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C4498F" w14:textId="77777777" w:rsidR="00C30220" w:rsidRDefault="005F310D" w:rsidP="000572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728A4A08" wp14:editId="3E470E84">
                <wp:simplePos x="0" y="0"/>
                <wp:positionH relativeFrom="page">
                  <wp:posOffset>720090</wp:posOffset>
                </wp:positionH>
                <wp:positionV relativeFrom="page">
                  <wp:posOffset>3845560</wp:posOffset>
                </wp:positionV>
                <wp:extent cx="6120130" cy="3556000"/>
                <wp:effectExtent l="0" t="0" r="0" b="0"/>
                <wp:wrapNone/>
                <wp:docPr id="13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0130" cy="355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7C1D65B" w14:textId="77777777" w:rsidR="00EC1733" w:rsidRDefault="00EC1733" w:rsidP="0031094A">
                            <w:pPr>
                              <w:spacing w:line="240" w:lineRule="auto"/>
                              <w:ind w:left="1701"/>
                              <w:rPr>
                                <w:rFonts w:ascii="Arial" w:hAnsi="Arial" w:cs="Arial"/>
                                <w:noProof/>
                                <w:color w:val="002776"/>
                                <w:sz w:val="36"/>
                                <w:szCs w:val="36"/>
                                <w:lang w:val="en-US" w:eastAsia="zh-TW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002776"/>
                                <w:sz w:val="36"/>
                                <w:szCs w:val="36"/>
                                <w:lang w:val="en-US" w:eastAsia="zh-TW"/>
                              </w:rPr>
                              <w:t>DopisOnlineNew</w:t>
                            </w:r>
                          </w:p>
                          <w:p w14:paraId="7249417D" w14:textId="77777777" w:rsidR="00EC1733" w:rsidRPr="008C3F53" w:rsidRDefault="00EC1733" w:rsidP="0031094A">
                            <w:pPr>
                              <w:spacing w:before="360" w:line="240" w:lineRule="auto"/>
                              <w:ind w:left="1701"/>
                              <w:rPr>
                                <w:rFonts w:ascii="Arial" w:hAnsi="Arial" w:cs="Arial"/>
                                <w:noProof/>
                                <w:color w:val="002776"/>
                                <w:sz w:val="36"/>
                                <w:szCs w:val="36"/>
                                <w:lang w:val="en-US" w:eastAsia="zh-TW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color w:val="002776"/>
                                <w:sz w:val="36"/>
                                <w:szCs w:val="36"/>
                                <w:lang w:val="en-US" w:eastAsia="zh-TW"/>
                              </w:rPr>
                              <w:t>Příručka k API</w:t>
                            </w:r>
                          </w:p>
                        </w:txbxContent>
                      </wps:txbx>
                      <wps:bodyPr rot="0" vert="horz" wrap="square" lIns="0" tIns="45720" rIns="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28A4A08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56.7pt;margin-top:302.8pt;width:481.9pt;height:280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" filled="f" stroked="f">
                <v:textbox inset="0,,0">
                  <w:txbxContent>
                    <w:p w14:paraId="47C1D65B" w14:textId="77777777" w:rsidR="00EC1733" w:rsidRDefault="00EC1733" w:rsidP="0031094A">
                      <w:pPr>
                        <w:spacing w:line="240" w:lineRule="auto"/>
                        <w:ind w:left="1701"/>
                        <w:rPr>
                          <w:rFonts w:ascii="Arial" w:hAnsi="Arial" w:cs="Arial"/>
                          <w:noProof/>
                          <w:color w:val="002776"/>
                          <w:sz w:val="36"/>
                          <w:szCs w:val="36"/>
                          <w:lang w:val="en-US" w:eastAsia="zh-TW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002776"/>
                          <w:sz w:val="36"/>
                          <w:szCs w:val="36"/>
                          <w:lang w:val="en-US" w:eastAsia="zh-TW"/>
                        </w:rPr>
                        <w:t>DopisOnlineNew</w:t>
                      </w:r>
                    </w:p>
                    <w:p w14:paraId="7249417D" w14:textId="77777777" w:rsidR="00EC1733" w:rsidRPr="008C3F53" w:rsidRDefault="00EC1733" w:rsidP="0031094A">
                      <w:pPr>
                        <w:spacing w:before="360" w:line="240" w:lineRule="auto"/>
                        <w:ind w:left="1701"/>
                        <w:rPr>
                          <w:rFonts w:ascii="Arial" w:hAnsi="Arial" w:cs="Arial"/>
                          <w:noProof/>
                          <w:color w:val="002776"/>
                          <w:sz w:val="36"/>
                          <w:szCs w:val="36"/>
                          <w:lang w:val="en-US" w:eastAsia="zh-TW"/>
                        </w:rPr>
                      </w:pPr>
                      <w:r>
                        <w:rPr>
                          <w:rFonts w:ascii="Arial" w:hAnsi="Arial" w:cs="Arial"/>
                          <w:noProof/>
                          <w:color w:val="002776"/>
                          <w:sz w:val="36"/>
                          <w:szCs w:val="36"/>
                          <w:lang w:val="en-US" w:eastAsia="zh-TW"/>
                        </w:rPr>
                        <w:t>Příručka k API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6346DA59" w14:textId="77777777" w:rsidR="00C30220" w:rsidRPr="00C30220" w:rsidRDefault="00C30220" w:rsidP="00C30220"/>
    <w:p w14:paraId="30337BA6" w14:textId="77777777" w:rsidR="00C30220" w:rsidRPr="00C30220" w:rsidRDefault="00C30220" w:rsidP="00C30220"/>
    <w:p w14:paraId="421B57B0" w14:textId="77777777" w:rsidR="00C30220" w:rsidRPr="00C30220" w:rsidRDefault="00C30220" w:rsidP="00C30220"/>
    <w:p w14:paraId="2DFFC03F" w14:textId="77777777" w:rsidR="00C30220" w:rsidRPr="00C30220" w:rsidRDefault="00C30220" w:rsidP="00C30220"/>
    <w:p w14:paraId="477F0B66" w14:textId="77777777" w:rsidR="00C30220" w:rsidRPr="00C30220" w:rsidRDefault="00C30220" w:rsidP="00C30220"/>
    <w:p w14:paraId="6FE53213" w14:textId="77777777" w:rsidR="00C30220" w:rsidRPr="00C30220" w:rsidRDefault="00C30220" w:rsidP="00C30220"/>
    <w:p w14:paraId="46BF03EE" w14:textId="77777777" w:rsidR="00C30220" w:rsidRPr="00C30220" w:rsidRDefault="00C30220" w:rsidP="00C30220"/>
    <w:p w14:paraId="29069336" w14:textId="77777777" w:rsidR="00C30220" w:rsidRPr="00C30220" w:rsidRDefault="00C30220" w:rsidP="00C30220"/>
    <w:p w14:paraId="7C4A389C" w14:textId="77777777" w:rsidR="00C30220" w:rsidRPr="00C30220" w:rsidRDefault="00C30220" w:rsidP="00C30220"/>
    <w:p w14:paraId="466AA924" w14:textId="77777777" w:rsidR="00C30220" w:rsidRPr="00C30220" w:rsidRDefault="00C30220" w:rsidP="00C30220"/>
    <w:p w14:paraId="04E79649" w14:textId="77777777" w:rsidR="00C30220" w:rsidRDefault="00C30220" w:rsidP="00C30220"/>
    <w:p w14:paraId="437D1795" w14:textId="77777777" w:rsidR="00713996" w:rsidRDefault="00C30220" w:rsidP="00C30220">
      <w:r>
        <w:tab/>
      </w:r>
    </w:p>
    <w:p w14:paraId="30FE7749" w14:textId="77777777" w:rsidR="00713996" w:rsidRPr="00713996" w:rsidRDefault="00713996" w:rsidP="00713996"/>
    <w:p w14:paraId="2D33024A" w14:textId="77777777" w:rsidR="00713996" w:rsidRPr="00713996" w:rsidRDefault="00713996" w:rsidP="00713996"/>
    <w:p w14:paraId="18EB9166" w14:textId="77777777" w:rsidR="00713996" w:rsidRPr="00713996" w:rsidRDefault="00713996" w:rsidP="00713996"/>
    <w:p w14:paraId="2035B898" w14:textId="77777777" w:rsidR="00713996" w:rsidRPr="00713996" w:rsidRDefault="00713996" w:rsidP="00713996"/>
    <w:p w14:paraId="47F75E15" w14:textId="77777777" w:rsidR="00713996" w:rsidRPr="00713996" w:rsidRDefault="00713996" w:rsidP="00713996"/>
    <w:p w14:paraId="77E134AD" w14:textId="77777777" w:rsidR="00713996" w:rsidRPr="00713996" w:rsidRDefault="00713996" w:rsidP="00713996"/>
    <w:p w14:paraId="15AEC404" w14:textId="77777777" w:rsidR="00713996" w:rsidRPr="00713996" w:rsidRDefault="00713996" w:rsidP="00713996"/>
    <w:p w14:paraId="6CA287F8" w14:textId="77777777" w:rsidR="00713996" w:rsidRPr="00713996" w:rsidRDefault="00713996" w:rsidP="00713996"/>
    <w:p w14:paraId="32472FFA" w14:textId="77777777" w:rsidR="00713996" w:rsidRPr="00713996" w:rsidRDefault="00713996" w:rsidP="00713996"/>
    <w:p w14:paraId="70085F76" w14:textId="77777777" w:rsidR="00713996" w:rsidRPr="00713996" w:rsidRDefault="00713996" w:rsidP="00713996"/>
    <w:p w14:paraId="0C432350" w14:textId="77777777" w:rsidR="00713996" w:rsidRPr="00713996" w:rsidRDefault="00713996" w:rsidP="00713996"/>
    <w:p w14:paraId="06AE67D7" w14:textId="77777777" w:rsidR="00713996" w:rsidRPr="00713996" w:rsidRDefault="00713996" w:rsidP="00713996"/>
    <w:p w14:paraId="6BD26A49" w14:textId="77777777" w:rsidR="00713996" w:rsidRPr="00713996" w:rsidRDefault="00713996" w:rsidP="00713996"/>
    <w:p w14:paraId="024461CB" w14:textId="77777777" w:rsidR="00713996" w:rsidRPr="00713996" w:rsidRDefault="00713996" w:rsidP="00713996"/>
    <w:p w14:paraId="1468522F" w14:textId="77777777" w:rsidR="00713996" w:rsidRPr="00713996" w:rsidRDefault="00713996" w:rsidP="00713996"/>
    <w:p w14:paraId="012599B7" w14:textId="77777777" w:rsidR="00713996" w:rsidRPr="00713996" w:rsidRDefault="00713996" w:rsidP="00713996"/>
    <w:p w14:paraId="1A86B449" w14:textId="77777777" w:rsidR="00713996" w:rsidRPr="00713996" w:rsidRDefault="00713996" w:rsidP="00713996"/>
    <w:p w14:paraId="3CBF0DD7" w14:textId="77777777" w:rsidR="00713996" w:rsidRPr="00713996" w:rsidRDefault="00713996" w:rsidP="00713996"/>
    <w:p w14:paraId="0882D4BA" w14:textId="77777777" w:rsidR="00713996" w:rsidRPr="00713996" w:rsidRDefault="00713996" w:rsidP="00713996"/>
    <w:p w14:paraId="1E2796AC" w14:textId="77777777" w:rsidR="00713996" w:rsidRPr="00713996" w:rsidRDefault="00713996" w:rsidP="00713996"/>
    <w:p w14:paraId="6FCC19AD" w14:textId="77777777" w:rsidR="00713996" w:rsidRPr="00713996" w:rsidRDefault="00713996" w:rsidP="00713996"/>
    <w:p w14:paraId="0401EFD9" w14:textId="77777777" w:rsidR="00713996" w:rsidRPr="00713996" w:rsidRDefault="00713996" w:rsidP="00713996"/>
    <w:p w14:paraId="595AFDD2" w14:textId="77777777" w:rsidR="00713996" w:rsidRPr="00713996" w:rsidRDefault="00713996" w:rsidP="00713996"/>
    <w:p w14:paraId="12C83EA7" w14:textId="77777777" w:rsidR="00713996" w:rsidRPr="00713996" w:rsidRDefault="00713996" w:rsidP="00713996">
      <w:pPr>
        <w:tabs>
          <w:tab w:val="left" w:pos="1290"/>
        </w:tabs>
      </w:pPr>
      <w:r>
        <w:tab/>
      </w:r>
    </w:p>
    <w:tbl>
      <w:tblPr>
        <w:tblW w:w="9639" w:type="dxa"/>
        <w:tblBorders>
          <w:top w:val="single" w:sz="8" w:space="0" w:color="000000"/>
          <w:bottom w:val="single" w:sz="8" w:space="0" w:color="000000"/>
          <w:insideH w:val="single" w:sz="2" w:space="0" w:color="00000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560"/>
        <w:gridCol w:w="8079"/>
      </w:tblGrid>
      <w:tr w:rsidR="00713996" w:rsidRPr="005D4E0E" w14:paraId="057DE4C7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27184C95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Zpracoval</w:t>
            </w:r>
          </w:p>
        </w:tc>
        <w:tc>
          <w:tcPr>
            <w:tcW w:w="8079" w:type="dxa"/>
            <w:vAlign w:val="center"/>
          </w:tcPr>
          <w:p w14:paraId="6A3EC7A5" w14:textId="77777777" w:rsidR="00713996" w:rsidRPr="005D4E0E" w:rsidRDefault="00C00337" w:rsidP="00550533">
            <w:pPr>
              <w:spacing w:line="360" w:lineRule="atLeast"/>
            </w:pPr>
            <w:r>
              <w:t>Leoš Krejčí</w:t>
            </w:r>
          </w:p>
        </w:tc>
      </w:tr>
      <w:tr w:rsidR="00713996" w:rsidRPr="005D4E0E" w14:paraId="4E5FE5BA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49BE65FB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Útvar</w:t>
            </w:r>
          </w:p>
        </w:tc>
        <w:tc>
          <w:tcPr>
            <w:tcW w:w="8079" w:type="dxa"/>
            <w:vAlign w:val="center"/>
          </w:tcPr>
          <w:p w14:paraId="285B3729" w14:textId="77777777" w:rsidR="00713996" w:rsidRPr="005D4E0E" w:rsidRDefault="00713996" w:rsidP="00550533">
            <w:pPr>
              <w:spacing w:line="360" w:lineRule="atLeast"/>
            </w:pPr>
          </w:p>
        </w:tc>
      </w:tr>
      <w:tr w:rsidR="00713996" w:rsidRPr="005D4E0E" w14:paraId="0E845623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4FFCF580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Datum vytvoření</w:t>
            </w:r>
          </w:p>
        </w:tc>
        <w:tc>
          <w:tcPr>
            <w:tcW w:w="8079" w:type="dxa"/>
            <w:vAlign w:val="center"/>
          </w:tcPr>
          <w:p w14:paraId="3662FCAD" w14:textId="77777777" w:rsidR="00713996" w:rsidRDefault="006D6700" w:rsidP="006D6700">
            <w:pPr>
              <w:spacing w:line="360" w:lineRule="atLeast"/>
            </w:pPr>
            <w:r>
              <w:t>29</w:t>
            </w:r>
            <w:r w:rsidR="00C00337">
              <w:t>.</w:t>
            </w:r>
            <w:r w:rsidR="00AE5392">
              <w:t>4</w:t>
            </w:r>
            <w:r w:rsidR="00C00337">
              <w:t>.2013</w:t>
            </w:r>
          </w:p>
        </w:tc>
      </w:tr>
      <w:tr w:rsidR="00713996" w:rsidRPr="005D4E0E" w14:paraId="7E22C25D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05E935AA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Datum aktualizace</w:t>
            </w:r>
          </w:p>
        </w:tc>
        <w:tc>
          <w:tcPr>
            <w:tcW w:w="8079" w:type="dxa"/>
            <w:vAlign w:val="center"/>
          </w:tcPr>
          <w:p w14:paraId="5EBC7008" w14:textId="6AFE34DB" w:rsidR="00713996" w:rsidRPr="005D4E0E" w:rsidRDefault="00F916AB" w:rsidP="00315CDF">
            <w:pPr>
              <w:spacing w:line="360" w:lineRule="atLeast"/>
            </w:pPr>
            <w:r>
              <w:t>13</w:t>
            </w:r>
            <w:r w:rsidR="004B5401">
              <w:t>.</w:t>
            </w:r>
            <w:r>
              <w:t>10</w:t>
            </w:r>
            <w:r w:rsidR="008D0A4E">
              <w:t>.</w:t>
            </w:r>
            <w:r w:rsidR="00C50C7F">
              <w:t>202</w:t>
            </w:r>
            <w:r w:rsidR="00372CA0">
              <w:t>3</w:t>
            </w:r>
          </w:p>
        </w:tc>
      </w:tr>
      <w:tr w:rsidR="00713996" w:rsidRPr="005D4E0E" w14:paraId="6D1B8268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1687535D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Počet stran</w:t>
            </w:r>
          </w:p>
        </w:tc>
        <w:tc>
          <w:tcPr>
            <w:tcW w:w="8079" w:type="dxa"/>
            <w:vAlign w:val="center"/>
          </w:tcPr>
          <w:p w14:paraId="6095C7B6" w14:textId="2AF2CE5D" w:rsidR="00713996" w:rsidRPr="005D4E0E" w:rsidRDefault="00B078D5" w:rsidP="005F2BEF">
            <w:pPr>
              <w:spacing w:line="360" w:lineRule="atLeast"/>
            </w:pPr>
            <w:r>
              <w:t>4</w:t>
            </w:r>
            <w:r w:rsidR="00DA54FD">
              <w:t>1</w:t>
            </w:r>
          </w:p>
        </w:tc>
      </w:tr>
      <w:tr w:rsidR="00713996" w:rsidRPr="005D4E0E" w14:paraId="0F85A9BA" w14:textId="77777777" w:rsidTr="00713996">
        <w:trPr>
          <w:trHeight w:val="136"/>
        </w:trPr>
        <w:tc>
          <w:tcPr>
            <w:tcW w:w="1560" w:type="dxa"/>
            <w:vAlign w:val="center"/>
          </w:tcPr>
          <w:p w14:paraId="5366C232" w14:textId="77777777" w:rsidR="00713996" w:rsidRPr="005D4E0E" w:rsidRDefault="00713996" w:rsidP="00550533">
            <w:pPr>
              <w:spacing w:line="240" w:lineRule="auto"/>
              <w:rPr>
                <w:rFonts w:ascii="Arial" w:hAnsi="Arial" w:cs="Arial"/>
                <w:b/>
                <w:sz w:val="12"/>
                <w:szCs w:val="12"/>
              </w:rPr>
            </w:pPr>
            <w:r w:rsidRPr="005D4E0E">
              <w:rPr>
                <w:rFonts w:ascii="Arial" w:hAnsi="Arial" w:cs="Arial"/>
                <w:b/>
                <w:sz w:val="12"/>
                <w:szCs w:val="12"/>
              </w:rPr>
              <w:t>Počet příloh</w:t>
            </w:r>
          </w:p>
        </w:tc>
        <w:tc>
          <w:tcPr>
            <w:tcW w:w="8079" w:type="dxa"/>
            <w:vAlign w:val="center"/>
          </w:tcPr>
          <w:p w14:paraId="2834E017" w14:textId="77777777" w:rsidR="00713996" w:rsidRPr="005D4E0E" w:rsidRDefault="009C48C0" w:rsidP="002B1393">
            <w:pPr>
              <w:spacing w:line="360" w:lineRule="atLeast"/>
            </w:pPr>
            <w:r>
              <w:t>1</w:t>
            </w:r>
            <w:r w:rsidR="00D31AD0">
              <w:t>7</w:t>
            </w:r>
          </w:p>
        </w:tc>
      </w:tr>
    </w:tbl>
    <w:p w14:paraId="15CCF01B" w14:textId="77777777" w:rsidR="00713996" w:rsidRDefault="00713996" w:rsidP="00713996">
      <w:pPr>
        <w:tabs>
          <w:tab w:val="left" w:pos="1290"/>
        </w:tabs>
      </w:pPr>
    </w:p>
    <w:p w14:paraId="722403BD" w14:textId="77777777" w:rsidR="00713996" w:rsidRDefault="00713996">
      <w:pPr>
        <w:spacing w:line="240" w:lineRule="auto"/>
      </w:pPr>
      <w:r>
        <w:br w:type="page"/>
      </w:r>
    </w:p>
    <w:p w14:paraId="6AB051E2" w14:textId="77777777" w:rsidR="00003E35" w:rsidRPr="00837F4F" w:rsidRDefault="00837F4F" w:rsidP="00837F4F">
      <w:pPr>
        <w:pStyle w:val="Nzev"/>
      </w:pPr>
      <w:r w:rsidRPr="00837F4F">
        <w:lastRenderedPageBreak/>
        <w:t>Obsah dokumentu</w:t>
      </w:r>
    </w:p>
    <w:sdt>
      <w:sdtPr>
        <w:rPr>
          <w:b/>
          <w:bCs/>
        </w:rPr>
        <w:id w:val="16023924"/>
        <w:docPartObj>
          <w:docPartGallery w:val="Table of Contents"/>
          <w:docPartUnique/>
        </w:docPartObj>
      </w:sdtPr>
      <w:sdtEndPr>
        <w:rPr>
          <w:b w:val="0"/>
          <w:bCs w:val="0"/>
        </w:rPr>
      </w:sdtEndPr>
      <w:sdtContent>
        <w:p w14:paraId="3470ED0C" w14:textId="79111CF5" w:rsidR="00DA54FD" w:rsidRDefault="00AB6EFE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r>
            <w:fldChar w:fldCharType="begin"/>
          </w:r>
          <w:r w:rsidR="003E5E73">
            <w:instrText xml:space="preserve"> TOC \o "1-3" \h \z \u </w:instrText>
          </w:r>
          <w:r>
            <w:fldChar w:fldCharType="separate"/>
          </w:r>
          <w:hyperlink w:anchor="_Toc133237741" w:history="1">
            <w:r w:rsidR="00DA54FD" w:rsidRPr="003516F8">
              <w:rPr>
                <w:rStyle w:val="Hypertextovodkaz"/>
                <w:rFonts w:cs="Tahoma"/>
                <w:noProof/>
              </w:rPr>
              <w:t>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Změnové řízení dokumentu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_Toc133237741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4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6B42A306" w14:textId="1BCB332A" w:rsidR="00DA54FD" w:rsidRDefault="00000000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42" w:history="1">
            <w:r w:rsidR="00DA54FD" w:rsidRPr="003516F8">
              <w:rPr>
                <w:rStyle w:val="Hypertextovodkaz"/>
                <w:noProof/>
              </w:rPr>
              <w:t>2.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Autentizace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_Toc133237742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6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767509D3" w14:textId="7FBC00C6" w:rsidR="00DA54FD" w:rsidRDefault="00000000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43" w:history="1">
            <w:r w:rsidR="00DA54FD" w:rsidRPr="003516F8">
              <w:rPr>
                <w:rStyle w:val="Hypertextovodkaz"/>
                <w:noProof/>
              </w:rPr>
              <w:t>3.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Testovací a produkční prostředí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_Toc133237743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6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0306CC2E" w14:textId="3CCC05D5" w:rsidR="00DA54FD" w:rsidRDefault="00000000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44" w:history="1">
            <w:r w:rsidR="00DA54FD" w:rsidRPr="003516F8">
              <w:rPr>
                <w:rStyle w:val="Hypertextovodkaz"/>
                <w:noProof/>
              </w:rPr>
              <w:t>4.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Odeslání zásilky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_Toc133237744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7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36D3C32C" w14:textId="296501AB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45" w:history="1">
            <w:r w:rsidR="00DA54FD" w:rsidRPr="003516F8">
              <w:rPr>
                <w:rStyle w:val="Hypertextovodkaz"/>
                <w:rFonts w:cs="Arial"/>
                <w:noProof/>
              </w:rPr>
              <w:t>4.1.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XML dokument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_Toc133237745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7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74F34D3E" w14:textId="21BB6961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46" w:history="1">
            <w:r w:rsidR="00DA54FD" w:rsidRPr="003516F8">
              <w:rPr>
                <w:rStyle w:val="Hypertextovodkaz"/>
                <w:rFonts w:cs="Arial"/>
                <w:noProof/>
              </w:rPr>
              <w:t>4.2.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Popis struktury XML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_Toc133237746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7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34E747B3" w14:textId="356486BA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47" w:history="1">
            <w:r w:rsidR="00DA54FD" w:rsidRPr="003516F8">
              <w:rPr>
                <w:rStyle w:val="Hypertextovodkaz"/>
                <w:rFonts w:cs="Arial"/>
                <w:noProof/>
              </w:rPr>
              <w:t>4.3.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XML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_Toc133237747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8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27B66164" w14:textId="1154DD38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48" w:history="1">
            <w:r w:rsidR="00DA54FD" w:rsidRPr="003516F8">
              <w:rPr>
                <w:rStyle w:val="Hypertextovodkaz"/>
                <w:rFonts w:cs="Arial"/>
                <w:noProof/>
              </w:rPr>
              <w:t>4.4.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Popis struktury odpovědi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_Toc133237748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11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1AC2F81F" w14:textId="01870203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49" w:history="1">
            <w:r w:rsidR="00DA54FD" w:rsidRPr="003516F8">
              <w:rPr>
                <w:rStyle w:val="Hypertextovodkaz"/>
                <w:rFonts w:cs="Arial"/>
                <w:noProof/>
              </w:rPr>
              <w:t>4.5.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Příklady odpovědí ze serveru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_Toc133237749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13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44B578FB" w14:textId="0F7B26C7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50" w:history="1">
            <w:r w:rsidR="00DA54FD" w:rsidRPr="003516F8">
              <w:rPr>
                <w:rStyle w:val="Hypertextovodkaz"/>
                <w:noProof/>
              </w:rPr>
              <w:t>4.5.1.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Správná odpověď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_Toc133237750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13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00EF061C" w14:textId="1B1D9B83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51" w:history="1">
            <w:r w:rsidR="00DA54FD" w:rsidRPr="003516F8">
              <w:rPr>
                <w:rStyle w:val="Hypertextovodkaz"/>
                <w:noProof/>
              </w:rPr>
              <w:t>4.5.2.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Chybná odpověď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_Toc133237751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14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6CCA1A3D" w14:textId="42F980A2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52" w:history="1">
            <w:r w:rsidR="00DA54FD" w:rsidRPr="003516F8">
              <w:rPr>
                <w:rStyle w:val="Hypertextovodkaz"/>
                <w:rFonts w:cs="Arial"/>
                <w:noProof/>
              </w:rPr>
              <w:t>4.6.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Číselník stavů v API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_Toc133237752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15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205D8D99" w14:textId="013EE2C8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53" w:history="1">
            <w:r w:rsidR="00DA54FD" w:rsidRPr="003516F8">
              <w:rPr>
                <w:rStyle w:val="Hypertextovodkaz"/>
                <w:noProof/>
              </w:rPr>
              <w:t>4.6.1.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prenos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_Toc133237753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15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400DFA21" w14:textId="4FC56874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54" w:history="1">
            <w:r w:rsidR="00DA54FD" w:rsidRPr="003516F8">
              <w:rPr>
                <w:rStyle w:val="Hypertextovodkaz"/>
                <w:noProof/>
              </w:rPr>
              <w:t>4.6.2.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validaceXml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_Toc133237754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16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73418BC4" w14:textId="05A6AB88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55" w:history="1">
            <w:r w:rsidR="00DA54FD" w:rsidRPr="003516F8">
              <w:rPr>
                <w:rStyle w:val="Hypertextovodkaz"/>
                <w:noProof/>
              </w:rPr>
              <w:t>4.6.3.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PDFSoubory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_Toc133237755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16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349BDEDB" w14:textId="61B5E5F8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56" w:history="1">
            <w:r w:rsidR="00DA54FD" w:rsidRPr="003516F8">
              <w:rPr>
                <w:rStyle w:val="Hypertextovodkaz"/>
                <w:noProof/>
              </w:rPr>
              <w:t>4.6.4.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Logo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_Toc133237756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16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5AC14CC0" w14:textId="0856122A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57" w:history="1">
            <w:r w:rsidR="00DA54FD" w:rsidRPr="003516F8">
              <w:rPr>
                <w:rStyle w:val="Hypertextovodkaz"/>
                <w:rFonts w:cs="Arial"/>
                <w:noProof/>
              </w:rPr>
              <w:t>4.7.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Číselník kombinací služeb a typů výplatného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_Toc133237757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17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44AA4FBF" w14:textId="748EB514" w:rsidR="00DA54FD" w:rsidRDefault="00000000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58" w:history="1">
            <w:r w:rsidR="00DA54FD" w:rsidRPr="003516F8">
              <w:rPr>
                <w:rStyle w:val="Hypertextovodkaz"/>
                <w:smallCaps/>
                <w:noProof/>
                <w:spacing w:val="5"/>
              </w:rPr>
              <w:t>5.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Postup při vyhodnocování vrácených zásilek a dodejek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_Toc133237758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18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54C21EBD" w14:textId="62E4BF95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59" w:history="1">
            <w:r w:rsidR="00DA54FD" w:rsidRPr="003516F8">
              <w:rPr>
                <w:rStyle w:val="Hypertextovodkaz"/>
                <w:rFonts w:cs="Arial"/>
                <w:noProof/>
              </w:rPr>
              <w:t>5.1.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Tabulka vyhodnocovaných položek zásilky Úřední psaní a Doporučeně s dodejkou Evropa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_Toc133237759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19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36221606" w14:textId="571D87BC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60" w:history="1">
            <w:r w:rsidR="00DA54FD" w:rsidRPr="003516F8">
              <w:rPr>
                <w:rStyle w:val="Hypertextovodkaz"/>
                <w:rFonts w:cs="Arial"/>
                <w:noProof/>
              </w:rPr>
              <w:t>5.2.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Tabulka vyhodnocovaných položek zásilky Doporučeně, Doporučeně s dodejkou, Doporučeně Evropa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_Toc133237760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19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54B3A418" w14:textId="7C987E3D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61" w:history="1">
            <w:r w:rsidR="00DA54FD" w:rsidRPr="003516F8">
              <w:rPr>
                <w:rStyle w:val="Hypertextovodkaz"/>
                <w:rFonts w:cs="Arial"/>
                <w:noProof/>
              </w:rPr>
              <w:t>5.3.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Postup při reklamaci zásilek Úřední psaní a Doporučeně s dodejkou Evropa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_Toc133237761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20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0AAB043D" w14:textId="1754676B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62" w:history="1">
            <w:r w:rsidR="00DA54FD" w:rsidRPr="003516F8">
              <w:rPr>
                <w:rStyle w:val="Hypertextovodkaz"/>
                <w:noProof/>
              </w:rPr>
              <w:t>5.3.1.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Tabulka vyhodnocovaných položek u reklamace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_Toc133237762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20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5DCE51A1" w14:textId="78F93D5B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63" w:history="1">
            <w:r w:rsidR="00DA54FD" w:rsidRPr="003516F8">
              <w:rPr>
                <w:rStyle w:val="Hypertextovodkaz"/>
                <w:rFonts w:cs="Arial"/>
                <w:noProof/>
              </w:rPr>
              <w:t>5.4.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API pro stažení souboru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_Toc133237763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20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4F1E738A" w14:textId="048A038B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64" w:history="1">
            <w:r w:rsidR="00DA54FD" w:rsidRPr="003516F8">
              <w:rPr>
                <w:rStyle w:val="Hypertextovodkaz"/>
                <w:noProof/>
              </w:rPr>
              <w:t>5.4.1.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těla požadavku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_Toc133237764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21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5E435E1B" w14:textId="4E34E109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65" w:history="1">
            <w:r w:rsidR="00DA54FD" w:rsidRPr="003516F8">
              <w:rPr>
                <w:rStyle w:val="Hypertextovodkaz"/>
                <w:noProof/>
              </w:rPr>
              <w:t>5.4.2.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Přijatá hlavička odpovědi od serveru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_Toc133237765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21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597E1E01" w14:textId="5C235085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66" w:history="1">
            <w:r w:rsidR="00DA54FD" w:rsidRPr="003516F8">
              <w:rPr>
                <w:rStyle w:val="Hypertextovodkaz"/>
                <w:noProof/>
              </w:rPr>
              <w:t>5.4.3.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odpovědi při chybovém stavu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_Toc133237766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21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5651F14A" w14:textId="485051CB" w:rsidR="00DA54FD" w:rsidRDefault="00000000">
          <w:pPr>
            <w:pStyle w:val="Obsah3"/>
            <w:tabs>
              <w:tab w:val="left" w:pos="1701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67" w:history="1">
            <w:r w:rsidR="00DA54FD" w:rsidRPr="003516F8">
              <w:rPr>
                <w:rStyle w:val="Hypertextovodkaz"/>
                <w:noProof/>
              </w:rPr>
              <w:t>5.4.4.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Chybové stavy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_Toc133237767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21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20A2976D" w14:textId="6401E297" w:rsidR="00DA54FD" w:rsidRDefault="00000000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68" w:history="1">
            <w:r w:rsidR="00DA54FD" w:rsidRPr="003516F8">
              <w:rPr>
                <w:rStyle w:val="Hypertextovodkaz"/>
                <w:noProof/>
              </w:rPr>
              <w:t>6.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Přehled zásilek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_Toc133237768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22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1897E786" w14:textId="1F8515B1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69" w:history="1">
            <w:r w:rsidR="00DA54FD" w:rsidRPr="003516F8">
              <w:rPr>
                <w:rStyle w:val="Hypertextovodkaz"/>
                <w:rFonts w:cs="Arial"/>
                <w:noProof/>
              </w:rPr>
              <w:t>6.1.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Popis struktury odpovědi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_Toc133237769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22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1699B8A1" w14:textId="30437F0D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70" w:history="1">
            <w:r w:rsidR="00DA54FD" w:rsidRPr="003516F8">
              <w:rPr>
                <w:rStyle w:val="Hypertextovodkaz"/>
                <w:rFonts w:cs="Arial"/>
                <w:noProof/>
              </w:rPr>
              <w:t>6.2.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zásilky čekající na zpracování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_Toc133237770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23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224CADC4" w14:textId="31FB30BD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71" w:history="1">
            <w:r w:rsidR="00DA54FD" w:rsidRPr="003516F8">
              <w:rPr>
                <w:rStyle w:val="Hypertextovodkaz"/>
                <w:rFonts w:cs="Arial"/>
                <w:noProof/>
              </w:rPr>
              <w:t>6.3.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zpracované zásilky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_Toc133237771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24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72B2F14C" w14:textId="48A8FFE4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72" w:history="1">
            <w:r w:rsidR="00DA54FD" w:rsidRPr="003516F8">
              <w:rPr>
                <w:rStyle w:val="Hypertextovodkaz"/>
                <w:rFonts w:cs="Arial"/>
                <w:noProof/>
              </w:rPr>
              <w:t>6.4.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při chybovém stavu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_Toc133237772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25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55DFDA2F" w14:textId="0CA44719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73" w:history="1">
            <w:r w:rsidR="00DA54FD" w:rsidRPr="003516F8">
              <w:rPr>
                <w:rStyle w:val="Hypertextovodkaz"/>
                <w:rFonts w:cs="Arial"/>
                <w:noProof/>
              </w:rPr>
              <w:t>6.5.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Chybové stavy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_Toc133237773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25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07C2145F" w14:textId="302AAFC1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74" w:history="1">
            <w:r w:rsidR="00DA54FD" w:rsidRPr="003516F8">
              <w:rPr>
                <w:rStyle w:val="Hypertextovodkaz"/>
                <w:rFonts w:cs="Arial"/>
                <w:noProof/>
              </w:rPr>
              <w:t>6.6.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těla požadavku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_Toc133237774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25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3B942514" w14:textId="176C04B6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75" w:history="1">
            <w:r w:rsidR="00DA54FD" w:rsidRPr="003516F8">
              <w:rPr>
                <w:rStyle w:val="Hypertextovodkaz"/>
                <w:rFonts w:cs="Arial"/>
                <w:noProof/>
              </w:rPr>
              <w:t>6.7.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Přijatá hlavička odpovědi od serveru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_Toc133237775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26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3D5F3C51" w14:textId="38BDEF8C" w:rsidR="00DA54FD" w:rsidRDefault="00000000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76" w:history="1">
            <w:r w:rsidR="00DA54FD" w:rsidRPr="003516F8">
              <w:rPr>
                <w:rStyle w:val="Hypertextovodkaz"/>
                <w:noProof/>
              </w:rPr>
              <w:t>7.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Podací lístek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_Toc133237776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26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0999D748" w14:textId="205FC5F2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77" w:history="1">
            <w:r w:rsidR="00DA54FD" w:rsidRPr="003516F8">
              <w:rPr>
                <w:rStyle w:val="Hypertextovodkaz"/>
                <w:rFonts w:cs="Arial"/>
                <w:noProof/>
              </w:rPr>
              <w:t>7.1.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těla požadavku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_Toc133237777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27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6DE48F30" w14:textId="76886FBD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78" w:history="1">
            <w:r w:rsidR="00DA54FD" w:rsidRPr="003516F8">
              <w:rPr>
                <w:rStyle w:val="Hypertextovodkaz"/>
                <w:rFonts w:cs="Arial"/>
                <w:noProof/>
              </w:rPr>
              <w:t>7.2.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Přijatá hlavička odpovědi od serveru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_Toc133237778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27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745620D1" w14:textId="3E7A6CDB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79" w:history="1">
            <w:r w:rsidR="00DA54FD" w:rsidRPr="003516F8">
              <w:rPr>
                <w:rStyle w:val="Hypertextovodkaz"/>
                <w:rFonts w:cs="Arial"/>
                <w:noProof/>
              </w:rPr>
              <w:t>7.3.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odpovědi při chybovém stavu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_Toc133237779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27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2735DFD9" w14:textId="71DD46AA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80" w:history="1">
            <w:r w:rsidR="00DA54FD" w:rsidRPr="003516F8">
              <w:rPr>
                <w:rStyle w:val="Hypertextovodkaz"/>
                <w:rFonts w:cs="Arial"/>
                <w:noProof/>
              </w:rPr>
              <w:t>7.4.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Chybové stavy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_Toc133237780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27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58D94D4A" w14:textId="3AC6C0B7" w:rsidR="00DA54FD" w:rsidRDefault="00000000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81" w:history="1">
            <w:r w:rsidR="00DA54FD" w:rsidRPr="003516F8">
              <w:rPr>
                <w:rStyle w:val="Hypertextovodkaz"/>
                <w:noProof/>
              </w:rPr>
              <w:t>8.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Číselník typů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_Toc133237781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28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2376F856" w14:textId="495ABF54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82" w:history="1">
            <w:r w:rsidR="00DA54FD" w:rsidRPr="003516F8">
              <w:rPr>
                <w:rStyle w:val="Hypertextovodkaz"/>
                <w:rFonts w:cs="Arial"/>
                <w:noProof/>
              </w:rPr>
              <w:t>8.1.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těla požadavku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_Toc133237782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28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2621B6AA" w14:textId="77303C3D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83" w:history="1">
            <w:r w:rsidR="00DA54FD" w:rsidRPr="003516F8">
              <w:rPr>
                <w:rStyle w:val="Hypertextovodkaz"/>
                <w:rFonts w:cs="Arial"/>
                <w:noProof/>
              </w:rPr>
              <w:t>8.2.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odpovědi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_Toc133237783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29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76694CCE" w14:textId="68AA2EC7" w:rsidR="00DA54FD" w:rsidRDefault="00000000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84" w:history="1">
            <w:r w:rsidR="00DA54FD" w:rsidRPr="003516F8">
              <w:rPr>
                <w:rStyle w:val="Hypertextovodkaz"/>
                <w:noProof/>
              </w:rPr>
              <w:t>9.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Storno zásilky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_Toc133237784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30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40B46BC1" w14:textId="097F1008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85" w:history="1">
            <w:r w:rsidR="00DA54FD" w:rsidRPr="003516F8">
              <w:rPr>
                <w:rStyle w:val="Hypertextovodkaz"/>
                <w:rFonts w:cs="Arial"/>
                <w:noProof/>
              </w:rPr>
              <w:t>9.1.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těla požadavku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_Toc133237785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30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64969AC3" w14:textId="166735C5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86" w:history="1">
            <w:r w:rsidR="00DA54FD" w:rsidRPr="003516F8">
              <w:rPr>
                <w:rStyle w:val="Hypertextovodkaz"/>
                <w:rFonts w:cs="Arial"/>
                <w:noProof/>
              </w:rPr>
              <w:t>9.2.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Popis odpovědi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_Toc133237786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30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00BC07E8" w14:textId="63B5B8A8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87" w:history="1">
            <w:r w:rsidR="00DA54FD" w:rsidRPr="003516F8">
              <w:rPr>
                <w:rStyle w:val="Hypertextovodkaz"/>
                <w:rFonts w:cs="Arial"/>
                <w:noProof/>
              </w:rPr>
              <w:t>9.3.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Příklad odpovědi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_Toc133237787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31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4887F352" w14:textId="30E576E2" w:rsidR="00DA54FD" w:rsidRDefault="00000000">
          <w:pPr>
            <w:pStyle w:val="Obsah2"/>
            <w:tabs>
              <w:tab w:val="left" w:pos="964"/>
              <w:tab w:val="right" w:leader="dot" w:pos="9911"/>
            </w:tabs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88" w:history="1">
            <w:r w:rsidR="00DA54FD" w:rsidRPr="003516F8">
              <w:rPr>
                <w:rStyle w:val="Hypertextovodkaz"/>
                <w:rFonts w:cs="Arial"/>
                <w:noProof/>
              </w:rPr>
              <w:t>9.4.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Chybové stavy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_Toc133237788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31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228E78CB" w14:textId="62F12DC8" w:rsidR="00DA54FD" w:rsidRDefault="00000000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89" w:history="1">
            <w:r w:rsidR="00DA54FD" w:rsidRPr="003516F8">
              <w:rPr>
                <w:rStyle w:val="Hypertextovodkaz"/>
                <w:noProof/>
              </w:rPr>
              <w:t>10.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Náhledy obálek s popisy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_Toc133237789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33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0C629858" w14:textId="607C687C" w:rsidR="00DA54FD" w:rsidRDefault="00000000">
          <w:pPr>
            <w:pStyle w:val="Obsah1"/>
            <w:rPr>
              <w:rFonts w:asciiTheme="minorHAnsi" w:eastAsiaTheme="minorEastAsia" w:hAnsiTheme="minorHAnsi" w:cstheme="minorBidi"/>
              <w:noProof/>
              <w:lang w:eastAsia="cs-CZ"/>
            </w:rPr>
          </w:pPr>
          <w:hyperlink w:anchor="_Toc133237792" w:history="1">
            <w:r w:rsidR="00DA54FD" w:rsidRPr="003516F8">
              <w:rPr>
                <w:rStyle w:val="Hypertextovodkaz"/>
                <w:noProof/>
              </w:rPr>
              <w:t>11.</w:t>
            </w:r>
            <w:r w:rsidR="00DA54FD">
              <w:rPr>
                <w:rFonts w:asciiTheme="minorHAnsi" w:eastAsiaTheme="minorEastAsia" w:hAnsiTheme="minorHAnsi" w:cstheme="minorBidi"/>
                <w:noProof/>
                <w:lang w:eastAsia="cs-CZ"/>
              </w:rPr>
              <w:tab/>
            </w:r>
            <w:r w:rsidR="00DA54FD" w:rsidRPr="003516F8">
              <w:rPr>
                <w:rStyle w:val="Hypertextovodkaz"/>
                <w:noProof/>
              </w:rPr>
              <w:t>Přehled příloh dokumentace</w:t>
            </w:r>
            <w:r w:rsidR="00DA54FD">
              <w:rPr>
                <w:noProof/>
                <w:webHidden/>
              </w:rPr>
              <w:tab/>
            </w:r>
            <w:r w:rsidR="00DA54FD">
              <w:rPr>
                <w:noProof/>
                <w:webHidden/>
              </w:rPr>
              <w:fldChar w:fldCharType="begin"/>
            </w:r>
            <w:r w:rsidR="00DA54FD">
              <w:rPr>
                <w:noProof/>
                <w:webHidden/>
              </w:rPr>
              <w:instrText xml:space="preserve"> PAGEREF _Toc133237792 \h </w:instrText>
            </w:r>
            <w:r w:rsidR="00DA54FD">
              <w:rPr>
                <w:noProof/>
                <w:webHidden/>
              </w:rPr>
            </w:r>
            <w:r w:rsidR="00DA54FD">
              <w:rPr>
                <w:noProof/>
                <w:webHidden/>
              </w:rPr>
              <w:fldChar w:fldCharType="separate"/>
            </w:r>
            <w:r w:rsidR="00DA54FD">
              <w:rPr>
                <w:noProof/>
                <w:webHidden/>
              </w:rPr>
              <w:t>41</w:t>
            </w:r>
            <w:r w:rsidR="00DA54FD">
              <w:rPr>
                <w:noProof/>
                <w:webHidden/>
              </w:rPr>
              <w:fldChar w:fldCharType="end"/>
            </w:r>
          </w:hyperlink>
        </w:p>
        <w:p w14:paraId="3BB05C63" w14:textId="671B9A25" w:rsidR="003E5E73" w:rsidRDefault="00AB6EFE">
          <w:r>
            <w:fldChar w:fldCharType="end"/>
          </w:r>
        </w:p>
      </w:sdtContent>
    </w:sdt>
    <w:p w14:paraId="77D516EE" w14:textId="77777777" w:rsidR="00003E35" w:rsidRDefault="00003E35" w:rsidP="00003E35">
      <w:pPr>
        <w:pStyle w:val="Nzev"/>
      </w:pPr>
    </w:p>
    <w:p w14:paraId="44DDA7EA" w14:textId="77777777" w:rsidR="00003E35" w:rsidRDefault="00003E35" w:rsidP="00003E35">
      <w:pPr>
        <w:pStyle w:val="Nzev"/>
      </w:pPr>
    </w:p>
    <w:p w14:paraId="067F94CD" w14:textId="77777777" w:rsidR="00003E35" w:rsidRDefault="00003E35" w:rsidP="00003E35">
      <w:pPr>
        <w:pStyle w:val="Nzev"/>
      </w:pPr>
    </w:p>
    <w:p w14:paraId="677C3950" w14:textId="77777777" w:rsidR="00003E35" w:rsidRDefault="00003E35" w:rsidP="00003E35">
      <w:pPr>
        <w:pStyle w:val="Nzev"/>
      </w:pPr>
    </w:p>
    <w:p w14:paraId="23AF9EC9" w14:textId="77777777" w:rsidR="00003E35" w:rsidRDefault="00003E35" w:rsidP="00003E35">
      <w:pPr>
        <w:pStyle w:val="Nzev"/>
      </w:pPr>
    </w:p>
    <w:p w14:paraId="236B4E00" w14:textId="77777777" w:rsidR="00003E35" w:rsidRDefault="00003E35" w:rsidP="00003E35">
      <w:pPr>
        <w:pStyle w:val="Nzev"/>
      </w:pPr>
    </w:p>
    <w:p w14:paraId="669C2CB1" w14:textId="77777777" w:rsidR="00A9398C" w:rsidRDefault="00A9398C">
      <w:pPr>
        <w:spacing w:line="240" w:lineRule="auto"/>
        <w:rPr>
          <w:rFonts w:ascii="Arial" w:eastAsia="Times New Roman" w:hAnsi="Arial"/>
          <w:b/>
          <w:color w:val="2D55AB"/>
          <w:spacing w:val="5"/>
          <w:kern w:val="28"/>
          <w:sz w:val="36"/>
          <w:szCs w:val="52"/>
        </w:rPr>
      </w:pPr>
      <w:r>
        <w:br w:type="page"/>
      </w:r>
    </w:p>
    <w:p w14:paraId="106B6236" w14:textId="77777777" w:rsidR="00544D75" w:rsidRPr="00544D75" w:rsidRDefault="00544D75" w:rsidP="006E17B6">
      <w:pPr>
        <w:pStyle w:val="Nadpis1"/>
        <w:numPr>
          <w:ilvl w:val="0"/>
          <w:numId w:val="6"/>
        </w:numPr>
        <w:rPr>
          <w:rFonts w:cs="Tahoma"/>
        </w:rPr>
      </w:pPr>
      <w:bookmarkStart w:id="0" w:name="_Toc321213290"/>
      <w:bookmarkStart w:id="1" w:name="_Toc133237741"/>
      <w:r>
        <w:lastRenderedPageBreak/>
        <w:t>Změnové řízení dokumentu</w:t>
      </w:r>
      <w:bookmarkEnd w:id="0"/>
      <w:bookmarkEnd w:id="1"/>
    </w:p>
    <w:p w14:paraId="02A37847" w14:textId="77777777" w:rsidR="00003E35" w:rsidRDefault="00003E35" w:rsidP="00003E35">
      <w:pPr>
        <w:rPr>
          <w:rFonts w:cs="Tahoma"/>
        </w:rPr>
      </w:pPr>
      <w:r>
        <w:rPr>
          <w:rFonts w:cs="Tahoma"/>
        </w:rPr>
        <w:t>Veškeré změny či revize dokumentu musí být evidovány, přezkoumány a schváleny akceptací.</w:t>
      </w:r>
    </w:p>
    <w:p w14:paraId="5449FA48" w14:textId="77777777" w:rsidR="00003E35" w:rsidRDefault="00003E35" w:rsidP="00003E35">
      <w:pPr>
        <w:rPr>
          <w:rFonts w:cs="Tahoma"/>
        </w:rPr>
      </w:pPr>
    </w:p>
    <w:tbl>
      <w:tblPr>
        <w:tblW w:w="9463" w:type="dxa"/>
        <w:tblInd w:w="-11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720"/>
        <w:gridCol w:w="1728"/>
        <w:gridCol w:w="1276"/>
        <w:gridCol w:w="5739"/>
      </w:tblGrid>
      <w:tr w:rsidR="00C01E7E" w14:paraId="5EA7BD61" w14:textId="77777777" w:rsidTr="00812928">
        <w:trPr>
          <w:trHeight w:val="404"/>
        </w:trPr>
        <w:tc>
          <w:tcPr>
            <w:tcW w:w="720" w:type="dxa"/>
          </w:tcPr>
          <w:p w14:paraId="351388BB" w14:textId="77777777" w:rsidR="00C01E7E" w:rsidRDefault="00C01E7E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Verze</w:t>
            </w:r>
          </w:p>
        </w:tc>
        <w:tc>
          <w:tcPr>
            <w:tcW w:w="1728" w:type="dxa"/>
          </w:tcPr>
          <w:p w14:paraId="49713FFB" w14:textId="77777777" w:rsidR="00C01E7E" w:rsidRDefault="00C01E7E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Datum uvolnění</w:t>
            </w:r>
          </w:p>
        </w:tc>
        <w:tc>
          <w:tcPr>
            <w:tcW w:w="1276" w:type="dxa"/>
          </w:tcPr>
          <w:p w14:paraId="18B0560E" w14:textId="77777777" w:rsidR="00C01E7E" w:rsidRDefault="00C01E7E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Autor</w:t>
            </w:r>
          </w:p>
        </w:tc>
        <w:tc>
          <w:tcPr>
            <w:tcW w:w="5739" w:type="dxa"/>
          </w:tcPr>
          <w:p w14:paraId="3FE210B5" w14:textId="77777777" w:rsidR="00C01E7E" w:rsidRDefault="00C01E7E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Popis či komentář změny</w:t>
            </w:r>
          </w:p>
        </w:tc>
      </w:tr>
      <w:tr w:rsidR="00C01E7E" w14:paraId="3AF09CF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41912F8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1.10</w:t>
            </w:r>
          </w:p>
        </w:tc>
        <w:tc>
          <w:tcPr>
            <w:tcW w:w="1728" w:type="dxa"/>
            <w:vAlign w:val="center"/>
          </w:tcPr>
          <w:p w14:paraId="30F9A10A" w14:textId="77777777" w:rsidR="00C01E7E" w:rsidRPr="008851FE" w:rsidRDefault="00C01E7E" w:rsidP="009900A2">
            <w:pPr>
              <w:pStyle w:val="Tabulkov"/>
              <w:widowControl w:val="0"/>
            </w:pPr>
            <w:r w:rsidRPr="008851FE">
              <w:t>12.1.2015</w:t>
            </w:r>
          </w:p>
        </w:tc>
        <w:tc>
          <w:tcPr>
            <w:tcW w:w="1276" w:type="dxa"/>
            <w:vAlign w:val="center"/>
          </w:tcPr>
          <w:p w14:paraId="73A3DA84" w14:textId="77777777" w:rsidR="00C01E7E" w:rsidRPr="008851FE" w:rsidRDefault="00C01E7E" w:rsidP="009900A2">
            <w:pPr>
              <w:pStyle w:val="Tabulkov"/>
              <w:widowControl w:val="0"/>
              <w:jc w:val="left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7002EAA5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Aktualizace dokumentu</w:t>
            </w:r>
          </w:p>
        </w:tc>
      </w:tr>
      <w:tr w:rsidR="00C01E7E" w14:paraId="5EFF6D8C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3BC2DEFD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1.11</w:t>
            </w:r>
          </w:p>
        </w:tc>
        <w:tc>
          <w:tcPr>
            <w:tcW w:w="1728" w:type="dxa"/>
            <w:vAlign w:val="center"/>
          </w:tcPr>
          <w:p w14:paraId="3DF16448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1.12.2015</w:t>
            </w:r>
          </w:p>
        </w:tc>
        <w:tc>
          <w:tcPr>
            <w:tcW w:w="1276" w:type="dxa"/>
            <w:vAlign w:val="center"/>
          </w:tcPr>
          <w:p w14:paraId="70A0E5DC" w14:textId="77777777" w:rsidR="00C01E7E" w:rsidRPr="008851FE" w:rsidRDefault="00C01E7E" w:rsidP="00550533">
            <w:pPr>
              <w:pStyle w:val="Tabulkov"/>
              <w:widowControl w:val="0"/>
              <w:jc w:val="left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679F229A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Aktualizace dokumentu</w:t>
            </w:r>
          </w:p>
        </w:tc>
      </w:tr>
      <w:tr w:rsidR="00C01E7E" w14:paraId="255ABEEF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81A7A84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1.12</w:t>
            </w:r>
          </w:p>
        </w:tc>
        <w:tc>
          <w:tcPr>
            <w:tcW w:w="1728" w:type="dxa"/>
            <w:vAlign w:val="center"/>
          </w:tcPr>
          <w:p w14:paraId="7ADAC795" w14:textId="77777777" w:rsidR="00C01E7E" w:rsidRPr="008851FE" w:rsidRDefault="00C01E7E" w:rsidP="004B5401">
            <w:pPr>
              <w:pStyle w:val="Tabulkov"/>
              <w:widowControl w:val="0"/>
            </w:pPr>
            <w:r w:rsidRPr="008851FE">
              <w:t>25.1.2016</w:t>
            </w:r>
          </w:p>
        </w:tc>
        <w:tc>
          <w:tcPr>
            <w:tcW w:w="1276" w:type="dxa"/>
            <w:vAlign w:val="center"/>
          </w:tcPr>
          <w:p w14:paraId="362790B9" w14:textId="77777777" w:rsidR="00C01E7E" w:rsidRPr="008851FE" w:rsidRDefault="00C01E7E" w:rsidP="00550533">
            <w:pPr>
              <w:pStyle w:val="Tabulkov"/>
              <w:widowControl w:val="0"/>
              <w:jc w:val="left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26E7CAC5" w14:textId="77777777" w:rsidR="00C01E7E" w:rsidRPr="008851FE" w:rsidRDefault="00C01E7E" w:rsidP="00550533">
            <w:pPr>
              <w:pStyle w:val="Tabulkov"/>
              <w:widowControl w:val="0"/>
            </w:pPr>
            <w:r w:rsidRPr="008851FE">
              <w:t>Aktualizace dokumentu</w:t>
            </w:r>
          </w:p>
        </w:tc>
      </w:tr>
      <w:tr w:rsidR="00C01E7E" w14:paraId="1FEAC260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255BA8B9" w14:textId="77777777" w:rsidR="00C01E7E" w:rsidRPr="008851FE" w:rsidRDefault="00C01E7E" w:rsidP="00B3210E">
            <w:pPr>
              <w:pStyle w:val="Tabulkov"/>
              <w:widowControl w:val="0"/>
            </w:pPr>
            <w:r w:rsidRPr="008851FE">
              <w:t>1.13</w:t>
            </w:r>
          </w:p>
        </w:tc>
        <w:tc>
          <w:tcPr>
            <w:tcW w:w="1728" w:type="dxa"/>
            <w:vAlign w:val="center"/>
          </w:tcPr>
          <w:p w14:paraId="48648923" w14:textId="77777777" w:rsidR="00C01E7E" w:rsidRPr="008851FE" w:rsidRDefault="00C01E7E" w:rsidP="00B3210E">
            <w:pPr>
              <w:pStyle w:val="Tabulkov"/>
              <w:widowControl w:val="0"/>
            </w:pPr>
            <w:r w:rsidRPr="008851FE">
              <w:t>10.2.2016</w:t>
            </w:r>
          </w:p>
        </w:tc>
        <w:tc>
          <w:tcPr>
            <w:tcW w:w="1276" w:type="dxa"/>
            <w:vAlign w:val="center"/>
          </w:tcPr>
          <w:p w14:paraId="53EDEBF0" w14:textId="77777777" w:rsidR="00C01E7E" w:rsidRPr="008851FE" w:rsidRDefault="00C01E7E" w:rsidP="009B3F4A">
            <w:pPr>
              <w:pStyle w:val="Tabulkov"/>
              <w:widowControl w:val="0"/>
              <w:jc w:val="left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6981496D" w14:textId="77777777" w:rsidR="00C01E7E" w:rsidRPr="008851FE" w:rsidRDefault="00C01E7E" w:rsidP="009B3F4A">
            <w:pPr>
              <w:pStyle w:val="Tabulkov"/>
              <w:widowControl w:val="0"/>
            </w:pPr>
            <w:r w:rsidRPr="008851FE">
              <w:t>Aktualizace dokumentu</w:t>
            </w:r>
          </w:p>
        </w:tc>
      </w:tr>
      <w:tr w:rsidR="00C01E7E" w14:paraId="7493DD4A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C2FA64F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1.14</w:t>
            </w:r>
          </w:p>
        </w:tc>
        <w:tc>
          <w:tcPr>
            <w:tcW w:w="1728" w:type="dxa"/>
            <w:vAlign w:val="center"/>
          </w:tcPr>
          <w:p w14:paraId="1B0BD87A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3.5.2016</w:t>
            </w:r>
          </w:p>
        </w:tc>
        <w:tc>
          <w:tcPr>
            <w:tcW w:w="1276" w:type="dxa"/>
            <w:vAlign w:val="center"/>
          </w:tcPr>
          <w:p w14:paraId="307C8781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346728C5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Aktualizace dokumentu</w:t>
            </w:r>
          </w:p>
        </w:tc>
      </w:tr>
      <w:tr w:rsidR="00C01E7E" w14:paraId="6E48981E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79D43E9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1.15</w:t>
            </w:r>
          </w:p>
        </w:tc>
        <w:tc>
          <w:tcPr>
            <w:tcW w:w="1728" w:type="dxa"/>
            <w:vAlign w:val="center"/>
          </w:tcPr>
          <w:p w14:paraId="17432E5E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23.5.2017</w:t>
            </w:r>
          </w:p>
        </w:tc>
        <w:tc>
          <w:tcPr>
            <w:tcW w:w="1276" w:type="dxa"/>
            <w:vAlign w:val="center"/>
          </w:tcPr>
          <w:p w14:paraId="07569522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1FA3E9AF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Přidání služby úřední psaní</w:t>
            </w:r>
          </w:p>
        </w:tc>
      </w:tr>
      <w:tr w:rsidR="00C01E7E" w14:paraId="2D909C8E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200A3EB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1.16</w:t>
            </w:r>
          </w:p>
        </w:tc>
        <w:tc>
          <w:tcPr>
            <w:tcW w:w="1728" w:type="dxa"/>
            <w:vAlign w:val="center"/>
          </w:tcPr>
          <w:p w14:paraId="1D9D534D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3.7.2017</w:t>
            </w:r>
          </w:p>
        </w:tc>
        <w:tc>
          <w:tcPr>
            <w:tcW w:w="1276" w:type="dxa"/>
            <w:vAlign w:val="center"/>
          </w:tcPr>
          <w:p w14:paraId="37917E39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Krejčí</w:t>
            </w:r>
          </w:p>
        </w:tc>
        <w:tc>
          <w:tcPr>
            <w:tcW w:w="5739" w:type="dxa"/>
            <w:vAlign w:val="center"/>
          </w:tcPr>
          <w:p w14:paraId="63A434F6" w14:textId="77777777" w:rsidR="00C01E7E" w:rsidRPr="008851FE" w:rsidRDefault="00C01E7E" w:rsidP="008851FE">
            <w:pPr>
              <w:pStyle w:val="Tabulkov"/>
              <w:widowControl w:val="0"/>
            </w:pPr>
            <w:r w:rsidRPr="008851FE">
              <w:t>Přidání vyhodnocení dodejek</w:t>
            </w:r>
          </w:p>
        </w:tc>
      </w:tr>
      <w:tr w:rsidR="00C01E7E" w14:paraId="48730521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1FD2CF9A" w14:textId="77777777" w:rsidR="00C01E7E" w:rsidRDefault="00C01E7E" w:rsidP="00F61BF5">
            <w:pPr>
              <w:pStyle w:val="Tabulkov"/>
              <w:widowControl w:val="0"/>
            </w:pPr>
            <w:r>
              <w:t>1.17</w:t>
            </w:r>
          </w:p>
        </w:tc>
        <w:tc>
          <w:tcPr>
            <w:tcW w:w="1728" w:type="dxa"/>
            <w:vAlign w:val="center"/>
          </w:tcPr>
          <w:p w14:paraId="7572FC84" w14:textId="77777777" w:rsidR="00C01E7E" w:rsidRDefault="00C01E7E" w:rsidP="00F61BF5">
            <w:pPr>
              <w:pStyle w:val="Tabulkov"/>
              <w:widowControl w:val="0"/>
            </w:pPr>
            <w:r>
              <w:t>28.8.2017</w:t>
            </w:r>
          </w:p>
        </w:tc>
        <w:tc>
          <w:tcPr>
            <w:tcW w:w="1276" w:type="dxa"/>
            <w:vAlign w:val="center"/>
          </w:tcPr>
          <w:p w14:paraId="574E4F49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72447CC2" w14:textId="77777777" w:rsidR="00C01E7E" w:rsidRDefault="00C01E7E" w:rsidP="00F94864">
            <w:pPr>
              <w:pStyle w:val="Tabulkov"/>
              <w:widowControl w:val="0"/>
            </w:pPr>
            <w:r>
              <w:t xml:space="preserve">Přidán popis pro stažení XML </w:t>
            </w:r>
            <w:r w:rsidRPr="008851FE">
              <w:rPr>
                <w:rFonts w:ascii="Times New Roman" w:hAnsi="Times New Roman"/>
                <w:sz w:val="22"/>
                <w:szCs w:val="22"/>
              </w:rPr>
              <w:t>souboru</w:t>
            </w:r>
            <w:r>
              <w:t xml:space="preserve"> s vyhodnocením. Doplněny stavy vyhodnocení. Byla odebrána položka „</w:t>
            </w:r>
            <w:proofErr w:type="spellStart"/>
            <w:r>
              <w:t>doplnkove_info_adresata</w:t>
            </w:r>
            <w:proofErr w:type="spellEnd"/>
            <w:r>
              <w:t>“ v XML souboru.</w:t>
            </w:r>
          </w:p>
        </w:tc>
      </w:tr>
      <w:tr w:rsidR="00C01E7E" w14:paraId="7C528783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F989721" w14:textId="77777777" w:rsidR="00C01E7E" w:rsidRDefault="00C01E7E" w:rsidP="00F61BF5">
            <w:pPr>
              <w:pStyle w:val="Tabulkov"/>
              <w:widowControl w:val="0"/>
            </w:pPr>
            <w:r>
              <w:t>1.18</w:t>
            </w:r>
          </w:p>
        </w:tc>
        <w:tc>
          <w:tcPr>
            <w:tcW w:w="1728" w:type="dxa"/>
            <w:vAlign w:val="center"/>
          </w:tcPr>
          <w:p w14:paraId="1BEACC85" w14:textId="77777777" w:rsidR="00C01E7E" w:rsidRDefault="00C01E7E" w:rsidP="00F61BF5">
            <w:pPr>
              <w:pStyle w:val="Tabulkov"/>
              <w:widowControl w:val="0"/>
            </w:pPr>
            <w:r>
              <w:t>30.8.2017</w:t>
            </w:r>
          </w:p>
        </w:tc>
        <w:tc>
          <w:tcPr>
            <w:tcW w:w="1276" w:type="dxa"/>
            <w:vAlign w:val="center"/>
          </w:tcPr>
          <w:p w14:paraId="19B4C3CA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6C7DC12" w14:textId="77777777" w:rsidR="00C01E7E" w:rsidRDefault="00C01E7E" w:rsidP="00F61BF5">
            <w:pPr>
              <w:pStyle w:val="Tabulkov"/>
              <w:widowControl w:val="0"/>
            </w:pPr>
            <w:r>
              <w:t>Odstraněn důvod č. 15 u vyhodnocování zásilek.</w:t>
            </w:r>
          </w:p>
        </w:tc>
      </w:tr>
      <w:tr w:rsidR="00C01E7E" w14:paraId="19BB6DE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52598CA" w14:textId="77777777" w:rsidR="00C01E7E" w:rsidRDefault="00C01E7E" w:rsidP="00F61BF5">
            <w:pPr>
              <w:pStyle w:val="Tabulkov"/>
              <w:widowControl w:val="0"/>
            </w:pPr>
            <w:r>
              <w:t>1.19</w:t>
            </w:r>
          </w:p>
        </w:tc>
        <w:tc>
          <w:tcPr>
            <w:tcW w:w="1728" w:type="dxa"/>
            <w:vAlign w:val="center"/>
          </w:tcPr>
          <w:p w14:paraId="0E633BF4" w14:textId="77777777" w:rsidR="00C01E7E" w:rsidRDefault="00C01E7E" w:rsidP="00F61BF5">
            <w:pPr>
              <w:pStyle w:val="Tabulkov"/>
              <w:widowControl w:val="0"/>
            </w:pPr>
            <w:r>
              <w:t>16.1.2018</w:t>
            </w:r>
          </w:p>
        </w:tc>
        <w:tc>
          <w:tcPr>
            <w:tcW w:w="1276" w:type="dxa"/>
            <w:vAlign w:val="center"/>
          </w:tcPr>
          <w:p w14:paraId="0FFFA675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5DA18D6D" w14:textId="77777777" w:rsidR="00C01E7E" w:rsidRDefault="00C01E7E" w:rsidP="00AA71CD">
            <w:pPr>
              <w:pStyle w:val="Tabulkov"/>
              <w:widowControl w:val="0"/>
            </w:pPr>
            <w:r>
              <w:t>Přidané pole „</w:t>
            </w:r>
            <w:proofErr w:type="spellStart"/>
            <w:r w:rsidRPr="00D1739B">
              <w:t>adr_cast_obce</w:t>
            </w:r>
            <w:proofErr w:type="spellEnd"/>
            <w:r>
              <w:t>“ řádka 23 a „</w:t>
            </w:r>
            <w:r w:rsidRPr="00D1739B">
              <w:t>doplnkove_info3_odesilatele</w:t>
            </w:r>
            <w:proofErr w:type="gramStart"/>
            <w:r>
              <w:t>“  řádka</w:t>
            </w:r>
            <w:proofErr w:type="gramEnd"/>
            <w:r>
              <w:t xml:space="preserve"> 52 v XML souboru</w:t>
            </w:r>
          </w:p>
        </w:tc>
      </w:tr>
      <w:tr w:rsidR="00C01E7E" w14:paraId="61D9D8BB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467438EB" w14:textId="77777777" w:rsidR="00C01E7E" w:rsidRDefault="00C01E7E" w:rsidP="00F61BF5">
            <w:pPr>
              <w:pStyle w:val="Tabulkov"/>
              <w:widowControl w:val="0"/>
            </w:pPr>
            <w:r>
              <w:t>1.20</w:t>
            </w:r>
          </w:p>
        </w:tc>
        <w:tc>
          <w:tcPr>
            <w:tcW w:w="1728" w:type="dxa"/>
            <w:vAlign w:val="center"/>
          </w:tcPr>
          <w:p w14:paraId="73B86ED4" w14:textId="77777777" w:rsidR="00C01E7E" w:rsidRDefault="00C01E7E" w:rsidP="00F61BF5">
            <w:pPr>
              <w:pStyle w:val="Tabulkov"/>
              <w:widowControl w:val="0"/>
            </w:pPr>
            <w:r>
              <w:t>25.1.2018</w:t>
            </w:r>
          </w:p>
        </w:tc>
        <w:tc>
          <w:tcPr>
            <w:tcW w:w="1276" w:type="dxa"/>
            <w:vAlign w:val="center"/>
          </w:tcPr>
          <w:p w14:paraId="0580A498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33370C26" w14:textId="77777777" w:rsidR="00C01E7E" w:rsidRDefault="00C01E7E" w:rsidP="00484529">
            <w:pPr>
              <w:pStyle w:val="Tabulkov"/>
              <w:widowControl w:val="0"/>
            </w:pPr>
            <w:r>
              <w:t>Změna u vyhodnocování zásilek. Přidáno pole „</w:t>
            </w:r>
            <w:proofErr w:type="spellStart"/>
            <w:r>
              <w:t>carovy_kod_adresata</w:t>
            </w:r>
            <w:proofErr w:type="spellEnd"/>
            <w:r>
              <w:t>“ a struktura XML souboru.</w:t>
            </w:r>
          </w:p>
        </w:tc>
      </w:tr>
      <w:tr w:rsidR="00C01E7E" w14:paraId="66696628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D5C7058" w14:textId="77777777" w:rsidR="00C01E7E" w:rsidRDefault="00C01E7E" w:rsidP="00F61BF5">
            <w:pPr>
              <w:pStyle w:val="Tabulkov"/>
              <w:widowControl w:val="0"/>
            </w:pPr>
            <w:r>
              <w:t>1.21</w:t>
            </w:r>
          </w:p>
        </w:tc>
        <w:tc>
          <w:tcPr>
            <w:tcW w:w="1728" w:type="dxa"/>
            <w:vAlign w:val="center"/>
          </w:tcPr>
          <w:p w14:paraId="5E4EEE2E" w14:textId="77777777" w:rsidR="00C01E7E" w:rsidRDefault="00C01E7E" w:rsidP="00F61BF5">
            <w:pPr>
              <w:pStyle w:val="Tabulkov"/>
              <w:widowControl w:val="0"/>
            </w:pPr>
            <w:r>
              <w:t>2.2.2018</w:t>
            </w:r>
          </w:p>
        </w:tc>
        <w:tc>
          <w:tcPr>
            <w:tcW w:w="1276" w:type="dxa"/>
            <w:vAlign w:val="center"/>
          </w:tcPr>
          <w:p w14:paraId="151451A0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78C24B7" w14:textId="77777777" w:rsidR="00C01E7E" w:rsidRDefault="00C01E7E" w:rsidP="00484529">
            <w:pPr>
              <w:pStyle w:val="Tabulkov"/>
              <w:widowControl w:val="0"/>
            </w:pPr>
            <w:r>
              <w:t>Upravena struktura XML souboru s vyhodnocenou zásilkou.</w:t>
            </w:r>
          </w:p>
        </w:tc>
      </w:tr>
      <w:tr w:rsidR="00C01E7E" w14:paraId="5E58802D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480F906" w14:textId="77777777" w:rsidR="00C01E7E" w:rsidRDefault="00C01E7E" w:rsidP="00F61BF5">
            <w:pPr>
              <w:pStyle w:val="Tabulkov"/>
              <w:widowControl w:val="0"/>
            </w:pPr>
            <w:r>
              <w:t>1.22</w:t>
            </w:r>
          </w:p>
        </w:tc>
        <w:tc>
          <w:tcPr>
            <w:tcW w:w="1728" w:type="dxa"/>
            <w:vAlign w:val="center"/>
          </w:tcPr>
          <w:p w14:paraId="12DE5BFC" w14:textId="77777777" w:rsidR="00C01E7E" w:rsidRDefault="00C01E7E" w:rsidP="00F61BF5">
            <w:pPr>
              <w:pStyle w:val="Tabulkov"/>
              <w:widowControl w:val="0"/>
            </w:pPr>
            <w:r>
              <w:t>22.3.2018</w:t>
            </w:r>
          </w:p>
        </w:tc>
        <w:tc>
          <w:tcPr>
            <w:tcW w:w="1276" w:type="dxa"/>
            <w:vAlign w:val="center"/>
          </w:tcPr>
          <w:p w14:paraId="777B8F50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5A35D5D0" w14:textId="77777777" w:rsidR="00C01E7E" w:rsidRPr="008A3036" w:rsidRDefault="00C01E7E" w:rsidP="00484529">
            <w:pPr>
              <w:pStyle w:val="Tabulkov"/>
              <w:widowControl w:val="0"/>
              <w:rPr>
                <w:lang w:val="en-US"/>
              </w:rPr>
            </w:pPr>
            <w:r>
              <w:t>Číselník typů – v XML výstupu „Typ úhrady“, přidán element „</w:t>
            </w:r>
            <w:proofErr w:type="spellStart"/>
            <w:r>
              <w:t>sluzby</w:t>
            </w:r>
            <w:proofErr w:type="spellEnd"/>
            <w:r>
              <w:t>“.</w:t>
            </w:r>
          </w:p>
        </w:tc>
      </w:tr>
      <w:tr w:rsidR="00C01E7E" w14:paraId="2AD24E2D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43A229B" w14:textId="77777777" w:rsidR="00C01E7E" w:rsidRDefault="00C01E7E" w:rsidP="0083227B">
            <w:pPr>
              <w:pStyle w:val="Tabulkov"/>
              <w:widowControl w:val="0"/>
            </w:pPr>
            <w:r>
              <w:t>1.23</w:t>
            </w:r>
          </w:p>
        </w:tc>
        <w:tc>
          <w:tcPr>
            <w:tcW w:w="1728" w:type="dxa"/>
            <w:vAlign w:val="center"/>
          </w:tcPr>
          <w:p w14:paraId="454E4922" w14:textId="77777777" w:rsidR="00C01E7E" w:rsidRDefault="00C01E7E" w:rsidP="00F61BF5">
            <w:pPr>
              <w:pStyle w:val="Tabulkov"/>
              <w:widowControl w:val="0"/>
            </w:pPr>
            <w:r>
              <w:t>13.7.2018</w:t>
            </w:r>
          </w:p>
        </w:tc>
        <w:tc>
          <w:tcPr>
            <w:tcW w:w="1276" w:type="dxa"/>
            <w:vAlign w:val="center"/>
          </w:tcPr>
          <w:p w14:paraId="6758795D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834C0B9" w14:textId="77777777" w:rsidR="00C01E7E" w:rsidRDefault="00C01E7E" w:rsidP="00484529">
            <w:pPr>
              <w:pStyle w:val="Tabulkov"/>
              <w:widowControl w:val="0"/>
            </w:pPr>
            <w:r>
              <w:t>Doplnění dokumentace o parametry Úředního psaní, Doporučené zásilky Evropa a o náhledy jednotlivých druhů zásilek.</w:t>
            </w:r>
          </w:p>
        </w:tc>
      </w:tr>
      <w:tr w:rsidR="00C01E7E" w14:paraId="13438A12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10DED70" w14:textId="77777777" w:rsidR="00C01E7E" w:rsidRDefault="00C01E7E" w:rsidP="0083227B">
            <w:pPr>
              <w:pStyle w:val="Tabulkov"/>
              <w:widowControl w:val="0"/>
            </w:pPr>
            <w:r>
              <w:t>1.24</w:t>
            </w:r>
          </w:p>
        </w:tc>
        <w:tc>
          <w:tcPr>
            <w:tcW w:w="1728" w:type="dxa"/>
            <w:vAlign w:val="center"/>
          </w:tcPr>
          <w:p w14:paraId="6E5ABA66" w14:textId="77777777" w:rsidR="00C01E7E" w:rsidRDefault="00C01E7E" w:rsidP="00F61BF5">
            <w:pPr>
              <w:pStyle w:val="Tabulkov"/>
              <w:widowControl w:val="0"/>
            </w:pPr>
            <w:r>
              <w:t>13.8.2018</w:t>
            </w:r>
          </w:p>
        </w:tc>
        <w:tc>
          <w:tcPr>
            <w:tcW w:w="1276" w:type="dxa"/>
            <w:vAlign w:val="center"/>
          </w:tcPr>
          <w:p w14:paraId="29ADDDA8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0E1D4097" w14:textId="77777777" w:rsidR="00C01E7E" w:rsidRDefault="00C01E7E" w:rsidP="00DA3732">
            <w:pPr>
              <w:pStyle w:val="Tabulkov"/>
              <w:widowControl w:val="0"/>
              <w:jc w:val="left"/>
            </w:pPr>
            <w:r>
              <w:t xml:space="preserve">Aktualizace tabulky „Druhy zásilek </w:t>
            </w:r>
            <w:proofErr w:type="spellStart"/>
            <w:r>
              <w:t>DopisOnline</w:t>
            </w:r>
            <w:proofErr w:type="spellEnd"/>
            <w:r>
              <w:t>“. Doplněn číselník stavů API o chybu -34. Oprava náhledu u úředního psaní. Vyhodnocování zásilek, změna v položce „</w:t>
            </w:r>
            <w:proofErr w:type="spellStart"/>
            <w:r>
              <w:t>oznaceni_baliku</w:t>
            </w:r>
            <w:proofErr w:type="spellEnd"/>
            <w:r>
              <w:t>“, nyní bude jen formát</w:t>
            </w:r>
            <w:r w:rsidRPr="00FD7F58">
              <w:t xml:space="preserve"> Z1-Z99999</w:t>
            </w:r>
            <w:r>
              <w:t>. Změny v tabulce vyhodnocení. Do odpovědi serveru o založení zásilky přidáno pole „vyhodnoceni“.</w:t>
            </w:r>
          </w:p>
        </w:tc>
      </w:tr>
      <w:tr w:rsidR="00C01E7E" w14:paraId="7BE6E5A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21148445" w14:textId="77777777" w:rsidR="00C01E7E" w:rsidRDefault="00C01E7E" w:rsidP="0083227B">
            <w:pPr>
              <w:pStyle w:val="Tabulkov"/>
              <w:widowControl w:val="0"/>
            </w:pPr>
            <w:r>
              <w:t>1.25</w:t>
            </w:r>
          </w:p>
        </w:tc>
        <w:tc>
          <w:tcPr>
            <w:tcW w:w="1728" w:type="dxa"/>
            <w:vAlign w:val="center"/>
          </w:tcPr>
          <w:p w14:paraId="2B231998" w14:textId="77777777" w:rsidR="00C01E7E" w:rsidRDefault="00C01E7E" w:rsidP="00F61BF5">
            <w:pPr>
              <w:pStyle w:val="Tabulkov"/>
              <w:widowControl w:val="0"/>
            </w:pPr>
            <w:r>
              <w:t>19.9.2018</w:t>
            </w:r>
          </w:p>
        </w:tc>
        <w:tc>
          <w:tcPr>
            <w:tcW w:w="1276" w:type="dxa"/>
            <w:vAlign w:val="center"/>
          </w:tcPr>
          <w:p w14:paraId="7C999D7A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C3B598B" w14:textId="77777777" w:rsidR="00C01E7E" w:rsidRDefault="00C01E7E" w:rsidP="00DA3732">
            <w:pPr>
              <w:pStyle w:val="Tabulkov"/>
              <w:widowControl w:val="0"/>
              <w:jc w:val="left"/>
            </w:pPr>
            <w:r>
              <w:t>Přidány dva nové důvody vyhodnocení pro vrácenou zásilku/dodejku z ciziny.</w:t>
            </w:r>
          </w:p>
        </w:tc>
      </w:tr>
      <w:tr w:rsidR="00C01E7E" w14:paraId="5B8A5513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4057F20" w14:textId="77777777" w:rsidR="00C01E7E" w:rsidRDefault="00C01E7E" w:rsidP="0083227B">
            <w:pPr>
              <w:pStyle w:val="Tabulkov"/>
              <w:widowControl w:val="0"/>
            </w:pPr>
            <w:r>
              <w:t>1.26</w:t>
            </w:r>
          </w:p>
        </w:tc>
        <w:tc>
          <w:tcPr>
            <w:tcW w:w="1728" w:type="dxa"/>
            <w:vAlign w:val="center"/>
          </w:tcPr>
          <w:p w14:paraId="41EADCD8" w14:textId="77777777" w:rsidR="00C01E7E" w:rsidRDefault="00C01E7E" w:rsidP="00F61BF5">
            <w:pPr>
              <w:pStyle w:val="Tabulkov"/>
              <w:widowControl w:val="0"/>
            </w:pPr>
            <w:r>
              <w:t>2.11.2018</w:t>
            </w:r>
          </w:p>
        </w:tc>
        <w:tc>
          <w:tcPr>
            <w:tcW w:w="1276" w:type="dxa"/>
            <w:vAlign w:val="center"/>
          </w:tcPr>
          <w:p w14:paraId="6A272BB9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7BC54F91" w14:textId="77777777" w:rsidR="00C01E7E" w:rsidRDefault="00C01E7E" w:rsidP="00DA3732">
            <w:pPr>
              <w:pStyle w:val="Tabulkov"/>
              <w:widowControl w:val="0"/>
              <w:jc w:val="left"/>
            </w:pPr>
            <w:r>
              <w:t>Aktualizován náhled dodejky do ciziny.</w:t>
            </w:r>
          </w:p>
        </w:tc>
      </w:tr>
      <w:tr w:rsidR="00C01E7E" w14:paraId="78EA6845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4EEAD37" w14:textId="77777777" w:rsidR="00C01E7E" w:rsidRDefault="00C01E7E" w:rsidP="0083227B">
            <w:pPr>
              <w:pStyle w:val="Tabulkov"/>
              <w:widowControl w:val="0"/>
            </w:pPr>
            <w:r>
              <w:t>1.27</w:t>
            </w:r>
          </w:p>
        </w:tc>
        <w:tc>
          <w:tcPr>
            <w:tcW w:w="1728" w:type="dxa"/>
            <w:vAlign w:val="center"/>
          </w:tcPr>
          <w:p w14:paraId="337805BA" w14:textId="77777777" w:rsidR="00C01E7E" w:rsidRDefault="00C01E7E" w:rsidP="00F61BF5">
            <w:pPr>
              <w:pStyle w:val="Tabulkov"/>
              <w:widowControl w:val="0"/>
            </w:pPr>
            <w:r>
              <w:t>13.11.2018</w:t>
            </w:r>
          </w:p>
        </w:tc>
        <w:tc>
          <w:tcPr>
            <w:tcW w:w="1276" w:type="dxa"/>
            <w:vAlign w:val="center"/>
          </w:tcPr>
          <w:p w14:paraId="1E8075E2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1371340" w14:textId="77777777" w:rsidR="00C01E7E" w:rsidRPr="00647CCE" w:rsidRDefault="00C01E7E" w:rsidP="00647CCE">
            <w:pPr>
              <w:pStyle w:val="Tabulkov"/>
              <w:widowControl w:val="0"/>
              <w:jc w:val="left"/>
              <w:rPr>
                <w:lang w:val="en-US"/>
              </w:rPr>
            </w:pPr>
            <w:r>
              <w:rPr>
                <w:lang w:val="en-US"/>
              </w:rPr>
              <w:t xml:space="preserve">Struktura_XML.xlsx, </w:t>
            </w:r>
            <w:r>
              <w:t>„</w:t>
            </w:r>
            <w:proofErr w:type="spellStart"/>
            <w:r>
              <w:rPr>
                <w:lang w:val="en-US"/>
              </w:rPr>
              <w:t>adr_cast_</w:t>
            </w:r>
            <w:proofErr w:type="gramStart"/>
            <w:r>
              <w:rPr>
                <w:lang w:val="en-US"/>
              </w:rPr>
              <w:t>obce</w:t>
            </w:r>
            <w:proofErr w:type="spellEnd"/>
            <w:r>
              <w:t>“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oprava</w:t>
            </w:r>
            <w:proofErr w:type="spellEnd"/>
            <w:proofErr w:type="gram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tiskne</w:t>
            </w:r>
            <w:proofErr w:type="spellEnd"/>
            <w:r>
              <w:rPr>
                <w:lang w:val="en-US"/>
              </w:rPr>
              <w:t xml:space="preserve"> se </w:t>
            </w:r>
            <w:proofErr w:type="spellStart"/>
            <w:r>
              <w:rPr>
                <w:lang w:val="en-US"/>
              </w:rPr>
              <w:t>pouze</w:t>
            </w:r>
            <w:proofErr w:type="spellEnd"/>
            <w:r>
              <w:rPr>
                <w:lang w:val="en-US"/>
              </w:rPr>
              <w:t xml:space="preserve"> u </w:t>
            </w:r>
            <w:proofErr w:type="spellStart"/>
            <w:r>
              <w:rPr>
                <w:lang w:val="en-US"/>
              </w:rPr>
              <w:t>úředního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psaní</w:t>
            </w:r>
            <w:proofErr w:type="spellEnd"/>
            <w:r>
              <w:rPr>
                <w:lang w:val="en-US"/>
              </w:rPr>
              <w:t>.</w:t>
            </w:r>
          </w:p>
        </w:tc>
      </w:tr>
      <w:tr w:rsidR="00C01E7E" w14:paraId="3A8385F6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53AF2018" w14:textId="77777777" w:rsidR="00C01E7E" w:rsidRDefault="00C01E7E" w:rsidP="0083227B">
            <w:pPr>
              <w:pStyle w:val="Tabulkov"/>
              <w:widowControl w:val="0"/>
            </w:pPr>
            <w:r>
              <w:t>1.28</w:t>
            </w:r>
          </w:p>
        </w:tc>
        <w:tc>
          <w:tcPr>
            <w:tcW w:w="1728" w:type="dxa"/>
            <w:vAlign w:val="center"/>
          </w:tcPr>
          <w:p w14:paraId="006F0A78" w14:textId="77777777" w:rsidR="00C01E7E" w:rsidRDefault="006D5A57" w:rsidP="00F61BF5">
            <w:pPr>
              <w:pStyle w:val="Tabulkov"/>
              <w:widowControl w:val="0"/>
            </w:pPr>
            <w:r>
              <w:t>24</w:t>
            </w:r>
            <w:r w:rsidR="00C01E7E">
              <w:t>.4.2019</w:t>
            </w:r>
          </w:p>
        </w:tc>
        <w:tc>
          <w:tcPr>
            <w:tcW w:w="1276" w:type="dxa"/>
            <w:vAlign w:val="center"/>
          </w:tcPr>
          <w:p w14:paraId="3EF15797" w14:textId="77777777" w:rsidR="00C01E7E" w:rsidRDefault="00C01E7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BBA05F6" w14:textId="77777777" w:rsidR="00C01E7E" w:rsidRDefault="00C01E7E" w:rsidP="00812928">
            <w:pPr>
              <w:pStyle w:val="Tabulkov"/>
              <w:widowControl w:val="0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Založení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zásilky</w:t>
            </w:r>
            <w:proofErr w:type="spellEnd"/>
            <w:r>
              <w:rPr>
                <w:lang w:val="en-US"/>
              </w:rPr>
              <w:t xml:space="preserve"> – </w:t>
            </w:r>
            <w:proofErr w:type="spellStart"/>
            <w:r>
              <w:rPr>
                <w:lang w:val="en-US"/>
              </w:rPr>
              <w:t>přidán</w:t>
            </w:r>
            <w:proofErr w:type="spellEnd"/>
            <w:r>
              <w:rPr>
                <w:lang w:val="en-US"/>
              </w:rPr>
              <w:t xml:space="preserve"> parameter </w:t>
            </w:r>
            <w:r>
              <w:t>„</w:t>
            </w:r>
            <w:proofErr w:type="gramStart"/>
            <w:r>
              <w:t xml:space="preserve">duplicita“ </w:t>
            </w:r>
            <w:r>
              <w:rPr>
                <w:lang w:val="en-US"/>
              </w:rPr>
              <w:t>do</w:t>
            </w:r>
            <w:proofErr w:type="gramEnd"/>
            <w:r>
              <w:rPr>
                <w:lang w:val="en-US"/>
              </w:rPr>
              <w:t xml:space="preserve"> HTTP </w:t>
            </w:r>
            <w:proofErr w:type="spellStart"/>
            <w:r>
              <w:rPr>
                <w:lang w:val="en-US"/>
              </w:rPr>
              <w:t>požadavku</w:t>
            </w:r>
            <w:proofErr w:type="spellEnd"/>
            <w:r>
              <w:t xml:space="preserve">. Vyhodnocení zásilek / </w:t>
            </w:r>
            <w:proofErr w:type="gramStart"/>
            <w:r>
              <w:t>dodejek - rozšíření</w:t>
            </w:r>
            <w:proofErr w:type="gramEnd"/>
            <w:r>
              <w:t xml:space="preserve"> položek u typů Doporučeně, Doporučeně cizina, Dodejka. Přid</w:t>
            </w:r>
            <w:r w:rsidR="006D5A57">
              <w:t>a</w:t>
            </w:r>
            <w:r>
              <w:t>n</w:t>
            </w:r>
            <w:r w:rsidR="006D5A57">
              <w:t>á</w:t>
            </w:r>
            <w:r>
              <w:t xml:space="preserve"> možnost stáhnutí </w:t>
            </w:r>
            <w:proofErr w:type="gramStart"/>
            <w:r>
              <w:t xml:space="preserve">reklamované 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zásilky</w:t>
            </w:r>
            <w:proofErr w:type="spellEnd"/>
            <w:proofErr w:type="gramEnd"/>
            <w:r>
              <w:rPr>
                <w:lang w:val="en-US"/>
              </w:rPr>
              <w:t>.</w:t>
            </w:r>
          </w:p>
        </w:tc>
      </w:tr>
      <w:tr w:rsidR="00484684" w14:paraId="2E3222E1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2B6EECE" w14:textId="77777777" w:rsidR="00484684" w:rsidRDefault="00484684" w:rsidP="0083227B">
            <w:pPr>
              <w:pStyle w:val="Tabulkov"/>
              <w:widowControl w:val="0"/>
            </w:pPr>
            <w:r>
              <w:t>1.29</w:t>
            </w:r>
          </w:p>
        </w:tc>
        <w:tc>
          <w:tcPr>
            <w:tcW w:w="1728" w:type="dxa"/>
            <w:vAlign w:val="center"/>
          </w:tcPr>
          <w:p w14:paraId="1EF436C5" w14:textId="77777777" w:rsidR="00484684" w:rsidRDefault="007C48E7">
            <w:pPr>
              <w:pStyle w:val="Tabulkov"/>
              <w:widowControl w:val="0"/>
            </w:pPr>
            <w:r>
              <w:t>29</w:t>
            </w:r>
            <w:r w:rsidR="00484684">
              <w:t>.</w:t>
            </w:r>
            <w:r w:rsidR="004739B0">
              <w:t>10</w:t>
            </w:r>
            <w:r w:rsidR="00484684">
              <w:t>.2019</w:t>
            </w:r>
          </w:p>
        </w:tc>
        <w:tc>
          <w:tcPr>
            <w:tcW w:w="1276" w:type="dxa"/>
            <w:vAlign w:val="center"/>
          </w:tcPr>
          <w:p w14:paraId="19E5E68E" w14:textId="77777777" w:rsidR="00484684" w:rsidRDefault="00484684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3CA97E6" w14:textId="77777777" w:rsidR="00484684" w:rsidRPr="009807A8" w:rsidRDefault="004739B0" w:rsidP="00263C17">
            <w:pPr>
              <w:pStyle w:val="Tabulkov"/>
              <w:widowControl w:val="0"/>
              <w:jc w:val="left"/>
            </w:pPr>
            <w:proofErr w:type="spellStart"/>
            <w:r>
              <w:rPr>
                <w:lang w:val="en-US"/>
              </w:rPr>
              <w:t>Odesílání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zásilky</w:t>
            </w:r>
            <w:proofErr w:type="spellEnd"/>
            <w:r>
              <w:rPr>
                <w:lang w:val="en-US"/>
              </w:rPr>
              <w:t xml:space="preserve"> - </w:t>
            </w:r>
            <w:proofErr w:type="spellStart"/>
            <w:r>
              <w:rPr>
                <w:lang w:val="en-US"/>
              </w:rPr>
              <w:t>přidaná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chyba</w:t>
            </w:r>
            <w:proofErr w:type="spellEnd"/>
            <w:r>
              <w:rPr>
                <w:lang w:val="en-US"/>
              </w:rPr>
              <w:t xml:space="preserve"> -36. </w:t>
            </w:r>
            <w:proofErr w:type="spellStart"/>
            <w:r w:rsidR="00263C17">
              <w:rPr>
                <w:lang w:val="en-US"/>
              </w:rPr>
              <w:t>R</w:t>
            </w:r>
            <w:r>
              <w:rPr>
                <w:lang w:val="en-US"/>
              </w:rPr>
              <w:t>ozšířen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číselník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států</w:t>
            </w:r>
            <w:proofErr w:type="spellEnd"/>
            <w:r>
              <w:rPr>
                <w:lang w:val="en-US"/>
              </w:rPr>
              <w:t xml:space="preserve"> o </w:t>
            </w:r>
            <w:proofErr w:type="spellStart"/>
            <w:r>
              <w:rPr>
                <w:lang w:val="en-US"/>
              </w:rPr>
              <w:t>služby</w:t>
            </w:r>
            <w:proofErr w:type="spellEnd"/>
            <w:r>
              <w:rPr>
                <w:lang w:val="en-US"/>
              </w:rPr>
              <w:t xml:space="preserve">, </w:t>
            </w:r>
            <w:proofErr w:type="spellStart"/>
            <w:r>
              <w:rPr>
                <w:lang w:val="en-US"/>
              </w:rPr>
              <w:t>kte</w:t>
            </w:r>
            <w:r w:rsidR="007C7A2D">
              <w:rPr>
                <w:lang w:val="en-US"/>
              </w:rPr>
              <w:t>ré</w:t>
            </w:r>
            <w:proofErr w:type="spellEnd"/>
            <w:r w:rsidR="007C7A2D">
              <w:rPr>
                <w:lang w:val="en-US"/>
              </w:rPr>
              <w:t xml:space="preserve"> je </w:t>
            </w:r>
            <w:proofErr w:type="spellStart"/>
            <w:r w:rsidR="007C7A2D">
              <w:rPr>
                <w:lang w:val="en-US"/>
              </w:rPr>
              <w:t>možné</w:t>
            </w:r>
            <w:proofErr w:type="spellEnd"/>
            <w:r w:rsidR="007C7A2D">
              <w:rPr>
                <w:lang w:val="en-US"/>
              </w:rPr>
              <w:t xml:space="preserve"> </w:t>
            </w:r>
            <w:proofErr w:type="spellStart"/>
            <w:r w:rsidR="007C7A2D">
              <w:rPr>
                <w:lang w:val="en-US"/>
              </w:rPr>
              <w:t>využívat</w:t>
            </w:r>
            <w:proofErr w:type="spellEnd"/>
            <w:r w:rsidR="007C7A2D">
              <w:rPr>
                <w:lang w:val="en-US"/>
              </w:rPr>
              <w:t xml:space="preserve"> v </w:t>
            </w:r>
            <w:proofErr w:type="spellStart"/>
            <w:r w:rsidR="007C7A2D">
              <w:rPr>
                <w:lang w:val="en-US"/>
              </w:rPr>
              <w:t>daném</w:t>
            </w:r>
            <w:proofErr w:type="spellEnd"/>
            <w:r w:rsidR="007C7A2D">
              <w:rPr>
                <w:lang w:val="en-US"/>
              </w:rPr>
              <w:t xml:space="preserve"> </w:t>
            </w:r>
            <w:proofErr w:type="spellStart"/>
            <w:r w:rsidR="007C7A2D">
              <w:rPr>
                <w:lang w:val="en-US"/>
              </w:rPr>
              <w:t>státě</w:t>
            </w:r>
            <w:proofErr w:type="spellEnd"/>
            <w:r>
              <w:rPr>
                <w:lang w:val="en-US"/>
              </w:rPr>
              <w:t>.</w:t>
            </w:r>
            <w:r w:rsidR="00263C17">
              <w:rPr>
                <w:lang w:val="en-US"/>
              </w:rPr>
              <w:t xml:space="preserve"> U </w:t>
            </w:r>
            <w:proofErr w:type="spellStart"/>
            <w:r w:rsidR="00263C17">
              <w:rPr>
                <w:lang w:val="en-US"/>
              </w:rPr>
              <w:t>adresáta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gramStart"/>
            <w:r w:rsidR="00263C17">
              <w:rPr>
                <w:lang w:val="en-US"/>
              </w:rPr>
              <w:t>a</w:t>
            </w:r>
            <w:proofErr w:type="gram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odesílatele</w:t>
            </w:r>
            <w:proofErr w:type="spellEnd"/>
            <w:r w:rsidR="00263C17">
              <w:rPr>
                <w:lang w:val="en-US"/>
              </w:rPr>
              <w:t xml:space="preserve"> je </w:t>
            </w:r>
            <w:proofErr w:type="spellStart"/>
            <w:r w:rsidR="00263C17">
              <w:rPr>
                <w:lang w:val="en-US"/>
              </w:rPr>
              <w:t>nově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možnost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vybrat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výřez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dle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zadaných</w:t>
            </w:r>
            <w:proofErr w:type="spellEnd"/>
            <w:r w:rsidR="00263C17">
              <w:rPr>
                <w:lang w:val="en-US"/>
              </w:rPr>
              <w:t xml:space="preserve"> </w:t>
            </w:r>
            <w:proofErr w:type="spellStart"/>
            <w:r w:rsidR="00263C17">
              <w:rPr>
                <w:lang w:val="en-US"/>
              </w:rPr>
              <w:t>pozic</w:t>
            </w:r>
            <w:proofErr w:type="spellEnd"/>
            <w:r w:rsidR="00263C17">
              <w:rPr>
                <w:lang w:val="en-US"/>
              </w:rPr>
              <w:t>.</w:t>
            </w:r>
            <w:r w:rsidR="00312953">
              <w:rPr>
                <w:lang w:val="en-US"/>
              </w:rPr>
              <w:t xml:space="preserve"> </w:t>
            </w:r>
            <w:r w:rsidR="006C5D0A" w:rsidRPr="009807A8">
              <w:rPr>
                <w:b/>
                <w:lang w:val="en-US"/>
              </w:rPr>
              <w:t xml:space="preserve">K </w:t>
            </w:r>
            <w:proofErr w:type="spellStart"/>
            <w:r w:rsidR="006C5D0A" w:rsidRPr="009807A8">
              <w:rPr>
                <w:b/>
                <w:lang w:val="en-US"/>
              </w:rPr>
              <w:t>n</w:t>
            </w:r>
            <w:r w:rsidR="00312953" w:rsidRPr="009807A8">
              <w:rPr>
                <w:b/>
                <w:lang w:val="en-US"/>
              </w:rPr>
              <w:t>asa</w:t>
            </w:r>
            <w:r w:rsidR="00312953" w:rsidRPr="009807A8">
              <w:rPr>
                <w:b/>
              </w:rPr>
              <w:t>zení</w:t>
            </w:r>
            <w:proofErr w:type="spellEnd"/>
            <w:r w:rsidR="00312953" w:rsidRPr="009807A8">
              <w:rPr>
                <w:b/>
              </w:rPr>
              <w:t xml:space="preserve"> do </w:t>
            </w:r>
            <w:r w:rsidR="007C48E7">
              <w:rPr>
                <w:b/>
              </w:rPr>
              <w:t>o</w:t>
            </w:r>
            <w:r w:rsidR="00312953" w:rsidRPr="009807A8">
              <w:rPr>
                <w:b/>
              </w:rPr>
              <w:t>strého prostředí dojde 2.1.2020</w:t>
            </w:r>
            <w:r w:rsidR="007C48E7">
              <w:rPr>
                <w:b/>
              </w:rPr>
              <w:t>.</w:t>
            </w:r>
          </w:p>
        </w:tc>
      </w:tr>
      <w:tr w:rsidR="00A22057" w14:paraId="61540964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5470E0C9" w14:textId="77777777" w:rsidR="00A22057" w:rsidRDefault="00A22057" w:rsidP="0083227B">
            <w:pPr>
              <w:pStyle w:val="Tabulkov"/>
              <w:widowControl w:val="0"/>
            </w:pPr>
            <w:r>
              <w:t>1.30</w:t>
            </w:r>
          </w:p>
        </w:tc>
        <w:tc>
          <w:tcPr>
            <w:tcW w:w="1728" w:type="dxa"/>
            <w:vAlign w:val="center"/>
          </w:tcPr>
          <w:p w14:paraId="096C7110" w14:textId="77777777" w:rsidR="00A22057" w:rsidRDefault="00A22057">
            <w:pPr>
              <w:pStyle w:val="Tabulkov"/>
              <w:widowControl w:val="0"/>
            </w:pPr>
            <w:r>
              <w:t>20.1.2020</w:t>
            </w:r>
          </w:p>
        </w:tc>
        <w:tc>
          <w:tcPr>
            <w:tcW w:w="1276" w:type="dxa"/>
            <w:vAlign w:val="center"/>
          </w:tcPr>
          <w:p w14:paraId="203A37D3" w14:textId="77777777" w:rsidR="00A22057" w:rsidRDefault="00A22057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747C584A" w14:textId="77777777" w:rsidR="00A22057" w:rsidRDefault="00165FD8" w:rsidP="00263C17">
            <w:pPr>
              <w:pStyle w:val="Tabulkov"/>
              <w:widowControl w:val="0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Aktualizovaný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číselník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druhů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zásilek</w:t>
            </w:r>
            <w:proofErr w:type="spellEnd"/>
            <w:r>
              <w:rPr>
                <w:lang w:val="en-US"/>
              </w:rPr>
              <w:t xml:space="preserve">, </w:t>
            </w:r>
            <w:proofErr w:type="spellStart"/>
            <w:r>
              <w:rPr>
                <w:lang w:val="en-US"/>
              </w:rPr>
              <w:t>platný</w:t>
            </w:r>
            <w:proofErr w:type="spellEnd"/>
            <w:r>
              <w:rPr>
                <w:lang w:val="en-US"/>
              </w:rPr>
              <w:t xml:space="preserve"> od 1.2.2020. </w:t>
            </w:r>
            <w:proofErr w:type="spellStart"/>
            <w:r>
              <w:rPr>
                <w:lang w:val="en-US"/>
              </w:rPr>
              <w:t>Rozdělení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na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prioritní</w:t>
            </w:r>
            <w:proofErr w:type="spellEnd"/>
            <w:r>
              <w:rPr>
                <w:lang w:val="en-US"/>
              </w:rPr>
              <w:t xml:space="preserve"> </w:t>
            </w:r>
            <w:proofErr w:type="gramStart"/>
            <w:r>
              <w:rPr>
                <w:lang w:val="en-US"/>
              </w:rPr>
              <w:t>a</w:t>
            </w:r>
            <w:proofErr w:type="gram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ekonomické</w:t>
            </w:r>
            <w:proofErr w:type="spellEnd"/>
            <w:r>
              <w:rPr>
                <w:lang w:val="en-US"/>
              </w:rPr>
              <w:t>.</w:t>
            </w:r>
          </w:p>
        </w:tc>
      </w:tr>
      <w:tr w:rsidR="00E53F4B" w14:paraId="6F07E2A1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6FF91A91" w14:textId="77777777" w:rsidR="00E53F4B" w:rsidRDefault="00E53F4B" w:rsidP="0083227B">
            <w:pPr>
              <w:pStyle w:val="Tabulkov"/>
              <w:widowControl w:val="0"/>
            </w:pPr>
            <w:r>
              <w:t>1.31</w:t>
            </w:r>
          </w:p>
        </w:tc>
        <w:tc>
          <w:tcPr>
            <w:tcW w:w="1728" w:type="dxa"/>
            <w:vAlign w:val="center"/>
          </w:tcPr>
          <w:p w14:paraId="427D1354" w14:textId="77777777" w:rsidR="00E53F4B" w:rsidRDefault="00BC6CC3">
            <w:pPr>
              <w:pStyle w:val="Tabulkov"/>
              <w:widowControl w:val="0"/>
            </w:pPr>
            <w:r>
              <w:t>22.4.2020</w:t>
            </w:r>
          </w:p>
        </w:tc>
        <w:tc>
          <w:tcPr>
            <w:tcW w:w="1276" w:type="dxa"/>
            <w:vAlign w:val="center"/>
          </w:tcPr>
          <w:p w14:paraId="535B51A9" w14:textId="77777777" w:rsidR="00E53F4B" w:rsidRDefault="00E53F4B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7158998E" w14:textId="77777777" w:rsidR="00E53F4B" w:rsidRDefault="00474EAF">
            <w:pPr>
              <w:pStyle w:val="Tabulkov"/>
              <w:widowControl w:val="0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Změna</w:t>
            </w:r>
            <w:proofErr w:type="spellEnd"/>
            <w:r>
              <w:rPr>
                <w:lang w:val="en-US"/>
              </w:rPr>
              <w:t xml:space="preserve"> v </w:t>
            </w:r>
            <w:proofErr w:type="spellStart"/>
            <w:r>
              <w:rPr>
                <w:lang w:val="en-US"/>
              </w:rPr>
              <w:t>délce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některých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položek</w:t>
            </w:r>
            <w:proofErr w:type="spellEnd"/>
            <w:r w:rsidR="00E53F4B">
              <w:rPr>
                <w:lang w:val="en-US"/>
              </w:rPr>
              <w:t xml:space="preserve"> </w:t>
            </w:r>
            <w:proofErr w:type="spellStart"/>
            <w:r w:rsidR="00E53F4B">
              <w:rPr>
                <w:lang w:val="en-US"/>
              </w:rPr>
              <w:t>ve</w:t>
            </w:r>
            <w:proofErr w:type="spellEnd"/>
            <w:r w:rsidR="00E53F4B">
              <w:rPr>
                <w:lang w:val="en-US"/>
              </w:rPr>
              <w:t xml:space="preserve"> </w:t>
            </w:r>
            <w:proofErr w:type="spellStart"/>
            <w:r w:rsidR="0081400E">
              <w:rPr>
                <w:lang w:val="en-US"/>
              </w:rPr>
              <w:t>struktuře</w:t>
            </w:r>
            <w:proofErr w:type="spellEnd"/>
            <w:r w:rsidR="00E53F4B">
              <w:rPr>
                <w:lang w:val="en-US"/>
              </w:rPr>
              <w:t xml:space="preserve"> XML.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Změna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ve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čtyř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typech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poštovného</w:t>
            </w:r>
            <w:proofErr w:type="spellEnd"/>
            <w:r w:rsidR="00C3005B">
              <w:rPr>
                <w:lang w:val="en-US"/>
              </w:rPr>
              <w:t xml:space="preserve"> -</w:t>
            </w:r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změna</w:t>
            </w:r>
            <w:proofErr w:type="spellEnd"/>
            <w:r>
              <w:rPr>
                <w:lang w:val="en-US"/>
              </w:rPr>
              <w:t xml:space="preserve"> se </w:t>
            </w:r>
            <w:proofErr w:type="spellStart"/>
            <w:r>
              <w:rPr>
                <w:lang w:val="en-US"/>
              </w:rPr>
              <w:t>týká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pořadí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čísel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ve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službě</w:t>
            </w:r>
            <w:proofErr w:type="spellEnd"/>
            <w:r>
              <w:rPr>
                <w:lang w:val="en-US"/>
              </w:rPr>
              <w:t xml:space="preserve">. </w:t>
            </w:r>
            <w:proofErr w:type="spellStart"/>
            <w:r>
              <w:rPr>
                <w:lang w:val="en-US"/>
              </w:rPr>
              <w:t>Přidáno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automatické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řazení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kódů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ve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službě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poštovného</w:t>
            </w:r>
            <w:proofErr w:type="spellEnd"/>
            <w:r w:rsidR="0008062A">
              <w:rPr>
                <w:lang w:val="en-US"/>
              </w:rPr>
              <w:t xml:space="preserve"> – </w:t>
            </w:r>
            <w:proofErr w:type="spellStart"/>
            <w:r w:rsidR="0008062A">
              <w:rPr>
                <w:lang w:val="en-US"/>
              </w:rPr>
              <w:t>služba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musí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vždy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začínat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hlavním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kódem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služby</w:t>
            </w:r>
            <w:proofErr w:type="spellEnd"/>
            <w:r w:rsidR="0008062A">
              <w:rPr>
                <w:lang w:val="en-US"/>
              </w:rPr>
              <w:t xml:space="preserve"> (51,53,57) a </w:t>
            </w:r>
            <w:proofErr w:type="spellStart"/>
            <w:r w:rsidR="0008062A">
              <w:rPr>
                <w:lang w:val="en-US"/>
              </w:rPr>
              <w:t>následné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pořadí</w:t>
            </w:r>
            <w:proofErr w:type="spellEnd"/>
            <w:r w:rsidR="0008062A">
              <w:rPr>
                <w:lang w:val="en-US"/>
              </w:rPr>
              <w:t xml:space="preserve"> po </w:t>
            </w:r>
            <w:proofErr w:type="spellStart"/>
            <w:r w:rsidR="0008062A">
              <w:rPr>
                <w:lang w:val="en-US"/>
              </w:rPr>
              <w:t>hlavním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kódu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již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nemusí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být</w:t>
            </w:r>
            <w:proofErr w:type="spellEnd"/>
            <w:r w:rsidR="0008062A">
              <w:rPr>
                <w:lang w:val="en-US"/>
              </w:rPr>
              <w:t xml:space="preserve"> </w:t>
            </w:r>
            <w:proofErr w:type="spellStart"/>
            <w:r w:rsidR="0008062A">
              <w:rPr>
                <w:lang w:val="en-US"/>
              </w:rPr>
              <w:t>dodrženo</w:t>
            </w:r>
            <w:proofErr w:type="spellEnd"/>
            <w:r w:rsidR="0008062A">
              <w:rPr>
                <w:lang w:val="en-US"/>
              </w:rPr>
              <w:t xml:space="preserve">. </w:t>
            </w:r>
          </w:p>
        </w:tc>
      </w:tr>
      <w:tr w:rsidR="00A118C2" w14:paraId="047F82A0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1C8E390B" w14:textId="77777777" w:rsidR="00A118C2" w:rsidRDefault="00A118C2" w:rsidP="0083227B">
            <w:pPr>
              <w:pStyle w:val="Tabulkov"/>
              <w:widowControl w:val="0"/>
            </w:pPr>
            <w:r>
              <w:t>1.32</w:t>
            </w:r>
          </w:p>
        </w:tc>
        <w:tc>
          <w:tcPr>
            <w:tcW w:w="1728" w:type="dxa"/>
            <w:vAlign w:val="center"/>
          </w:tcPr>
          <w:p w14:paraId="172F2CE5" w14:textId="77777777" w:rsidR="00A118C2" w:rsidRDefault="00A118C2">
            <w:pPr>
              <w:pStyle w:val="Tabulkov"/>
              <w:widowControl w:val="0"/>
            </w:pPr>
            <w:r>
              <w:t>5.5.2020</w:t>
            </w:r>
          </w:p>
        </w:tc>
        <w:tc>
          <w:tcPr>
            <w:tcW w:w="1276" w:type="dxa"/>
            <w:vAlign w:val="center"/>
          </w:tcPr>
          <w:p w14:paraId="07DA1520" w14:textId="77777777" w:rsidR="00A118C2" w:rsidRDefault="00A118C2" w:rsidP="00F61BF5">
            <w:pPr>
              <w:pStyle w:val="Tabulkov"/>
              <w:widowControl w:val="0"/>
              <w:jc w:val="left"/>
            </w:pPr>
            <w:r>
              <w:t xml:space="preserve">Krejčí </w:t>
            </w:r>
          </w:p>
        </w:tc>
        <w:tc>
          <w:tcPr>
            <w:tcW w:w="5739" w:type="dxa"/>
            <w:vAlign w:val="center"/>
          </w:tcPr>
          <w:p w14:paraId="54692E7C" w14:textId="77777777" w:rsidR="00A118C2" w:rsidRDefault="00A118C2">
            <w:pPr>
              <w:pStyle w:val="Tabulkov"/>
              <w:widowControl w:val="0"/>
              <w:jc w:val="left"/>
              <w:rPr>
                <w:lang w:val="en-US"/>
              </w:rPr>
            </w:pPr>
            <w:proofErr w:type="spellStart"/>
            <w:r>
              <w:rPr>
                <w:lang w:val="en-US"/>
              </w:rPr>
              <w:t>Změna</w:t>
            </w:r>
            <w:proofErr w:type="spellEnd"/>
            <w:r>
              <w:rPr>
                <w:lang w:val="en-US"/>
              </w:rPr>
              <w:t xml:space="preserve"> v </w:t>
            </w:r>
            <w:proofErr w:type="spellStart"/>
            <w:r>
              <w:rPr>
                <w:lang w:val="en-US"/>
              </w:rPr>
              <w:t>délce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polí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ve</w:t>
            </w:r>
            <w:proofErr w:type="spellEnd"/>
            <w:r>
              <w:rPr>
                <w:lang w:val="en-US"/>
              </w:rPr>
              <w:t xml:space="preserve"> </w:t>
            </w:r>
            <w:proofErr w:type="spellStart"/>
            <w:r>
              <w:rPr>
                <w:lang w:val="en-US"/>
              </w:rPr>
              <w:t>struktuře</w:t>
            </w:r>
            <w:proofErr w:type="spellEnd"/>
            <w:r>
              <w:rPr>
                <w:lang w:val="en-US"/>
              </w:rPr>
              <w:t xml:space="preserve"> XML:</w:t>
            </w:r>
          </w:p>
          <w:p w14:paraId="62293E49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odsfirma</w:t>
            </w:r>
            <w:proofErr w:type="spellEnd"/>
            <w:r w:rsidRPr="00A118C2">
              <w:rPr>
                <w:lang w:val="en-US"/>
              </w:rPr>
              <w:tab/>
              <w:t xml:space="preserve">        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63475E4B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lastRenderedPageBreak/>
              <w:t>odsosoba</w:t>
            </w:r>
            <w:proofErr w:type="spellEnd"/>
            <w:r w:rsidRPr="00A118C2">
              <w:rPr>
                <w:lang w:val="en-US"/>
              </w:rPr>
              <w:tab/>
              <w:t>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43F9530A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odsulice</w:t>
            </w:r>
            <w:proofErr w:type="spellEnd"/>
            <w:r>
              <w:rPr>
                <w:lang w:val="en-US"/>
              </w:rPr>
              <w:t xml:space="preserve"> </w:t>
            </w:r>
            <w:r w:rsidRPr="00A118C2">
              <w:rPr>
                <w:lang w:val="en-US"/>
              </w:rPr>
              <w:tab/>
            </w:r>
            <w:r>
              <w:rPr>
                <w:lang w:val="en-US"/>
              </w:rPr>
              <w:t xml:space="preserve">            </w:t>
            </w:r>
            <w:r w:rsidRPr="00A118C2">
              <w:rPr>
                <w:lang w:val="en-US"/>
              </w:rPr>
              <w:t>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4EF380C5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odsobec</w:t>
            </w:r>
            <w:proofErr w:type="spellEnd"/>
            <w:r w:rsidRPr="00A118C2">
              <w:rPr>
                <w:lang w:val="en-US"/>
              </w:rPr>
              <w:tab/>
              <w:t xml:space="preserve">       </w:t>
            </w:r>
            <w:r>
              <w:rPr>
                <w:lang w:val="en-US"/>
              </w:rPr>
              <w:t xml:space="preserve">     </w:t>
            </w:r>
            <w:r w:rsidRPr="00A118C2">
              <w:rPr>
                <w:lang w:val="en-US"/>
              </w:rPr>
              <w:t>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6E9FF31C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adrosloveni</w:t>
            </w:r>
            <w:proofErr w:type="spellEnd"/>
            <w:r>
              <w:rPr>
                <w:lang w:val="en-US"/>
              </w:rPr>
              <w:t xml:space="preserve">         1</w:t>
            </w:r>
            <w:r w:rsidRPr="00A118C2">
              <w:rPr>
                <w:lang w:val="en-US"/>
              </w:rPr>
              <w:t>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093E6872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adrfirma</w:t>
            </w:r>
            <w:proofErr w:type="spellEnd"/>
            <w:r w:rsidRPr="00A118C2">
              <w:rPr>
                <w:lang w:val="en-US"/>
              </w:rPr>
              <w:tab/>
              <w:t xml:space="preserve">       </w:t>
            </w:r>
            <w:r>
              <w:rPr>
                <w:lang w:val="en-US"/>
              </w:rPr>
              <w:t xml:space="preserve">    </w:t>
            </w:r>
            <w:r w:rsidRPr="00A118C2">
              <w:rPr>
                <w:lang w:val="en-US"/>
              </w:rPr>
              <w:t xml:space="preserve"> 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3A3986DA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adrosoba</w:t>
            </w:r>
            <w:proofErr w:type="spellEnd"/>
            <w:r>
              <w:rPr>
                <w:lang w:val="en-US"/>
              </w:rPr>
              <w:t xml:space="preserve">    </w:t>
            </w:r>
            <w:r w:rsidRPr="00A118C2">
              <w:rPr>
                <w:lang w:val="en-US"/>
              </w:rPr>
              <w:t xml:space="preserve">        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4BF71DD4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adrulice</w:t>
            </w:r>
            <w:proofErr w:type="spellEnd"/>
            <w:r w:rsidRPr="00A118C2">
              <w:rPr>
                <w:lang w:val="en-US"/>
              </w:rPr>
              <w:tab/>
              <w:t xml:space="preserve">      </w:t>
            </w:r>
            <w:r>
              <w:rPr>
                <w:lang w:val="en-US"/>
              </w:rPr>
              <w:t xml:space="preserve">    </w:t>
            </w:r>
            <w:r w:rsidRPr="00A118C2">
              <w:rPr>
                <w:lang w:val="en-US"/>
              </w:rPr>
              <w:t xml:space="preserve">  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45</w:t>
            </w:r>
          </w:p>
          <w:p w14:paraId="6240368A" w14:textId="77777777" w:rsidR="00A118C2" w:rsidRPr="00A118C2" w:rsidRDefault="00A118C2" w:rsidP="00A118C2">
            <w:pPr>
              <w:pStyle w:val="Tabulkov"/>
              <w:widowControl w:val="0"/>
              <w:rPr>
                <w:lang w:val="en-US"/>
              </w:rPr>
            </w:pPr>
            <w:proofErr w:type="spellStart"/>
            <w:r w:rsidRPr="00A118C2">
              <w:rPr>
                <w:lang w:val="en-US"/>
              </w:rPr>
              <w:t>adrobec</w:t>
            </w:r>
            <w:proofErr w:type="spellEnd"/>
            <w:r w:rsidRPr="00A118C2">
              <w:rPr>
                <w:lang w:val="en-US"/>
              </w:rPr>
              <w:tab/>
              <w:t xml:space="preserve">     </w:t>
            </w:r>
            <w:r>
              <w:rPr>
                <w:lang w:val="en-US"/>
              </w:rPr>
              <w:t xml:space="preserve">    </w:t>
            </w:r>
            <w:r w:rsidRPr="00A118C2">
              <w:rPr>
                <w:lang w:val="en-US"/>
              </w:rPr>
              <w:t xml:space="preserve">   100</w:t>
            </w:r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50</w:t>
            </w:r>
          </w:p>
          <w:p w14:paraId="547934E2" w14:textId="77777777" w:rsidR="00A118C2" w:rsidRDefault="00A118C2" w:rsidP="00A118C2">
            <w:pPr>
              <w:pStyle w:val="Tabulkov"/>
              <w:widowControl w:val="0"/>
              <w:jc w:val="left"/>
              <w:rPr>
                <w:lang w:val="en-US"/>
              </w:rPr>
            </w:pPr>
            <w:r w:rsidRPr="00A118C2">
              <w:rPr>
                <w:lang w:val="en-US"/>
              </w:rPr>
              <w:t>doplnkove_info3_odesilatele</w:t>
            </w:r>
            <w:proofErr w:type="gramStart"/>
            <w:r w:rsidRPr="00A118C2">
              <w:rPr>
                <w:lang w:val="en-US"/>
              </w:rPr>
              <w:tab/>
              <w:t xml:space="preserve">  80</w:t>
            </w:r>
            <w:proofErr w:type="gramEnd"/>
            <w:r w:rsidRPr="00A118C2">
              <w:rPr>
                <w:lang w:val="en-US"/>
              </w:rPr>
              <w:tab/>
            </w:r>
            <w:proofErr w:type="spellStart"/>
            <w:r w:rsidRPr="00A118C2">
              <w:rPr>
                <w:lang w:val="en-US"/>
              </w:rPr>
              <w:t>na</w:t>
            </w:r>
            <w:proofErr w:type="spellEnd"/>
            <w:r w:rsidRPr="00A118C2">
              <w:rPr>
                <w:lang w:val="en-US"/>
              </w:rPr>
              <w:t xml:space="preserve"> 65</w:t>
            </w:r>
          </w:p>
          <w:p w14:paraId="48EE9965" w14:textId="77777777" w:rsidR="00487A3E" w:rsidRPr="00125C26" w:rsidRDefault="00487A3E" w:rsidP="00A118C2">
            <w:pPr>
              <w:pStyle w:val="Tabulkov"/>
              <w:widowControl w:val="0"/>
              <w:jc w:val="left"/>
              <w:rPr>
                <w:b/>
                <w:lang w:val="en-US"/>
              </w:rPr>
            </w:pPr>
            <w:proofErr w:type="spellStart"/>
            <w:r w:rsidRPr="00125C26">
              <w:rPr>
                <w:b/>
                <w:lang w:val="en-US"/>
              </w:rPr>
              <w:t>Změna</w:t>
            </w:r>
            <w:proofErr w:type="spellEnd"/>
            <w:r w:rsidRPr="00125C26">
              <w:rPr>
                <w:b/>
                <w:lang w:val="en-US"/>
              </w:rPr>
              <w:t xml:space="preserve"> </w:t>
            </w:r>
            <w:proofErr w:type="spellStart"/>
            <w:r w:rsidRPr="00125C26">
              <w:rPr>
                <w:b/>
                <w:lang w:val="en-US"/>
              </w:rPr>
              <w:t>bude</w:t>
            </w:r>
            <w:proofErr w:type="spellEnd"/>
            <w:r w:rsidRPr="00125C26">
              <w:rPr>
                <w:b/>
                <w:lang w:val="en-US"/>
              </w:rPr>
              <w:t xml:space="preserve"> </w:t>
            </w:r>
            <w:proofErr w:type="spellStart"/>
            <w:r w:rsidRPr="00125C26">
              <w:rPr>
                <w:b/>
                <w:lang w:val="en-US"/>
              </w:rPr>
              <w:t>platná</w:t>
            </w:r>
            <w:proofErr w:type="spellEnd"/>
            <w:r w:rsidRPr="00125C26">
              <w:rPr>
                <w:b/>
                <w:lang w:val="en-US"/>
              </w:rPr>
              <w:t xml:space="preserve"> od 1.6.2020</w:t>
            </w:r>
            <w:r>
              <w:rPr>
                <w:b/>
                <w:lang w:val="en-US"/>
              </w:rPr>
              <w:t>.</w:t>
            </w:r>
          </w:p>
        </w:tc>
      </w:tr>
      <w:tr w:rsidR="002868D6" w14:paraId="61478D87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2AC2D9D1" w14:textId="77777777" w:rsidR="002868D6" w:rsidRDefault="002868D6" w:rsidP="0083227B">
            <w:pPr>
              <w:pStyle w:val="Tabulkov"/>
              <w:widowControl w:val="0"/>
            </w:pPr>
            <w:r>
              <w:lastRenderedPageBreak/>
              <w:t>1.33</w:t>
            </w:r>
          </w:p>
        </w:tc>
        <w:tc>
          <w:tcPr>
            <w:tcW w:w="1728" w:type="dxa"/>
            <w:vAlign w:val="center"/>
          </w:tcPr>
          <w:p w14:paraId="102AE86B" w14:textId="77777777" w:rsidR="002868D6" w:rsidRDefault="002868D6">
            <w:pPr>
              <w:pStyle w:val="Tabulkov"/>
              <w:widowControl w:val="0"/>
            </w:pPr>
            <w:r>
              <w:t>6.8.2020</w:t>
            </w:r>
          </w:p>
        </w:tc>
        <w:tc>
          <w:tcPr>
            <w:tcW w:w="1276" w:type="dxa"/>
            <w:vAlign w:val="center"/>
          </w:tcPr>
          <w:p w14:paraId="5922FAE8" w14:textId="77777777" w:rsidR="002868D6" w:rsidRDefault="002868D6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E006C4D" w14:textId="77777777" w:rsidR="002868D6" w:rsidRDefault="002868D6">
            <w:pPr>
              <w:pStyle w:val="Tabulkov"/>
              <w:widowControl w:val="0"/>
              <w:jc w:val="left"/>
              <w:rPr>
                <w:lang w:val="en-US"/>
              </w:rPr>
            </w:pPr>
            <w:r>
              <w:t>Tabulka vyhodnocovaných položek zásilky Úřední psaní a Doporučeně s dodejkou Evropa: přidáno ID 14 – „</w:t>
            </w:r>
            <w:r w:rsidRPr="008916D5">
              <w:t>Zásilka byla vložena do schránky dne</w:t>
            </w:r>
            <w:r>
              <w:t>“</w:t>
            </w:r>
          </w:p>
        </w:tc>
      </w:tr>
      <w:tr w:rsidR="00A80AE3" w14:paraId="345394E1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471180E9" w14:textId="04F88D4F" w:rsidR="00A80AE3" w:rsidRDefault="00A80AE3" w:rsidP="0083227B">
            <w:pPr>
              <w:pStyle w:val="Tabulkov"/>
              <w:widowControl w:val="0"/>
            </w:pPr>
            <w:r>
              <w:t>1.34</w:t>
            </w:r>
          </w:p>
        </w:tc>
        <w:tc>
          <w:tcPr>
            <w:tcW w:w="1728" w:type="dxa"/>
            <w:vAlign w:val="center"/>
          </w:tcPr>
          <w:p w14:paraId="058B4B75" w14:textId="50E0EB34" w:rsidR="00A80AE3" w:rsidRDefault="00A80AE3">
            <w:pPr>
              <w:pStyle w:val="Tabulkov"/>
              <w:widowControl w:val="0"/>
            </w:pPr>
            <w:r>
              <w:t>23.8.2021</w:t>
            </w:r>
          </w:p>
        </w:tc>
        <w:tc>
          <w:tcPr>
            <w:tcW w:w="1276" w:type="dxa"/>
            <w:vAlign w:val="center"/>
          </w:tcPr>
          <w:p w14:paraId="4BDA6EB1" w14:textId="093393FD" w:rsidR="00A80AE3" w:rsidRDefault="00A80AE3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15D55611" w14:textId="4CC7F453" w:rsidR="00A80AE3" w:rsidRDefault="00A80AE3">
            <w:pPr>
              <w:pStyle w:val="Tabulkov"/>
              <w:widowControl w:val="0"/>
              <w:jc w:val="left"/>
            </w:pPr>
            <w:r>
              <w:t xml:space="preserve">Oprava v souboru struktura_XML.xlsx. Přidaná délka polí „označení písemnosti“ u typu Dodejka Evropa </w:t>
            </w:r>
          </w:p>
        </w:tc>
      </w:tr>
      <w:tr w:rsidR="001A7073" w14:paraId="72322C70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1CE6DACB" w14:textId="6EFD7099" w:rsidR="001A7073" w:rsidRDefault="001A7073" w:rsidP="0083227B">
            <w:pPr>
              <w:pStyle w:val="Tabulkov"/>
              <w:widowControl w:val="0"/>
            </w:pPr>
            <w:r>
              <w:t>1.35</w:t>
            </w:r>
          </w:p>
        </w:tc>
        <w:tc>
          <w:tcPr>
            <w:tcW w:w="1728" w:type="dxa"/>
            <w:vAlign w:val="center"/>
          </w:tcPr>
          <w:p w14:paraId="5F646FCA" w14:textId="37E1804C" w:rsidR="001A7073" w:rsidRDefault="001A7073">
            <w:pPr>
              <w:pStyle w:val="Tabulkov"/>
              <w:widowControl w:val="0"/>
            </w:pPr>
            <w:r>
              <w:t>8.12.2021</w:t>
            </w:r>
          </w:p>
        </w:tc>
        <w:tc>
          <w:tcPr>
            <w:tcW w:w="1276" w:type="dxa"/>
            <w:vAlign w:val="center"/>
          </w:tcPr>
          <w:p w14:paraId="2B21949E" w14:textId="362F841A" w:rsidR="001A7073" w:rsidRDefault="001A7073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424F2B05" w14:textId="240164EF" w:rsidR="001A7073" w:rsidRDefault="001A7073">
            <w:pPr>
              <w:pStyle w:val="Tabulkov"/>
              <w:widowControl w:val="0"/>
              <w:jc w:val="left"/>
            </w:pPr>
            <w:r>
              <w:t>V dokumentaci, ve struktuře XML podacího souboru byla chybně uvedena velikost položky „</w:t>
            </w:r>
            <w:proofErr w:type="spellStart"/>
            <w:r>
              <w:t>typvyplatneho</w:t>
            </w:r>
            <w:proofErr w:type="spellEnd"/>
            <w:r>
              <w:t>“. Hodnota 4 opravena na 6.</w:t>
            </w:r>
          </w:p>
        </w:tc>
      </w:tr>
      <w:tr w:rsidR="00CA44EC" w14:paraId="66E3231C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7332630" w14:textId="4DFFC667" w:rsidR="00CA44EC" w:rsidRDefault="00CA44EC" w:rsidP="0083227B">
            <w:pPr>
              <w:pStyle w:val="Tabulkov"/>
              <w:widowControl w:val="0"/>
            </w:pPr>
            <w:r>
              <w:t>1.36</w:t>
            </w:r>
          </w:p>
        </w:tc>
        <w:tc>
          <w:tcPr>
            <w:tcW w:w="1728" w:type="dxa"/>
            <w:vAlign w:val="center"/>
          </w:tcPr>
          <w:p w14:paraId="004D05F0" w14:textId="528F1D2C" w:rsidR="00CA44EC" w:rsidRDefault="00C50C7F">
            <w:pPr>
              <w:pStyle w:val="Tabulkov"/>
              <w:widowControl w:val="0"/>
            </w:pPr>
            <w:r>
              <w:t>4.1.2022</w:t>
            </w:r>
          </w:p>
        </w:tc>
        <w:tc>
          <w:tcPr>
            <w:tcW w:w="1276" w:type="dxa"/>
            <w:vAlign w:val="center"/>
          </w:tcPr>
          <w:p w14:paraId="25E97D77" w14:textId="55EC30B1" w:rsidR="00CA44EC" w:rsidRDefault="00C50C7F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097EF755" w14:textId="2CDC3C91" w:rsidR="00CA44EC" w:rsidRDefault="00D91292">
            <w:pPr>
              <w:pStyle w:val="Tabulkov"/>
              <w:widowControl w:val="0"/>
              <w:jc w:val="left"/>
            </w:pPr>
            <w:r>
              <w:t>Byla rozšířena struktura odpovědi, při podání zásilky. Jsou přidány pole „</w:t>
            </w:r>
            <w:proofErr w:type="spellStart"/>
            <w:r>
              <w:t>cena_postovne</w:t>
            </w:r>
            <w:proofErr w:type="spellEnd"/>
            <w:r>
              <w:t>“ a „</w:t>
            </w:r>
            <w:proofErr w:type="spellStart"/>
            <w:r>
              <w:t>cena_dph</w:t>
            </w:r>
            <w:proofErr w:type="spellEnd"/>
            <w:r>
              <w:t>“.</w:t>
            </w:r>
            <w:r w:rsidR="00744A3B">
              <w:t xml:space="preserve"> Aktualizace druhů poštovného = odebrána služba 12 (uložit 7 dní).</w:t>
            </w:r>
          </w:p>
        </w:tc>
      </w:tr>
      <w:tr w:rsidR="001D560E" w14:paraId="4F1A2EB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EDE79B0" w14:textId="2E67EFC9" w:rsidR="001D560E" w:rsidRDefault="001D560E" w:rsidP="0083227B">
            <w:pPr>
              <w:pStyle w:val="Tabulkov"/>
              <w:widowControl w:val="0"/>
            </w:pPr>
            <w:r>
              <w:t>1.37</w:t>
            </w:r>
          </w:p>
        </w:tc>
        <w:tc>
          <w:tcPr>
            <w:tcW w:w="1728" w:type="dxa"/>
            <w:vAlign w:val="center"/>
          </w:tcPr>
          <w:p w14:paraId="37EF46D4" w14:textId="6CD2650D" w:rsidR="001D560E" w:rsidRDefault="001D560E">
            <w:pPr>
              <w:pStyle w:val="Tabulkov"/>
              <w:widowControl w:val="0"/>
            </w:pPr>
            <w:r>
              <w:t>20.5.2022</w:t>
            </w:r>
          </w:p>
        </w:tc>
        <w:tc>
          <w:tcPr>
            <w:tcW w:w="1276" w:type="dxa"/>
            <w:vAlign w:val="center"/>
          </w:tcPr>
          <w:p w14:paraId="717D1073" w14:textId="18583D2C" w:rsidR="001D560E" w:rsidRDefault="001D560E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65ECF905" w14:textId="2FE31D0F" w:rsidR="001D560E" w:rsidRDefault="001D560E">
            <w:pPr>
              <w:pStyle w:val="Tabulkov"/>
              <w:widowControl w:val="0"/>
              <w:jc w:val="left"/>
            </w:pPr>
            <w:r>
              <w:t>Aktualizace druhů poštovného. Zrušena služba 21 (úložní doba 3 dny)</w:t>
            </w:r>
          </w:p>
        </w:tc>
      </w:tr>
      <w:tr w:rsidR="00EC43A0" w14:paraId="1769D306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4991721B" w14:textId="6A5806CC" w:rsidR="00EC43A0" w:rsidRDefault="00EC43A0" w:rsidP="0083227B">
            <w:pPr>
              <w:pStyle w:val="Tabulkov"/>
              <w:widowControl w:val="0"/>
            </w:pPr>
            <w:r>
              <w:t>1.38</w:t>
            </w:r>
          </w:p>
        </w:tc>
        <w:tc>
          <w:tcPr>
            <w:tcW w:w="1728" w:type="dxa"/>
            <w:vAlign w:val="center"/>
          </w:tcPr>
          <w:p w14:paraId="6BD364C6" w14:textId="32326432" w:rsidR="00EC43A0" w:rsidRDefault="00EC43A0">
            <w:pPr>
              <w:pStyle w:val="Tabulkov"/>
              <w:widowControl w:val="0"/>
            </w:pPr>
            <w:r>
              <w:t>15.6.2022</w:t>
            </w:r>
          </w:p>
        </w:tc>
        <w:tc>
          <w:tcPr>
            <w:tcW w:w="1276" w:type="dxa"/>
            <w:vAlign w:val="center"/>
          </w:tcPr>
          <w:p w14:paraId="27CE0082" w14:textId="061510B6" w:rsidR="00EC43A0" w:rsidRDefault="00EC43A0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4F64961" w14:textId="76424710" w:rsidR="00EC43A0" w:rsidRDefault="00EC43A0">
            <w:pPr>
              <w:pStyle w:val="Tabulkov"/>
              <w:widowControl w:val="0"/>
              <w:jc w:val="left"/>
            </w:pPr>
            <w:r>
              <w:t>Rozšířená možnost stahování podacího lístku pomocí kódu zásilky.</w:t>
            </w:r>
          </w:p>
        </w:tc>
      </w:tr>
      <w:tr w:rsidR="00723778" w14:paraId="085A346D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1DFDABAB" w14:textId="75854391" w:rsidR="00723778" w:rsidRDefault="00723778" w:rsidP="0083227B">
            <w:pPr>
              <w:pStyle w:val="Tabulkov"/>
              <w:widowControl w:val="0"/>
            </w:pPr>
            <w:r>
              <w:t>1.39</w:t>
            </w:r>
          </w:p>
        </w:tc>
        <w:tc>
          <w:tcPr>
            <w:tcW w:w="1728" w:type="dxa"/>
            <w:vAlign w:val="center"/>
          </w:tcPr>
          <w:p w14:paraId="27AF6E1A" w14:textId="160D4D6E" w:rsidR="00723778" w:rsidRDefault="00723778">
            <w:pPr>
              <w:pStyle w:val="Tabulkov"/>
              <w:widowControl w:val="0"/>
            </w:pPr>
            <w:r>
              <w:t>19.8.2022</w:t>
            </w:r>
          </w:p>
        </w:tc>
        <w:tc>
          <w:tcPr>
            <w:tcW w:w="1276" w:type="dxa"/>
            <w:vAlign w:val="center"/>
          </w:tcPr>
          <w:p w14:paraId="101FB104" w14:textId="2E70D36E" w:rsidR="00723778" w:rsidRDefault="00723778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AD6AA91" w14:textId="20F87B8C" w:rsidR="00723778" w:rsidRDefault="00723778">
            <w:pPr>
              <w:pStyle w:val="Tabulkov"/>
              <w:widowControl w:val="0"/>
              <w:jc w:val="left"/>
            </w:pPr>
            <w:r>
              <w:t xml:space="preserve">Bylo přidáno 17 druhů poštovného do souboru </w:t>
            </w:r>
            <w:r w:rsidRPr="00723778">
              <w:t>Druhy zásilek DopisOnline.xlsx</w:t>
            </w:r>
            <w:r>
              <w:t>.</w:t>
            </w:r>
            <w:r w:rsidR="00136B0D">
              <w:t xml:space="preserve"> Nové druhy jsou označeny zeleně.</w:t>
            </w:r>
            <w:r w:rsidR="005916A4">
              <w:t xml:space="preserve"> </w:t>
            </w:r>
            <w:r w:rsidR="005916A4" w:rsidRPr="00095AEE">
              <w:rPr>
                <w:b/>
                <w:bCs/>
              </w:rPr>
              <w:t>S platností od 1.9.2022</w:t>
            </w:r>
          </w:p>
        </w:tc>
      </w:tr>
      <w:tr w:rsidR="00B078D5" w14:paraId="300CD90A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04ED65C0" w14:textId="6BBA2343" w:rsidR="00B078D5" w:rsidRDefault="00B078D5" w:rsidP="0083227B">
            <w:pPr>
              <w:pStyle w:val="Tabulkov"/>
              <w:widowControl w:val="0"/>
            </w:pPr>
            <w:r>
              <w:t>1.40</w:t>
            </w:r>
          </w:p>
        </w:tc>
        <w:tc>
          <w:tcPr>
            <w:tcW w:w="1728" w:type="dxa"/>
            <w:vAlign w:val="center"/>
          </w:tcPr>
          <w:p w14:paraId="22652236" w14:textId="7C76A2AC" w:rsidR="00B078D5" w:rsidRDefault="00B078D5">
            <w:pPr>
              <w:pStyle w:val="Tabulkov"/>
              <w:widowControl w:val="0"/>
            </w:pPr>
            <w:r>
              <w:t>13.10.2022</w:t>
            </w:r>
          </w:p>
        </w:tc>
        <w:tc>
          <w:tcPr>
            <w:tcW w:w="1276" w:type="dxa"/>
            <w:vAlign w:val="center"/>
          </w:tcPr>
          <w:p w14:paraId="1CDE3295" w14:textId="05BAA555" w:rsidR="00B078D5" w:rsidRDefault="00B078D5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1347441D" w14:textId="4BB3410A" w:rsidR="00B078D5" w:rsidRDefault="00EC1733">
            <w:pPr>
              <w:pStyle w:val="Tabulkov"/>
              <w:widowControl w:val="0"/>
              <w:jc w:val="left"/>
            </w:pPr>
            <w:r>
              <w:t>Zavedeny limity na maximální velikost XML a PDF souborů</w:t>
            </w:r>
            <w:r w:rsidR="00E00D59">
              <w:t xml:space="preserve"> (4.1)</w:t>
            </w:r>
            <w:r>
              <w:t xml:space="preserve">. </w:t>
            </w:r>
            <w:r w:rsidR="0029049C">
              <w:t>Nově chyba -38 (</w:t>
            </w:r>
            <w:proofErr w:type="spellStart"/>
            <w:r w:rsidR="0029049C">
              <w:t>prenos</w:t>
            </w:r>
            <w:proofErr w:type="spellEnd"/>
            <w:r w:rsidR="0029049C">
              <w:t xml:space="preserve">) </w:t>
            </w:r>
            <w:proofErr w:type="gramStart"/>
            <w:r w:rsidR="0029049C">
              <w:t>a -9</w:t>
            </w:r>
            <w:proofErr w:type="gramEnd"/>
            <w:r w:rsidR="0029049C">
              <w:t xml:space="preserve"> (</w:t>
            </w:r>
            <w:proofErr w:type="spellStart"/>
            <w:r w:rsidR="0029049C">
              <w:t>PDFsoubory</w:t>
            </w:r>
            <w:proofErr w:type="spellEnd"/>
            <w:r w:rsidR="0029049C">
              <w:t xml:space="preserve">). </w:t>
            </w:r>
            <w:r w:rsidRPr="0029049C">
              <w:rPr>
                <w:b/>
                <w:bCs/>
              </w:rPr>
              <w:t>S platností od 1.11.2022</w:t>
            </w:r>
          </w:p>
        </w:tc>
      </w:tr>
      <w:tr w:rsidR="0009243F" w14:paraId="2B9EA719" w14:textId="77777777" w:rsidTr="00812928">
        <w:trPr>
          <w:trHeight w:val="340"/>
        </w:trPr>
        <w:tc>
          <w:tcPr>
            <w:tcW w:w="720" w:type="dxa"/>
            <w:vAlign w:val="center"/>
          </w:tcPr>
          <w:p w14:paraId="73C36604" w14:textId="44804AE0" w:rsidR="0009243F" w:rsidRDefault="0009243F" w:rsidP="0083227B">
            <w:pPr>
              <w:pStyle w:val="Tabulkov"/>
              <w:widowControl w:val="0"/>
            </w:pPr>
            <w:r>
              <w:t>1.41</w:t>
            </w:r>
          </w:p>
        </w:tc>
        <w:tc>
          <w:tcPr>
            <w:tcW w:w="1728" w:type="dxa"/>
            <w:vAlign w:val="center"/>
          </w:tcPr>
          <w:p w14:paraId="2A2D97D9" w14:textId="449F4D90" w:rsidR="0009243F" w:rsidRDefault="0009243F">
            <w:pPr>
              <w:pStyle w:val="Tabulkov"/>
              <w:widowControl w:val="0"/>
            </w:pPr>
            <w:r>
              <w:t>2</w:t>
            </w:r>
            <w:r w:rsidR="009473D6">
              <w:t>5</w:t>
            </w:r>
            <w:r>
              <w:t>.4.2023</w:t>
            </w:r>
          </w:p>
        </w:tc>
        <w:tc>
          <w:tcPr>
            <w:tcW w:w="1276" w:type="dxa"/>
            <w:vAlign w:val="center"/>
          </w:tcPr>
          <w:p w14:paraId="322724FE" w14:textId="528CE4E2" w:rsidR="0009243F" w:rsidRDefault="0009243F" w:rsidP="00F61BF5">
            <w:pPr>
              <w:pStyle w:val="Tabulkov"/>
              <w:widowControl w:val="0"/>
              <w:jc w:val="left"/>
            </w:pPr>
            <w:r>
              <w:t>Krejčí</w:t>
            </w:r>
          </w:p>
        </w:tc>
        <w:tc>
          <w:tcPr>
            <w:tcW w:w="5739" w:type="dxa"/>
            <w:vAlign w:val="center"/>
          </w:tcPr>
          <w:p w14:paraId="22C2F0DA" w14:textId="4E745ED6" w:rsidR="0009243F" w:rsidRDefault="0009243F">
            <w:pPr>
              <w:pStyle w:val="Tabulkov"/>
              <w:widowControl w:val="0"/>
              <w:jc w:val="left"/>
            </w:pPr>
            <w:r>
              <w:t>Položku označení písemnosti 1 lze nyní předávat i u obyčejných a doporučených zásilek. Aktualizace náhledů obálek</w:t>
            </w:r>
          </w:p>
        </w:tc>
      </w:tr>
      <w:tr w:rsidR="00F916AB" w14:paraId="36707BBB" w14:textId="77777777" w:rsidTr="00812928">
        <w:trPr>
          <w:trHeight w:val="340"/>
          <w:ins w:id="2" w:author="Krejčí Leoš" w:date="2023-10-13T09:30:00Z"/>
        </w:trPr>
        <w:tc>
          <w:tcPr>
            <w:tcW w:w="720" w:type="dxa"/>
            <w:vAlign w:val="center"/>
          </w:tcPr>
          <w:p w14:paraId="48489706" w14:textId="6C968E3B" w:rsidR="00F916AB" w:rsidRDefault="00F535E3" w:rsidP="0083227B">
            <w:pPr>
              <w:pStyle w:val="Tabulkov"/>
              <w:widowControl w:val="0"/>
              <w:rPr>
                <w:ins w:id="3" w:author="Krejčí Leoš" w:date="2023-10-13T09:30:00Z"/>
              </w:rPr>
            </w:pPr>
            <w:ins w:id="4" w:author="Krejčí Leoš" w:date="2023-10-13T09:48:00Z">
              <w:r>
                <w:t>1.42</w:t>
              </w:r>
            </w:ins>
          </w:p>
        </w:tc>
        <w:tc>
          <w:tcPr>
            <w:tcW w:w="1728" w:type="dxa"/>
            <w:vAlign w:val="center"/>
          </w:tcPr>
          <w:p w14:paraId="23D689A3" w14:textId="16962AF6" w:rsidR="00F916AB" w:rsidRDefault="00F535E3">
            <w:pPr>
              <w:pStyle w:val="Tabulkov"/>
              <w:widowControl w:val="0"/>
              <w:rPr>
                <w:ins w:id="5" w:author="Krejčí Leoš" w:date="2023-10-13T09:30:00Z"/>
              </w:rPr>
            </w:pPr>
            <w:ins w:id="6" w:author="Krejčí Leoš" w:date="2023-10-13T09:48:00Z">
              <w:r>
                <w:t>13.10.2023</w:t>
              </w:r>
            </w:ins>
          </w:p>
        </w:tc>
        <w:tc>
          <w:tcPr>
            <w:tcW w:w="1276" w:type="dxa"/>
            <w:vAlign w:val="center"/>
          </w:tcPr>
          <w:p w14:paraId="786AFE7D" w14:textId="041F03EA" w:rsidR="00F916AB" w:rsidRDefault="00F535E3" w:rsidP="00F61BF5">
            <w:pPr>
              <w:pStyle w:val="Tabulkov"/>
              <w:widowControl w:val="0"/>
              <w:jc w:val="left"/>
              <w:rPr>
                <w:ins w:id="7" w:author="Krejčí Leoš" w:date="2023-10-13T09:30:00Z"/>
              </w:rPr>
            </w:pPr>
            <w:ins w:id="8" w:author="Krejčí Leoš" w:date="2023-10-13T09:48:00Z">
              <w:r>
                <w:t>Krejčí</w:t>
              </w:r>
            </w:ins>
          </w:p>
        </w:tc>
        <w:tc>
          <w:tcPr>
            <w:tcW w:w="5739" w:type="dxa"/>
            <w:vAlign w:val="center"/>
          </w:tcPr>
          <w:p w14:paraId="3BB1FE2B" w14:textId="0B404815" w:rsidR="00F916AB" w:rsidRDefault="00982812">
            <w:pPr>
              <w:pStyle w:val="Tabulkov"/>
              <w:widowControl w:val="0"/>
              <w:jc w:val="left"/>
              <w:rPr>
                <w:ins w:id="9" w:author="Krejčí Leoš" w:date="2023-10-13T09:30:00Z"/>
              </w:rPr>
            </w:pPr>
            <w:ins w:id="10" w:author="Krejčí Leoš" w:date="2023-10-13T09:49:00Z">
              <w:r>
                <w:t>Rozšířen číselník druhy zásilek, o nové typy.</w:t>
              </w:r>
            </w:ins>
            <w:ins w:id="11" w:author="Krejčí Leoš" w:date="2023-10-13T09:50:00Z">
              <w:r>
                <w:t xml:space="preserve"> Platnost od 17.10.2023.</w:t>
              </w:r>
            </w:ins>
          </w:p>
        </w:tc>
      </w:tr>
    </w:tbl>
    <w:p w14:paraId="110D5FCB" w14:textId="77777777" w:rsidR="00713996" w:rsidRDefault="00713996">
      <w:pPr>
        <w:spacing w:line="240" w:lineRule="auto"/>
      </w:pPr>
    </w:p>
    <w:p w14:paraId="4920A9DD" w14:textId="3A592FEF" w:rsidR="00003E35" w:rsidRPr="00C50C7F" w:rsidRDefault="00003E35" w:rsidP="00125C26">
      <w:pPr>
        <w:spacing w:line="240" w:lineRule="auto"/>
        <w:rPr>
          <w:b/>
          <w:bCs/>
        </w:rPr>
      </w:pPr>
      <w:r>
        <w:br w:type="page"/>
      </w:r>
      <w:bookmarkStart w:id="12" w:name="_Toc294001556"/>
      <w:bookmarkStart w:id="13" w:name="_Toc321213291"/>
      <w:r w:rsidRPr="00C50C7F">
        <w:rPr>
          <w:b/>
          <w:bCs/>
        </w:rPr>
        <w:lastRenderedPageBreak/>
        <w:t>Úvod</w:t>
      </w:r>
      <w:bookmarkEnd w:id="12"/>
      <w:bookmarkEnd w:id="13"/>
    </w:p>
    <w:p w14:paraId="0A90B37A" w14:textId="77777777" w:rsidR="00C50C7F" w:rsidRPr="009810E7" w:rsidRDefault="00C50C7F" w:rsidP="00125C26">
      <w:pPr>
        <w:spacing w:line="240" w:lineRule="auto"/>
      </w:pPr>
    </w:p>
    <w:p w14:paraId="05216931" w14:textId="77777777" w:rsidR="00661BC4" w:rsidRDefault="00003E35" w:rsidP="00C50C7F">
      <w:r>
        <w:t xml:space="preserve">Služba </w:t>
      </w:r>
      <w:proofErr w:type="spellStart"/>
      <w:r>
        <w:t>DopisOnlineNew</w:t>
      </w:r>
      <w:proofErr w:type="spellEnd"/>
      <w:r>
        <w:t xml:space="preserve"> </w:t>
      </w:r>
      <w:r w:rsidR="00DF1199">
        <w:t>umožňuje</w:t>
      </w:r>
      <w:r>
        <w:t xml:space="preserve"> </w:t>
      </w:r>
      <w:r w:rsidR="000F0CEA">
        <w:t xml:space="preserve">elektronické podání různých druhů zásilek přes rozhraní API. Rozhraní služby využívá </w:t>
      </w:r>
      <w:r w:rsidR="009B651D">
        <w:t>zabezpečený protokol HTTPS (komunikuje prostřednictvím TCP portu 443</w:t>
      </w:r>
      <w:r w:rsidR="009E004B">
        <w:t>, data jsou šifrována pomocí SSL</w:t>
      </w:r>
      <w:r w:rsidR="009B651D">
        <w:t>)</w:t>
      </w:r>
      <w:r w:rsidR="000F0CEA">
        <w:t xml:space="preserve">. Operace na tomto API podléhají uživatelským oprávněním a pro jejich volání je nutné být naším zákazníkem a vlastnit platné uživatelské přihlašovací parametry. </w:t>
      </w:r>
      <w:r w:rsidR="000664F5">
        <w:t>Téměř v</w:t>
      </w:r>
      <w:r w:rsidR="000F0CEA">
        <w:t>šechny operace na API pak vyžadují přihlášení, které je předáno v hlavičce požadavku.</w:t>
      </w:r>
      <w:r w:rsidR="000664F5">
        <w:t xml:space="preserve"> Jen u číselníku </w:t>
      </w:r>
      <w:r w:rsidR="00F0321A">
        <w:t xml:space="preserve">typů poštovného </w:t>
      </w:r>
      <w:r w:rsidR="000664F5">
        <w:t>není vyžadováno přihlášení.</w:t>
      </w:r>
      <w:r w:rsidR="00B43771">
        <w:t xml:space="preserve"> Všechny výstupy jsou v XML dokumentu, kódování UTF-8.</w:t>
      </w:r>
    </w:p>
    <w:p w14:paraId="6DCD3179" w14:textId="77777777" w:rsidR="00DF1199" w:rsidRDefault="00DF1199" w:rsidP="00713996">
      <w:pPr>
        <w:tabs>
          <w:tab w:val="left" w:pos="1290"/>
        </w:tabs>
      </w:pPr>
    </w:p>
    <w:p w14:paraId="73EFE365" w14:textId="77777777" w:rsidR="00DF1199" w:rsidRDefault="00633F9A" w:rsidP="006E17B6">
      <w:pPr>
        <w:pStyle w:val="Nadpis1"/>
        <w:numPr>
          <w:ilvl w:val="0"/>
          <w:numId w:val="6"/>
        </w:numPr>
      </w:pPr>
      <w:bookmarkStart w:id="14" w:name="_Toc133237742"/>
      <w:r w:rsidRPr="00633F9A">
        <w:t>Autentizace</w:t>
      </w:r>
      <w:bookmarkEnd w:id="14"/>
    </w:p>
    <w:p w14:paraId="54F37E05" w14:textId="77777777" w:rsidR="00DF1199" w:rsidRDefault="00633F9A" w:rsidP="00DF1199">
      <w:r>
        <w:t>Požadavek na operaci API musí obsahovat hlavičku s přihlašovacími údaji.</w:t>
      </w:r>
    </w:p>
    <w:p w14:paraId="1C36680D" w14:textId="533A545B" w:rsidR="00B748A6" w:rsidRDefault="00B121B7" w:rsidP="00DF1199">
      <w:r>
        <w:t>Položky</w:t>
      </w:r>
      <w:r w:rsidR="00B748A6">
        <w:t xml:space="preserve"> „user“, „</w:t>
      </w:r>
      <w:proofErr w:type="spellStart"/>
      <w:r w:rsidR="00B748A6">
        <w:t>password</w:t>
      </w:r>
      <w:proofErr w:type="spellEnd"/>
      <w:r w:rsidR="00B748A6">
        <w:t>“.</w:t>
      </w:r>
      <w:r>
        <w:t xml:space="preserve"> U přehledu zásilek a u podacího lístku je možné zadat položku „</w:t>
      </w:r>
      <w:proofErr w:type="spellStart"/>
      <w:r>
        <w:t>passwd</w:t>
      </w:r>
      <w:proofErr w:type="spellEnd"/>
      <w:r>
        <w:t xml:space="preserve">“ – je to kvůli zpětné kompatibilitě se starší verzí služby </w:t>
      </w:r>
      <w:proofErr w:type="spellStart"/>
      <w:r>
        <w:t>DopisOnline</w:t>
      </w:r>
      <w:proofErr w:type="spellEnd"/>
      <w:r>
        <w:t>. Primárně se bere hodnota z položky „</w:t>
      </w:r>
      <w:proofErr w:type="spellStart"/>
      <w:r>
        <w:t>password</w:t>
      </w:r>
      <w:proofErr w:type="spellEnd"/>
      <w:r>
        <w:t>“.</w:t>
      </w:r>
    </w:p>
    <w:p w14:paraId="7FC31B92" w14:textId="7B059B2F" w:rsidR="00355F7C" w:rsidRDefault="00355F7C" w:rsidP="00DF1199"/>
    <w:p w14:paraId="6E427337" w14:textId="2EA4D987" w:rsidR="00350CD5" w:rsidRDefault="00355F7C" w:rsidP="00DF1199">
      <w:r>
        <w:t>Maximální počet otevřených spojení s naším serverem je omezen na 3.</w:t>
      </w:r>
      <w:r w:rsidR="00966C92">
        <w:t xml:space="preserve"> Po překročení server vrací chybu – 19 „</w:t>
      </w:r>
      <w:r w:rsidR="00966C92" w:rsidRPr="0024463F">
        <w:t>Překročen počet spojení se serverem</w:t>
      </w:r>
      <w:r w:rsidR="00966C92">
        <w:t>“</w:t>
      </w:r>
      <w:r w:rsidR="00AB789D">
        <w:t>.</w:t>
      </w:r>
    </w:p>
    <w:p w14:paraId="064B038A" w14:textId="77777777" w:rsidR="00F913FC" w:rsidRDefault="00A6328C" w:rsidP="006E17B6">
      <w:pPr>
        <w:pStyle w:val="Nadpis1"/>
        <w:numPr>
          <w:ilvl w:val="0"/>
          <w:numId w:val="6"/>
        </w:numPr>
      </w:pPr>
      <w:bookmarkStart w:id="15" w:name="_Toc133237743"/>
      <w:r>
        <w:t>T</w:t>
      </w:r>
      <w:r w:rsidR="00F913FC">
        <w:t xml:space="preserve">estovací </w:t>
      </w:r>
      <w:r>
        <w:t xml:space="preserve">a produkční </w:t>
      </w:r>
      <w:r w:rsidR="00F913FC">
        <w:t>prostředí</w:t>
      </w:r>
      <w:bookmarkEnd w:id="15"/>
    </w:p>
    <w:p w14:paraId="06D370AC" w14:textId="77777777" w:rsidR="00F913FC" w:rsidRDefault="00A6328C" w:rsidP="00F913FC">
      <w:pPr>
        <w:pStyle w:val="cpNormal"/>
      </w:pPr>
      <w:r>
        <w:t xml:space="preserve">Pro testování komunikace s API a přenosu souborů je určeno naše testovací prostředí na </w:t>
      </w:r>
      <w:proofErr w:type="spellStart"/>
      <w:r w:rsidRPr="00E04859">
        <w:rPr>
          <w:b/>
        </w:rPr>
        <w:t>url</w:t>
      </w:r>
      <w:proofErr w:type="spellEnd"/>
      <w:r>
        <w:t xml:space="preserve"> </w:t>
      </w:r>
      <w:hyperlink r:id="rId8" w:history="1">
        <w:r w:rsidRPr="007F7E30">
          <w:rPr>
            <w:rStyle w:val="Hypertextovodkaz"/>
          </w:rPr>
          <w:t>https://online3.postservis.cz</w:t>
        </w:r>
      </w:hyperlink>
    </w:p>
    <w:p w14:paraId="7896180D" w14:textId="77777777" w:rsidR="00A6328C" w:rsidRDefault="00A6328C" w:rsidP="00F913FC">
      <w:pPr>
        <w:pStyle w:val="cpNormal"/>
      </w:pPr>
      <w:r>
        <w:t>Pro přihlášení na WEB a API jsou vyhrazeny následující přihlašující parametry:</w:t>
      </w:r>
    </w:p>
    <w:p w14:paraId="312592F3" w14:textId="77777777" w:rsidR="00A6328C" w:rsidRDefault="00A6328C" w:rsidP="00F913FC">
      <w:pPr>
        <w:pStyle w:val="cpNormal"/>
      </w:pPr>
      <w:r>
        <w:t xml:space="preserve">Uživatelské jméno: </w:t>
      </w:r>
      <w:proofErr w:type="spellStart"/>
      <w:r>
        <w:t>dreplech</w:t>
      </w:r>
      <w:proofErr w:type="spellEnd"/>
      <w:r>
        <w:br/>
        <w:t xml:space="preserve">Heslo: </w:t>
      </w:r>
      <w:proofErr w:type="spellStart"/>
      <w:r>
        <w:t>dreplech</w:t>
      </w:r>
      <w:proofErr w:type="spellEnd"/>
    </w:p>
    <w:p w14:paraId="0983413B" w14:textId="77777777" w:rsidR="00A6328C" w:rsidRDefault="008A7E5E" w:rsidP="00F913FC">
      <w:pPr>
        <w:pStyle w:val="cpNormal"/>
      </w:pPr>
      <w:r>
        <w:t>Po přihlášení máte možnost vyzkoušet jakoukoliv službu.</w:t>
      </w:r>
    </w:p>
    <w:p w14:paraId="0B6A3CD1" w14:textId="77777777" w:rsidR="00A6328C" w:rsidRPr="00A6328C" w:rsidRDefault="00A6328C" w:rsidP="00F913FC">
      <w:pPr>
        <w:pStyle w:val="cpNormal"/>
        <w:rPr>
          <w:b/>
          <w:i/>
        </w:rPr>
      </w:pPr>
      <w:r w:rsidRPr="00A6328C">
        <w:rPr>
          <w:b/>
          <w:i/>
        </w:rPr>
        <w:t>Cokoliv, co pošlete do testovacího prostředí, není dále zpracováváno. Všechna data jsou po dvou dnech automaticky smazána.</w:t>
      </w:r>
    </w:p>
    <w:p w14:paraId="05ABE33D" w14:textId="77777777" w:rsidR="00A6328C" w:rsidRDefault="00A6328C" w:rsidP="00F913FC">
      <w:pPr>
        <w:pStyle w:val="cpNormal"/>
      </w:pPr>
      <w:r>
        <w:t xml:space="preserve">Pro produkční prostředí je určeno </w:t>
      </w:r>
      <w:r w:rsidRPr="00E04859">
        <w:rPr>
          <w:b/>
        </w:rPr>
        <w:t>url</w:t>
      </w:r>
      <w:r>
        <w:t xml:space="preserve">: </w:t>
      </w:r>
      <w:hyperlink r:id="rId9" w:history="1">
        <w:r w:rsidRPr="007F7E30">
          <w:rPr>
            <w:rStyle w:val="Hypertextovodkaz"/>
          </w:rPr>
          <w:t>https://online.postservis.cz</w:t>
        </w:r>
      </w:hyperlink>
    </w:p>
    <w:p w14:paraId="2E394F50" w14:textId="77777777" w:rsidR="00A6328C" w:rsidRPr="00E04859" w:rsidRDefault="00A6328C" w:rsidP="00F913FC">
      <w:pPr>
        <w:pStyle w:val="cpNormal"/>
        <w:rPr>
          <w:rStyle w:val="Zdraznnintenzivn"/>
        </w:rPr>
      </w:pPr>
      <w:r w:rsidRPr="00E04859">
        <w:rPr>
          <w:rStyle w:val="Zdraznnintenzivn"/>
        </w:rPr>
        <w:t xml:space="preserve">Odkazy </w:t>
      </w:r>
      <w:r w:rsidR="00E04859">
        <w:rPr>
          <w:rStyle w:val="Zdraznnintenzivn"/>
        </w:rPr>
        <w:t xml:space="preserve">pro volání </w:t>
      </w:r>
      <w:r w:rsidRPr="00E04859">
        <w:rPr>
          <w:rStyle w:val="Zdraznnintenzivn"/>
        </w:rPr>
        <w:t>API:</w:t>
      </w:r>
    </w:p>
    <w:p w14:paraId="67A473B8" w14:textId="77777777" w:rsidR="00E04859" w:rsidRDefault="000E7236" w:rsidP="00F913FC">
      <w:pPr>
        <w:pStyle w:val="cpNormal"/>
      </w:pPr>
      <w:r>
        <w:t>Adresy</w:t>
      </w:r>
      <w:r w:rsidR="00E04859">
        <w:t xml:space="preserve"> testovacího a produkčního prostředí se </w:t>
      </w:r>
      <w:proofErr w:type="gramStart"/>
      <w:r w:rsidR="00E04859">
        <w:t>liší</w:t>
      </w:r>
      <w:proofErr w:type="gramEnd"/>
      <w:r w:rsidR="00E04859">
        <w:t xml:space="preserve"> pouze </w:t>
      </w:r>
      <w:proofErr w:type="spellStart"/>
      <w:r w:rsidR="00E04859" w:rsidRPr="00E04859">
        <w:rPr>
          <w:b/>
        </w:rPr>
        <w:t>url</w:t>
      </w:r>
      <w:proofErr w:type="spellEnd"/>
      <w:r w:rsidR="00E04859" w:rsidRPr="00E04859">
        <w:rPr>
          <w:b/>
        </w:rPr>
        <w:t xml:space="preserve"> serverem</w:t>
      </w:r>
      <w:r>
        <w:t>, hodnoty za serverem jsou pro obě prostředí stejné.</w:t>
      </w:r>
    </w:p>
    <w:p w14:paraId="2AF85ADF" w14:textId="77777777" w:rsidR="00A6328C" w:rsidRDefault="00E04859" w:rsidP="00F913FC">
      <w:pPr>
        <w:pStyle w:val="cpNormal"/>
      </w:pPr>
      <w:r>
        <w:t>Odeslání zásilky</w:t>
      </w:r>
      <w:r w:rsidR="001E655E">
        <w:t>:</w:t>
      </w:r>
      <w:r>
        <w:t xml:space="preserve"> </w:t>
      </w:r>
      <w:proofErr w:type="spellStart"/>
      <w:r w:rsidRPr="00E04859">
        <w:rPr>
          <w:b/>
        </w:rPr>
        <w:t>url</w:t>
      </w:r>
      <w:proofErr w:type="spellEnd"/>
      <w:r>
        <w:t xml:space="preserve"> + /</w:t>
      </w:r>
      <w:proofErr w:type="spellStart"/>
      <w:r w:rsidRPr="00E04859">
        <w:t>dopisonline</w:t>
      </w:r>
      <w:proofErr w:type="spellEnd"/>
      <w:r w:rsidRPr="00E04859">
        <w:t>/</w:t>
      </w:r>
      <w:proofErr w:type="spellStart"/>
      <w:r w:rsidRPr="00E04859">
        <w:t>donApi.php</w:t>
      </w:r>
      <w:proofErr w:type="spellEnd"/>
    </w:p>
    <w:p w14:paraId="14C2EE9D" w14:textId="77777777" w:rsidR="001E655E" w:rsidRDefault="001E655E" w:rsidP="00F913FC">
      <w:pPr>
        <w:pStyle w:val="cpNormal"/>
      </w:pPr>
      <w:r>
        <w:t xml:space="preserve">Přehled zásilek: </w:t>
      </w:r>
      <w:proofErr w:type="spellStart"/>
      <w:r w:rsidRPr="001E655E">
        <w:rPr>
          <w:b/>
        </w:rPr>
        <w:t>url</w:t>
      </w:r>
      <w:proofErr w:type="spellEnd"/>
      <w:r>
        <w:t xml:space="preserve"> + </w:t>
      </w:r>
      <w:r w:rsidRPr="001E655E">
        <w:t>/</w:t>
      </w:r>
      <w:proofErr w:type="spellStart"/>
      <w:r w:rsidRPr="001E655E">
        <w:t>dopisonline</w:t>
      </w:r>
      <w:proofErr w:type="spellEnd"/>
      <w:r w:rsidRPr="001E655E">
        <w:t>/</w:t>
      </w:r>
      <w:proofErr w:type="spellStart"/>
      <w:r w:rsidRPr="001E655E">
        <w:t>donPrehledZak.php</w:t>
      </w:r>
      <w:proofErr w:type="spellEnd"/>
    </w:p>
    <w:p w14:paraId="1548A919" w14:textId="77777777" w:rsidR="001E655E" w:rsidRDefault="001E655E" w:rsidP="00F913FC">
      <w:pPr>
        <w:pStyle w:val="cpNormal"/>
      </w:pPr>
      <w:r>
        <w:t xml:space="preserve">Podací lístek: </w:t>
      </w:r>
      <w:proofErr w:type="spellStart"/>
      <w:r w:rsidRPr="001E655E">
        <w:rPr>
          <w:b/>
        </w:rPr>
        <w:t>url</w:t>
      </w:r>
      <w:proofErr w:type="spellEnd"/>
      <w:r>
        <w:t xml:space="preserve"> + /</w:t>
      </w:r>
      <w:proofErr w:type="spellStart"/>
      <w:r w:rsidRPr="001E655E">
        <w:t>dopisonline</w:t>
      </w:r>
      <w:proofErr w:type="spellEnd"/>
      <w:r w:rsidRPr="001E655E">
        <w:t>/</w:t>
      </w:r>
      <w:proofErr w:type="spellStart"/>
      <w:r w:rsidRPr="001E655E">
        <w:t>podlist.php</w:t>
      </w:r>
      <w:proofErr w:type="spellEnd"/>
    </w:p>
    <w:p w14:paraId="1F8BD011" w14:textId="77777777" w:rsidR="001E655E" w:rsidRDefault="001E655E" w:rsidP="00F913FC">
      <w:pPr>
        <w:pStyle w:val="cpNormal"/>
      </w:pPr>
      <w:r>
        <w:t xml:space="preserve">Číselník typů: </w:t>
      </w:r>
      <w:proofErr w:type="spellStart"/>
      <w:r w:rsidRPr="001E655E">
        <w:rPr>
          <w:b/>
        </w:rPr>
        <w:t>url</w:t>
      </w:r>
      <w:proofErr w:type="spellEnd"/>
      <w:r>
        <w:rPr>
          <w:b/>
        </w:rPr>
        <w:t xml:space="preserve"> </w:t>
      </w:r>
      <w:r w:rsidRPr="001E655E">
        <w:t>+ /</w:t>
      </w:r>
      <w:proofErr w:type="spellStart"/>
      <w:r w:rsidRPr="001E655E">
        <w:t>dopisonline</w:t>
      </w:r>
      <w:proofErr w:type="spellEnd"/>
      <w:r w:rsidRPr="001E655E">
        <w:t>/</w:t>
      </w:r>
      <w:proofErr w:type="spellStart"/>
      <w:r w:rsidR="0014648F" w:rsidRPr="0014648F">
        <w:t>vratCiselnik</w:t>
      </w:r>
      <w:r>
        <w:t>.php</w:t>
      </w:r>
      <w:proofErr w:type="spellEnd"/>
    </w:p>
    <w:p w14:paraId="51B9E78E" w14:textId="77777777" w:rsidR="000D3BFE" w:rsidRDefault="000D3BFE" w:rsidP="00F913FC">
      <w:pPr>
        <w:pStyle w:val="cpNormal"/>
      </w:pPr>
      <w:r>
        <w:lastRenderedPageBreak/>
        <w:t xml:space="preserve">Storno zásilky: </w:t>
      </w:r>
      <w:proofErr w:type="spellStart"/>
      <w:r w:rsidRPr="000D3BFE">
        <w:rPr>
          <w:b/>
        </w:rPr>
        <w:t>url</w:t>
      </w:r>
      <w:proofErr w:type="spellEnd"/>
      <w:r>
        <w:t xml:space="preserve"> + /</w:t>
      </w:r>
      <w:proofErr w:type="spellStart"/>
      <w:r>
        <w:t>dopisonline</w:t>
      </w:r>
      <w:proofErr w:type="spellEnd"/>
      <w:r>
        <w:t>/</w:t>
      </w:r>
      <w:proofErr w:type="spellStart"/>
      <w:r>
        <w:t>donStorno.php</w:t>
      </w:r>
      <w:proofErr w:type="spellEnd"/>
    </w:p>
    <w:p w14:paraId="63F50215" w14:textId="77777777" w:rsidR="005D7544" w:rsidRPr="001E655E" w:rsidRDefault="000B2CC5" w:rsidP="00F913FC">
      <w:pPr>
        <w:pStyle w:val="cpNormal"/>
      </w:pPr>
      <w:r>
        <w:t xml:space="preserve">Stažení vyhodnocené zásilky: </w:t>
      </w:r>
      <w:proofErr w:type="spellStart"/>
      <w:r w:rsidRPr="00907647">
        <w:rPr>
          <w:b/>
        </w:rPr>
        <w:t>url</w:t>
      </w:r>
      <w:proofErr w:type="spellEnd"/>
      <w:r>
        <w:t xml:space="preserve"> + /</w:t>
      </w:r>
      <w:proofErr w:type="spellStart"/>
      <w:r>
        <w:t>dopisonline</w:t>
      </w:r>
      <w:proofErr w:type="spellEnd"/>
      <w:r>
        <w:t>/</w:t>
      </w:r>
      <w:proofErr w:type="spellStart"/>
      <w:r>
        <w:t>donVyhodnoceni.php</w:t>
      </w:r>
      <w:proofErr w:type="spellEnd"/>
    </w:p>
    <w:p w14:paraId="495DD51E" w14:textId="77777777" w:rsidR="00F913FC" w:rsidRPr="00F913FC" w:rsidRDefault="00F913FC" w:rsidP="00F913FC">
      <w:pPr>
        <w:pStyle w:val="cpNormal"/>
      </w:pPr>
    </w:p>
    <w:p w14:paraId="2FC5B28C" w14:textId="77777777" w:rsidR="00A82A49" w:rsidRDefault="00A82A49" w:rsidP="006E17B6">
      <w:pPr>
        <w:pStyle w:val="Nadpis1"/>
        <w:numPr>
          <w:ilvl w:val="0"/>
          <w:numId w:val="6"/>
        </w:numPr>
      </w:pPr>
      <w:bookmarkStart w:id="16" w:name="_Toc133237744"/>
      <w:r>
        <w:t>Odeslání zásilky</w:t>
      </w:r>
      <w:bookmarkEnd w:id="16"/>
    </w:p>
    <w:p w14:paraId="4E5F65BF" w14:textId="77777777" w:rsidR="00825D60" w:rsidRDefault="00825D60" w:rsidP="00825D60">
      <w:pPr>
        <w:tabs>
          <w:tab w:val="left" w:pos="1290"/>
        </w:tabs>
      </w:pPr>
      <w:r w:rsidRPr="00A82A49">
        <w:t>Odeslání zásilk</w:t>
      </w:r>
      <w:r w:rsidR="00A82A49">
        <w:t>y</w:t>
      </w:r>
      <w:r>
        <w:t xml:space="preserve"> do služby je realizováno </w:t>
      </w:r>
      <w:proofErr w:type="spellStart"/>
      <w:r>
        <w:t>multipartovým</w:t>
      </w:r>
      <w:proofErr w:type="spellEnd"/>
      <w:r>
        <w:t xml:space="preserve"> HTTPS požadavkem POST. V první část obsahuje položky uživatelské jméno a heslo. V části druhé je potom soubor XML v binární podobě. </w:t>
      </w:r>
    </w:p>
    <w:p w14:paraId="3CCF35C4" w14:textId="77777777" w:rsidR="00825D60" w:rsidRDefault="00825D60" w:rsidP="00825D60">
      <w:pPr>
        <w:tabs>
          <w:tab w:val="left" w:pos="1290"/>
        </w:tabs>
      </w:pPr>
      <w:r>
        <w:t xml:space="preserve">Odpověď ze serveru je XML, ve kterém je uveden stavový kód a informace o zásilce (podací číslo, cena, datum podání atd.). </w:t>
      </w:r>
    </w:p>
    <w:p w14:paraId="744E70D3" w14:textId="77777777" w:rsidR="00A82A49" w:rsidRDefault="00A82A49" w:rsidP="00825D60">
      <w:pPr>
        <w:tabs>
          <w:tab w:val="left" w:pos="1290"/>
        </w:tabs>
      </w:pPr>
      <w:r>
        <w:t xml:space="preserve">Pro správné volání API je důležité správně složit tělo požadavku. Každý parametr </w:t>
      </w:r>
      <w:r w:rsidR="00343DC3">
        <w:t xml:space="preserve">se musí </w:t>
      </w:r>
      <w:r>
        <w:t xml:space="preserve">oddělit </w:t>
      </w:r>
      <w:r w:rsidR="00343DC3">
        <w:t>zarážkou (</w:t>
      </w:r>
      <w:proofErr w:type="spellStart"/>
      <w:r w:rsidR="00343DC3">
        <w:t>Boundary</w:t>
      </w:r>
      <w:proofErr w:type="spellEnd"/>
      <w:r w:rsidR="00343DC3">
        <w:t>). Data musí být též odděleny zarážkou, jinak by server vrátil chybu „</w:t>
      </w:r>
      <w:r w:rsidR="009B2036">
        <w:t>-10 - Nepovedlo se přenést soubor</w:t>
      </w:r>
      <w:r w:rsidR="00343DC3">
        <w:t>“.</w:t>
      </w:r>
      <w:r w:rsidR="00D2712F">
        <w:t xml:space="preserve"> Příklad v </w:t>
      </w:r>
      <w:proofErr w:type="spellStart"/>
      <w:r w:rsidR="00D2712F">
        <w:t>Prism</w:t>
      </w:r>
      <w:proofErr w:type="spellEnd"/>
      <w:r w:rsidR="00D2712F">
        <w:t xml:space="preserve"> naleznete v příloze.</w:t>
      </w:r>
    </w:p>
    <w:p w14:paraId="004B3994" w14:textId="77777777" w:rsidR="00314FCF" w:rsidRDefault="00314FCF" w:rsidP="00825D60">
      <w:pPr>
        <w:tabs>
          <w:tab w:val="left" w:pos="1290"/>
        </w:tabs>
      </w:pPr>
    </w:p>
    <w:p w14:paraId="60EC9E08" w14:textId="77777777" w:rsidR="00314FCF" w:rsidRDefault="00314FCF" w:rsidP="00314FCF">
      <w:pPr>
        <w:tabs>
          <w:tab w:val="left" w:pos="1290"/>
        </w:tabs>
      </w:pPr>
      <w:r>
        <w:t>Nepovinný parametr „</w:t>
      </w:r>
      <w:r w:rsidRPr="00812928">
        <w:rPr>
          <w:b/>
        </w:rPr>
        <w:t>duplicita</w:t>
      </w:r>
      <w:r>
        <w:t xml:space="preserve">“ – tento parametr </w:t>
      </w:r>
      <w:proofErr w:type="gramStart"/>
      <w:r>
        <w:t>slouží</w:t>
      </w:r>
      <w:proofErr w:type="gramEnd"/>
      <w:r>
        <w:t xml:space="preserve"> pro zapnutí kontroly názvu XML souboru a provede tak test na unikátnost souboru v rámci zákazníka.  Pokud bude nalezena duplicita, bude vrácena odpověď s chybou -35 a dále informace o nalezené duplicitní zásilce, k založení zásilky nedojde. Parametr může mít hodnotu 0 (kontrola nebude provedena), nebo 1 (kontrola zapnuta). Pokud parametr nebude v hlavičce dotazu obsažen, kontrola bude vypnutá. </w:t>
      </w:r>
      <w:r w:rsidRPr="00A14850">
        <w:rPr>
          <w:b/>
        </w:rPr>
        <w:t>Pro správnou funkčnost testu je nutné zajistit unikátní název předávaného XML soubor</w:t>
      </w:r>
      <w:r w:rsidR="005534E2">
        <w:rPr>
          <w:b/>
        </w:rPr>
        <w:t>u</w:t>
      </w:r>
      <w:r>
        <w:t>.</w:t>
      </w:r>
    </w:p>
    <w:p w14:paraId="70778CBF" w14:textId="77777777" w:rsidR="00314FCF" w:rsidRDefault="00314FCF" w:rsidP="00825D60">
      <w:pPr>
        <w:tabs>
          <w:tab w:val="left" w:pos="1290"/>
        </w:tabs>
      </w:pPr>
    </w:p>
    <w:p w14:paraId="355F5C92" w14:textId="77777777" w:rsidR="00A82A49" w:rsidRDefault="00A82A49" w:rsidP="00825D60">
      <w:pPr>
        <w:tabs>
          <w:tab w:val="left" w:pos="1290"/>
        </w:tabs>
      </w:pPr>
    </w:p>
    <w:p w14:paraId="266F1725" w14:textId="77777777" w:rsidR="00B01D6E" w:rsidRDefault="00F47878" w:rsidP="00296947">
      <w:pPr>
        <w:pStyle w:val="Nadpis2"/>
      </w:pPr>
      <w:bookmarkStart w:id="17" w:name="_Toc133237745"/>
      <w:r>
        <w:t>XML dokument</w:t>
      </w:r>
      <w:bookmarkEnd w:id="17"/>
    </w:p>
    <w:p w14:paraId="0ED7B292" w14:textId="77777777" w:rsidR="00F47878" w:rsidRDefault="00F47878" w:rsidP="00DF1199">
      <w:r>
        <w:t>Pro přenos dat je určen XML soubor, s vloženými dokumenty ve formátu PDF a dalšími údaji o zásilce.</w:t>
      </w:r>
    </w:p>
    <w:p w14:paraId="03EA5380" w14:textId="77777777" w:rsidR="00F47878" w:rsidRDefault="00F47878" w:rsidP="00DF1199">
      <w:r w:rsidRPr="00080DDC">
        <w:rPr>
          <w:b/>
        </w:rPr>
        <w:t>PDF soubory se vkládají zakódovány pomocí algoritmu Base64</w:t>
      </w:r>
      <w:r>
        <w:t>.</w:t>
      </w:r>
      <w:r w:rsidR="008D7F72">
        <w:t xml:space="preserve"> Pořadí elementů na sebe nemusí navazovat</w:t>
      </w:r>
      <w:r w:rsidR="00FA44A4">
        <w:t>, ale u</w:t>
      </w:r>
      <w:r w:rsidR="008D7F72">
        <w:t xml:space="preserve"> poukázky se pořadí elementů musí dodržet.</w:t>
      </w:r>
      <w:r w:rsidR="00A82A49">
        <w:t xml:space="preserve"> XML dokument je standardně kódován v UTF-8.</w:t>
      </w:r>
      <w:r w:rsidR="00E31E7D">
        <w:t xml:space="preserve"> </w:t>
      </w:r>
      <w:r w:rsidR="00186062" w:rsidRPr="00465102">
        <w:rPr>
          <w:b/>
        </w:rPr>
        <w:t>Pořadí souborů je důležité!</w:t>
      </w:r>
      <w:r w:rsidR="00186062">
        <w:t xml:space="preserve"> </w:t>
      </w:r>
      <w:r w:rsidR="00465102">
        <w:t>Dle tohoto pořadí se tiskne dopis a vkládá do obálky. První uvedený soubor je první strana dopisu, druhý soubor navazuje na první atd.</w:t>
      </w:r>
    </w:p>
    <w:p w14:paraId="4F91FB6A" w14:textId="77777777" w:rsidR="008D7F72" w:rsidRDefault="008D7F72" w:rsidP="00DF1199"/>
    <w:p w14:paraId="2E66E7E7" w14:textId="3B5CB6AF" w:rsidR="00027444" w:rsidRDefault="00027444" w:rsidP="00DF1199">
      <w:pPr>
        <w:rPr>
          <w:ins w:id="18" w:author="Krejčí Leoš" w:date="2022-10-13T12:19:00Z"/>
        </w:rPr>
      </w:pPr>
      <w:r>
        <w:t>Pokud je vyžadován tisk poukázky, musí být element poukázka uveden!</w:t>
      </w:r>
    </w:p>
    <w:p w14:paraId="6ED9347C" w14:textId="1DBF5BE1" w:rsidR="00095AEE" w:rsidRDefault="00095AEE" w:rsidP="00DF1199">
      <w:pPr>
        <w:rPr>
          <w:ins w:id="19" w:author="Krejčí Leoš" w:date="2022-10-13T12:19:00Z"/>
        </w:rPr>
      </w:pPr>
    </w:p>
    <w:p w14:paraId="513490B1" w14:textId="6818E579" w:rsidR="00095AEE" w:rsidRDefault="00095AEE" w:rsidP="00DF1199">
      <w:ins w:id="20" w:author="Krejčí Leoš" w:date="2022-10-13T12:22:00Z">
        <w:r>
          <w:t xml:space="preserve">Pro XML soubor i pro vnořené PDF soubory jsou zavedeny </w:t>
        </w:r>
      </w:ins>
      <w:ins w:id="21" w:author="Krejčí Leoš" w:date="2022-10-13T12:29:00Z">
        <w:r w:rsidR="00B078D5">
          <w:t>limity,</w:t>
        </w:r>
      </w:ins>
      <w:ins w:id="22" w:author="Krejčí Leoš" w:date="2022-10-13T12:23:00Z">
        <w:r>
          <w:t xml:space="preserve"> a to v jejich </w:t>
        </w:r>
      </w:ins>
      <w:ins w:id="23" w:author="Krejčí Leoš" w:date="2022-10-13T12:22:00Z">
        <w:r>
          <w:t>m</w:t>
        </w:r>
      </w:ins>
      <w:ins w:id="24" w:author="Krejčí Leoš" w:date="2022-10-13T12:20:00Z">
        <w:r>
          <w:t>aximální velikost</w:t>
        </w:r>
      </w:ins>
      <w:ins w:id="25" w:author="Krejčí Leoš" w:date="2022-10-13T12:22:00Z">
        <w:r>
          <w:t>i</w:t>
        </w:r>
      </w:ins>
      <w:ins w:id="26" w:author="Krejčí Leoš" w:date="2022-10-13T12:23:00Z">
        <w:r>
          <w:t xml:space="preserve">. </w:t>
        </w:r>
      </w:ins>
      <w:ins w:id="27" w:author="Krejčí Leoš" w:date="2022-10-13T12:24:00Z">
        <w:r>
          <w:br/>
          <w:t xml:space="preserve">U </w:t>
        </w:r>
      </w:ins>
      <w:ins w:id="28" w:author="Krejčí Leoš" w:date="2022-10-13T12:20:00Z">
        <w:r>
          <w:t>XML soubor</w:t>
        </w:r>
      </w:ins>
      <w:ins w:id="29" w:author="Krejčí Leoš" w:date="2022-10-13T12:24:00Z">
        <w:r>
          <w:t>u</w:t>
        </w:r>
      </w:ins>
      <w:ins w:id="30" w:author="Krejčí Leoš" w:date="2022-10-13T12:20:00Z">
        <w:r>
          <w:t xml:space="preserve"> je</w:t>
        </w:r>
      </w:ins>
      <w:ins w:id="31" w:author="Krejčí Leoš" w:date="2022-10-13T12:23:00Z">
        <w:r>
          <w:t xml:space="preserve"> přípustná maximální velikost</w:t>
        </w:r>
      </w:ins>
      <w:ins w:id="32" w:author="Krejčí Leoš" w:date="2022-10-13T12:20:00Z">
        <w:r>
          <w:t xml:space="preserve"> 40 MB</w:t>
        </w:r>
      </w:ins>
      <w:ins w:id="33" w:author="Krejčí Leoš" w:date="2022-10-13T12:23:00Z">
        <w:r>
          <w:t>. Po překročení této velikosti bude</w:t>
        </w:r>
      </w:ins>
      <w:ins w:id="34" w:author="Krejčí Leoš" w:date="2022-10-13T12:26:00Z">
        <w:r w:rsidR="00EE0D70">
          <w:t xml:space="preserve"> v sekci „</w:t>
        </w:r>
        <w:proofErr w:type="spellStart"/>
        <w:r w:rsidR="00EE0D70">
          <w:t>prenos</w:t>
        </w:r>
        <w:proofErr w:type="spellEnd"/>
        <w:r w:rsidR="00EE0D70">
          <w:t>“</w:t>
        </w:r>
      </w:ins>
      <w:ins w:id="35" w:author="Krejčí Leoš" w:date="2022-10-13T12:23:00Z">
        <w:r>
          <w:t xml:space="preserve"> vrácena chyba </w:t>
        </w:r>
      </w:ins>
      <w:ins w:id="36" w:author="Krejčí Leoš" w:date="2022-10-13T12:28:00Z">
        <w:r w:rsidR="00EE0D70">
          <w:t>- </w:t>
        </w:r>
      </w:ins>
      <w:ins w:id="37" w:author="Krejčí Leoš" w:date="2022-10-13T12:23:00Z">
        <w:r>
          <w:t>38.</w:t>
        </w:r>
      </w:ins>
      <w:ins w:id="38" w:author="Krejčí Leoš" w:date="2022-10-13T12:24:00Z">
        <w:r>
          <w:br/>
          <w:t>U jednotlivých PDF souborů je</w:t>
        </w:r>
      </w:ins>
      <w:ins w:id="39" w:author="Krejčí Leoš" w:date="2022-10-13T12:25:00Z">
        <w:r>
          <w:t xml:space="preserve"> přípustná</w:t>
        </w:r>
      </w:ins>
      <w:ins w:id="40" w:author="Krejčí Leoš" w:date="2022-10-13T12:24:00Z">
        <w:r>
          <w:t xml:space="preserve"> maximá</w:t>
        </w:r>
      </w:ins>
      <w:ins w:id="41" w:author="Krejčí Leoš" w:date="2022-10-13T12:25:00Z">
        <w:r>
          <w:t>lní velikost 20 MB</w:t>
        </w:r>
      </w:ins>
      <w:ins w:id="42" w:author="Krejčí Leoš" w:date="2022-10-13T12:40:00Z">
        <w:r w:rsidR="0029049C">
          <w:t xml:space="preserve"> na jedno </w:t>
        </w:r>
      </w:ins>
      <w:ins w:id="43" w:author="Krejčí Leoš" w:date="2022-10-13T12:41:00Z">
        <w:r w:rsidR="0029049C">
          <w:t>PDF</w:t>
        </w:r>
      </w:ins>
      <w:ins w:id="44" w:author="Krejčí Leoš" w:date="2022-10-13T12:25:00Z">
        <w:r>
          <w:t>. Po překročení této velikosti bude</w:t>
        </w:r>
      </w:ins>
      <w:ins w:id="45" w:author="Krejčí Leoš" w:date="2022-10-13T12:26:00Z">
        <w:r w:rsidR="00EE0D70">
          <w:t xml:space="preserve"> v sekci „přenos“</w:t>
        </w:r>
      </w:ins>
      <w:ins w:id="46" w:author="Krejčí Leoš" w:date="2022-10-13T12:25:00Z">
        <w:r>
          <w:t xml:space="preserve"> vrácena chyba -</w:t>
        </w:r>
      </w:ins>
      <w:ins w:id="47" w:author="Krejčí Leoš" w:date="2022-10-13T12:28:00Z">
        <w:r w:rsidR="00EE0D70">
          <w:t> </w:t>
        </w:r>
      </w:ins>
      <w:ins w:id="48" w:author="Krejčí Leoš" w:date="2022-10-13T12:25:00Z">
        <w:r>
          <w:t xml:space="preserve">38 a </w:t>
        </w:r>
      </w:ins>
      <w:ins w:id="49" w:author="Krejčí Leoš" w:date="2022-10-13T12:26:00Z">
        <w:r w:rsidR="00EE0D70">
          <w:t>zárov</w:t>
        </w:r>
      </w:ins>
      <w:ins w:id="50" w:author="Krejčí Leoš" w:date="2022-10-13T12:27:00Z">
        <w:r w:rsidR="00EE0D70">
          <w:t>e</w:t>
        </w:r>
      </w:ins>
      <w:ins w:id="51" w:author="Krejčí Leoš" w:date="2022-10-13T12:26:00Z">
        <w:r w:rsidR="00EE0D70">
          <w:t xml:space="preserve">ň </w:t>
        </w:r>
      </w:ins>
      <w:ins w:id="52" w:author="Krejčí Leoš" w:date="2022-10-13T12:27:00Z">
        <w:r w:rsidR="00EE0D70">
          <w:t>v sekci „</w:t>
        </w:r>
        <w:proofErr w:type="spellStart"/>
        <w:r w:rsidR="00EE0D70">
          <w:t>PDFsoubory</w:t>
        </w:r>
        <w:proofErr w:type="spellEnd"/>
        <w:r w:rsidR="00EE0D70">
          <w:t>“ bude vrácena u konkrétního PDF souboru chyba</w:t>
        </w:r>
      </w:ins>
      <w:ins w:id="53" w:author="Krejčí Leoš" w:date="2022-10-13T12:28:00Z">
        <w:r w:rsidR="00EE0D70">
          <w:t xml:space="preserve"> </w:t>
        </w:r>
      </w:ins>
      <w:ins w:id="54" w:author="Krejčí Leoš" w:date="2022-10-13T12:27:00Z">
        <w:r w:rsidR="00EE0D70">
          <w:t>-</w:t>
        </w:r>
      </w:ins>
      <w:ins w:id="55" w:author="Krejčí Leoš" w:date="2022-10-13T12:28:00Z">
        <w:r w:rsidR="00EE0D70">
          <w:t> </w:t>
        </w:r>
      </w:ins>
      <w:ins w:id="56" w:author="Krejčí Leoš" w:date="2022-10-13T12:27:00Z">
        <w:r w:rsidR="00EE0D70">
          <w:t>9.</w:t>
        </w:r>
      </w:ins>
    </w:p>
    <w:p w14:paraId="3CDB4CF4" w14:textId="77777777" w:rsidR="00F47878" w:rsidRDefault="00F47878" w:rsidP="00296947">
      <w:pPr>
        <w:pStyle w:val="Nadpis2"/>
      </w:pPr>
      <w:bookmarkStart w:id="57" w:name="_Toc133237746"/>
      <w:r>
        <w:t>Popis struktury XML</w:t>
      </w:r>
      <w:bookmarkEnd w:id="57"/>
    </w:p>
    <w:p w14:paraId="442403C8" w14:textId="77777777" w:rsidR="00AD5359" w:rsidRDefault="00AD5359" w:rsidP="00752AD8">
      <w:pPr>
        <w:pStyle w:val="cpNormal"/>
        <w:ind w:left="794"/>
      </w:pPr>
    </w:p>
    <w:p w14:paraId="34B1F303" w14:textId="77777777" w:rsidR="00AD5359" w:rsidRPr="00AD5359" w:rsidRDefault="00AD5359" w:rsidP="00752AD8">
      <w:pPr>
        <w:pStyle w:val="cpNormal"/>
      </w:pPr>
      <w:r>
        <w:t>Struktura XML souboru naleznete v Excel tabulce, která je v příloze viz. níže.</w:t>
      </w:r>
      <w:r w:rsidR="00B33E4F">
        <w:t xml:space="preserve"> </w:t>
      </w:r>
    </w:p>
    <w:bookmarkStart w:id="58" w:name="_MON_1755498283"/>
    <w:bookmarkEnd w:id="58"/>
    <w:p w14:paraId="29C48E63" w14:textId="0995D2C3" w:rsidR="005E37DC" w:rsidRDefault="001F6466">
      <w:pPr>
        <w:spacing w:line="240" w:lineRule="auto"/>
      </w:pPr>
      <w:r>
        <w:object w:dxaOrig="1147" w:dyaOrig="743" w14:anchorId="6FA2386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8" type="#_x0000_t75" style="width:57.5pt;height:37pt" o:ole="">
            <v:imagedata r:id="rId10" o:title=""/>
          </v:shape>
          <o:OLEObject Type="Embed" ProgID="Excel.Sheet.12" ShapeID="_x0000_i1038" DrawAspect="Icon" ObjectID="_1763285984" r:id="rId11"/>
        </w:object>
      </w:r>
    </w:p>
    <w:p w14:paraId="74972CB3" w14:textId="77777777" w:rsidR="00AD5359" w:rsidRDefault="00AD5359">
      <w:pPr>
        <w:spacing w:line="240" w:lineRule="auto"/>
      </w:pPr>
    </w:p>
    <w:p w14:paraId="669ACCD4" w14:textId="77777777" w:rsidR="00AD5359" w:rsidRDefault="00AD5359">
      <w:pPr>
        <w:spacing w:line="240" w:lineRule="auto"/>
      </w:pPr>
    </w:p>
    <w:p w14:paraId="2B9A7492" w14:textId="77777777" w:rsidR="00B33E4F" w:rsidRDefault="00B33E4F">
      <w:pPr>
        <w:spacing w:line="240" w:lineRule="auto"/>
        <w:rPr>
          <w:b/>
        </w:rPr>
      </w:pPr>
    </w:p>
    <w:p w14:paraId="5F76C327" w14:textId="77777777" w:rsidR="00862E1D" w:rsidRPr="00752AD8" w:rsidRDefault="00B33E4F">
      <w:pPr>
        <w:spacing w:line="240" w:lineRule="auto"/>
        <w:rPr>
          <w:b/>
        </w:rPr>
      </w:pPr>
      <w:r>
        <w:rPr>
          <w:b/>
        </w:rPr>
        <w:t xml:space="preserve">Zásilky Úřední psaní </w:t>
      </w:r>
      <w:r w:rsidR="00862E1D" w:rsidRPr="00752AD8">
        <w:rPr>
          <w:b/>
        </w:rPr>
        <w:t>j</w:t>
      </w:r>
      <w:r w:rsidR="00386454">
        <w:rPr>
          <w:b/>
        </w:rPr>
        <w:t>sou</w:t>
      </w:r>
      <w:r w:rsidR="00862E1D" w:rsidRPr="00752AD8">
        <w:rPr>
          <w:b/>
        </w:rPr>
        <w:t xml:space="preserve"> určené pouze pro smluvní klienty, kteří mají tuto službu povolenu.</w:t>
      </w:r>
      <w:r>
        <w:rPr>
          <w:b/>
        </w:rPr>
        <w:t xml:space="preserve"> </w:t>
      </w:r>
    </w:p>
    <w:p w14:paraId="6A299F42" w14:textId="77777777" w:rsidR="002F1D0B" w:rsidRDefault="002F1D0B">
      <w:pPr>
        <w:spacing w:line="240" w:lineRule="auto"/>
      </w:pPr>
    </w:p>
    <w:p w14:paraId="59CF9CFD" w14:textId="77777777" w:rsidR="002F1D0B" w:rsidRPr="00752AD8" w:rsidRDefault="005F310D">
      <w:pPr>
        <w:spacing w:line="240" w:lineRule="auto"/>
        <w:rPr>
          <w:b/>
          <w:color w:val="FF0000"/>
          <w:sz w:val="24"/>
          <w:szCs w:val="24"/>
        </w:rPr>
      </w:pPr>
      <w:r>
        <w:rPr>
          <w:b/>
          <w:color w:val="FF0000"/>
          <w:sz w:val="24"/>
          <w:szCs w:val="24"/>
        </w:rPr>
        <w:t xml:space="preserve">V případě vyhodnocení vrácených zásilek a dodejek </w:t>
      </w:r>
      <w:proofErr w:type="gramStart"/>
      <w:r w:rsidR="00B33E4F">
        <w:rPr>
          <w:b/>
          <w:color w:val="FF0000"/>
          <w:sz w:val="24"/>
          <w:szCs w:val="24"/>
        </w:rPr>
        <w:t>( Úřední</w:t>
      </w:r>
      <w:proofErr w:type="gramEnd"/>
      <w:r w:rsidR="00B33E4F">
        <w:rPr>
          <w:b/>
          <w:color w:val="FF0000"/>
          <w:sz w:val="24"/>
          <w:szCs w:val="24"/>
        </w:rPr>
        <w:t xml:space="preserve"> psaní </w:t>
      </w:r>
      <w:r w:rsidR="00FA7AF6">
        <w:rPr>
          <w:b/>
          <w:color w:val="FF0000"/>
          <w:sz w:val="24"/>
          <w:szCs w:val="24"/>
        </w:rPr>
        <w:t>,</w:t>
      </w:r>
      <w:r w:rsidR="00B33E4F">
        <w:rPr>
          <w:b/>
          <w:color w:val="FF0000"/>
          <w:sz w:val="24"/>
          <w:szCs w:val="24"/>
        </w:rPr>
        <w:t xml:space="preserve"> Doporučeně s dodejkou Evropa</w:t>
      </w:r>
      <w:r w:rsidR="00FA7AF6">
        <w:rPr>
          <w:b/>
          <w:color w:val="FF0000"/>
          <w:sz w:val="24"/>
          <w:szCs w:val="24"/>
        </w:rPr>
        <w:t>, Doporučeně</w:t>
      </w:r>
      <w:r w:rsidR="00881AFE">
        <w:rPr>
          <w:b/>
          <w:color w:val="FF0000"/>
          <w:sz w:val="24"/>
          <w:szCs w:val="24"/>
        </w:rPr>
        <w:t xml:space="preserve"> s dodejkou</w:t>
      </w:r>
      <w:r w:rsidR="00FA7AF6">
        <w:rPr>
          <w:b/>
          <w:color w:val="FF0000"/>
          <w:sz w:val="24"/>
          <w:szCs w:val="24"/>
        </w:rPr>
        <w:t>, Doporučeně</w:t>
      </w:r>
      <w:r w:rsidR="00881AFE">
        <w:rPr>
          <w:b/>
          <w:color w:val="FF0000"/>
          <w:sz w:val="24"/>
          <w:szCs w:val="24"/>
        </w:rPr>
        <w:t>, Doporučeně Evropa</w:t>
      </w:r>
      <w:r w:rsidR="00B33E4F">
        <w:rPr>
          <w:b/>
          <w:color w:val="FF0000"/>
          <w:sz w:val="24"/>
          <w:szCs w:val="24"/>
        </w:rPr>
        <w:t xml:space="preserve">) </w:t>
      </w:r>
      <w:r>
        <w:rPr>
          <w:b/>
          <w:color w:val="FF0000"/>
          <w:sz w:val="24"/>
          <w:szCs w:val="24"/>
        </w:rPr>
        <w:t>musí mít podavatel přidělen</w:t>
      </w:r>
      <w:r w:rsidR="00A2794C">
        <w:rPr>
          <w:b/>
          <w:color w:val="FF0000"/>
          <w:sz w:val="24"/>
          <w:szCs w:val="24"/>
        </w:rPr>
        <w:t xml:space="preserve"> střediskem Postservis </w:t>
      </w:r>
      <w:r>
        <w:rPr>
          <w:b/>
          <w:color w:val="FF0000"/>
          <w:sz w:val="24"/>
          <w:szCs w:val="24"/>
        </w:rPr>
        <w:t>P.O. Box.</w:t>
      </w:r>
    </w:p>
    <w:p w14:paraId="0CC672F9" w14:textId="77777777" w:rsidR="002F1D0B" w:rsidRDefault="002F1D0B">
      <w:pPr>
        <w:spacing w:line="240" w:lineRule="auto"/>
      </w:pPr>
    </w:p>
    <w:p w14:paraId="343584DD" w14:textId="77777777" w:rsidR="00A65696" w:rsidRPr="00A65696" w:rsidRDefault="00A65696">
      <w:pPr>
        <w:spacing w:line="240" w:lineRule="auto"/>
        <w:rPr>
          <w:b/>
        </w:rPr>
      </w:pPr>
      <w:r w:rsidRPr="00A65696">
        <w:rPr>
          <w:b/>
        </w:rPr>
        <w:t>Položka 23 – „</w:t>
      </w:r>
      <w:proofErr w:type="spellStart"/>
      <w:r w:rsidRPr="00A65696">
        <w:rPr>
          <w:b/>
        </w:rPr>
        <w:t>adr_cast_obce</w:t>
      </w:r>
      <w:proofErr w:type="spellEnd"/>
      <w:r w:rsidRPr="00A65696">
        <w:rPr>
          <w:b/>
        </w:rPr>
        <w:t>“ je tisknuta pouze u úředního psaní.</w:t>
      </w:r>
    </w:p>
    <w:p w14:paraId="0436D3ED" w14:textId="77777777" w:rsidR="00531162" w:rsidRDefault="00531162">
      <w:pPr>
        <w:spacing w:line="240" w:lineRule="auto"/>
      </w:pPr>
    </w:p>
    <w:p w14:paraId="466CE312" w14:textId="77777777" w:rsidR="009E2058" w:rsidRDefault="009E2058" w:rsidP="00296947">
      <w:pPr>
        <w:pStyle w:val="Nadpis2"/>
      </w:pPr>
      <w:bookmarkStart w:id="59" w:name="_Toc133237747"/>
      <w:r>
        <w:t>Příklad XML</w:t>
      </w:r>
      <w:bookmarkEnd w:id="59"/>
    </w:p>
    <w:p w14:paraId="5A4FF750" w14:textId="77777777" w:rsidR="008B0D6E" w:rsidRPr="008B0D6E" w:rsidRDefault="008B0D6E" w:rsidP="008B0D6E">
      <w:pPr>
        <w:pStyle w:val="cpNormal"/>
        <w:rPr>
          <w:rStyle w:val="Zdraznnintenzivn"/>
        </w:rPr>
      </w:pPr>
      <w:r w:rsidRPr="008B0D6E">
        <w:rPr>
          <w:rStyle w:val="Zdraznnintenzivn"/>
        </w:rPr>
        <w:t>Příklad těla požadavku</w:t>
      </w:r>
    </w:p>
    <w:p w14:paraId="48CFA6BB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>POST /</w:t>
      </w:r>
      <w:proofErr w:type="spellStart"/>
      <w:r w:rsidRPr="008B0D6E">
        <w:rPr>
          <w:rFonts w:ascii="Times New Roman" w:hAnsi="Times New Roman"/>
          <w:sz w:val="22"/>
          <w:szCs w:val="22"/>
        </w:rPr>
        <w:t>dopisonline</w:t>
      </w:r>
      <w:proofErr w:type="spellEnd"/>
      <w:r w:rsidRPr="008B0D6E">
        <w:rPr>
          <w:rFonts w:ascii="Times New Roman" w:hAnsi="Times New Roman"/>
          <w:sz w:val="22"/>
          <w:szCs w:val="22"/>
        </w:rPr>
        <w:t>/</w:t>
      </w:r>
      <w:proofErr w:type="spellStart"/>
      <w:r w:rsidRPr="008B0D6E">
        <w:rPr>
          <w:rFonts w:ascii="Times New Roman" w:hAnsi="Times New Roman"/>
          <w:sz w:val="22"/>
          <w:szCs w:val="22"/>
        </w:rPr>
        <w:t>donApi.php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 HTTP/1.1 </w:t>
      </w:r>
    </w:p>
    <w:p w14:paraId="613C38A3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-Type: </w:t>
      </w:r>
      <w:proofErr w:type="spellStart"/>
      <w:r w:rsidRPr="008B0D6E">
        <w:rPr>
          <w:rFonts w:ascii="Times New Roman" w:hAnsi="Times New Roman"/>
          <w:sz w:val="22"/>
          <w:szCs w:val="22"/>
        </w:rPr>
        <w:t>multipart</w:t>
      </w:r>
      <w:proofErr w:type="spellEnd"/>
      <w:r w:rsidRPr="008B0D6E">
        <w:rPr>
          <w:rFonts w:ascii="Times New Roman" w:hAnsi="Times New Roman"/>
          <w:sz w:val="22"/>
          <w:szCs w:val="22"/>
        </w:rPr>
        <w:t>/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-data; </w:t>
      </w:r>
      <w:proofErr w:type="spellStart"/>
      <w:r w:rsidRPr="008B0D6E">
        <w:rPr>
          <w:rFonts w:ascii="Times New Roman" w:hAnsi="Times New Roman"/>
          <w:sz w:val="22"/>
          <w:szCs w:val="22"/>
        </w:rPr>
        <w:t>boundary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=---------------------------8cff83c3391c39b  </w:t>
      </w:r>
    </w:p>
    <w:p w14:paraId="5E55A3D9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>Host: online</w:t>
      </w:r>
      <w:r>
        <w:rPr>
          <w:rFonts w:ascii="Times New Roman" w:hAnsi="Times New Roman"/>
          <w:sz w:val="22"/>
          <w:szCs w:val="22"/>
        </w:rPr>
        <w:t>3</w:t>
      </w:r>
      <w:r w:rsidRPr="008B0D6E">
        <w:rPr>
          <w:rFonts w:ascii="Times New Roman" w:hAnsi="Times New Roman"/>
          <w:sz w:val="22"/>
          <w:szCs w:val="22"/>
        </w:rPr>
        <w:t xml:space="preserve">.postservis.cz  </w:t>
      </w:r>
    </w:p>
    <w:p w14:paraId="167BA57C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Content-Length</w:t>
      </w:r>
      <w:proofErr w:type="spellEnd"/>
      <w:r w:rsidRPr="008B0D6E">
        <w:rPr>
          <w:rFonts w:ascii="Times New Roman" w:hAnsi="Times New Roman"/>
          <w:sz w:val="22"/>
          <w:szCs w:val="22"/>
        </w:rPr>
        <w:t>: 10492</w:t>
      </w:r>
    </w:p>
    <w:p w14:paraId="20883DDF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Expect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gramStart"/>
      <w:r w:rsidRPr="008B0D6E">
        <w:rPr>
          <w:rFonts w:ascii="Times New Roman" w:hAnsi="Times New Roman"/>
          <w:sz w:val="22"/>
          <w:szCs w:val="22"/>
        </w:rPr>
        <w:t>100-continue</w:t>
      </w:r>
      <w:proofErr w:type="gramEnd"/>
    </w:p>
    <w:p w14:paraId="25BA53DA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Connection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spellStart"/>
      <w:r w:rsidRPr="008B0D6E">
        <w:rPr>
          <w:rFonts w:ascii="Times New Roman" w:hAnsi="Times New Roman"/>
          <w:sz w:val="22"/>
          <w:szCs w:val="22"/>
        </w:rPr>
        <w:t>Keep-Alive</w:t>
      </w:r>
      <w:proofErr w:type="spellEnd"/>
    </w:p>
    <w:p w14:paraId="782FA2BD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 xml:space="preserve">HTTP/1.1 100 </w:t>
      </w:r>
      <w:proofErr w:type="spellStart"/>
      <w:r w:rsidRPr="008B0D6E">
        <w:rPr>
          <w:rFonts w:ascii="Times New Roman" w:hAnsi="Times New Roman"/>
          <w:sz w:val="22"/>
          <w:szCs w:val="22"/>
        </w:rPr>
        <w:t>Continue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 </w:t>
      </w:r>
    </w:p>
    <w:p w14:paraId="568336FA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>-----------------------------8cff83c3391c39b</w:t>
      </w:r>
    </w:p>
    <w:p w14:paraId="02E0FAA7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Content-Disposition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-data; </w:t>
      </w:r>
      <w:proofErr w:type="spellStart"/>
      <w:r w:rsidRPr="008B0D6E">
        <w:rPr>
          <w:rFonts w:ascii="Times New Roman" w:hAnsi="Times New Roman"/>
          <w:sz w:val="22"/>
          <w:szCs w:val="22"/>
        </w:rPr>
        <w:t>name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="user" </w:t>
      </w:r>
    </w:p>
    <w:p w14:paraId="0BFC8661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dreplech</w:t>
      </w:r>
      <w:proofErr w:type="spellEnd"/>
    </w:p>
    <w:p w14:paraId="71BBE312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 xml:space="preserve">-----------------------------8cff83c3391c39b  </w:t>
      </w:r>
    </w:p>
    <w:p w14:paraId="50032456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Content-Disposition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-data; </w:t>
      </w:r>
      <w:proofErr w:type="spellStart"/>
      <w:r w:rsidRPr="008B0D6E">
        <w:rPr>
          <w:rFonts w:ascii="Times New Roman" w:hAnsi="Times New Roman"/>
          <w:sz w:val="22"/>
          <w:szCs w:val="22"/>
        </w:rPr>
        <w:t>name</w:t>
      </w:r>
      <w:proofErr w:type="spellEnd"/>
      <w:r w:rsidRPr="008B0D6E">
        <w:rPr>
          <w:rFonts w:ascii="Times New Roman" w:hAnsi="Times New Roman"/>
          <w:sz w:val="22"/>
          <w:szCs w:val="22"/>
        </w:rPr>
        <w:t>="</w:t>
      </w:r>
      <w:proofErr w:type="spellStart"/>
      <w:r w:rsidRPr="008B0D6E">
        <w:rPr>
          <w:rFonts w:ascii="Times New Roman" w:hAnsi="Times New Roman"/>
          <w:sz w:val="22"/>
          <w:szCs w:val="22"/>
        </w:rPr>
        <w:t>password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" </w:t>
      </w:r>
    </w:p>
    <w:p w14:paraId="2395DD12" w14:textId="77777777" w:rsidR="00A661E2" w:rsidRDefault="00A661E2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>
        <w:rPr>
          <w:rFonts w:ascii="Times New Roman" w:hAnsi="Times New Roman"/>
          <w:sz w:val="22"/>
          <w:szCs w:val="22"/>
        </w:rPr>
        <w:t>d</w:t>
      </w:r>
      <w:r w:rsidR="008B0D6E" w:rsidRPr="008B0D6E">
        <w:rPr>
          <w:rFonts w:ascii="Times New Roman" w:hAnsi="Times New Roman"/>
          <w:sz w:val="22"/>
          <w:szCs w:val="22"/>
        </w:rPr>
        <w:t>replech</w:t>
      </w:r>
      <w:proofErr w:type="spellEnd"/>
    </w:p>
    <w:p w14:paraId="474ECF9C" w14:textId="77777777" w:rsidR="00A661E2" w:rsidRPr="008B0D6E" w:rsidRDefault="00A661E2" w:rsidP="00A661E2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 xml:space="preserve">-----------------------------8cff83c3391c39b  </w:t>
      </w:r>
    </w:p>
    <w:p w14:paraId="357F65DF" w14:textId="77777777" w:rsidR="00A661E2" w:rsidRPr="008B0D6E" w:rsidRDefault="00A661E2" w:rsidP="00A661E2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Content-Disposition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-data; </w:t>
      </w:r>
      <w:proofErr w:type="spellStart"/>
      <w:r w:rsidRPr="008B0D6E">
        <w:rPr>
          <w:rFonts w:ascii="Times New Roman" w:hAnsi="Times New Roman"/>
          <w:sz w:val="22"/>
          <w:szCs w:val="22"/>
        </w:rPr>
        <w:t>name</w:t>
      </w:r>
      <w:proofErr w:type="spellEnd"/>
      <w:r w:rsidRPr="008B0D6E">
        <w:rPr>
          <w:rFonts w:ascii="Times New Roman" w:hAnsi="Times New Roman"/>
          <w:sz w:val="22"/>
          <w:szCs w:val="22"/>
        </w:rPr>
        <w:t>="</w:t>
      </w:r>
      <w:r>
        <w:rPr>
          <w:rFonts w:ascii="Times New Roman" w:hAnsi="Times New Roman"/>
          <w:sz w:val="22"/>
          <w:szCs w:val="22"/>
        </w:rPr>
        <w:t>duplicita</w:t>
      </w:r>
      <w:r w:rsidRPr="008B0D6E">
        <w:rPr>
          <w:rFonts w:ascii="Times New Roman" w:hAnsi="Times New Roman"/>
          <w:sz w:val="22"/>
          <w:szCs w:val="22"/>
        </w:rPr>
        <w:t xml:space="preserve">" </w:t>
      </w:r>
    </w:p>
    <w:p w14:paraId="7373D973" w14:textId="77777777" w:rsidR="00A661E2" w:rsidRPr="008B0D6E" w:rsidRDefault="00A661E2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1</w:t>
      </w:r>
    </w:p>
    <w:p w14:paraId="3E6A0EE2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>-----------------------------8cff83c3391c39b</w:t>
      </w:r>
    </w:p>
    <w:p w14:paraId="05C9C28E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28397BE2" w14:textId="77777777" w:rsidR="008B0D6E" w:rsidRP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Content-Disposition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: 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-data; </w:t>
      </w:r>
      <w:proofErr w:type="spellStart"/>
      <w:r w:rsidRPr="008B0D6E">
        <w:rPr>
          <w:rFonts w:ascii="Times New Roman" w:hAnsi="Times New Roman"/>
          <w:sz w:val="22"/>
          <w:szCs w:val="22"/>
        </w:rPr>
        <w:t>name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="soubor"; </w:t>
      </w:r>
      <w:proofErr w:type="spellStart"/>
      <w:r w:rsidRPr="008B0D6E">
        <w:rPr>
          <w:rFonts w:ascii="Times New Roman" w:hAnsi="Times New Roman"/>
          <w:sz w:val="22"/>
          <w:szCs w:val="22"/>
        </w:rPr>
        <w:t>filename</w:t>
      </w:r>
      <w:proofErr w:type="spellEnd"/>
      <w:r w:rsidRPr="008B0D6E">
        <w:rPr>
          <w:rFonts w:ascii="Times New Roman" w:hAnsi="Times New Roman"/>
          <w:sz w:val="22"/>
          <w:szCs w:val="22"/>
        </w:rPr>
        <w:t>="DopisOnlineNew_1_1.xml"</w:t>
      </w:r>
    </w:p>
    <w:p w14:paraId="40524CB7" w14:textId="77777777" w:rsid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proofErr w:type="spellStart"/>
      <w:r w:rsidRPr="008B0D6E">
        <w:rPr>
          <w:rFonts w:ascii="Times New Roman" w:hAnsi="Times New Roman"/>
          <w:sz w:val="22"/>
          <w:szCs w:val="22"/>
        </w:rPr>
        <w:t>Content</w:t>
      </w:r>
      <w:proofErr w:type="spellEnd"/>
      <w:r w:rsidRPr="008B0D6E">
        <w:rPr>
          <w:rFonts w:ascii="Times New Roman" w:hAnsi="Times New Roman"/>
          <w:sz w:val="22"/>
          <w:szCs w:val="22"/>
        </w:rPr>
        <w:t xml:space="preserve">-Type: </w:t>
      </w:r>
      <w:proofErr w:type="spellStart"/>
      <w:r w:rsidRPr="008B0D6E">
        <w:rPr>
          <w:rFonts w:ascii="Times New Roman" w:hAnsi="Times New Roman"/>
          <w:sz w:val="22"/>
          <w:szCs w:val="22"/>
        </w:rPr>
        <w:t>multipart</w:t>
      </w:r>
      <w:proofErr w:type="spellEnd"/>
      <w:r w:rsidRPr="008B0D6E">
        <w:rPr>
          <w:rFonts w:ascii="Times New Roman" w:hAnsi="Times New Roman"/>
          <w:sz w:val="22"/>
          <w:szCs w:val="22"/>
        </w:rPr>
        <w:t>/</w:t>
      </w:r>
      <w:proofErr w:type="spellStart"/>
      <w:r w:rsidRPr="008B0D6E">
        <w:rPr>
          <w:rFonts w:ascii="Times New Roman" w:hAnsi="Times New Roman"/>
          <w:sz w:val="22"/>
          <w:szCs w:val="22"/>
        </w:rPr>
        <w:t>form</w:t>
      </w:r>
      <w:proofErr w:type="spellEnd"/>
      <w:r w:rsidRPr="008B0D6E">
        <w:rPr>
          <w:rFonts w:ascii="Times New Roman" w:hAnsi="Times New Roman"/>
          <w:sz w:val="22"/>
          <w:szCs w:val="22"/>
        </w:rPr>
        <w:t>-data</w:t>
      </w:r>
    </w:p>
    <w:p w14:paraId="3055EA7D" w14:textId="77777777" w:rsid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6B11875D" w14:textId="77777777" w:rsidR="008B0D6E" w:rsidRPr="008B0D6E" w:rsidRDefault="008B0D6E" w:rsidP="008B0D6E">
      <w:pPr>
        <w:pStyle w:val="Tabulkov"/>
        <w:widowControl w:val="0"/>
        <w:jc w:val="left"/>
        <w:rPr>
          <w:rStyle w:val="Zdraznnjemn"/>
        </w:rPr>
      </w:pPr>
      <w:r w:rsidRPr="008B0D6E">
        <w:rPr>
          <w:rStyle w:val="Zdraznnjemn"/>
        </w:rPr>
        <w:t>Zde jsou připojena data</w:t>
      </w:r>
    </w:p>
    <w:p w14:paraId="1A82DF57" w14:textId="77777777" w:rsid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29BEDD74" w14:textId="77777777" w:rsidR="008B0D6E" w:rsidRDefault="008B0D6E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8B0D6E">
        <w:rPr>
          <w:rFonts w:ascii="Times New Roman" w:hAnsi="Times New Roman"/>
          <w:sz w:val="22"/>
          <w:szCs w:val="22"/>
        </w:rPr>
        <w:t>-----------------------------8cff83c3391c39b</w:t>
      </w:r>
    </w:p>
    <w:p w14:paraId="1A42849C" w14:textId="77777777" w:rsidR="00AB3AC5" w:rsidRDefault="00AB3AC5" w:rsidP="008B0D6E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04E60382" w14:textId="77777777" w:rsidR="008B0D6E" w:rsidRPr="008B0D6E" w:rsidRDefault="008B0D6E" w:rsidP="008B0D6E">
      <w:pPr>
        <w:pStyle w:val="Tabulkov"/>
        <w:widowControl w:val="0"/>
        <w:jc w:val="left"/>
        <w:rPr>
          <w:rStyle w:val="Zdraznnintenzivn"/>
        </w:rPr>
      </w:pPr>
      <w:r w:rsidRPr="008B0D6E">
        <w:rPr>
          <w:rStyle w:val="Zdraznnintenzivn"/>
        </w:rPr>
        <w:t>XML</w:t>
      </w:r>
      <w:r w:rsidR="00D66D5B">
        <w:rPr>
          <w:rStyle w:val="Zdraznnintenzivn"/>
        </w:rPr>
        <w:t xml:space="preserve"> struktura</w:t>
      </w:r>
    </w:p>
    <w:p w14:paraId="07213380" w14:textId="77777777" w:rsidR="008B0D6E" w:rsidRPr="00812928" w:rsidRDefault="008B0D6E" w:rsidP="00812928">
      <w:pPr>
        <w:pStyle w:val="Tabulkov"/>
        <w:widowControl w:val="0"/>
        <w:numPr>
          <w:ilvl w:val="0"/>
          <w:numId w:val="10"/>
        </w:numPr>
        <w:ind w:left="284" w:hanging="142"/>
        <w:jc w:val="left"/>
        <w:rPr>
          <w:rStyle w:val="m1"/>
          <w:rFonts w:ascii="Verdana" w:hAnsi="Verdana"/>
          <w:sz w:val="20"/>
          <w:szCs w:val="20"/>
        </w:rPr>
      </w:pPr>
      <w:r>
        <w:t>Příklad neobsahuje vložená data</w:t>
      </w:r>
    </w:p>
    <w:p w14:paraId="1FC15B7E" w14:textId="77777777" w:rsidR="00F61BF5" w:rsidRDefault="00F61BF5" w:rsidP="004739A3">
      <w:pPr>
        <w:ind w:left="284" w:hanging="142"/>
        <w:rPr>
          <w:rStyle w:val="m1"/>
          <w:rFonts w:ascii="Verdana" w:hAnsi="Verdana"/>
          <w:sz w:val="20"/>
          <w:szCs w:val="20"/>
        </w:rPr>
      </w:pPr>
    </w:p>
    <w:p w14:paraId="57DFA7C5" w14:textId="77777777" w:rsidR="009E2058" w:rsidRPr="00D91292" w:rsidRDefault="009E2058" w:rsidP="004739A3">
      <w:pPr>
        <w:ind w:left="284" w:hanging="142"/>
        <w:rPr>
          <w:rFonts w:ascii="Verdana" w:hAnsi="Verdana"/>
          <w:sz w:val="18"/>
          <w:szCs w:val="18"/>
        </w:rPr>
      </w:pPr>
      <w:r w:rsidRPr="00D91292">
        <w:rPr>
          <w:rStyle w:val="m1"/>
          <w:rFonts w:ascii="Verdana" w:hAnsi="Verdana"/>
          <w:sz w:val="18"/>
          <w:szCs w:val="18"/>
        </w:rPr>
        <w:t>&lt;?</w:t>
      </w:r>
      <w:proofErr w:type="spellStart"/>
      <w:r w:rsidRPr="00D91292">
        <w:rPr>
          <w:rStyle w:val="pi1"/>
          <w:rFonts w:ascii="Verdana" w:hAnsi="Verdana"/>
          <w:sz w:val="18"/>
          <w:szCs w:val="18"/>
        </w:rPr>
        <w:t>xml</w:t>
      </w:r>
      <w:proofErr w:type="spellEnd"/>
      <w:r w:rsidRPr="00D91292">
        <w:rPr>
          <w:rStyle w:val="pi1"/>
          <w:rFonts w:ascii="Verdana" w:hAnsi="Verdana"/>
          <w:sz w:val="18"/>
          <w:szCs w:val="18"/>
        </w:rPr>
        <w:t xml:space="preserve"> </w:t>
      </w:r>
      <w:proofErr w:type="spellStart"/>
      <w:r w:rsidRPr="00D91292">
        <w:rPr>
          <w:rStyle w:val="pi1"/>
          <w:rFonts w:ascii="Verdana" w:hAnsi="Verdana"/>
          <w:sz w:val="18"/>
          <w:szCs w:val="18"/>
        </w:rPr>
        <w:t>version</w:t>
      </w:r>
      <w:proofErr w:type="spellEnd"/>
      <w:r w:rsidRPr="00D91292">
        <w:rPr>
          <w:rStyle w:val="pi1"/>
          <w:rFonts w:ascii="Verdana" w:hAnsi="Verdana"/>
          <w:sz w:val="18"/>
          <w:szCs w:val="18"/>
        </w:rPr>
        <w:t xml:space="preserve">="1.0" </w:t>
      </w:r>
      <w:proofErr w:type="spellStart"/>
      <w:r w:rsidRPr="00D91292">
        <w:rPr>
          <w:rStyle w:val="pi1"/>
          <w:rFonts w:ascii="Verdana" w:hAnsi="Verdana"/>
          <w:sz w:val="18"/>
          <w:szCs w:val="18"/>
        </w:rPr>
        <w:t>encoding</w:t>
      </w:r>
      <w:proofErr w:type="spellEnd"/>
      <w:r w:rsidRPr="00D91292">
        <w:rPr>
          <w:rStyle w:val="pi1"/>
          <w:rFonts w:ascii="Verdana" w:hAnsi="Verdana"/>
          <w:sz w:val="18"/>
          <w:szCs w:val="18"/>
        </w:rPr>
        <w:t>="UTF-8</w:t>
      </w:r>
      <w:proofErr w:type="gramStart"/>
      <w:r w:rsidRPr="00D91292">
        <w:rPr>
          <w:rStyle w:val="pi1"/>
          <w:rFonts w:ascii="Verdana" w:hAnsi="Verdana"/>
          <w:sz w:val="18"/>
          <w:szCs w:val="18"/>
        </w:rPr>
        <w:t xml:space="preserve">" </w:t>
      </w:r>
      <w:r w:rsidRPr="00D91292">
        <w:rPr>
          <w:rStyle w:val="m1"/>
          <w:rFonts w:ascii="Verdana" w:hAnsi="Verdana"/>
          <w:sz w:val="18"/>
          <w:szCs w:val="18"/>
        </w:rPr>
        <w:t>?</w:t>
      </w:r>
      <w:proofErr w:type="gramEnd"/>
      <w:r w:rsidRPr="00D91292">
        <w:rPr>
          <w:rStyle w:val="m1"/>
          <w:rFonts w:ascii="Verdana" w:hAnsi="Verdana"/>
          <w:sz w:val="18"/>
          <w:szCs w:val="18"/>
        </w:rPr>
        <w:t>&gt;</w:t>
      </w:r>
      <w:r w:rsidRPr="00D91292">
        <w:rPr>
          <w:rFonts w:ascii="Verdana" w:hAnsi="Verdana"/>
          <w:sz w:val="18"/>
          <w:szCs w:val="18"/>
        </w:rPr>
        <w:t xml:space="preserve"> </w:t>
      </w:r>
    </w:p>
    <w:p w14:paraId="3A3416D8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dataroot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proofErr w:type="gram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xmlns:xsi</w:t>
      </w:r>
      <w:proofErr w:type="spellEnd"/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http://www.w3.org/2001/</w:t>
      </w:r>
      <w:proofErr w:type="spellStart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XMLSchema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-instance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xsi:noNamespaceSchemaLocation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DopisOnlineNew.xsd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B5D33FB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typvyplatneho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172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typvyplatneho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1A02A61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886B15E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lastRenderedPageBreak/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obalkac4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0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obalkac4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24F2CBB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tiskpoukazky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0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tiskpoukazky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273C3A5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typods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typods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E25763F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typadr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typadr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E36188B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odsid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odsid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C58552D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odsobrazek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B24AD1" w:rsidRPr="00C50C7F">
        <w:rPr>
          <w:rStyle w:val="Zdraznnjemn"/>
          <w:rFonts w:ascii="Tahoma" w:eastAsia="Times New Roman" w:hAnsi="Tahoma"/>
          <w:sz w:val="18"/>
          <w:szCs w:val="18"/>
          <w:lang w:eastAsia="cs-CZ"/>
        </w:rPr>
        <w:t xml:space="preserve"> Soubor s logem, kódován pomocí algoritmu Base64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odsobrazek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3C88088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odsfirma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proofErr w:type="spellStart"/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Dřevoplech</w:t>
      </w:r>
      <w:proofErr w:type="spellEnd"/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s.r.o.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odsfirma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DF7AB6F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odsosoba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odsosoba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178ACD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odsulice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Nemanická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odsulice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D8BCD6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odscp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2208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odscp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754010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odsco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16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odsco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CB90EC5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odsobec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České Budějovice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odsobec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278A92E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odspsc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30274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37020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odspsc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9FF2F3D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adrosloveni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adrosloveni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DC415B8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adrfirma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adrfirma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6821686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adrosoba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Monika Neumannová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adrosoba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7A6F4FD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adrulice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Pražská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adrulice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B114D60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adrcp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111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adrcp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1D22FF2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adrco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adrco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786291D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adrobec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České Budějovice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adrobec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0E3FAF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adrpsc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371C4F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37004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adrpsc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5202091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carovy_kod_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adresata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carovy_kod_adresata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C8E02B0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adriso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adriso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F09F3A1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poukazka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BD42B3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castka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castka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58B0B58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predcisli_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uctu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predcisli_uctu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23ED615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ucet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ucet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FA7B66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kod_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banky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kod_banky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00E426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variabilni_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variabilni_symbol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1E17065F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specificky_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specificky_symbol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45C3BE2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konstantni_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konstantni_symbol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117230F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zprava_pro_prijemce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zprava_pro_prijemce1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4CDEBF7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zprava_pro_prijemce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zprava_pro_prijemce2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AE25A51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ucel_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platby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ucel_platby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8AFAB5E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adresa_majitele_uctu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64E1C1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D98DAF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1C147D6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91B0206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C298FD2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adresa_majitele_uctu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17F5DDA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odesilatel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E406A0E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831909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0842A0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94DF59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adr4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ED4470D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odesilatel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0B68E59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poukazka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67FB0E4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uredni_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psani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uredni_psani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BB1FC62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sluzby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sluzby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62C2879" w14:textId="77777777" w:rsidR="00B36D9C" w:rsidRPr="00D91292" w:rsidRDefault="00B36D9C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vyhodnoceni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typ_vyhodnoceni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71980DF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nahradni_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adresat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nahradni_adresat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&gt;  </w:t>
      </w:r>
    </w:p>
    <w:p w14:paraId="2871DFD4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carovy_kod_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odesilatele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carovy_kod_odesilatele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3A4826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doplnkove_info1_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odesilatele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doplnkove_info1_odesilatele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492AD68C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doplnkove_info2_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odesilatele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doplnkove_info2_odesilatele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0B7596C0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oznaceni_pisemnosti1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924E7B7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oznaceni_pisemnosti2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7DA388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</w:t>
      </w:r>
      <w:proofErr w:type="gram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&gt;&lt;</w:t>
      </w:r>
      <w:proofErr w:type="gram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oznaceni_pisemnosti3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9B6DC0B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soubory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72485C3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mimeType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name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="00B24AD1"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test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.pdf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3F2C55AB" w14:textId="77777777" w:rsidR="00B24AD1" w:rsidRPr="00D91292" w:rsidRDefault="00B24AD1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val="en-US" w:eastAsia="cs-CZ"/>
        </w:rPr>
        <w:t xml:space="preserve">  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&gt;1&lt;/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2DF5412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dataSoubor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B24AD1" w:rsidRPr="00C50C7F">
        <w:rPr>
          <w:rStyle w:val="Zdraznnjemn"/>
          <w:rFonts w:ascii="Tahoma" w:eastAsia="Times New Roman" w:hAnsi="Tahoma"/>
          <w:sz w:val="18"/>
          <w:szCs w:val="18"/>
          <w:lang w:eastAsia="cs-CZ"/>
        </w:rPr>
        <w:t xml:space="preserve"> PDF soubor, kódován pomocí algoritmu Base64</w:t>
      </w:r>
      <w:r w:rsidR="00B24AD1" w:rsidRPr="00C50C7F">
        <w:rPr>
          <w:rStyle w:val="Zdraznnjemn"/>
          <w:rFonts w:ascii="Tahoma" w:eastAsia="Times New Roman" w:hAnsi="Tahoma"/>
          <w:b/>
          <w:bCs/>
          <w:sz w:val="18"/>
          <w:szCs w:val="18"/>
          <w:lang w:eastAsia="cs-CZ"/>
        </w:rPr>
        <w:t xml:space="preserve"> 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dataSoubor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6CA8ECEF" w14:textId="77777777" w:rsidR="00F61BF5" w:rsidRPr="00D91292" w:rsidRDefault="00F61BF5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27968815" w14:textId="77777777" w:rsidR="00B24AD1" w:rsidRPr="00D91292" w:rsidRDefault="00B24AD1" w:rsidP="00B24AD1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lastRenderedPageBreak/>
        <w:t xml:space="preserve">    &lt;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mimeType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</w:t>
      </w:r>
      <w:proofErr w:type="spellStart"/>
      <w:r w:rsidRPr="00D91292">
        <w:rPr>
          <w:rFonts w:ascii="Consolas" w:hAnsi="Consolas" w:cs="Consolas"/>
          <w:color w:val="FF0000"/>
          <w:sz w:val="18"/>
          <w:szCs w:val="18"/>
          <w:highlight w:val="white"/>
          <w:lang w:eastAsia="cs-CZ"/>
        </w:rPr>
        <w:t>name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=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priloha.pdf</w:t>
      </w:r>
      <w:r w:rsidRPr="00D91292"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  <w:t>"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4EF5FD3" w14:textId="77777777" w:rsidR="00B24AD1" w:rsidRPr="00D91292" w:rsidRDefault="00B24AD1" w:rsidP="00B24AD1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val="en-US" w:eastAsia="cs-CZ"/>
        </w:rPr>
        <w:t>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&gt;1&lt;/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typtisku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7E3C0574" w14:textId="77777777" w:rsidR="00B24AD1" w:rsidRPr="00D91292" w:rsidRDefault="00B24AD1" w:rsidP="00B24AD1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  &lt;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dataSoubor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Pr="00C50C7F">
        <w:rPr>
          <w:rStyle w:val="Zdraznnjemn"/>
          <w:rFonts w:ascii="Tahoma" w:eastAsia="Times New Roman" w:hAnsi="Tahoma"/>
          <w:sz w:val="18"/>
          <w:szCs w:val="18"/>
          <w:lang w:eastAsia="cs-CZ"/>
        </w:rPr>
        <w:t xml:space="preserve"> PDF soubor, kódován pomocí algoritmu Base64</w:t>
      </w:r>
      <w:r w:rsidRPr="00C50C7F">
        <w:rPr>
          <w:rStyle w:val="Zdraznnjemn"/>
          <w:rFonts w:ascii="Tahoma" w:eastAsia="Times New Roman" w:hAnsi="Tahoma"/>
          <w:b/>
          <w:bCs/>
          <w:sz w:val="18"/>
          <w:szCs w:val="18"/>
          <w:lang w:eastAsia="cs-CZ"/>
        </w:rPr>
        <w:t xml:space="preserve"> 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dataSoubor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5FAA313E" w14:textId="77777777" w:rsidR="00B24AD1" w:rsidRPr="00D91292" w:rsidRDefault="00B24AD1" w:rsidP="00F61BF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  &lt;/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1F300C57" w14:textId="77777777" w:rsidR="005D48EC" w:rsidRPr="00D91292" w:rsidRDefault="00F61BF5" w:rsidP="00812928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 xml:space="preserve">  &lt;/</w:t>
      </w:r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soubory</w:t>
      </w: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</w:p>
    <w:p w14:paraId="11561FE7" w14:textId="77777777" w:rsidR="00A9398C" w:rsidRDefault="00F61BF5">
      <w:pPr>
        <w:spacing w:line="240" w:lineRule="auto"/>
        <w:rPr>
          <w:rStyle w:val="m1"/>
          <w:rFonts w:ascii="Verdana" w:hAnsi="Verdana"/>
          <w:sz w:val="20"/>
          <w:szCs w:val="20"/>
        </w:rPr>
      </w:pPr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&lt;/</w:t>
      </w:r>
      <w:proofErr w:type="spellStart"/>
      <w:r w:rsidRPr="00D91292">
        <w:rPr>
          <w:rFonts w:ascii="Consolas" w:hAnsi="Consolas" w:cs="Consolas"/>
          <w:color w:val="A31515"/>
          <w:sz w:val="18"/>
          <w:szCs w:val="18"/>
          <w:highlight w:val="white"/>
          <w:lang w:eastAsia="cs-CZ"/>
        </w:rPr>
        <w:t>dataroot</w:t>
      </w:r>
      <w:proofErr w:type="spellEnd"/>
      <w:r w:rsidRPr="00D91292">
        <w:rPr>
          <w:rFonts w:ascii="Consolas" w:hAnsi="Consolas" w:cs="Consolas"/>
          <w:color w:val="0000FF"/>
          <w:sz w:val="18"/>
          <w:szCs w:val="18"/>
          <w:highlight w:val="white"/>
          <w:lang w:eastAsia="cs-CZ"/>
        </w:rPr>
        <w:t>&gt;</w:t>
      </w:r>
      <w:r w:rsidR="00A9398C">
        <w:rPr>
          <w:rStyle w:val="m1"/>
          <w:rFonts w:ascii="Verdana" w:hAnsi="Verdana"/>
          <w:sz w:val="20"/>
          <w:szCs w:val="20"/>
        </w:rPr>
        <w:br w:type="page"/>
      </w:r>
    </w:p>
    <w:p w14:paraId="3012A089" w14:textId="77777777" w:rsidR="000B4E1D" w:rsidRDefault="00550533" w:rsidP="000B4E1D">
      <w:pPr>
        <w:pStyle w:val="Nadpis2"/>
      </w:pPr>
      <w:bookmarkStart w:id="60" w:name="_Toc133237748"/>
      <w:r>
        <w:lastRenderedPageBreak/>
        <w:t>Popis struktury odpovědi</w:t>
      </w:r>
      <w:bookmarkEnd w:id="60"/>
    </w:p>
    <w:tbl>
      <w:tblPr>
        <w:tblW w:w="9819" w:type="dxa"/>
        <w:tblInd w:w="7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4"/>
        <w:gridCol w:w="2958"/>
        <w:gridCol w:w="1011"/>
        <w:gridCol w:w="5386"/>
      </w:tblGrid>
      <w:tr w:rsidR="00550533" w14:paraId="55E5D96D" w14:textId="77777777" w:rsidTr="004739A3">
        <w:trPr>
          <w:trHeight w:val="404"/>
        </w:trPr>
        <w:tc>
          <w:tcPr>
            <w:tcW w:w="464" w:type="dxa"/>
          </w:tcPr>
          <w:p w14:paraId="55A56369" w14:textId="77777777" w:rsidR="00550533" w:rsidRDefault="00550533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Č.</w:t>
            </w:r>
          </w:p>
        </w:tc>
        <w:tc>
          <w:tcPr>
            <w:tcW w:w="2958" w:type="dxa"/>
          </w:tcPr>
          <w:p w14:paraId="44E3A376" w14:textId="77777777" w:rsidR="00550533" w:rsidRDefault="00550533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Popis pole</w:t>
            </w:r>
          </w:p>
        </w:tc>
        <w:tc>
          <w:tcPr>
            <w:tcW w:w="1011" w:type="dxa"/>
          </w:tcPr>
          <w:p w14:paraId="6C02CA6B" w14:textId="77777777" w:rsidR="00550533" w:rsidRDefault="00550533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Velikost</w:t>
            </w:r>
          </w:p>
        </w:tc>
        <w:tc>
          <w:tcPr>
            <w:tcW w:w="5386" w:type="dxa"/>
          </w:tcPr>
          <w:p w14:paraId="421C61EF" w14:textId="77777777" w:rsidR="00550533" w:rsidRDefault="00550533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Význam pole</w:t>
            </w:r>
          </w:p>
        </w:tc>
      </w:tr>
      <w:tr w:rsidR="00550533" w14:paraId="38482455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6DD30F00" w14:textId="77777777" w:rsidR="00550533" w:rsidRPr="003856C0" w:rsidRDefault="00550533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2958" w:type="dxa"/>
            <w:vAlign w:val="center"/>
          </w:tcPr>
          <w:p w14:paraId="54F35C20" w14:textId="77777777" w:rsidR="00550533" w:rsidRPr="003856C0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chyby</w:t>
            </w:r>
          </w:p>
        </w:tc>
        <w:tc>
          <w:tcPr>
            <w:tcW w:w="1011" w:type="dxa"/>
            <w:vAlign w:val="center"/>
          </w:tcPr>
          <w:p w14:paraId="17220B79" w14:textId="77777777" w:rsidR="00550533" w:rsidRPr="003856C0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101EDE40" w14:textId="77777777" w:rsidR="00550533" w:rsidRDefault="008944A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Atribut </w:t>
            </w:r>
            <w:r w:rsidR="00436C4C">
              <w:rPr>
                <w:rFonts w:ascii="Times New Roman" w:hAnsi="Times New Roman"/>
                <w:sz w:val="22"/>
                <w:szCs w:val="22"/>
              </w:rPr>
              <w:t xml:space="preserve">„stav“ </w:t>
            </w:r>
            <w:r>
              <w:rPr>
                <w:rFonts w:ascii="Times New Roman" w:hAnsi="Times New Roman"/>
                <w:sz w:val="22"/>
                <w:szCs w:val="22"/>
              </w:rPr>
              <w:t>m</w:t>
            </w:r>
            <w:r w:rsidR="000332C9">
              <w:rPr>
                <w:rFonts w:ascii="Times New Roman" w:hAnsi="Times New Roman"/>
                <w:sz w:val="22"/>
                <w:szCs w:val="22"/>
              </w:rPr>
              <w:t>ůže mít dvě hodnoty 0 a 1.</w:t>
            </w:r>
          </w:p>
          <w:p w14:paraId="0B41070F" w14:textId="77777777" w:rsidR="000332C9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0 – stav v pořádku</w:t>
            </w:r>
          </w:p>
          <w:p w14:paraId="58B87AB4" w14:textId="77777777" w:rsidR="000332C9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 – chyba</w:t>
            </w:r>
          </w:p>
        </w:tc>
      </w:tr>
      <w:tr w:rsidR="00550533" w:rsidRPr="00855D3E" w14:paraId="57CC9DBF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42A69BA8" w14:textId="77777777" w:rsidR="00550533" w:rsidRPr="00855D3E" w:rsidRDefault="00550533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2958" w:type="dxa"/>
            <w:vAlign w:val="center"/>
          </w:tcPr>
          <w:p w14:paraId="0CAE6083" w14:textId="77777777" w:rsidR="00550533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 w:rsidRPr="000332C9">
              <w:rPr>
                <w:rFonts w:ascii="Times New Roman" w:hAnsi="Times New Roman"/>
                <w:sz w:val="22"/>
                <w:szCs w:val="22"/>
              </w:rPr>
              <w:t>typvyplatneho</w:t>
            </w:r>
            <w:proofErr w:type="spellEnd"/>
          </w:p>
        </w:tc>
        <w:tc>
          <w:tcPr>
            <w:tcW w:w="1011" w:type="dxa"/>
            <w:vAlign w:val="center"/>
          </w:tcPr>
          <w:p w14:paraId="18B94B52" w14:textId="77777777" w:rsidR="00550533" w:rsidRPr="00855D3E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386" w:type="dxa"/>
            <w:vAlign w:val="center"/>
          </w:tcPr>
          <w:p w14:paraId="178B5871" w14:textId="77777777" w:rsidR="00550533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Druh zásilky (obyčejně, doporučeně, </w:t>
            </w:r>
            <w:proofErr w:type="spellStart"/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dodejna</w:t>
            </w:r>
            <w:proofErr w:type="spellEnd"/>
            <w:r>
              <w:rPr>
                <w:rFonts w:ascii="Times New Roman" w:hAnsi="Times New Roman"/>
                <w:sz w:val="22"/>
                <w:szCs w:val="22"/>
              </w:rPr>
              <w:t>,</w:t>
            </w:r>
            <w:proofErr w:type="gramEnd"/>
            <w:r>
              <w:rPr>
                <w:rFonts w:ascii="Times New Roman" w:hAnsi="Times New Roman"/>
                <w:sz w:val="22"/>
                <w:szCs w:val="22"/>
              </w:rPr>
              <w:t xml:space="preserve"> atd.)</w:t>
            </w:r>
          </w:p>
        </w:tc>
      </w:tr>
      <w:tr w:rsidR="00550533" w:rsidRPr="00855D3E" w14:paraId="04FB1626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5FCC9927" w14:textId="77777777" w:rsidR="00550533" w:rsidRPr="00855D3E" w:rsidRDefault="00550533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2958" w:type="dxa"/>
            <w:vAlign w:val="center"/>
          </w:tcPr>
          <w:p w14:paraId="471C552B" w14:textId="77777777" w:rsidR="00550533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typtisku</w:t>
            </w:r>
            <w:proofErr w:type="spellEnd"/>
          </w:p>
        </w:tc>
        <w:tc>
          <w:tcPr>
            <w:tcW w:w="1011" w:type="dxa"/>
            <w:vAlign w:val="center"/>
          </w:tcPr>
          <w:p w14:paraId="24FC30F5" w14:textId="77777777" w:rsidR="00550533" w:rsidRPr="00855D3E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79EEF4C7" w14:textId="77777777" w:rsidR="007D5AF2" w:rsidRDefault="007D5AF2" w:rsidP="007D5AF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0 – Jednostranný tisk</w:t>
            </w:r>
          </w:p>
          <w:p w14:paraId="5F3164F6" w14:textId="77777777" w:rsidR="00550533" w:rsidRPr="00855D3E" w:rsidRDefault="007D5AF2" w:rsidP="007D5AF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 – Oboustranný tisk</w:t>
            </w:r>
          </w:p>
        </w:tc>
      </w:tr>
      <w:tr w:rsidR="00850A10" w:rsidRPr="00855D3E" w14:paraId="61D0C6F8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2F8D6F0C" w14:textId="77777777" w:rsidR="00850A10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2958" w:type="dxa"/>
            <w:vAlign w:val="center"/>
          </w:tcPr>
          <w:p w14:paraId="5FE9DE86" w14:textId="77777777" w:rsidR="00850A10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F411F1">
              <w:rPr>
                <w:rFonts w:ascii="Times New Roman" w:hAnsi="Times New Roman"/>
                <w:sz w:val="22"/>
                <w:szCs w:val="22"/>
              </w:rPr>
              <w:t>obalkac4</w:t>
            </w:r>
          </w:p>
        </w:tc>
        <w:tc>
          <w:tcPr>
            <w:tcW w:w="1011" w:type="dxa"/>
            <w:vAlign w:val="center"/>
          </w:tcPr>
          <w:p w14:paraId="2A0A993E" w14:textId="77777777" w:rsidR="00850A10" w:rsidRDefault="00850A1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73A59BD6" w14:textId="77777777" w:rsidR="00850A10" w:rsidRPr="0089641B" w:rsidRDefault="00850A10" w:rsidP="00850A10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89641B">
              <w:rPr>
                <w:rFonts w:ascii="Times New Roman" w:hAnsi="Times New Roman"/>
                <w:sz w:val="22"/>
                <w:szCs w:val="22"/>
              </w:rPr>
              <w:t>Pokud nebude element uveden, nebo bude s hodnotou 0, použije se standardní obálka.</w:t>
            </w:r>
          </w:p>
          <w:p w14:paraId="3358696A" w14:textId="77777777" w:rsidR="00850A10" w:rsidRDefault="00850A10" w:rsidP="00850A10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89641B">
              <w:rPr>
                <w:rFonts w:ascii="Times New Roman" w:hAnsi="Times New Roman"/>
                <w:sz w:val="22"/>
                <w:szCs w:val="22"/>
              </w:rPr>
              <w:t>1 – Bude použita obálka C4, bez ohledu na počet stránek</w:t>
            </w:r>
          </w:p>
        </w:tc>
      </w:tr>
      <w:tr w:rsidR="000332C9" w:rsidRPr="00855D3E" w14:paraId="33062392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216E1287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2958" w:type="dxa"/>
            <w:vAlign w:val="center"/>
          </w:tcPr>
          <w:p w14:paraId="16C9973E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tiskpoukazky</w:t>
            </w:r>
            <w:proofErr w:type="spellEnd"/>
          </w:p>
        </w:tc>
        <w:tc>
          <w:tcPr>
            <w:tcW w:w="1011" w:type="dxa"/>
            <w:vAlign w:val="center"/>
          </w:tcPr>
          <w:p w14:paraId="4EBBE2F7" w14:textId="77777777" w:rsidR="000332C9" w:rsidRPr="00855D3E" w:rsidRDefault="000332C9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18FEF579" w14:textId="77777777" w:rsidR="007D5AF2" w:rsidRDefault="007D5AF2" w:rsidP="007D5AF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0 – Poukázka se netiskne</w:t>
            </w:r>
          </w:p>
          <w:p w14:paraId="081BF156" w14:textId="77777777" w:rsidR="000332C9" w:rsidRPr="00855D3E" w:rsidRDefault="007D5AF2" w:rsidP="007D5AF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 – tisk poukázky (u této volby musí být uvedený element Poukázka).</w:t>
            </w:r>
          </w:p>
        </w:tc>
      </w:tr>
      <w:tr w:rsidR="000332C9" w:rsidRPr="00855D3E" w14:paraId="0A89A08A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0D8F5BC7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2958" w:type="dxa"/>
            <w:vAlign w:val="center"/>
          </w:tcPr>
          <w:p w14:paraId="4FC09C90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kod_objednavky</w:t>
            </w:r>
            <w:proofErr w:type="spellEnd"/>
          </w:p>
        </w:tc>
        <w:tc>
          <w:tcPr>
            <w:tcW w:w="1011" w:type="dxa"/>
            <w:vAlign w:val="center"/>
          </w:tcPr>
          <w:p w14:paraId="2B430DCA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386" w:type="dxa"/>
            <w:vAlign w:val="center"/>
          </w:tcPr>
          <w:p w14:paraId="4674D12E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Identifikace v systému Hybridní pošty</w:t>
            </w:r>
          </w:p>
        </w:tc>
      </w:tr>
      <w:tr w:rsidR="000332C9" w:rsidRPr="00855D3E" w14:paraId="0CE8E74C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5CE084E7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2958" w:type="dxa"/>
            <w:vAlign w:val="center"/>
          </w:tcPr>
          <w:p w14:paraId="2C5789A8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podaci_cislo</w:t>
            </w:r>
            <w:proofErr w:type="spellEnd"/>
          </w:p>
        </w:tc>
        <w:tc>
          <w:tcPr>
            <w:tcW w:w="1011" w:type="dxa"/>
            <w:vAlign w:val="center"/>
          </w:tcPr>
          <w:p w14:paraId="3548AF8C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386" w:type="dxa"/>
            <w:vAlign w:val="center"/>
          </w:tcPr>
          <w:p w14:paraId="40836C92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Podací číslo</w:t>
            </w:r>
          </w:p>
        </w:tc>
      </w:tr>
      <w:tr w:rsidR="000332C9" w:rsidRPr="00855D3E" w14:paraId="012D62D8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5DFE024F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2958" w:type="dxa"/>
            <w:vAlign w:val="center"/>
          </w:tcPr>
          <w:p w14:paraId="74AB7746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podaci_posta</w:t>
            </w:r>
            <w:proofErr w:type="spellEnd"/>
          </w:p>
        </w:tc>
        <w:tc>
          <w:tcPr>
            <w:tcW w:w="1011" w:type="dxa"/>
            <w:vAlign w:val="center"/>
          </w:tcPr>
          <w:p w14:paraId="710BABD1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5386" w:type="dxa"/>
            <w:vAlign w:val="center"/>
          </w:tcPr>
          <w:p w14:paraId="67CB66A3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Místo podání zásilky</w:t>
            </w:r>
          </w:p>
        </w:tc>
      </w:tr>
      <w:tr w:rsidR="000332C9" w:rsidRPr="00855D3E" w14:paraId="0DE35B07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4535B3F6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9</w:t>
            </w:r>
          </w:p>
        </w:tc>
        <w:tc>
          <w:tcPr>
            <w:tcW w:w="2958" w:type="dxa"/>
            <w:vAlign w:val="center"/>
          </w:tcPr>
          <w:p w14:paraId="3845C6C0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datum_podani</w:t>
            </w:r>
            <w:proofErr w:type="spellEnd"/>
          </w:p>
        </w:tc>
        <w:tc>
          <w:tcPr>
            <w:tcW w:w="1011" w:type="dxa"/>
            <w:vAlign w:val="center"/>
          </w:tcPr>
          <w:p w14:paraId="67E685A5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386" w:type="dxa"/>
            <w:vAlign w:val="center"/>
          </w:tcPr>
          <w:p w14:paraId="11A1F93D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Datum podaní zásilky</w:t>
            </w:r>
          </w:p>
        </w:tc>
      </w:tr>
      <w:tr w:rsidR="000332C9" w:rsidRPr="00855D3E" w14:paraId="6B8DCA04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6627C20E" w14:textId="77777777" w:rsidR="000332C9" w:rsidRDefault="00850A1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10</w:t>
            </w:r>
          </w:p>
        </w:tc>
        <w:tc>
          <w:tcPr>
            <w:tcW w:w="2958" w:type="dxa"/>
            <w:vAlign w:val="center"/>
          </w:tcPr>
          <w:p w14:paraId="1E4C7ADD" w14:textId="77777777" w:rsidR="000332C9" w:rsidRPr="00855D3E" w:rsidRDefault="000332C9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cena</w:t>
            </w:r>
          </w:p>
        </w:tc>
        <w:tc>
          <w:tcPr>
            <w:tcW w:w="1011" w:type="dxa"/>
            <w:vAlign w:val="center"/>
          </w:tcPr>
          <w:p w14:paraId="771239B6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386" w:type="dxa"/>
            <w:vAlign w:val="center"/>
          </w:tcPr>
          <w:p w14:paraId="113CFB9F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Cena zásilky</w:t>
            </w:r>
          </w:p>
        </w:tc>
      </w:tr>
      <w:tr w:rsidR="00C50C7F" w:rsidRPr="00855D3E" w14:paraId="6052A9CF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04D69049" w14:textId="3F58FC0D" w:rsidR="00C50C7F" w:rsidRDefault="00C50C7F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2958" w:type="dxa"/>
            <w:vAlign w:val="center"/>
          </w:tcPr>
          <w:p w14:paraId="3669F4D2" w14:textId="73A925AA" w:rsidR="00C50C7F" w:rsidRDefault="00C50C7F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cena_postovne</w:t>
            </w:r>
            <w:proofErr w:type="spellEnd"/>
          </w:p>
        </w:tc>
        <w:tc>
          <w:tcPr>
            <w:tcW w:w="1011" w:type="dxa"/>
            <w:vAlign w:val="center"/>
          </w:tcPr>
          <w:p w14:paraId="19E1EDE3" w14:textId="78EE488A" w:rsidR="00C50C7F" w:rsidRDefault="00C50C7F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386" w:type="dxa"/>
            <w:vAlign w:val="center"/>
          </w:tcPr>
          <w:p w14:paraId="0B6FEFE4" w14:textId="19ED3E93" w:rsidR="00C50C7F" w:rsidRDefault="00C50C7F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Cena za poštovné</w:t>
            </w:r>
          </w:p>
        </w:tc>
      </w:tr>
      <w:tr w:rsidR="00C50C7F" w:rsidRPr="00855D3E" w14:paraId="09F39D36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4D5C74E2" w14:textId="1319507B" w:rsidR="00C50C7F" w:rsidRDefault="00C50C7F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2958" w:type="dxa"/>
            <w:vAlign w:val="center"/>
          </w:tcPr>
          <w:p w14:paraId="6EFCECDF" w14:textId="67415B12" w:rsidR="00C50C7F" w:rsidRDefault="00C50C7F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cena_dph</w:t>
            </w:r>
            <w:proofErr w:type="spellEnd"/>
          </w:p>
        </w:tc>
        <w:tc>
          <w:tcPr>
            <w:tcW w:w="1011" w:type="dxa"/>
            <w:vAlign w:val="center"/>
          </w:tcPr>
          <w:p w14:paraId="781820FE" w14:textId="0DFAE0E3" w:rsidR="00C50C7F" w:rsidRDefault="00C50C7F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386" w:type="dxa"/>
            <w:vAlign w:val="center"/>
          </w:tcPr>
          <w:p w14:paraId="50B6A563" w14:textId="53B63FEE" w:rsidR="00C50C7F" w:rsidRDefault="00C50C7F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DPH z celkové částky</w:t>
            </w:r>
          </w:p>
        </w:tc>
      </w:tr>
      <w:tr w:rsidR="000332C9" w:rsidRPr="00855D3E" w14:paraId="0BE61730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398BF1B1" w14:textId="48E74F66" w:rsidR="000332C9" w:rsidRDefault="00850A10" w:rsidP="00850A10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2958" w:type="dxa"/>
            <w:vAlign w:val="center"/>
          </w:tcPr>
          <w:p w14:paraId="48C3DF0E" w14:textId="77777777" w:rsidR="000332C9" w:rsidRPr="00855D3E" w:rsidRDefault="000332C9" w:rsidP="000332C9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pocet_listu</w:t>
            </w:r>
            <w:proofErr w:type="spellEnd"/>
          </w:p>
        </w:tc>
        <w:tc>
          <w:tcPr>
            <w:tcW w:w="1011" w:type="dxa"/>
            <w:vAlign w:val="center"/>
          </w:tcPr>
          <w:p w14:paraId="1D50E811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386" w:type="dxa"/>
            <w:vAlign w:val="center"/>
          </w:tcPr>
          <w:p w14:paraId="43E38EB2" w14:textId="77777777" w:rsidR="000332C9" w:rsidRPr="00855D3E" w:rsidRDefault="007D5AF2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listů v zásilce</w:t>
            </w:r>
          </w:p>
        </w:tc>
      </w:tr>
      <w:tr w:rsidR="00164C0A" w:rsidRPr="00855D3E" w14:paraId="44B855F4" w14:textId="77777777" w:rsidTr="00754634">
        <w:trPr>
          <w:trHeight w:val="340"/>
        </w:trPr>
        <w:tc>
          <w:tcPr>
            <w:tcW w:w="464" w:type="dxa"/>
          </w:tcPr>
          <w:p w14:paraId="15143BB8" w14:textId="790ED3FB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2958" w:type="dxa"/>
            <w:vAlign w:val="center"/>
          </w:tcPr>
          <w:p w14:paraId="4443CCEC" w14:textId="77777777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vyhodnoceni</w:t>
            </w:r>
          </w:p>
        </w:tc>
        <w:tc>
          <w:tcPr>
            <w:tcW w:w="1011" w:type="dxa"/>
            <w:vAlign w:val="center"/>
          </w:tcPr>
          <w:p w14:paraId="781953B8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7EADBFD0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0 – vyhodnocení zakázáno </w:t>
            </w:r>
          </w:p>
          <w:p w14:paraId="6AA48612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1 – vyhodnocuje se dle zaslaného požadavku </w:t>
            </w:r>
          </w:p>
        </w:tc>
      </w:tr>
      <w:tr w:rsidR="00164C0A" w:rsidRPr="00855D3E" w14:paraId="16FDD445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6EC63D51" w14:textId="6CDDE8C6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2958" w:type="dxa"/>
            <w:vAlign w:val="center"/>
          </w:tcPr>
          <w:p w14:paraId="462B37CC" w14:textId="77777777" w:rsidR="00164C0A" w:rsidRPr="00855D3E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pocet_stranek</w:t>
            </w:r>
            <w:proofErr w:type="spellEnd"/>
          </w:p>
        </w:tc>
        <w:tc>
          <w:tcPr>
            <w:tcW w:w="1011" w:type="dxa"/>
            <w:vAlign w:val="center"/>
          </w:tcPr>
          <w:p w14:paraId="03087231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386" w:type="dxa"/>
            <w:vAlign w:val="center"/>
          </w:tcPr>
          <w:p w14:paraId="7611768C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stránek v zásilce</w:t>
            </w:r>
          </w:p>
        </w:tc>
      </w:tr>
      <w:tr w:rsidR="00164C0A" w:rsidRPr="00855D3E" w14:paraId="03F74098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22C52BC4" w14:textId="3316CB46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2958" w:type="dxa"/>
            <w:vAlign w:val="center"/>
          </w:tcPr>
          <w:p w14:paraId="012CC9BC" w14:textId="77777777" w:rsidR="00164C0A" w:rsidRPr="00855D3E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xmlsoubor</w:t>
            </w:r>
            <w:proofErr w:type="spellEnd"/>
          </w:p>
        </w:tc>
        <w:tc>
          <w:tcPr>
            <w:tcW w:w="1011" w:type="dxa"/>
            <w:vAlign w:val="center"/>
          </w:tcPr>
          <w:p w14:paraId="2E43E85F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5386" w:type="dxa"/>
            <w:vAlign w:val="center"/>
          </w:tcPr>
          <w:p w14:paraId="7E364B64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Název XML souboru</w:t>
            </w:r>
          </w:p>
        </w:tc>
      </w:tr>
      <w:tr w:rsidR="00164C0A" w:rsidRPr="00855D3E" w14:paraId="384DD926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3F75A976" w14:textId="1837E347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2958" w:type="dxa"/>
            <w:vAlign w:val="center"/>
          </w:tcPr>
          <w:p w14:paraId="1FF2EE15" w14:textId="77777777" w:rsidR="00164C0A" w:rsidRPr="00855D3E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soubory - soubor</w:t>
            </w:r>
            <w:proofErr w:type="gramEnd"/>
          </w:p>
        </w:tc>
        <w:tc>
          <w:tcPr>
            <w:tcW w:w="1011" w:type="dxa"/>
            <w:vAlign w:val="center"/>
          </w:tcPr>
          <w:p w14:paraId="45A469C7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50</w:t>
            </w:r>
          </w:p>
        </w:tc>
        <w:tc>
          <w:tcPr>
            <w:tcW w:w="5386" w:type="dxa"/>
            <w:vAlign w:val="center"/>
          </w:tcPr>
          <w:p w14:paraId="4F7AE271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Název souboru</w:t>
            </w:r>
          </w:p>
        </w:tc>
      </w:tr>
      <w:tr w:rsidR="00164C0A" w:rsidRPr="00855D3E" w14:paraId="07207840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1D906751" w14:textId="0C8103EA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2958" w:type="dxa"/>
            <w:vAlign w:val="center"/>
          </w:tcPr>
          <w:p w14:paraId="47D8401A" w14:textId="77777777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soubory –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soubor - pozice</w:t>
            </w:r>
            <w:proofErr w:type="gramEnd"/>
          </w:p>
        </w:tc>
        <w:tc>
          <w:tcPr>
            <w:tcW w:w="1011" w:type="dxa"/>
            <w:vAlign w:val="center"/>
          </w:tcPr>
          <w:p w14:paraId="4E200FB1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3F06E8DF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Pozice v zásilce</w:t>
            </w:r>
          </w:p>
        </w:tc>
      </w:tr>
      <w:tr w:rsidR="00164C0A" w:rsidRPr="00855D3E" w14:paraId="2E40938E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03B1DC70" w14:textId="4C7FE66C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  <w:r w:rsidR="00C50C7F">
              <w:rPr>
                <w:rFonts w:ascii="Times New Roman" w:hAnsi="Times New Roman"/>
                <w:sz w:val="22"/>
                <w:szCs w:val="22"/>
              </w:rPr>
              <w:t>9</w:t>
            </w:r>
          </w:p>
        </w:tc>
        <w:tc>
          <w:tcPr>
            <w:tcW w:w="2958" w:type="dxa"/>
            <w:vAlign w:val="center"/>
          </w:tcPr>
          <w:p w14:paraId="5962561B" w14:textId="77777777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soubory – soubor –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pocet_stranek</w:t>
            </w:r>
            <w:proofErr w:type="spellEnd"/>
          </w:p>
        </w:tc>
        <w:tc>
          <w:tcPr>
            <w:tcW w:w="1011" w:type="dxa"/>
            <w:vAlign w:val="center"/>
          </w:tcPr>
          <w:p w14:paraId="2C8E2419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386" w:type="dxa"/>
            <w:vAlign w:val="center"/>
          </w:tcPr>
          <w:p w14:paraId="640BA833" w14:textId="77777777" w:rsidR="00164C0A" w:rsidRPr="00855D3E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stránek v souboru</w:t>
            </w:r>
          </w:p>
        </w:tc>
      </w:tr>
      <w:tr w:rsidR="00164C0A" w:rsidRPr="00855D3E" w14:paraId="75B2F2CF" w14:textId="77777777" w:rsidTr="004739A3">
        <w:trPr>
          <w:trHeight w:val="340"/>
        </w:trPr>
        <w:tc>
          <w:tcPr>
            <w:tcW w:w="464" w:type="dxa"/>
            <w:vAlign w:val="center"/>
          </w:tcPr>
          <w:p w14:paraId="7E697F0E" w14:textId="61B7A2D6" w:rsidR="00164C0A" w:rsidRDefault="00C50C7F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2958" w:type="dxa"/>
            <w:vAlign w:val="center"/>
          </w:tcPr>
          <w:p w14:paraId="303C3F70" w14:textId="77777777" w:rsidR="00164C0A" w:rsidRDefault="00164C0A" w:rsidP="00164C0A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typtisku</w:t>
            </w:r>
            <w:proofErr w:type="spellEnd"/>
          </w:p>
        </w:tc>
        <w:tc>
          <w:tcPr>
            <w:tcW w:w="1011" w:type="dxa"/>
            <w:vAlign w:val="center"/>
          </w:tcPr>
          <w:p w14:paraId="125A6F33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386" w:type="dxa"/>
            <w:vAlign w:val="center"/>
          </w:tcPr>
          <w:p w14:paraId="3268C441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0 - Jednostranný tisk </w:t>
            </w:r>
          </w:p>
          <w:p w14:paraId="783DCB73" w14:textId="77777777" w:rsidR="00164C0A" w:rsidRDefault="00164C0A" w:rsidP="00164C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 – Oboustranný tisk</w:t>
            </w:r>
          </w:p>
        </w:tc>
      </w:tr>
    </w:tbl>
    <w:p w14:paraId="6D19EF19" w14:textId="77777777" w:rsidR="00550533" w:rsidRDefault="00550533" w:rsidP="00550533">
      <w:pPr>
        <w:pStyle w:val="cpNormal"/>
      </w:pPr>
    </w:p>
    <w:p w14:paraId="16F694AF" w14:textId="77777777" w:rsidR="002D1C50" w:rsidRDefault="002D1C50" w:rsidP="00550533">
      <w:pPr>
        <w:pStyle w:val="cpNormal"/>
      </w:pPr>
      <w:r>
        <w:t xml:space="preserve">Element „vystaveno“ </w:t>
      </w:r>
      <w:proofErr w:type="gramStart"/>
      <w:r>
        <w:t>slouží</w:t>
      </w:r>
      <w:proofErr w:type="gramEnd"/>
      <w:r>
        <w:t xml:space="preserve"> pro určování, zda vyhodnocování proběhne dle zaslaného požadavku, nebo zda bylo dodatečně zakázané</w:t>
      </w:r>
      <w:r w:rsidR="007D2C57">
        <w:t xml:space="preserve">. </w:t>
      </w:r>
      <w:r w:rsidR="0082111F">
        <w:t>K zakázání může dojít, jestliže typ zásilky vyhodnocování nepodporuje.</w:t>
      </w:r>
      <w:r>
        <w:t xml:space="preserve"> </w:t>
      </w:r>
    </w:p>
    <w:p w14:paraId="0CB2C822" w14:textId="77777777" w:rsidR="00436C4C" w:rsidRDefault="008944AA" w:rsidP="00550533">
      <w:pPr>
        <w:pStyle w:val="cpNormal"/>
      </w:pPr>
      <w:r>
        <w:t>Element chyby</w:t>
      </w:r>
      <w:r w:rsidR="00436C4C">
        <w:t xml:space="preserve"> – atribut „stav“</w:t>
      </w:r>
    </w:p>
    <w:p w14:paraId="41B46990" w14:textId="77777777" w:rsidR="00436C4C" w:rsidRDefault="00436C4C" w:rsidP="00436C4C">
      <w:pPr>
        <w:pStyle w:val="cpNormal"/>
      </w:pPr>
      <w:r>
        <w:t xml:space="preserve">Pokud při přenosu, validaci a následném založení zásilky do systému nedojde k žádné chybě, má tento atribut hodnotu </w:t>
      </w:r>
      <w:r w:rsidRPr="00436C4C">
        <w:rPr>
          <w:b/>
        </w:rPr>
        <w:t>0</w:t>
      </w:r>
      <w:r w:rsidRPr="00436C4C">
        <w:t>.</w:t>
      </w:r>
      <w:r>
        <w:br/>
        <w:t xml:space="preserve">Pokud dojde k chybě, tak hodnota atributu je </w:t>
      </w:r>
      <w:r w:rsidRPr="00436C4C">
        <w:rPr>
          <w:b/>
        </w:rPr>
        <w:t>1</w:t>
      </w:r>
      <w:r>
        <w:rPr>
          <w:b/>
        </w:rPr>
        <w:t xml:space="preserve"> </w:t>
      </w:r>
      <w:r>
        <w:t>a zpřístupní se další elementy, které popisují blíže chybu problému.</w:t>
      </w:r>
    </w:p>
    <w:p w14:paraId="41428F68" w14:textId="77777777" w:rsidR="00343DC3" w:rsidRDefault="00343DC3" w:rsidP="00436C4C">
      <w:pPr>
        <w:pStyle w:val="cpNormal"/>
      </w:pPr>
      <w:r>
        <w:lastRenderedPageBreak/>
        <w:t>Souhrn chybových stavů je uveden v číselníku.</w:t>
      </w:r>
    </w:p>
    <w:p w14:paraId="3184574F" w14:textId="77777777" w:rsidR="00550533" w:rsidRPr="007D5FC8" w:rsidRDefault="00436C4C" w:rsidP="00436C4C">
      <w:pPr>
        <w:pStyle w:val="cpNormal"/>
        <w:rPr>
          <w:rStyle w:val="Siln"/>
        </w:rPr>
      </w:pPr>
      <w:r w:rsidRPr="007D5FC8">
        <w:rPr>
          <w:rStyle w:val="Siln"/>
        </w:rPr>
        <w:t xml:space="preserve">Chyby jsou rozdělené do </w:t>
      </w:r>
      <w:r w:rsidR="005460B9">
        <w:rPr>
          <w:rStyle w:val="Siln"/>
        </w:rPr>
        <w:t>čtyř</w:t>
      </w:r>
      <w:r w:rsidR="005460B9" w:rsidRPr="007D5FC8">
        <w:rPr>
          <w:rStyle w:val="Siln"/>
        </w:rPr>
        <w:t xml:space="preserve"> </w:t>
      </w:r>
      <w:r w:rsidRPr="007D5FC8">
        <w:rPr>
          <w:rStyle w:val="Siln"/>
        </w:rPr>
        <w:t>kategorií:</w:t>
      </w:r>
    </w:p>
    <w:p w14:paraId="3D1632F6" w14:textId="77777777" w:rsidR="007D5FC8" w:rsidRPr="00436C4C" w:rsidRDefault="007D5FC8" w:rsidP="00436C4C">
      <w:pPr>
        <w:pStyle w:val="cpNormal"/>
        <w:rPr>
          <w:rStyle w:val="Zdraznnintenzivn"/>
          <w:b w:val="0"/>
          <w:bCs w:val="0"/>
          <w:i w:val="0"/>
          <w:iCs w:val="0"/>
          <w:color w:val="auto"/>
        </w:rPr>
      </w:pPr>
      <w:proofErr w:type="spellStart"/>
      <w:r>
        <w:rPr>
          <w:rStyle w:val="Zdraznnintenzivn"/>
        </w:rPr>
        <w:t>pr</w:t>
      </w:r>
      <w:r w:rsidR="00436C4C" w:rsidRPr="007D5FC8">
        <w:rPr>
          <w:rStyle w:val="Zdraznnintenzivn"/>
        </w:rPr>
        <w:t>enos</w:t>
      </w:r>
      <w:proofErr w:type="spellEnd"/>
      <w:r w:rsidR="00436C4C">
        <w:t xml:space="preserve"> – zde jsou </w:t>
      </w:r>
      <w:r>
        <w:t xml:space="preserve">uvedeny chyby při kontrole hodnot v určitých parametrech, po neúspěšném přenosu dat atd. </w:t>
      </w:r>
      <w:r>
        <w:br/>
        <w:t>Při chybě v této kategorii je zobrazen element „</w:t>
      </w:r>
      <w:proofErr w:type="spellStart"/>
      <w:r>
        <w:t>prenos</w:t>
      </w:r>
      <w:proofErr w:type="spellEnd"/>
      <w:r>
        <w:t xml:space="preserve">“ a atribut „stav“ má hodnotu </w:t>
      </w:r>
      <w:r w:rsidRPr="007D5FC8">
        <w:rPr>
          <w:b/>
        </w:rPr>
        <w:t>1</w:t>
      </w:r>
      <w:r w:rsidRPr="007D5FC8">
        <w:t>.</w:t>
      </w:r>
      <w:r>
        <w:t xml:space="preserve"> Dále je zobrazen element „chyba“ s atributem „</w:t>
      </w:r>
      <w:proofErr w:type="spellStart"/>
      <w:r>
        <w:t>kod</w:t>
      </w:r>
      <w:proofErr w:type="spellEnd"/>
      <w:r>
        <w:t xml:space="preserve">“, kde je uvedeno číslo chyby a element popis, kde hodnota je popis chyby.  Pokud v ostatních kategorií není chyba, tak v atributech „stav“ je </w:t>
      </w:r>
      <w:r w:rsidRPr="007D5FC8">
        <w:rPr>
          <w:b/>
        </w:rPr>
        <w:t>0</w:t>
      </w:r>
      <w:r>
        <w:t>. Příklad viz. níže.</w:t>
      </w:r>
    </w:p>
    <w:p w14:paraId="17ADE93A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&lt;</w:t>
      </w:r>
      <w:r>
        <w:rPr>
          <w:rStyle w:val="t1"/>
          <w:rFonts w:ascii="Verdana" w:hAnsi="Verdana"/>
          <w:sz w:val="20"/>
          <w:szCs w:val="20"/>
        </w:rPr>
        <w:t>chyby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05D91217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7397C2C9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&lt;</w:t>
      </w:r>
      <w:r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-14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20188F55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 xml:space="preserve">Typ </w:t>
      </w:r>
      <w:proofErr w:type="spellStart"/>
      <w:r>
        <w:rPr>
          <w:rStyle w:val="tx1"/>
          <w:rFonts w:ascii="Verdana" w:hAnsi="Verdana"/>
          <w:sz w:val="20"/>
          <w:szCs w:val="20"/>
        </w:rPr>
        <w:t>výplatneho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je mimo rozsah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93F8286" w14:textId="77777777" w:rsidR="00436C4C" w:rsidRDefault="00436C4C" w:rsidP="00436C4C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47F35EE" w14:textId="77777777" w:rsidR="00436C4C" w:rsidRDefault="00436C4C" w:rsidP="00436C4C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&lt;/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5F44D0D6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validaceXml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6E0C98BA" w14:textId="77777777" w:rsidR="00436C4C" w:rsidRDefault="00436C4C" w:rsidP="00436C4C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pdfsoubory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744C027D" w14:textId="77777777" w:rsidR="005460B9" w:rsidRDefault="005460B9" w:rsidP="009B3F4A">
      <w:pPr>
        <w:ind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logo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</w:p>
    <w:p w14:paraId="23087D68" w14:textId="77777777" w:rsidR="00436C4C" w:rsidRDefault="00436C4C" w:rsidP="00436C4C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&lt;/</w:t>
      </w:r>
      <w:r>
        <w:rPr>
          <w:rStyle w:val="t1"/>
          <w:rFonts w:ascii="Verdana" w:hAnsi="Verdana"/>
          <w:sz w:val="20"/>
          <w:szCs w:val="20"/>
        </w:rPr>
        <w:t>chyby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17BFCC56" w14:textId="77777777" w:rsidR="00436C4C" w:rsidRDefault="00436C4C" w:rsidP="00436C4C">
      <w:pPr>
        <w:pStyle w:val="cpNormal"/>
      </w:pPr>
    </w:p>
    <w:p w14:paraId="340EB2A5" w14:textId="77777777" w:rsidR="007D5FC8" w:rsidRDefault="007D5FC8" w:rsidP="00436C4C">
      <w:pPr>
        <w:pStyle w:val="cpNormal"/>
      </w:pPr>
      <w:proofErr w:type="spellStart"/>
      <w:r w:rsidRPr="007D5FC8">
        <w:rPr>
          <w:rStyle w:val="Zdraznnintenzivn"/>
        </w:rPr>
        <w:t>validaceXml</w:t>
      </w:r>
      <w:proofErr w:type="spellEnd"/>
      <w:r>
        <w:t xml:space="preserve"> – zde jsou </w:t>
      </w:r>
      <w:r w:rsidR="00C60854">
        <w:t>uvedeny</w:t>
      </w:r>
      <w:r>
        <w:t xml:space="preserve"> chyby ve validaci XML dokumentu dle XSD specifikace</w:t>
      </w:r>
      <w:r w:rsidR="00573EFF">
        <w:t>. Zobrazí se všechny chyby, které při validaci nastanou. Dále stejné jako u kategorie „</w:t>
      </w:r>
      <w:proofErr w:type="spellStart"/>
      <w:r w:rsidR="00573EFF">
        <w:t>prenos</w:t>
      </w:r>
      <w:proofErr w:type="spellEnd"/>
      <w:r w:rsidR="00573EFF">
        <w:t>“. Viz. příklad níže.</w:t>
      </w:r>
    </w:p>
    <w:p w14:paraId="32E82EA5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r>
        <w:rPr>
          <w:rStyle w:val="t1"/>
          <w:rFonts w:ascii="Verdana" w:hAnsi="Verdana"/>
          <w:sz w:val="20"/>
          <w:szCs w:val="20"/>
        </w:rPr>
        <w:t>chyby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10524D75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407228FE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 </w:t>
      </w: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validaceXml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769B678B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r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1834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42E04671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proofErr w:type="spellStart"/>
      <w:r>
        <w:rPr>
          <w:rStyle w:val="tx1"/>
          <w:rFonts w:ascii="Verdana" w:hAnsi="Verdana"/>
          <w:sz w:val="20"/>
          <w:szCs w:val="20"/>
        </w:rPr>
        <w:t>Error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1834: Element '</w:t>
      </w:r>
      <w:proofErr w:type="spellStart"/>
      <w:r>
        <w:rPr>
          <w:rStyle w:val="tx1"/>
          <w:rFonts w:ascii="Verdana" w:hAnsi="Verdana"/>
          <w:sz w:val="20"/>
          <w:szCs w:val="20"/>
        </w:rPr>
        <w:t>typtisku</w:t>
      </w:r>
      <w:proofErr w:type="spellEnd"/>
      <w:r>
        <w:rPr>
          <w:rStyle w:val="tx1"/>
          <w:rFonts w:ascii="Verdana" w:hAnsi="Verdana"/>
          <w:sz w:val="20"/>
          <w:szCs w:val="20"/>
        </w:rPr>
        <w:t>': [facet '</w:t>
      </w:r>
      <w:proofErr w:type="spellStart"/>
      <w:r>
        <w:rPr>
          <w:rStyle w:val="tx1"/>
          <w:rFonts w:ascii="Verdana" w:hAnsi="Verdana"/>
          <w:sz w:val="20"/>
          <w:szCs w:val="20"/>
        </w:rPr>
        <w:t>maxInclusive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'] </w:t>
      </w:r>
      <w:proofErr w:type="spellStart"/>
      <w:r>
        <w:rPr>
          <w:rStyle w:val="tx1"/>
          <w:rFonts w:ascii="Verdana" w:hAnsi="Verdana"/>
          <w:sz w:val="20"/>
          <w:szCs w:val="20"/>
        </w:rPr>
        <w:t>The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value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'5' </w:t>
      </w:r>
      <w:proofErr w:type="spellStart"/>
      <w:r>
        <w:rPr>
          <w:rStyle w:val="tx1"/>
          <w:rFonts w:ascii="Verdana" w:hAnsi="Verdana"/>
          <w:sz w:val="20"/>
          <w:szCs w:val="20"/>
        </w:rPr>
        <w:t>is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greater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than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the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maximum </w:t>
      </w:r>
      <w:proofErr w:type="spellStart"/>
      <w:r>
        <w:rPr>
          <w:rStyle w:val="tx1"/>
          <w:rFonts w:ascii="Verdana" w:hAnsi="Verdana"/>
          <w:sz w:val="20"/>
          <w:szCs w:val="20"/>
        </w:rPr>
        <w:t>value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allowed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('1'). on line 4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0FB3C23" w14:textId="77777777" w:rsidR="00573EFF" w:rsidRDefault="00573EFF" w:rsidP="00573EF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313ED173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        </w:t>
      </w: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1824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51F5EE3C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proofErr w:type="spellStart"/>
      <w:r>
        <w:rPr>
          <w:rStyle w:val="tx1"/>
          <w:rFonts w:ascii="Verdana" w:hAnsi="Verdana"/>
          <w:sz w:val="20"/>
          <w:szCs w:val="20"/>
        </w:rPr>
        <w:t>Error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1824: Element '</w:t>
      </w:r>
      <w:proofErr w:type="spellStart"/>
      <w:r>
        <w:rPr>
          <w:rStyle w:val="tx1"/>
          <w:rFonts w:ascii="Verdana" w:hAnsi="Verdana"/>
          <w:sz w:val="20"/>
          <w:szCs w:val="20"/>
        </w:rPr>
        <w:t>typtisku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': '5' </w:t>
      </w:r>
      <w:proofErr w:type="spellStart"/>
      <w:r>
        <w:rPr>
          <w:rStyle w:val="tx1"/>
          <w:rFonts w:ascii="Verdana" w:hAnsi="Verdana"/>
          <w:sz w:val="20"/>
          <w:szCs w:val="20"/>
        </w:rPr>
        <w:t>is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not a </w:t>
      </w:r>
      <w:proofErr w:type="spellStart"/>
      <w:r>
        <w:rPr>
          <w:rStyle w:val="tx1"/>
          <w:rFonts w:ascii="Verdana" w:hAnsi="Verdana"/>
          <w:sz w:val="20"/>
          <w:szCs w:val="20"/>
        </w:rPr>
        <w:t>valid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value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of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the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local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atomic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type. on line 4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2C15C3F" w14:textId="77777777" w:rsidR="00573EFF" w:rsidRDefault="00573EFF" w:rsidP="00573EF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2EFCBEAB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Fonts w:ascii="Courier New" w:hAnsi="Courier New" w:cs="Courier New"/>
          <w:b/>
          <w:bCs/>
          <w:sz w:val="20"/>
          <w:szCs w:val="20"/>
        </w:rPr>
        <w:t xml:space="preserve">        </w:t>
      </w: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1871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312B8189" w14:textId="77777777" w:rsidR="00573EFF" w:rsidRDefault="00573EFF" w:rsidP="00573EF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proofErr w:type="spellStart"/>
      <w:r>
        <w:rPr>
          <w:rStyle w:val="tx1"/>
          <w:rFonts w:ascii="Verdana" w:hAnsi="Verdana"/>
          <w:sz w:val="20"/>
          <w:szCs w:val="20"/>
        </w:rPr>
        <w:t>Error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1871: Element '</w:t>
      </w:r>
      <w:proofErr w:type="spellStart"/>
      <w:r>
        <w:rPr>
          <w:rStyle w:val="tx1"/>
          <w:rFonts w:ascii="Verdana" w:hAnsi="Verdana"/>
          <w:sz w:val="20"/>
          <w:szCs w:val="20"/>
        </w:rPr>
        <w:t>dataroot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': </w:t>
      </w:r>
      <w:proofErr w:type="spellStart"/>
      <w:r>
        <w:rPr>
          <w:rStyle w:val="tx1"/>
          <w:rFonts w:ascii="Verdana" w:hAnsi="Verdana"/>
          <w:sz w:val="20"/>
          <w:szCs w:val="20"/>
        </w:rPr>
        <w:t>Missing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child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element(s). </w:t>
      </w:r>
      <w:proofErr w:type="spellStart"/>
      <w:r>
        <w:rPr>
          <w:rStyle w:val="tx1"/>
          <w:rFonts w:ascii="Verdana" w:hAnsi="Verdana"/>
          <w:sz w:val="20"/>
          <w:szCs w:val="20"/>
        </w:rPr>
        <w:t>Expected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is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one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x1"/>
          <w:rFonts w:ascii="Verdana" w:hAnsi="Verdana"/>
          <w:sz w:val="20"/>
          <w:szCs w:val="20"/>
        </w:rPr>
        <w:t>of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</w:t>
      </w:r>
      <w:proofErr w:type="gramStart"/>
      <w:r>
        <w:rPr>
          <w:rStyle w:val="tx1"/>
          <w:rFonts w:ascii="Verdana" w:hAnsi="Verdana"/>
          <w:sz w:val="20"/>
          <w:szCs w:val="20"/>
        </w:rPr>
        <w:t xml:space="preserve">( </w:t>
      </w:r>
      <w:proofErr w:type="spellStart"/>
      <w:r>
        <w:rPr>
          <w:rStyle w:val="tx1"/>
          <w:rFonts w:ascii="Verdana" w:hAnsi="Verdana"/>
          <w:sz w:val="20"/>
          <w:szCs w:val="20"/>
        </w:rPr>
        <w:t>typods</w:t>
      </w:r>
      <w:proofErr w:type="spellEnd"/>
      <w:proofErr w:type="gramEnd"/>
      <w:r>
        <w:rPr>
          <w:rStyle w:val="tx1"/>
          <w:rFonts w:ascii="Verdana" w:hAnsi="Verdana"/>
          <w:sz w:val="20"/>
          <w:szCs w:val="20"/>
        </w:rPr>
        <w:t xml:space="preserve">, </w:t>
      </w:r>
      <w:proofErr w:type="spellStart"/>
      <w:r>
        <w:rPr>
          <w:rStyle w:val="tx1"/>
          <w:rFonts w:ascii="Verdana" w:hAnsi="Verdana"/>
          <w:sz w:val="20"/>
          <w:szCs w:val="20"/>
        </w:rPr>
        <w:t>typadr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, </w:t>
      </w:r>
      <w:proofErr w:type="spellStart"/>
      <w:r>
        <w:rPr>
          <w:rStyle w:val="tx1"/>
          <w:rFonts w:ascii="Verdana" w:hAnsi="Verdana"/>
          <w:sz w:val="20"/>
          <w:szCs w:val="20"/>
        </w:rPr>
        <w:t>odsid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, </w:t>
      </w:r>
      <w:proofErr w:type="spellStart"/>
      <w:r>
        <w:rPr>
          <w:rStyle w:val="tx1"/>
          <w:rFonts w:ascii="Verdana" w:hAnsi="Verdana"/>
          <w:sz w:val="20"/>
          <w:szCs w:val="20"/>
        </w:rPr>
        <w:t>adrobec</w:t>
      </w:r>
      <w:proofErr w:type="spellEnd"/>
      <w:r>
        <w:rPr>
          <w:rStyle w:val="tx1"/>
          <w:rFonts w:ascii="Verdana" w:hAnsi="Verdana"/>
          <w:sz w:val="20"/>
          <w:szCs w:val="20"/>
        </w:rPr>
        <w:t xml:space="preserve"> ). on line 2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D152F52" w14:textId="77777777" w:rsidR="00573EFF" w:rsidRDefault="00573EFF" w:rsidP="00573EF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60C552B9" w14:textId="77777777" w:rsidR="00573EFF" w:rsidRDefault="00573EFF" w:rsidP="00573EFF">
      <w:pPr>
        <w:ind w:hanging="24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&lt;/</w:t>
      </w:r>
      <w:proofErr w:type="spellStart"/>
      <w:r>
        <w:rPr>
          <w:rStyle w:val="t1"/>
          <w:rFonts w:ascii="Verdana" w:hAnsi="Verdana"/>
          <w:sz w:val="20"/>
          <w:szCs w:val="20"/>
        </w:rPr>
        <w:t>validaceXml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0D037FD1" w14:textId="77777777" w:rsidR="00573EFF" w:rsidRDefault="00573EFF" w:rsidP="00573EFF">
      <w:pPr>
        <w:ind w:hanging="240"/>
        <w:rPr>
          <w:rFonts w:ascii="Verdana" w:hAnsi="Verdana"/>
          <w:color w:val="0000FF"/>
          <w:sz w:val="20"/>
        </w:rPr>
      </w:pPr>
      <w:r>
        <w:rPr>
          <w:rFonts w:ascii="Verdana" w:hAnsi="Verdana"/>
          <w:color w:val="0000FF"/>
          <w:sz w:val="20"/>
        </w:rPr>
        <w:t xml:space="preserve">         </w:t>
      </w:r>
      <w:r w:rsidRPr="00573EFF">
        <w:rPr>
          <w:rFonts w:ascii="Verdana" w:hAnsi="Verdana"/>
          <w:color w:val="0000FF"/>
          <w:sz w:val="20"/>
        </w:rPr>
        <w:t>&lt;</w:t>
      </w:r>
      <w:proofErr w:type="spellStart"/>
      <w:r w:rsidRPr="00573EFF">
        <w:rPr>
          <w:rFonts w:ascii="Verdana" w:hAnsi="Verdana"/>
          <w:color w:val="990000"/>
          <w:sz w:val="20"/>
        </w:rPr>
        <w:t>pdfsoubory</w:t>
      </w:r>
      <w:proofErr w:type="spellEnd"/>
      <w:r w:rsidRPr="00573EFF">
        <w:rPr>
          <w:rFonts w:ascii="Verdana" w:hAnsi="Verdana"/>
          <w:sz w:val="20"/>
          <w:szCs w:val="20"/>
        </w:rPr>
        <w:t xml:space="preserve"> </w:t>
      </w:r>
      <w:r w:rsidRPr="00573EFF">
        <w:rPr>
          <w:rFonts w:ascii="Verdana" w:hAnsi="Verdana"/>
          <w:color w:val="990000"/>
          <w:sz w:val="20"/>
        </w:rPr>
        <w:t>stav</w:t>
      </w:r>
      <w:r w:rsidRPr="00573EFF">
        <w:rPr>
          <w:rFonts w:ascii="Verdana" w:hAnsi="Verdana"/>
          <w:color w:val="0000FF"/>
          <w:sz w:val="20"/>
        </w:rPr>
        <w:t>="</w:t>
      </w:r>
      <w:r w:rsidRPr="00573EFF">
        <w:rPr>
          <w:rFonts w:ascii="Verdana" w:hAnsi="Verdana"/>
          <w:b/>
          <w:bCs/>
          <w:sz w:val="20"/>
          <w:szCs w:val="20"/>
        </w:rPr>
        <w:t>0</w:t>
      </w:r>
      <w:r w:rsidRPr="00573EFF">
        <w:rPr>
          <w:rFonts w:ascii="Verdana" w:hAnsi="Verdana"/>
          <w:color w:val="0000FF"/>
          <w:sz w:val="20"/>
        </w:rPr>
        <w:t>" /&gt;</w:t>
      </w:r>
    </w:p>
    <w:p w14:paraId="5A4B2B06" w14:textId="77777777" w:rsidR="005460B9" w:rsidRDefault="005460B9" w:rsidP="009B3F4A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logo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</w:p>
    <w:p w14:paraId="10BE6491" w14:textId="77777777" w:rsidR="005460B9" w:rsidRDefault="005460B9" w:rsidP="00573EFF">
      <w:pPr>
        <w:ind w:hanging="240"/>
        <w:rPr>
          <w:rFonts w:ascii="Verdana" w:hAnsi="Verdana"/>
          <w:color w:val="0000FF"/>
          <w:sz w:val="20"/>
        </w:rPr>
      </w:pPr>
    </w:p>
    <w:p w14:paraId="7324CAEA" w14:textId="77777777" w:rsidR="00573EFF" w:rsidRDefault="00573EFF" w:rsidP="00573EFF">
      <w:pPr>
        <w:ind w:hanging="240"/>
        <w:rPr>
          <w:rFonts w:ascii="Verdana" w:hAnsi="Verdana"/>
          <w:sz w:val="20"/>
          <w:szCs w:val="20"/>
        </w:rPr>
      </w:pPr>
      <w:r>
        <w:rPr>
          <w:rFonts w:ascii="Verdana" w:hAnsi="Verdana"/>
          <w:color w:val="0000FF"/>
          <w:sz w:val="20"/>
        </w:rPr>
        <w:t xml:space="preserve">      </w:t>
      </w:r>
      <w:r w:rsidRPr="00573EFF">
        <w:rPr>
          <w:rFonts w:ascii="Verdana" w:hAnsi="Verdana"/>
          <w:color w:val="0000FF"/>
          <w:sz w:val="20"/>
        </w:rPr>
        <w:t>&lt;/</w:t>
      </w:r>
      <w:r w:rsidRPr="00573EFF">
        <w:rPr>
          <w:rFonts w:ascii="Verdana" w:hAnsi="Verdana"/>
          <w:color w:val="990000"/>
          <w:sz w:val="20"/>
        </w:rPr>
        <w:t>chyby</w:t>
      </w:r>
      <w:r w:rsidRPr="00573EFF">
        <w:rPr>
          <w:rFonts w:ascii="Verdana" w:hAnsi="Verdana"/>
          <w:color w:val="0000FF"/>
          <w:sz w:val="20"/>
        </w:rPr>
        <w:t>&gt;</w:t>
      </w:r>
    </w:p>
    <w:p w14:paraId="658974B5" w14:textId="77777777" w:rsidR="007D5FC8" w:rsidRDefault="007D5FC8" w:rsidP="00436C4C">
      <w:pPr>
        <w:pStyle w:val="cpNormal"/>
      </w:pPr>
    </w:p>
    <w:p w14:paraId="654F2DC7" w14:textId="77777777" w:rsidR="00A573A3" w:rsidRPr="004F48E3" w:rsidRDefault="003A4C9C" w:rsidP="00436C4C">
      <w:pPr>
        <w:pStyle w:val="cpNormal"/>
        <w:rPr>
          <w:rStyle w:val="Zdraznnintenzivn"/>
        </w:rPr>
      </w:pPr>
      <w:proofErr w:type="spellStart"/>
      <w:r>
        <w:rPr>
          <w:rStyle w:val="Zdraznnintenzivn"/>
        </w:rPr>
        <w:t>p</w:t>
      </w:r>
      <w:r w:rsidR="00A573A3" w:rsidRPr="004F48E3">
        <w:rPr>
          <w:rStyle w:val="Zdraznnintenzivn"/>
        </w:rPr>
        <w:t>dfsoubory</w:t>
      </w:r>
      <w:proofErr w:type="spellEnd"/>
      <w:r w:rsidR="004F48E3">
        <w:rPr>
          <w:rStyle w:val="Zdraznnintenzivn"/>
        </w:rPr>
        <w:t xml:space="preserve"> </w:t>
      </w:r>
      <w:r w:rsidR="00C60854">
        <w:t>–</w:t>
      </w:r>
      <w:r w:rsidR="004F48E3">
        <w:t xml:space="preserve"> </w:t>
      </w:r>
      <w:r w:rsidR="00C60854">
        <w:t>zde jsou uvedeny chyby, které se mohou vyskytnout u PDF dokumentů. Dále stejné jako u kategorie „</w:t>
      </w:r>
      <w:proofErr w:type="spellStart"/>
      <w:r w:rsidR="00C60854">
        <w:t>prenos</w:t>
      </w:r>
      <w:proofErr w:type="spellEnd"/>
      <w:r w:rsidR="00C60854">
        <w:t>“. Viz. příklad níže.</w:t>
      </w:r>
    </w:p>
    <w:p w14:paraId="299C05F5" w14:textId="77777777" w:rsidR="00A573A3" w:rsidRDefault="00A573A3" w:rsidP="00A573A3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&lt;</w:t>
      </w:r>
      <w:r>
        <w:rPr>
          <w:rStyle w:val="t1"/>
          <w:rFonts w:ascii="Verdana" w:hAnsi="Verdana"/>
          <w:sz w:val="20"/>
          <w:szCs w:val="20"/>
        </w:rPr>
        <w:t>chyby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619D5999" w14:textId="77777777" w:rsidR="00A573A3" w:rsidRDefault="00A573A3" w:rsidP="006E2508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lastRenderedPageBreak/>
        <w:t xml:space="preserve">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stav</w:t>
      </w:r>
      <w:r>
        <w:rPr>
          <w:rStyle w:val="m1"/>
          <w:rFonts w:ascii="Verdana" w:hAnsi="Verdana"/>
          <w:sz w:val="20"/>
          <w:szCs w:val="20"/>
        </w:rPr>
        <w:t>="</w:t>
      </w:r>
      <w:r w:rsidR="006E2508"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</w:t>
      </w:r>
      <w:r w:rsidR="006E2508">
        <w:rPr>
          <w:rStyle w:val="m1"/>
          <w:rFonts w:ascii="Verdana" w:hAnsi="Verdana"/>
          <w:sz w:val="20"/>
          <w:szCs w:val="20"/>
        </w:rPr>
        <w:t xml:space="preserve"> /</w:t>
      </w:r>
      <w:r>
        <w:rPr>
          <w:rStyle w:val="m1"/>
          <w:rFonts w:ascii="Verdana" w:hAnsi="Verdana"/>
          <w:sz w:val="20"/>
          <w:szCs w:val="20"/>
        </w:rPr>
        <w:t xml:space="preserve">&gt;          </w:t>
      </w:r>
    </w:p>
    <w:p w14:paraId="6C833B5D" w14:textId="77777777" w:rsidR="00A573A3" w:rsidRDefault="00A573A3" w:rsidP="006E2508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validaceXml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01895780" w14:textId="77777777" w:rsidR="006E2508" w:rsidRDefault="00A573A3" w:rsidP="00A573A3">
      <w:pPr>
        <w:ind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</w:t>
      </w:r>
      <w:r w:rsidR="006E2508">
        <w:rPr>
          <w:rStyle w:val="m1"/>
          <w:rFonts w:ascii="Verdana" w:hAnsi="Verdana"/>
          <w:sz w:val="20"/>
          <w:szCs w:val="20"/>
        </w:rPr>
        <w:t xml:space="preserve"> </w:t>
      </w: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pdfsoubory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 w:rsidR="006E2508" w:rsidRPr="006E2508">
        <w:rPr>
          <w:rStyle w:val="m1"/>
          <w:rFonts w:ascii="Verdana" w:hAnsi="Verdana"/>
          <w:b/>
          <w:color w:val="auto"/>
          <w:sz w:val="20"/>
          <w:szCs w:val="20"/>
        </w:rPr>
        <w:t>1</w:t>
      </w:r>
      <w:r w:rsidR="006E2508">
        <w:rPr>
          <w:rStyle w:val="m1"/>
          <w:rFonts w:ascii="Verdana" w:hAnsi="Verdana"/>
          <w:sz w:val="20"/>
          <w:szCs w:val="20"/>
        </w:rPr>
        <w:t>"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0CEE6E98" w14:textId="77777777" w:rsidR="006E2508" w:rsidRDefault="00A573A3" w:rsidP="006E2508">
      <w:pPr>
        <w:ind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</w:t>
      </w:r>
      <w:r w:rsidR="006E2508">
        <w:rPr>
          <w:rFonts w:ascii="Verdana" w:hAnsi="Verdana"/>
          <w:sz w:val="20"/>
          <w:szCs w:val="20"/>
        </w:rPr>
        <w:t xml:space="preserve">               </w:t>
      </w:r>
      <w:r w:rsidR="006E2508">
        <w:rPr>
          <w:rStyle w:val="m1"/>
          <w:rFonts w:ascii="Verdana" w:hAnsi="Verdana"/>
          <w:sz w:val="20"/>
          <w:szCs w:val="20"/>
        </w:rPr>
        <w:t>&lt;</w:t>
      </w:r>
      <w:r w:rsidR="006E2508"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 w:rsidR="006E2508">
        <w:rPr>
          <w:rStyle w:val="t1"/>
          <w:rFonts w:ascii="Verdana" w:hAnsi="Verdana"/>
          <w:sz w:val="20"/>
          <w:szCs w:val="20"/>
        </w:rPr>
        <w:t>kod</w:t>
      </w:r>
      <w:proofErr w:type="spellEnd"/>
      <w:r w:rsidR="006E2508">
        <w:rPr>
          <w:rStyle w:val="m1"/>
          <w:rFonts w:ascii="Verdana" w:hAnsi="Verdana"/>
          <w:sz w:val="20"/>
          <w:szCs w:val="20"/>
        </w:rPr>
        <w:t>="</w:t>
      </w:r>
      <w:r w:rsidR="006E2508">
        <w:rPr>
          <w:rFonts w:ascii="Verdana" w:hAnsi="Verdana"/>
          <w:b/>
          <w:bCs/>
          <w:sz w:val="20"/>
          <w:szCs w:val="20"/>
        </w:rPr>
        <w:t>-2</w:t>
      </w:r>
      <w:r w:rsidR="006E2508">
        <w:rPr>
          <w:rStyle w:val="m1"/>
          <w:rFonts w:ascii="Verdana" w:hAnsi="Verdana"/>
          <w:sz w:val="20"/>
          <w:szCs w:val="20"/>
        </w:rPr>
        <w:t>"&gt;</w:t>
      </w:r>
    </w:p>
    <w:p w14:paraId="32156D53" w14:textId="77777777" w:rsidR="006E2508" w:rsidRDefault="006E2508" w:rsidP="006E2508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&gt;Přípona souboru není PDF&lt;/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B0FDFA7" w14:textId="77777777" w:rsidR="00A573A3" w:rsidRDefault="006E2508" w:rsidP="006E2508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2B0411B4" w14:textId="77777777" w:rsidR="006E2508" w:rsidRDefault="006E2508" w:rsidP="00A573A3">
      <w:pPr>
        <w:ind w:hanging="480"/>
        <w:rPr>
          <w:rStyle w:val="m1"/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 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pdfsoubory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5627E435" w14:textId="77777777" w:rsidR="005460B9" w:rsidRDefault="005460B9" w:rsidP="009B3F4A">
      <w:pPr>
        <w:ind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&lt;</w:t>
      </w:r>
      <w:r>
        <w:rPr>
          <w:rStyle w:val="t1"/>
          <w:rFonts w:ascii="Verdana" w:hAnsi="Verdana"/>
          <w:sz w:val="20"/>
          <w:szCs w:val="20"/>
        </w:rPr>
        <w:t>logo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</w:p>
    <w:p w14:paraId="536A9979" w14:textId="77777777" w:rsidR="00A573A3" w:rsidRDefault="00A573A3" w:rsidP="00A573A3">
      <w:pPr>
        <w:ind w:hanging="24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&lt;/</w:t>
      </w:r>
      <w:r>
        <w:rPr>
          <w:rStyle w:val="t1"/>
          <w:rFonts w:ascii="Verdana" w:hAnsi="Verdana"/>
          <w:sz w:val="20"/>
          <w:szCs w:val="20"/>
        </w:rPr>
        <w:t>chyby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3B8E9717" w14:textId="77777777" w:rsidR="00DE657F" w:rsidRDefault="00DE657F" w:rsidP="00DE657F">
      <w:pPr>
        <w:pStyle w:val="cpNormal"/>
        <w:rPr>
          <w:rStyle w:val="Zdraznnintenzivn"/>
          <w:b w:val="0"/>
          <w:i w:val="0"/>
          <w:color w:val="auto"/>
        </w:rPr>
      </w:pPr>
      <w:r w:rsidRPr="005460B9">
        <w:rPr>
          <w:rStyle w:val="Zdraznnintenzivn"/>
        </w:rPr>
        <w:t>L</w:t>
      </w:r>
      <w:r w:rsidRPr="008E27F2">
        <w:rPr>
          <w:rStyle w:val="Zdraznnintenzivn"/>
        </w:rPr>
        <w:t>ogo</w:t>
      </w:r>
      <w:r>
        <w:rPr>
          <w:rStyle w:val="Zdraznnintenzivn"/>
        </w:rPr>
        <w:t xml:space="preserve"> </w:t>
      </w:r>
      <w:r>
        <w:rPr>
          <w:rStyle w:val="Zdraznnintenzivn"/>
          <w:b w:val="0"/>
          <w:i w:val="0"/>
          <w:color w:val="auto"/>
        </w:rPr>
        <w:t>–zde jsou uvedené chyby, které se mohou vyskytnout u loga odesílatele</w:t>
      </w:r>
    </w:p>
    <w:p w14:paraId="684728EA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&lt;</w:t>
      </w:r>
      <w:r>
        <w:rPr>
          <w:rStyle w:val="t1"/>
          <w:rFonts w:ascii="Verdana" w:hAnsi="Verdana"/>
          <w:sz w:val="20"/>
          <w:szCs w:val="20"/>
        </w:rPr>
        <w:t>chyby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0CF997DD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5E43C09E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&lt;</w:t>
      </w:r>
      <w:r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-23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6841443D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  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Chyba obrázku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AE3C602" w14:textId="77777777" w:rsidR="00DE657F" w:rsidRDefault="00DE657F" w:rsidP="00DE657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7F2FF923" w14:textId="77777777" w:rsidR="00DE657F" w:rsidRDefault="00DE657F" w:rsidP="00DE657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&lt;/</w:t>
      </w:r>
      <w:proofErr w:type="spellStart"/>
      <w:r>
        <w:rPr>
          <w:rStyle w:val="t1"/>
          <w:rFonts w:ascii="Verdana" w:hAnsi="Verdana"/>
          <w:sz w:val="20"/>
          <w:szCs w:val="20"/>
        </w:rPr>
        <w:t>prenos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E75BFAE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validaceXml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36475BBD" w14:textId="77777777" w:rsidR="00DE657F" w:rsidRDefault="00DE657F" w:rsidP="00DE657F">
      <w:pPr>
        <w:ind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pdfsoubory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6A97404B" w14:textId="77777777" w:rsidR="00DE657F" w:rsidRDefault="00DE657F" w:rsidP="00DE657F">
      <w:pPr>
        <w:ind w:firstLine="284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logo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="1"&gt;</w:t>
      </w:r>
    </w:p>
    <w:p w14:paraId="478A66E5" w14:textId="77777777" w:rsidR="00DE657F" w:rsidRPr="005460B9" w:rsidRDefault="00DE657F" w:rsidP="00DE657F">
      <w:pPr>
        <w:ind w:firstLine="709"/>
        <w:rPr>
          <w:rStyle w:val="m1"/>
          <w:rFonts w:ascii="Verdana" w:hAnsi="Verdana"/>
          <w:sz w:val="20"/>
          <w:szCs w:val="20"/>
        </w:rPr>
      </w:pPr>
      <w:r w:rsidRPr="005460B9">
        <w:rPr>
          <w:rStyle w:val="m1"/>
          <w:rFonts w:ascii="Verdana" w:hAnsi="Verdana"/>
          <w:sz w:val="20"/>
          <w:szCs w:val="20"/>
        </w:rPr>
        <w:t>&lt;</w:t>
      </w:r>
      <w:r w:rsidRPr="008E27F2">
        <w:rPr>
          <w:rStyle w:val="t1"/>
        </w:rPr>
        <w:t xml:space="preserve">chyba </w:t>
      </w:r>
      <w:proofErr w:type="spellStart"/>
      <w:r w:rsidRPr="008E27F2">
        <w:rPr>
          <w:rStyle w:val="t1"/>
        </w:rPr>
        <w:t>kod</w:t>
      </w:r>
      <w:proofErr w:type="spellEnd"/>
      <w:r w:rsidRPr="00CD7B44">
        <w:rPr>
          <w:rStyle w:val="m1"/>
          <w:rFonts w:ascii="Verdana" w:hAnsi="Verdana"/>
          <w:sz w:val="20"/>
          <w:szCs w:val="20"/>
        </w:rPr>
        <w:t>="</w:t>
      </w:r>
      <w:r w:rsidRPr="008E27F2">
        <w:rPr>
          <w:b/>
          <w:bCs/>
        </w:rPr>
        <w:t>-3</w:t>
      </w:r>
      <w:r w:rsidRPr="005460B9">
        <w:rPr>
          <w:rStyle w:val="m1"/>
          <w:rFonts w:ascii="Verdana" w:hAnsi="Verdana"/>
          <w:sz w:val="20"/>
          <w:szCs w:val="20"/>
        </w:rPr>
        <w:t>"&gt;</w:t>
      </w:r>
    </w:p>
    <w:p w14:paraId="239A3D61" w14:textId="77777777" w:rsidR="00DE657F" w:rsidRPr="005460B9" w:rsidRDefault="00DE657F" w:rsidP="00DE657F">
      <w:pPr>
        <w:ind w:firstLine="284"/>
        <w:rPr>
          <w:rStyle w:val="m1"/>
          <w:rFonts w:ascii="Verdana" w:hAnsi="Verdana"/>
          <w:sz w:val="20"/>
          <w:szCs w:val="20"/>
        </w:rPr>
      </w:pPr>
      <w:r w:rsidRPr="005460B9">
        <w:rPr>
          <w:rStyle w:val="m1"/>
          <w:rFonts w:ascii="Verdana" w:hAnsi="Verdana"/>
          <w:sz w:val="20"/>
          <w:szCs w:val="20"/>
        </w:rPr>
        <w:t xml:space="preserve">    </w:t>
      </w:r>
      <w:r>
        <w:rPr>
          <w:rStyle w:val="m1"/>
          <w:rFonts w:ascii="Verdana" w:hAnsi="Verdana"/>
          <w:sz w:val="20"/>
          <w:szCs w:val="20"/>
        </w:rPr>
        <w:tab/>
      </w:r>
      <w:r>
        <w:rPr>
          <w:rStyle w:val="m1"/>
          <w:rFonts w:ascii="Verdana" w:hAnsi="Verdana"/>
          <w:sz w:val="20"/>
          <w:szCs w:val="20"/>
        </w:rPr>
        <w:tab/>
      </w:r>
      <w:r w:rsidRPr="005460B9">
        <w:rPr>
          <w:rStyle w:val="m1"/>
          <w:rFonts w:ascii="Verdana" w:hAnsi="Verdana"/>
          <w:sz w:val="20"/>
          <w:szCs w:val="20"/>
        </w:rPr>
        <w:t>&lt;</w:t>
      </w:r>
      <w:r w:rsidRPr="008E27F2">
        <w:rPr>
          <w:rStyle w:val="t1"/>
        </w:rPr>
        <w:t>popis</w:t>
      </w:r>
      <w:r w:rsidRPr="005460B9">
        <w:rPr>
          <w:rStyle w:val="m1"/>
          <w:rFonts w:ascii="Verdana" w:hAnsi="Verdana"/>
          <w:sz w:val="20"/>
          <w:szCs w:val="20"/>
        </w:rPr>
        <w:t>&gt;Nesplňuje barevný prostor RGB&lt;/</w:t>
      </w:r>
      <w:r w:rsidRPr="008E27F2">
        <w:rPr>
          <w:rStyle w:val="t1"/>
        </w:rPr>
        <w:t>popis</w:t>
      </w:r>
      <w:r w:rsidRPr="005460B9">
        <w:rPr>
          <w:rStyle w:val="m1"/>
          <w:rFonts w:ascii="Verdana" w:hAnsi="Verdana"/>
          <w:sz w:val="20"/>
          <w:szCs w:val="20"/>
        </w:rPr>
        <w:t>&gt;</w:t>
      </w:r>
    </w:p>
    <w:p w14:paraId="6F317213" w14:textId="77777777" w:rsidR="00DE657F" w:rsidRDefault="00DE657F" w:rsidP="00DE657F">
      <w:pPr>
        <w:ind w:firstLine="284"/>
        <w:rPr>
          <w:rStyle w:val="m1"/>
          <w:rFonts w:ascii="Verdana" w:hAnsi="Verdana"/>
          <w:sz w:val="20"/>
          <w:szCs w:val="20"/>
        </w:rPr>
      </w:pPr>
      <w:r w:rsidRPr="005460B9">
        <w:rPr>
          <w:rStyle w:val="m1"/>
          <w:rFonts w:ascii="Verdana" w:hAnsi="Verdana"/>
          <w:sz w:val="20"/>
          <w:szCs w:val="20"/>
        </w:rPr>
        <w:t xml:space="preserve">  </w:t>
      </w:r>
      <w:r>
        <w:rPr>
          <w:rStyle w:val="m1"/>
          <w:rFonts w:ascii="Verdana" w:hAnsi="Verdana"/>
          <w:sz w:val="20"/>
          <w:szCs w:val="20"/>
        </w:rPr>
        <w:tab/>
      </w:r>
      <w:r w:rsidRPr="005460B9">
        <w:rPr>
          <w:rStyle w:val="m1"/>
          <w:rFonts w:ascii="Verdana" w:hAnsi="Verdana"/>
          <w:sz w:val="20"/>
          <w:szCs w:val="20"/>
        </w:rPr>
        <w:t>&lt;/</w:t>
      </w:r>
      <w:r w:rsidRPr="008E27F2">
        <w:rPr>
          <w:rStyle w:val="t1"/>
        </w:rPr>
        <w:t>chyba</w:t>
      </w:r>
      <w:r w:rsidRPr="005460B9">
        <w:rPr>
          <w:rStyle w:val="m1"/>
          <w:rFonts w:ascii="Verdana" w:hAnsi="Verdana"/>
          <w:sz w:val="20"/>
          <w:szCs w:val="20"/>
        </w:rPr>
        <w:t>&gt;</w:t>
      </w:r>
    </w:p>
    <w:p w14:paraId="56F239D0" w14:textId="77777777" w:rsidR="00DE657F" w:rsidRPr="008E27F2" w:rsidRDefault="00DE657F" w:rsidP="00DE657F">
      <w:pPr>
        <w:ind w:firstLine="284"/>
        <w:rPr>
          <w:rFonts w:ascii="Verdana" w:hAnsi="Verdana"/>
          <w:sz w:val="20"/>
          <w:szCs w:val="20"/>
          <w:lang w:val="en-US"/>
        </w:rPr>
      </w:pPr>
      <w:r>
        <w:rPr>
          <w:rStyle w:val="m1"/>
          <w:rFonts w:ascii="Verdana" w:hAnsi="Verdana"/>
          <w:sz w:val="20"/>
          <w:szCs w:val="20"/>
          <w:lang w:val="en-US"/>
        </w:rPr>
        <w:t>&lt;/logo&gt;</w:t>
      </w:r>
    </w:p>
    <w:p w14:paraId="25A0C498" w14:textId="77777777" w:rsidR="00DE657F" w:rsidRDefault="00DE657F" w:rsidP="00DE657F">
      <w:pPr>
        <w:ind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&lt;/</w:t>
      </w:r>
      <w:r>
        <w:rPr>
          <w:rStyle w:val="t1"/>
          <w:rFonts w:ascii="Verdana" w:hAnsi="Verdana"/>
          <w:sz w:val="20"/>
          <w:szCs w:val="20"/>
        </w:rPr>
        <w:t>chyby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23A2C181" w14:textId="77777777" w:rsidR="00C60854" w:rsidRPr="00C60854" w:rsidRDefault="00C60854" w:rsidP="00436C4C">
      <w:pPr>
        <w:pStyle w:val="cpNormal"/>
        <w:rPr>
          <w:b/>
        </w:rPr>
      </w:pPr>
    </w:p>
    <w:p w14:paraId="35E633E0" w14:textId="77777777" w:rsidR="009C69CF" w:rsidRDefault="00D05151" w:rsidP="009C69CF">
      <w:pPr>
        <w:pStyle w:val="Nadpis2"/>
      </w:pPr>
      <w:bookmarkStart w:id="61" w:name="_Toc133237749"/>
      <w:r>
        <w:t>Příklad</w:t>
      </w:r>
      <w:r w:rsidR="00B636C7">
        <w:t>y</w:t>
      </w:r>
      <w:r>
        <w:t xml:space="preserve"> odpovědí</w:t>
      </w:r>
      <w:r w:rsidR="00C05E23">
        <w:t xml:space="preserve"> ze serveru</w:t>
      </w:r>
      <w:bookmarkEnd w:id="61"/>
    </w:p>
    <w:p w14:paraId="5B60F330" w14:textId="77777777" w:rsidR="00D66D5B" w:rsidRDefault="00D66D5B" w:rsidP="00D66D5B">
      <w:pPr>
        <w:pStyle w:val="cpNormal"/>
        <w:rPr>
          <w:rStyle w:val="Zdraznnintenzivn"/>
        </w:rPr>
      </w:pPr>
      <w:r w:rsidRPr="00D66D5B">
        <w:rPr>
          <w:rStyle w:val="Zdraznnintenzivn"/>
        </w:rPr>
        <w:t>Přijatá hlavička odpovědi od serveru</w:t>
      </w:r>
    </w:p>
    <w:p w14:paraId="315E57F9" w14:textId="77777777" w:rsidR="00D66D5B" w:rsidRPr="00D66D5B" w:rsidRDefault="00D66D5B" w:rsidP="00D66D5B">
      <w:pPr>
        <w:pStyle w:val="cpNormal"/>
        <w:rPr>
          <w:rStyle w:val="Zdraznnintenzivn"/>
          <w:b w:val="0"/>
          <w:bCs w:val="0"/>
          <w:i w:val="0"/>
          <w:iCs w:val="0"/>
          <w:color w:val="auto"/>
        </w:rPr>
      </w:pPr>
      <w:r w:rsidRPr="00D66D5B">
        <w:t>HTTP/1.1 200 OK</w:t>
      </w:r>
      <w:r>
        <w:br/>
      </w:r>
      <w:proofErr w:type="spellStart"/>
      <w:r w:rsidRPr="00D66D5B">
        <w:t>Date</w:t>
      </w:r>
      <w:proofErr w:type="spellEnd"/>
      <w:r w:rsidRPr="00D66D5B">
        <w:t xml:space="preserve">: </w:t>
      </w:r>
      <w:proofErr w:type="spellStart"/>
      <w:r w:rsidRPr="00D66D5B">
        <w:t>Tue</w:t>
      </w:r>
      <w:proofErr w:type="spellEnd"/>
      <w:r w:rsidRPr="00D66D5B">
        <w:t>, 26 Mar 2013 12:12:24 GMT</w:t>
      </w:r>
      <w:r w:rsidRPr="00D66D5B">
        <w:cr/>
        <w:t xml:space="preserve">Server: </w:t>
      </w:r>
      <w:proofErr w:type="spellStart"/>
      <w:r w:rsidRPr="00D66D5B">
        <w:t>Apache</w:t>
      </w:r>
      <w:proofErr w:type="spellEnd"/>
      <w:r w:rsidRPr="00D66D5B">
        <w:t>/2.2.13</w:t>
      </w:r>
      <w:r>
        <w:br/>
      </w:r>
      <w:r w:rsidRPr="00D66D5B">
        <w:t>X-</w:t>
      </w:r>
      <w:proofErr w:type="spellStart"/>
      <w:r w:rsidRPr="00D66D5B">
        <w:t>Powered</w:t>
      </w:r>
      <w:proofErr w:type="spellEnd"/>
      <w:r w:rsidRPr="00D66D5B">
        <w:t>-By: PHP/5.2.17</w:t>
      </w:r>
      <w:r>
        <w:br/>
      </w:r>
      <w:proofErr w:type="spellStart"/>
      <w:r w:rsidRPr="00D66D5B">
        <w:t>Pragma</w:t>
      </w:r>
      <w:proofErr w:type="spellEnd"/>
      <w:r w:rsidRPr="00D66D5B">
        <w:t>: public</w:t>
      </w:r>
      <w:r>
        <w:br/>
      </w:r>
      <w:proofErr w:type="spellStart"/>
      <w:r w:rsidRPr="00D66D5B">
        <w:t>Expires</w:t>
      </w:r>
      <w:proofErr w:type="spellEnd"/>
      <w:r w:rsidRPr="00D66D5B">
        <w:t>: 0</w:t>
      </w:r>
      <w:r>
        <w:br/>
      </w:r>
      <w:proofErr w:type="spellStart"/>
      <w:r w:rsidRPr="00D66D5B">
        <w:t>Cache-Control</w:t>
      </w:r>
      <w:proofErr w:type="spellEnd"/>
      <w:r w:rsidRPr="00D66D5B">
        <w:t xml:space="preserve">: </w:t>
      </w:r>
      <w:proofErr w:type="spellStart"/>
      <w:r w:rsidRPr="00D66D5B">
        <w:t>must-revalidate</w:t>
      </w:r>
      <w:proofErr w:type="spellEnd"/>
      <w:r w:rsidRPr="00D66D5B">
        <w:t>, post-</w:t>
      </w:r>
      <w:proofErr w:type="spellStart"/>
      <w:r w:rsidRPr="00D66D5B">
        <w:t>check</w:t>
      </w:r>
      <w:proofErr w:type="spellEnd"/>
      <w:r w:rsidRPr="00D66D5B">
        <w:t xml:space="preserve">=0, </w:t>
      </w:r>
      <w:proofErr w:type="spellStart"/>
      <w:r w:rsidRPr="00D66D5B">
        <w:t>pre-check</w:t>
      </w:r>
      <w:proofErr w:type="spellEnd"/>
      <w:r w:rsidRPr="00D66D5B">
        <w:t>=0</w:t>
      </w:r>
      <w:r>
        <w:br/>
      </w:r>
      <w:proofErr w:type="spellStart"/>
      <w:r w:rsidRPr="00D66D5B">
        <w:t>Content-Disposition</w:t>
      </w:r>
      <w:proofErr w:type="spellEnd"/>
      <w:r w:rsidRPr="00D66D5B">
        <w:t xml:space="preserve">: </w:t>
      </w:r>
      <w:proofErr w:type="spellStart"/>
      <w:r w:rsidRPr="00D66D5B">
        <w:t>attachment</w:t>
      </w:r>
      <w:proofErr w:type="spellEnd"/>
      <w:r w:rsidRPr="00D66D5B">
        <w:t>; filename=DopisOnlineNew_1_1_log.xml</w:t>
      </w:r>
      <w:r>
        <w:br/>
      </w:r>
      <w:proofErr w:type="spellStart"/>
      <w:r w:rsidRPr="00D66D5B">
        <w:t>Content</w:t>
      </w:r>
      <w:proofErr w:type="spellEnd"/>
      <w:r w:rsidRPr="00D66D5B">
        <w:t>-Transfer-</w:t>
      </w:r>
      <w:proofErr w:type="spellStart"/>
      <w:r w:rsidRPr="00D66D5B">
        <w:t>Encoding</w:t>
      </w:r>
      <w:proofErr w:type="spellEnd"/>
      <w:r w:rsidRPr="00D66D5B">
        <w:t xml:space="preserve">: </w:t>
      </w:r>
      <w:proofErr w:type="spellStart"/>
      <w:r>
        <w:t>binary</w:t>
      </w:r>
      <w:proofErr w:type="spellEnd"/>
      <w:r>
        <w:br/>
      </w:r>
      <w:proofErr w:type="spellStart"/>
      <w:r w:rsidRPr="00D66D5B">
        <w:t>Content-Description</w:t>
      </w:r>
      <w:proofErr w:type="spellEnd"/>
      <w:r w:rsidRPr="00D66D5B">
        <w:t xml:space="preserve">: </w:t>
      </w:r>
      <w:proofErr w:type="spellStart"/>
      <w:r w:rsidRPr="00D66D5B">
        <w:t>File</w:t>
      </w:r>
      <w:proofErr w:type="spellEnd"/>
      <w:r w:rsidRPr="00D66D5B">
        <w:t xml:space="preserve"> </w:t>
      </w:r>
      <w:proofErr w:type="spellStart"/>
      <w:r w:rsidRPr="00D66D5B">
        <w:t>Transfert</w:t>
      </w:r>
      <w:proofErr w:type="spellEnd"/>
      <w:r>
        <w:br/>
      </w:r>
      <w:proofErr w:type="spellStart"/>
      <w:r w:rsidRPr="00D66D5B">
        <w:t>Content-Length</w:t>
      </w:r>
      <w:proofErr w:type="spellEnd"/>
      <w:r w:rsidRPr="00D66D5B">
        <w:t>: 630</w:t>
      </w:r>
      <w:r>
        <w:br/>
      </w:r>
      <w:proofErr w:type="spellStart"/>
      <w:r w:rsidRPr="00D66D5B">
        <w:t>Keep-Alive</w:t>
      </w:r>
      <w:proofErr w:type="spellEnd"/>
      <w:r w:rsidRPr="00D66D5B">
        <w:t xml:space="preserve">: </w:t>
      </w:r>
      <w:proofErr w:type="spellStart"/>
      <w:r w:rsidRPr="00D66D5B">
        <w:t>timeout</w:t>
      </w:r>
      <w:proofErr w:type="spellEnd"/>
      <w:r w:rsidRPr="00D66D5B">
        <w:t>=15, max=100</w:t>
      </w:r>
      <w:r>
        <w:br/>
      </w:r>
      <w:proofErr w:type="spellStart"/>
      <w:r w:rsidRPr="00D66D5B">
        <w:t>Connection</w:t>
      </w:r>
      <w:proofErr w:type="spellEnd"/>
      <w:r w:rsidRPr="00D66D5B">
        <w:t xml:space="preserve">: </w:t>
      </w:r>
      <w:proofErr w:type="spellStart"/>
      <w:r w:rsidRPr="00D66D5B">
        <w:t>Keep-Alive</w:t>
      </w:r>
      <w:proofErr w:type="spellEnd"/>
      <w:r>
        <w:br/>
      </w:r>
      <w:proofErr w:type="spellStart"/>
      <w:r w:rsidRPr="00D66D5B">
        <w:t>Content</w:t>
      </w:r>
      <w:proofErr w:type="spellEnd"/>
      <w:r w:rsidRPr="00D66D5B">
        <w:t xml:space="preserve">-Type: </w:t>
      </w:r>
      <w:proofErr w:type="spellStart"/>
      <w:r w:rsidRPr="00D66D5B">
        <w:t>application</w:t>
      </w:r>
      <w:proofErr w:type="spellEnd"/>
      <w:r w:rsidRPr="00D66D5B">
        <w:t>/</w:t>
      </w:r>
      <w:proofErr w:type="spellStart"/>
      <w:r w:rsidRPr="00D66D5B">
        <w:t>xml</w:t>
      </w:r>
      <w:proofErr w:type="spellEnd"/>
      <w:r>
        <w:br/>
      </w:r>
    </w:p>
    <w:p w14:paraId="0B61B5A4" w14:textId="77777777" w:rsidR="00D05151" w:rsidRPr="00D05151" w:rsidRDefault="00D05151" w:rsidP="00D05151">
      <w:pPr>
        <w:pStyle w:val="Nadpis3"/>
      </w:pPr>
      <w:bookmarkStart w:id="62" w:name="_Toc133237750"/>
      <w:r>
        <w:t>Správná odpověď</w:t>
      </w:r>
      <w:bookmarkEnd w:id="62"/>
    </w:p>
    <w:p w14:paraId="3E820150" w14:textId="77777777" w:rsidR="000B4E1D" w:rsidRDefault="000B4E1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1C791E66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lastRenderedPageBreak/>
        <w:t xml:space="preserve">    &lt;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D8FFBB4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r>
        <w:rPr>
          <w:rStyle w:val="t1"/>
          <w:rFonts w:ascii="Verdana" w:hAnsi="Verdana"/>
          <w:sz w:val="20"/>
          <w:szCs w:val="20"/>
        </w:rPr>
        <w:t>chyby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 /&gt;</w:t>
      </w:r>
      <w:r>
        <w:rPr>
          <w:rFonts w:ascii="Verdana" w:hAnsi="Verdana"/>
          <w:sz w:val="20"/>
          <w:szCs w:val="20"/>
        </w:rPr>
        <w:t xml:space="preserve"> </w:t>
      </w:r>
    </w:p>
    <w:p w14:paraId="47B821A0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169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DEECD10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D3DEC20" w14:textId="77777777" w:rsidR="00912475" w:rsidRDefault="00912475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</w:t>
      </w:r>
      <w:r>
        <w:rPr>
          <w:rStyle w:val="m1"/>
          <w:rFonts w:ascii="Verdana" w:hAnsi="Verdana"/>
          <w:sz w:val="20"/>
          <w:szCs w:val="20"/>
        </w:rPr>
        <w:t>&lt;</w:t>
      </w:r>
      <w:r w:rsidRPr="00F411F1">
        <w:rPr>
          <w:rStyle w:val="t1"/>
          <w:rFonts w:ascii="Verdana" w:hAnsi="Verdana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 w:rsidRPr="00F411F1">
        <w:rPr>
          <w:rStyle w:val="t1"/>
          <w:rFonts w:ascii="Verdana" w:hAnsi="Verdana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5B9877A4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332BDA0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kod_objednavky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20130322123802_25820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kod_objednavky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CA15DF1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podaci_</w:t>
      </w:r>
      <w:proofErr w:type="gramStart"/>
      <w:r>
        <w:rPr>
          <w:rStyle w:val="t1"/>
          <w:rFonts w:ascii="Verdana" w:hAnsi="Verdana"/>
          <w:sz w:val="20"/>
          <w:szCs w:val="20"/>
        </w:rPr>
        <w:t>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RR</w:t>
      </w:r>
      <w:proofErr w:type="gramEnd"/>
      <w:r>
        <w:rPr>
          <w:rStyle w:val="tx1"/>
          <w:rFonts w:ascii="Verdana" w:hAnsi="Verdana"/>
          <w:sz w:val="20"/>
          <w:szCs w:val="20"/>
        </w:rPr>
        <w:t>466633208CZ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podaci_cislo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59DD6F2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podaci_posta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370 20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podaci_posta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34BDE13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datum_podani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2013-03-22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datum_podani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E31B5C1" w14:textId="77777777" w:rsidR="00E21064" w:rsidRPr="00E21064" w:rsidRDefault="000B4E1D" w:rsidP="00E21064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</w:t>
      </w:r>
      <w:r w:rsidR="00E21064" w:rsidRPr="00E21064">
        <w:rPr>
          <w:rStyle w:val="m1"/>
          <w:rFonts w:ascii="Verdana" w:hAnsi="Verdana"/>
          <w:sz w:val="20"/>
          <w:szCs w:val="20"/>
        </w:rPr>
        <w:t>&lt;</w:t>
      </w:r>
      <w:r w:rsidR="00E21064" w:rsidRPr="00BB0D8C">
        <w:rPr>
          <w:rStyle w:val="t1"/>
          <w:rFonts w:ascii="Verdana" w:hAnsi="Verdana"/>
          <w:sz w:val="20"/>
          <w:szCs w:val="20"/>
        </w:rPr>
        <w:t>cena</w:t>
      </w:r>
      <w:r w:rsidR="00E21064" w:rsidRPr="00E21064">
        <w:rPr>
          <w:rStyle w:val="m1"/>
          <w:rFonts w:ascii="Verdana" w:hAnsi="Verdana"/>
          <w:sz w:val="20"/>
          <w:szCs w:val="20"/>
        </w:rPr>
        <w:t>&gt;</w:t>
      </w:r>
      <w:r w:rsidR="00E21064" w:rsidRPr="00C50C7F">
        <w:rPr>
          <w:rStyle w:val="tx1"/>
        </w:rPr>
        <w:t>88.46 Kč</w:t>
      </w:r>
      <w:r w:rsidR="00E21064" w:rsidRPr="00E21064">
        <w:rPr>
          <w:rStyle w:val="m1"/>
          <w:rFonts w:ascii="Verdana" w:hAnsi="Verdana"/>
          <w:sz w:val="20"/>
          <w:szCs w:val="20"/>
        </w:rPr>
        <w:t>&lt;/</w:t>
      </w:r>
      <w:r w:rsidR="00E21064" w:rsidRPr="00C50C7F">
        <w:rPr>
          <w:rStyle w:val="t1"/>
          <w:rFonts w:ascii="Verdana" w:hAnsi="Verdana"/>
          <w:sz w:val="20"/>
          <w:szCs w:val="20"/>
        </w:rPr>
        <w:t>cena</w:t>
      </w:r>
      <w:r w:rsidR="00E21064" w:rsidRPr="00E21064">
        <w:rPr>
          <w:rStyle w:val="m1"/>
          <w:rFonts w:ascii="Verdana" w:hAnsi="Verdana"/>
          <w:sz w:val="20"/>
          <w:szCs w:val="20"/>
        </w:rPr>
        <w:t>&gt;</w:t>
      </w:r>
    </w:p>
    <w:p w14:paraId="0416AFDF" w14:textId="56D2F70D" w:rsidR="00E21064" w:rsidRPr="00E21064" w:rsidRDefault="00E21064" w:rsidP="00C50C7F">
      <w:pPr>
        <w:ind w:left="851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</w:t>
      </w:r>
      <w:r w:rsidRPr="00E21064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Pr="00C50C7F">
        <w:rPr>
          <w:rStyle w:val="t1"/>
          <w:rFonts w:ascii="Verdana" w:hAnsi="Verdana"/>
          <w:sz w:val="20"/>
          <w:szCs w:val="20"/>
        </w:rPr>
        <w:t>cena_postovne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  <w:r w:rsidRPr="00C50C7F">
        <w:rPr>
          <w:rStyle w:val="tx1"/>
        </w:rPr>
        <w:t>76.8 Kč</w:t>
      </w:r>
      <w:r w:rsidRPr="00E21064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Pr="00BB0D8C">
        <w:rPr>
          <w:rStyle w:val="t1"/>
          <w:rFonts w:ascii="Verdana" w:hAnsi="Verdana"/>
          <w:sz w:val="20"/>
          <w:szCs w:val="20"/>
        </w:rPr>
        <w:t>cena_postovne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</w:p>
    <w:p w14:paraId="409368C7" w14:textId="680661AD" w:rsidR="000B4E1D" w:rsidRDefault="00E21064" w:rsidP="00E21064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</w:t>
      </w:r>
      <w:r w:rsidRPr="00E21064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Pr="00BB0D8C">
        <w:rPr>
          <w:rStyle w:val="t1"/>
          <w:rFonts w:ascii="Verdana" w:hAnsi="Verdana"/>
          <w:sz w:val="20"/>
          <w:szCs w:val="20"/>
        </w:rPr>
        <w:t>cena_dph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  <w:r w:rsidRPr="00C50C7F">
        <w:rPr>
          <w:rStyle w:val="tx1"/>
        </w:rPr>
        <w:t>2.02 Kč</w:t>
      </w:r>
      <w:r w:rsidRPr="00E21064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Pr="00C50C7F">
        <w:rPr>
          <w:rStyle w:val="t1"/>
          <w:rFonts w:ascii="Verdana" w:hAnsi="Verdana"/>
          <w:sz w:val="20"/>
          <w:szCs w:val="20"/>
        </w:rPr>
        <w:t>cena_dph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</w:p>
    <w:p w14:paraId="72276717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pocet_listu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pocet_listu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CAAE486" w14:textId="77777777" w:rsidR="007B0E32" w:rsidRDefault="000B4E1D" w:rsidP="004739A3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730DDC97" w14:textId="77777777" w:rsidR="000B4E1D" w:rsidRDefault="007B0E32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ab/>
        <w:t xml:space="preserve"> </w:t>
      </w: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vyhodnoceni</w:t>
      </w:r>
      <w:r>
        <w:rPr>
          <w:rStyle w:val="m1"/>
          <w:rFonts w:ascii="Verdana" w:hAnsi="Verdana"/>
          <w:sz w:val="20"/>
          <w:szCs w:val="20"/>
        </w:rPr>
        <w:t>&gt;0&lt;/</w:t>
      </w:r>
      <w:r>
        <w:rPr>
          <w:rStyle w:val="t1"/>
          <w:rFonts w:ascii="Verdana" w:hAnsi="Verdana"/>
          <w:sz w:val="20"/>
          <w:szCs w:val="20"/>
        </w:rPr>
        <w:t>vyhodnoceni</w:t>
      </w:r>
      <w:r>
        <w:rPr>
          <w:rStyle w:val="m1"/>
          <w:rFonts w:ascii="Verdana" w:hAnsi="Verdana"/>
          <w:sz w:val="20"/>
          <w:szCs w:val="20"/>
        </w:rPr>
        <w:t>&gt;</w:t>
      </w:r>
      <w:r w:rsidR="000B4E1D">
        <w:rPr>
          <w:rFonts w:ascii="Verdana" w:hAnsi="Verdana"/>
          <w:sz w:val="20"/>
          <w:szCs w:val="20"/>
        </w:rPr>
        <w:t xml:space="preserve"> </w:t>
      </w:r>
    </w:p>
    <w:p w14:paraId="75D48D0E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DopisOnlineNew_1_1.xml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6344A31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F0F4099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&lt;</w:t>
      </w:r>
      <w:r>
        <w:rPr>
          <w:rStyle w:val="t1"/>
          <w:rFonts w:ascii="Verdana" w:hAnsi="Verdana"/>
          <w:sz w:val="20"/>
          <w:szCs w:val="20"/>
        </w:rPr>
        <w:t xml:space="preserve">soubor </w:t>
      </w:r>
      <w:proofErr w:type="spellStart"/>
      <w:r>
        <w:rPr>
          <w:rStyle w:val="t1"/>
          <w:rFonts w:ascii="Verdana" w:hAnsi="Verdana"/>
          <w:sz w:val="20"/>
          <w:szCs w:val="20"/>
        </w:rPr>
        <w:t>name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test.pdf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172DFEBB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r>
        <w:rPr>
          <w:rStyle w:val="t1"/>
          <w:rFonts w:ascii="Verdana" w:hAnsi="Verdana"/>
          <w:sz w:val="20"/>
          <w:szCs w:val="20"/>
        </w:rPr>
        <w:t>pozice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pozice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A921AE8" w14:textId="77777777" w:rsidR="00912475" w:rsidRDefault="000B4E1D" w:rsidP="004739A3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321F215B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</w:t>
      </w:r>
      <w:r w:rsidR="00912475">
        <w:rPr>
          <w:rFonts w:ascii="Verdana" w:hAnsi="Verdana"/>
          <w:sz w:val="20"/>
          <w:szCs w:val="20"/>
        </w:rPr>
        <w:t xml:space="preserve">             </w:t>
      </w:r>
      <w:r w:rsidR="00912475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912475">
        <w:rPr>
          <w:rStyle w:val="t1"/>
          <w:rFonts w:ascii="Verdana" w:hAnsi="Verdana"/>
          <w:sz w:val="20"/>
          <w:szCs w:val="20"/>
        </w:rPr>
        <w:t>typtisku</w:t>
      </w:r>
      <w:proofErr w:type="spellEnd"/>
      <w:r w:rsidR="00912475">
        <w:rPr>
          <w:rStyle w:val="m1"/>
          <w:rFonts w:ascii="Verdana" w:hAnsi="Verdana"/>
          <w:sz w:val="20"/>
          <w:szCs w:val="20"/>
        </w:rPr>
        <w:t>&gt;</w:t>
      </w:r>
      <w:r w:rsidR="00912475">
        <w:rPr>
          <w:rStyle w:val="tx1"/>
          <w:rFonts w:ascii="Verdana" w:hAnsi="Verdana"/>
          <w:sz w:val="20"/>
          <w:szCs w:val="20"/>
        </w:rPr>
        <w:t>0</w:t>
      </w:r>
      <w:r w:rsidR="00912475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="00912475">
        <w:rPr>
          <w:rStyle w:val="t1"/>
          <w:rFonts w:ascii="Verdana" w:hAnsi="Verdana"/>
          <w:sz w:val="20"/>
          <w:szCs w:val="20"/>
        </w:rPr>
        <w:t>typtisku</w:t>
      </w:r>
      <w:proofErr w:type="spellEnd"/>
      <w:r w:rsidR="00912475">
        <w:rPr>
          <w:rStyle w:val="m1"/>
          <w:rFonts w:ascii="Verdana" w:hAnsi="Verdana"/>
          <w:sz w:val="20"/>
          <w:szCs w:val="20"/>
        </w:rPr>
        <w:t>&gt;</w:t>
      </w:r>
    </w:p>
    <w:p w14:paraId="6F4F6930" w14:textId="77777777" w:rsidR="000B4E1D" w:rsidRDefault="000B4E1D" w:rsidP="004739A3">
      <w:pPr>
        <w:ind w:left="851" w:hanging="24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&lt;/</w:t>
      </w:r>
      <w:r>
        <w:rPr>
          <w:rStyle w:val="t1"/>
          <w:rFonts w:ascii="Verdana" w:hAnsi="Verdana"/>
          <w:sz w:val="20"/>
          <w:szCs w:val="20"/>
        </w:rPr>
        <w:t>soubor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54833B11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     </w:t>
      </w: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soubor </w:t>
      </w:r>
      <w:proofErr w:type="spellStart"/>
      <w:r>
        <w:rPr>
          <w:rStyle w:val="t1"/>
          <w:rFonts w:ascii="Verdana" w:hAnsi="Verdana"/>
          <w:sz w:val="20"/>
          <w:szCs w:val="20"/>
        </w:rPr>
        <w:t>name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priloha.pdf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497DD2EB" w14:textId="77777777" w:rsidR="000B4E1D" w:rsidRDefault="000B4E1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r>
        <w:rPr>
          <w:rStyle w:val="t1"/>
          <w:rFonts w:ascii="Verdana" w:hAnsi="Verdana"/>
          <w:sz w:val="20"/>
          <w:szCs w:val="20"/>
        </w:rPr>
        <w:t>pozice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pozice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B114FBE" w14:textId="77777777" w:rsidR="00912475" w:rsidRDefault="000B4E1D" w:rsidP="004739A3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22D2C13" w14:textId="77777777" w:rsidR="000B4E1D" w:rsidRDefault="00912475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 w:rsidR="000B4E1D">
        <w:rPr>
          <w:rFonts w:ascii="Verdana" w:hAnsi="Verdana"/>
          <w:sz w:val="20"/>
          <w:szCs w:val="20"/>
        </w:rPr>
        <w:t xml:space="preserve"> </w:t>
      </w:r>
    </w:p>
    <w:p w14:paraId="7A00BF13" w14:textId="77777777" w:rsidR="000B4E1D" w:rsidRDefault="000B4E1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&lt;/</w:t>
      </w:r>
      <w:r>
        <w:rPr>
          <w:rStyle w:val="t1"/>
          <w:rFonts w:ascii="Verdana" w:hAnsi="Verdana"/>
          <w:sz w:val="20"/>
          <w:szCs w:val="20"/>
        </w:rPr>
        <w:t>soubor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09AF2482" w14:textId="77777777" w:rsidR="000B4E1D" w:rsidRDefault="000B4E1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&lt;/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1F183238" w14:textId="77777777" w:rsidR="000B4E1D" w:rsidRDefault="000B4E1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7E4B6183" w14:textId="77777777" w:rsidR="005460B9" w:rsidRPr="005460B9" w:rsidRDefault="005460B9" w:rsidP="009B3F4A">
      <w:pPr>
        <w:pStyle w:val="cpNormal"/>
      </w:pPr>
    </w:p>
    <w:p w14:paraId="2CE8D042" w14:textId="77777777" w:rsidR="00D05151" w:rsidRDefault="00D05151" w:rsidP="00D05151">
      <w:pPr>
        <w:pStyle w:val="Nadpis3"/>
      </w:pPr>
      <w:bookmarkStart w:id="63" w:name="_Toc133237751"/>
      <w:r>
        <w:t>Chybná odpověď</w:t>
      </w:r>
      <w:bookmarkEnd w:id="63"/>
    </w:p>
    <w:p w14:paraId="7A8A3C94" w14:textId="77777777" w:rsidR="00D05151" w:rsidRDefault="00D05151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442FA58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zakazka</w:t>
      </w:r>
      <w:proofErr w:type="spellEnd"/>
      <w:r w:rsidR="00D05151">
        <w:rPr>
          <w:rStyle w:val="m1"/>
          <w:rFonts w:ascii="Verdana" w:hAnsi="Verdana"/>
          <w:sz w:val="20"/>
          <w:szCs w:val="20"/>
        </w:rPr>
        <w:t>&gt;</w:t>
      </w:r>
    </w:p>
    <w:p w14:paraId="388AD01F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r w:rsidR="00D05151">
        <w:rPr>
          <w:rStyle w:val="t1"/>
          <w:rFonts w:ascii="Verdana" w:hAnsi="Verdana"/>
          <w:sz w:val="20"/>
          <w:szCs w:val="20"/>
        </w:rPr>
        <w:t>chyby stav</w:t>
      </w:r>
      <w:r w:rsidR="00D05151">
        <w:rPr>
          <w:rStyle w:val="m1"/>
          <w:rFonts w:ascii="Verdana" w:hAnsi="Verdana"/>
          <w:sz w:val="20"/>
          <w:szCs w:val="20"/>
        </w:rPr>
        <w:t>="</w:t>
      </w:r>
      <w:r w:rsidR="00D05151">
        <w:rPr>
          <w:rFonts w:ascii="Verdana" w:hAnsi="Verdana"/>
          <w:b/>
          <w:bCs/>
          <w:sz w:val="20"/>
          <w:szCs w:val="20"/>
        </w:rPr>
        <w:t>1</w:t>
      </w:r>
      <w:r w:rsidR="00D05151">
        <w:rPr>
          <w:rStyle w:val="m1"/>
          <w:rFonts w:ascii="Verdana" w:hAnsi="Verdana"/>
          <w:sz w:val="20"/>
          <w:szCs w:val="20"/>
        </w:rPr>
        <w:t>"&gt;</w:t>
      </w:r>
    </w:p>
    <w:p w14:paraId="405EFA0C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prenos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t1"/>
          <w:rFonts w:ascii="Verdana" w:hAnsi="Verdana"/>
          <w:sz w:val="20"/>
          <w:szCs w:val="20"/>
        </w:rPr>
        <w:t>stav</w:t>
      </w:r>
      <w:r w:rsidR="00D05151">
        <w:rPr>
          <w:rStyle w:val="m1"/>
          <w:rFonts w:ascii="Verdana" w:hAnsi="Verdana"/>
          <w:sz w:val="20"/>
          <w:szCs w:val="20"/>
        </w:rPr>
        <w:t>="</w:t>
      </w:r>
      <w:r w:rsidR="00D05151">
        <w:rPr>
          <w:rFonts w:ascii="Verdana" w:hAnsi="Verdana"/>
          <w:b/>
          <w:bCs/>
          <w:sz w:val="20"/>
          <w:szCs w:val="20"/>
        </w:rPr>
        <w:t>0</w:t>
      </w:r>
      <w:r w:rsidR="00D05151">
        <w:rPr>
          <w:rStyle w:val="m1"/>
          <w:rFonts w:ascii="Verdana" w:hAnsi="Verdana"/>
          <w:sz w:val="20"/>
          <w:szCs w:val="20"/>
        </w:rPr>
        <w:t>" 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16AB6E76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validaceXml</w:t>
      </w:r>
      <w:proofErr w:type="spellEnd"/>
      <w:r w:rsidR="00D05151">
        <w:rPr>
          <w:rStyle w:val="t1"/>
          <w:rFonts w:ascii="Verdana" w:hAnsi="Verdana"/>
          <w:sz w:val="20"/>
          <w:szCs w:val="20"/>
        </w:rPr>
        <w:t xml:space="preserve"> stav</w:t>
      </w:r>
      <w:r w:rsidR="00D05151">
        <w:rPr>
          <w:rStyle w:val="m1"/>
          <w:rFonts w:ascii="Verdana" w:hAnsi="Verdana"/>
          <w:sz w:val="20"/>
          <w:szCs w:val="20"/>
        </w:rPr>
        <w:t>="</w:t>
      </w:r>
      <w:r w:rsidR="00D05151">
        <w:rPr>
          <w:rFonts w:ascii="Verdana" w:hAnsi="Verdana"/>
          <w:b/>
          <w:bCs/>
          <w:sz w:val="20"/>
          <w:szCs w:val="20"/>
        </w:rPr>
        <w:t>1</w:t>
      </w:r>
      <w:r w:rsidR="00D05151">
        <w:rPr>
          <w:rStyle w:val="m1"/>
          <w:rFonts w:ascii="Verdana" w:hAnsi="Verdana"/>
          <w:sz w:val="20"/>
          <w:szCs w:val="20"/>
        </w:rPr>
        <w:t>"&gt;</w:t>
      </w:r>
    </w:p>
    <w:p w14:paraId="49B95F03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r w:rsidR="00D05151">
        <w:rPr>
          <w:rStyle w:val="t1"/>
          <w:rFonts w:ascii="Verdana" w:hAnsi="Verdana"/>
          <w:sz w:val="20"/>
          <w:szCs w:val="20"/>
        </w:rPr>
        <w:t xml:space="preserve">chyba 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kod</w:t>
      </w:r>
      <w:proofErr w:type="spellEnd"/>
      <w:r w:rsidR="00D05151">
        <w:rPr>
          <w:rStyle w:val="m1"/>
          <w:rFonts w:ascii="Verdana" w:hAnsi="Verdana"/>
          <w:sz w:val="20"/>
          <w:szCs w:val="20"/>
        </w:rPr>
        <w:t>="</w:t>
      </w:r>
      <w:r w:rsidR="00D05151">
        <w:rPr>
          <w:rFonts w:ascii="Verdana" w:hAnsi="Verdana"/>
          <w:b/>
          <w:bCs/>
          <w:sz w:val="20"/>
          <w:szCs w:val="20"/>
        </w:rPr>
        <w:t>1871</w:t>
      </w:r>
      <w:r w:rsidR="00D05151">
        <w:rPr>
          <w:rStyle w:val="m1"/>
          <w:rFonts w:ascii="Verdana" w:hAnsi="Verdana"/>
          <w:sz w:val="20"/>
          <w:szCs w:val="20"/>
        </w:rPr>
        <w:t>"&gt;</w:t>
      </w:r>
    </w:p>
    <w:p w14:paraId="677ECE21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  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r w:rsidR="00D05151">
        <w:rPr>
          <w:rStyle w:val="t1"/>
          <w:rFonts w:ascii="Verdana" w:hAnsi="Verdana"/>
          <w:sz w:val="20"/>
          <w:szCs w:val="20"/>
        </w:rPr>
        <w:t>popis</w:t>
      </w:r>
      <w:r w:rsidR="00D05151">
        <w:rPr>
          <w:rStyle w:val="m1"/>
          <w:rFonts w:ascii="Verdana" w:hAnsi="Verdana"/>
          <w:sz w:val="20"/>
          <w:szCs w:val="20"/>
        </w:rPr>
        <w:t>&gt;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Error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 1871: Element '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dataroot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': 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Missing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child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 element(s). 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Expected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 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is</w:t>
      </w:r>
      <w:proofErr w:type="spellEnd"/>
      <w:r w:rsidR="00D05151">
        <w:rPr>
          <w:rStyle w:val="tx1"/>
          <w:rFonts w:ascii="Verdana" w:hAnsi="Verdana"/>
          <w:sz w:val="20"/>
          <w:szCs w:val="20"/>
        </w:rPr>
        <w:t xml:space="preserve"> </w:t>
      </w:r>
      <w:proofErr w:type="gramStart"/>
      <w:r w:rsidR="00D05151">
        <w:rPr>
          <w:rStyle w:val="tx1"/>
          <w:rFonts w:ascii="Verdana" w:hAnsi="Verdana"/>
          <w:sz w:val="20"/>
          <w:szCs w:val="20"/>
        </w:rPr>
        <w:t xml:space="preserve">( </w:t>
      </w:r>
      <w:proofErr w:type="spellStart"/>
      <w:r w:rsidR="00D05151">
        <w:rPr>
          <w:rStyle w:val="tx1"/>
          <w:rFonts w:ascii="Verdana" w:hAnsi="Verdana"/>
          <w:sz w:val="20"/>
          <w:szCs w:val="20"/>
        </w:rPr>
        <w:t>typadr</w:t>
      </w:r>
      <w:proofErr w:type="spellEnd"/>
      <w:proofErr w:type="gramEnd"/>
      <w:r w:rsidR="00D05151">
        <w:rPr>
          <w:rStyle w:val="tx1"/>
          <w:rFonts w:ascii="Verdana" w:hAnsi="Verdana"/>
          <w:sz w:val="20"/>
          <w:szCs w:val="20"/>
        </w:rPr>
        <w:t xml:space="preserve"> ). on line 2</w:t>
      </w:r>
      <w:r w:rsidR="00D05151">
        <w:rPr>
          <w:rStyle w:val="m1"/>
          <w:rFonts w:ascii="Verdana" w:hAnsi="Verdana"/>
          <w:sz w:val="20"/>
          <w:szCs w:val="20"/>
        </w:rPr>
        <w:t>&lt;/</w:t>
      </w:r>
      <w:r w:rsidR="00D05151">
        <w:rPr>
          <w:rStyle w:val="t1"/>
          <w:rFonts w:ascii="Verdana" w:hAnsi="Verdana"/>
          <w:sz w:val="20"/>
          <w:szCs w:val="20"/>
        </w:rPr>
        <w:t>popis</w:t>
      </w:r>
      <w:r w:rsidR="00D05151">
        <w:rPr>
          <w:rStyle w:val="m1"/>
          <w:rFonts w:ascii="Verdana" w:hAnsi="Verdana"/>
          <w:sz w:val="20"/>
          <w:szCs w:val="20"/>
        </w:rPr>
        <w:t>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06B6B23E" w14:textId="77777777" w:rsidR="00D05151" w:rsidRDefault="003935B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</w:t>
      </w:r>
      <w:r w:rsidR="00D05151">
        <w:rPr>
          <w:rStyle w:val="m1"/>
          <w:rFonts w:ascii="Verdana" w:hAnsi="Verdana"/>
          <w:sz w:val="20"/>
          <w:szCs w:val="20"/>
        </w:rPr>
        <w:t>&lt;/</w:t>
      </w:r>
      <w:r w:rsidR="00D05151">
        <w:rPr>
          <w:rStyle w:val="t1"/>
          <w:rFonts w:ascii="Verdana" w:hAnsi="Verdana"/>
          <w:sz w:val="20"/>
          <w:szCs w:val="20"/>
        </w:rPr>
        <w:t>chyba</w:t>
      </w:r>
      <w:r w:rsidR="00D05151">
        <w:rPr>
          <w:rStyle w:val="m1"/>
          <w:rFonts w:ascii="Verdana" w:hAnsi="Verdana"/>
          <w:sz w:val="20"/>
          <w:szCs w:val="20"/>
        </w:rPr>
        <w:t>&gt;</w:t>
      </w:r>
    </w:p>
    <w:p w14:paraId="29E0975E" w14:textId="77777777" w:rsidR="00D05151" w:rsidRDefault="003935B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validaceXml</w:t>
      </w:r>
      <w:proofErr w:type="spellEnd"/>
      <w:r w:rsidR="00D05151">
        <w:rPr>
          <w:rStyle w:val="m1"/>
          <w:rFonts w:ascii="Verdana" w:hAnsi="Verdana"/>
          <w:sz w:val="20"/>
          <w:szCs w:val="20"/>
        </w:rPr>
        <w:t>&gt;</w:t>
      </w:r>
    </w:p>
    <w:p w14:paraId="281BB662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pdfsoubory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t1"/>
          <w:rFonts w:ascii="Verdana" w:hAnsi="Verdana"/>
          <w:sz w:val="20"/>
          <w:szCs w:val="20"/>
        </w:rPr>
        <w:t>stav</w:t>
      </w:r>
      <w:r w:rsidR="00D05151">
        <w:rPr>
          <w:rStyle w:val="m1"/>
          <w:rFonts w:ascii="Verdana" w:hAnsi="Verdana"/>
          <w:sz w:val="20"/>
          <w:szCs w:val="20"/>
        </w:rPr>
        <w:t>="</w:t>
      </w:r>
      <w:r w:rsidR="00D05151">
        <w:rPr>
          <w:rFonts w:ascii="Verdana" w:hAnsi="Verdana"/>
          <w:b/>
          <w:bCs/>
          <w:sz w:val="20"/>
          <w:szCs w:val="20"/>
        </w:rPr>
        <w:t>0</w:t>
      </w:r>
      <w:r w:rsidR="00D05151">
        <w:rPr>
          <w:rStyle w:val="m1"/>
          <w:rFonts w:ascii="Verdana" w:hAnsi="Verdana"/>
          <w:sz w:val="20"/>
          <w:szCs w:val="20"/>
        </w:rPr>
        <w:t>" 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4A30A125" w14:textId="77777777" w:rsidR="00D05151" w:rsidRDefault="003935BD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</w:t>
      </w:r>
      <w:r w:rsidR="00D05151">
        <w:rPr>
          <w:rStyle w:val="m1"/>
          <w:rFonts w:ascii="Verdana" w:hAnsi="Verdana"/>
          <w:sz w:val="20"/>
          <w:szCs w:val="20"/>
        </w:rPr>
        <w:t>&lt;/</w:t>
      </w:r>
      <w:r w:rsidR="00D05151">
        <w:rPr>
          <w:rStyle w:val="t1"/>
          <w:rFonts w:ascii="Verdana" w:hAnsi="Verdana"/>
          <w:sz w:val="20"/>
          <w:szCs w:val="20"/>
        </w:rPr>
        <w:t>chyby</w:t>
      </w:r>
      <w:r w:rsidR="00D05151">
        <w:rPr>
          <w:rStyle w:val="m1"/>
          <w:rFonts w:ascii="Verdana" w:hAnsi="Verdana"/>
          <w:sz w:val="20"/>
          <w:szCs w:val="20"/>
        </w:rPr>
        <w:t>&gt;</w:t>
      </w:r>
    </w:p>
    <w:p w14:paraId="155A64ED" w14:textId="77777777" w:rsidR="00E131F5" w:rsidRDefault="003935BD" w:rsidP="004739A3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4746B3">
        <w:rPr>
          <w:rFonts w:ascii="Verdana" w:hAnsi="Verdana"/>
          <w:sz w:val="20"/>
          <w:szCs w:val="20"/>
        </w:rPr>
        <w:t xml:space="preserve">     </w:t>
      </w:r>
      <w:r>
        <w:rPr>
          <w:rStyle w:val="m1"/>
          <w:rFonts w:ascii="Verdana" w:hAnsi="Verdana"/>
          <w:sz w:val="20"/>
          <w:szCs w:val="20"/>
        </w:rPr>
        <w:t xml:space="preserve">     </w:t>
      </w:r>
    </w:p>
    <w:p w14:paraId="46A2F696" w14:textId="22566F2F" w:rsidR="009F7A76" w:rsidRDefault="00E131F5" w:rsidP="004739A3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typtisku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</w:p>
    <w:p w14:paraId="74DAB2C7" w14:textId="77777777" w:rsidR="00D05151" w:rsidRDefault="009F7A76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&lt;</w:t>
      </w:r>
      <w:r w:rsidRPr="0089641B">
        <w:rPr>
          <w:rStyle w:val="t1"/>
          <w:rFonts w:ascii="Verdana" w:hAnsi="Verdana"/>
          <w:sz w:val="20"/>
          <w:szCs w:val="20"/>
        </w:rPr>
        <w:t>obalkac4</w:t>
      </w:r>
      <w:r>
        <w:rPr>
          <w:rStyle w:val="t1"/>
          <w:rFonts w:ascii="Verdana" w:hAnsi="Verdana"/>
          <w:sz w:val="20"/>
          <w:szCs w:val="20"/>
        </w:rPr>
        <w:t xml:space="preserve"> /</w:t>
      </w:r>
      <w:r>
        <w:rPr>
          <w:rStyle w:val="m1"/>
          <w:rFonts w:ascii="Verdana" w:hAnsi="Verdana"/>
          <w:sz w:val="20"/>
          <w:szCs w:val="20"/>
        </w:rPr>
        <w:t>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050977C7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tiskpoukazky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5744CDF4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kod_objednavky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059E007B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lastRenderedPageBreak/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podaci_cislo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1985254F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podaci_posta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7012F8CF" w14:textId="1C116160" w:rsidR="00BB0D8C" w:rsidRPr="00E21064" w:rsidRDefault="003935BD" w:rsidP="00BB0D8C">
      <w:pPr>
        <w:ind w:left="851" w:hanging="480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datum_podani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  <w:r w:rsidR="00BB0D8C" w:rsidRPr="00E21064">
        <w:rPr>
          <w:rStyle w:val="m1"/>
          <w:rFonts w:ascii="Verdana" w:hAnsi="Verdana"/>
          <w:sz w:val="20"/>
          <w:szCs w:val="20"/>
        </w:rPr>
        <w:t>&lt;</w:t>
      </w:r>
      <w:r w:rsidR="00BB0D8C" w:rsidRPr="00BB0D8C">
        <w:rPr>
          <w:rStyle w:val="t1"/>
          <w:rFonts w:ascii="Verdana" w:hAnsi="Verdana"/>
          <w:sz w:val="20"/>
          <w:szCs w:val="20"/>
        </w:rPr>
        <w:t>cena</w:t>
      </w:r>
      <w:r w:rsidR="00BB0D8C" w:rsidRPr="00E21064">
        <w:rPr>
          <w:rStyle w:val="m1"/>
          <w:rFonts w:ascii="Verdana" w:hAnsi="Verdana"/>
          <w:sz w:val="20"/>
          <w:szCs w:val="20"/>
        </w:rPr>
        <w:t>&gt;</w:t>
      </w:r>
      <w:r w:rsidR="00BB0D8C" w:rsidRPr="00C50C7F">
        <w:rPr>
          <w:rStyle w:val="tx1"/>
        </w:rPr>
        <w:t xml:space="preserve"> Kč</w:t>
      </w:r>
      <w:r w:rsidR="00BB0D8C" w:rsidRPr="00E21064">
        <w:rPr>
          <w:rStyle w:val="m1"/>
          <w:rFonts w:ascii="Verdana" w:hAnsi="Verdana"/>
          <w:sz w:val="20"/>
          <w:szCs w:val="20"/>
        </w:rPr>
        <w:t>&lt;/</w:t>
      </w:r>
      <w:r w:rsidR="00BB0D8C" w:rsidRPr="00C50C7F">
        <w:rPr>
          <w:rStyle w:val="t1"/>
          <w:rFonts w:ascii="Verdana" w:hAnsi="Verdana"/>
          <w:sz w:val="20"/>
          <w:szCs w:val="20"/>
        </w:rPr>
        <w:t>cena</w:t>
      </w:r>
      <w:r w:rsidR="00BB0D8C" w:rsidRPr="00E21064">
        <w:rPr>
          <w:rStyle w:val="m1"/>
          <w:rFonts w:ascii="Verdana" w:hAnsi="Verdana"/>
          <w:sz w:val="20"/>
          <w:szCs w:val="20"/>
        </w:rPr>
        <w:t>&gt;</w:t>
      </w:r>
    </w:p>
    <w:p w14:paraId="22E00E6B" w14:textId="4F0E9DDB" w:rsidR="00BB0D8C" w:rsidRPr="00E21064" w:rsidRDefault="00BB0D8C" w:rsidP="00BB0D8C">
      <w:pPr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  </w:t>
      </w:r>
      <w:r w:rsidRPr="00E21064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Pr="00C50C7F">
        <w:rPr>
          <w:rStyle w:val="t1"/>
          <w:rFonts w:ascii="Verdana" w:hAnsi="Verdana"/>
          <w:sz w:val="20"/>
          <w:szCs w:val="20"/>
        </w:rPr>
        <w:t>cena_postovne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  <w:r w:rsidRPr="00C50C7F">
        <w:rPr>
          <w:rStyle w:val="tx1"/>
        </w:rPr>
        <w:t xml:space="preserve"> Kč</w:t>
      </w:r>
      <w:r w:rsidRPr="00E21064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Pr="00BB0D8C">
        <w:rPr>
          <w:rStyle w:val="t1"/>
          <w:rFonts w:ascii="Verdana" w:hAnsi="Verdana"/>
          <w:sz w:val="20"/>
          <w:szCs w:val="20"/>
        </w:rPr>
        <w:t>cena_postovne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</w:p>
    <w:p w14:paraId="0AB9037A" w14:textId="1EBAB6C5" w:rsidR="00D05151" w:rsidRDefault="00BB0D8C" w:rsidP="00BB0D8C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Pr="00E21064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Pr="00BB0D8C">
        <w:rPr>
          <w:rStyle w:val="t1"/>
          <w:rFonts w:ascii="Verdana" w:hAnsi="Verdana"/>
          <w:sz w:val="20"/>
          <w:szCs w:val="20"/>
        </w:rPr>
        <w:t>cena_dph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  <w:r w:rsidRPr="00C50C7F">
        <w:rPr>
          <w:rStyle w:val="tx1"/>
        </w:rPr>
        <w:t xml:space="preserve"> Kč</w:t>
      </w:r>
      <w:r w:rsidRPr="00E21064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Pr="00C50C7F">
        <w:rPr>
          <w:rStyle w:val="t1"/>
          <w:rFonts w:ascii="Verdana" w:hAnsi="Verdana"/>
          <w:sz w:val="20"/>
          <w:szCs w:val="20"/>
        </w:rPr>
        <w:t>cena_dph</w:t>
      </w:r>
      <w:proofErr w:type="spellEnd"/>
      <w:r w:rsidRPr="00E21064">
        <w:rPr>
          <w:rStyle w:val="m1"/>
          <w:rFonts w:ascii="Verdana" w:hAnsi="Verdana"/>
          <w:sz w:val="20"/>
          <w:szCs w:val="20"/>
        </w:rPr>
        <w:t>&gt;</w:t>
      </w:r>
    </w:p>
    <w:p w14:paraId="76C716EA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pocet_listu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4EC706AB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pocet_stranek</w:t>
      </w:r>
      <w:proofErr w:type="spellEnd"/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4457AB1B" w14:textId="77777777" w:rsidR="00F36BE2" w:rsidRDefault="00F36BE2" w:rsidP="00754634">
      <w:pPr>
        <w:ind w:left="851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vyhodnoceni</w:t>
      </w:r>
      <w:r>
        <w:rPr>
          <w:rFonts w:ascii="Verdana" w:hAnsi="Verdana"/>
          <w:sz w:val="20"/>
          <w:szCs w:val="20"/>
        </w:rPr>
        <w:t xml:space="preserve"> </w:t>
      </w:r>
      <w:r>
        <w:rPr>
          <w:rStyle w:val="m1"/>
          <w:rFonts w:ascii="Verdana" w:hAnsi="Verdana"/>
          <w:sz w:val="20"/>
          <w:szCs w:val="20"/>
        </w:rPr>
        <w:t>/&gt;</w:t>
      </w:r>
    </w:p>
    <w:p w14:paraId="724C149B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xmlsoubor</w:t>
      </w:r>
      <w:proofErr w:type="spellEnd"/>
      <w:r w:rsidR="00D05151">
        <w:rPr>
          <w:rStyle w:val="m1"/>
          <w:rFonts w:ascii="Verdana" w:hAnsi="Verdana"/>
          <w:sz w:val="20"/>
          <w:szCs w:val="20"/>
        </w:rPr>
        <w:t>&gt;</w:t>
      </w:r>
      <w:r w:rsidR="00D05151">
        <w:rPr>
          <w:rStyle w:val="tx1"/>
          <w:rFonts w:ascii="Verdana" w:hAnsi="Verdana"/>
          <w:sz w:val="20"/>
          <w:szCs w:val="20"/>
        </w:rPr>
        <w:t>DopisOnlineNew.xml</w:t>
      </w:r>
      <w:r w:rsidR="00D05151">
        <w:rPr>
          <w:rStyle w:val="m1"/>
          <w:rFonts w:ascii="Verdana" w:hAnsi="Verdana"/>
          <w:sz w:val="20"/>
          <w:szCs w:val="20"/>
        </w:rPr>
        <w:t>&lt;/</w:t>
      </w:r>
      <w:proofErr w:type="spellStart"/>
      <w:r w:rsidR="00D05151">
        <w:rPr>
          <w:rStyle w:val="t1"/>
          <w:rFonts w:ascii="Verdana" w:hAnsi="Verdana"/>
          <w:sz w:val="20"/>
          <w:szCs w:val="20"/>
        </w:rPr>
        <w:t>xmlsoubor</w:t>
      </w:r>
      <w:proofErr w:type="spellEnd"/>
      <w:r w:rsidR="00D05151">
        <w:rPr>
          <w:rStyle w:val="m1"/>
          <w:rFonts w:ascii="Verdana" w:hAnsi="Verdana"/>
          <w:sz w:val="20"/>
          <w:szCs w:val="20"/>
        </w:rPr>
        <w:t>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6BBF6A6E" w14:textId="77777777" w:rsidR="00D05151" w:rsidRDefault="003935BD" w:rsidP="004739A3">
      <w:pPr>
        <w:ind w:left="851" w:hanging="48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</w:t>
      </w:r>
      <w:r w:rsidR="00D05151">
        <w:rPr>
          <w:rStyle w:val="m1"/>
          <w:rFonts w:ascii="Verdana" w:hAnsi="Verdana"/>
          <w:sz w:val="20"/>
          <w:szCs w:val="20"/>
        </w:rPr>
        <w:t>&lt;</w:t>
      </w:r>
      <w:r w:rsidR="00D05151">
        <w:rPr>
          <w:rStyle w:val="t1"/>
          <w:rFonts w:ascii="Verdana" w:hAnsi="Verdana"/>
          <w:sz w:val="20"/>
          <w:szCs w:val="20"/>
        </w:rPr>
        <w:t>soubory</w:t>
      </w:r>
      <w:r w:rsidR="00D05151">
        <w:rPr>
          <w:rFonts w:ascii="Verdana" w:hAnsi="Verdana"/>
          <w:sz w:val="20"/>
          <w:szCs w:val="20"/>
        </w:rPr>
        <w:t xml:space="preserve"> </w:t>
      </w:r>
      <w:r w:rsidR="00D05151">
        <w:rPr>
          <w:rStyle w:val="m1"/>
          <w:rFonts w:ascii="Verdana" w:hAnsi="Verdana"/>
          <w:sz w:val="20"/>
          <w:szCs w:val="20"/>
        </w:rPr>
        <w:t>/&gt;</w:t>
      </w:r>
      <w:r w:rsidR="00D05151">
        <w:rPr>
          <w:rFonts w:ascii="Verdana" w:hAnsi="Verdana"/>
          <w:sz w:val="20"/>
          <w:szCs w:val="20"/>
        </w:rPr>
        <w:t xml:space="preserve"> </w:t>
      </w:r>
    </w:p>
    <w:p w14:paraId="2962DBFF" w14:textId="77777777" w:rsidR="00D05151" w:rsidRDefault="00D05151" w:rsidP="004739A3">
      <w:pPr>
        <w:ind w:left="851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509E9DFA" w14:textId="77777777" w:rsidR="00030461" w:rsidRDefault="00343DC3" w:rsidP="00296947">
      <w:pPr>
        <w:pStyle w:val="Nadpis2"/>
      </w:pPr>
      <w:bookmarkStart w:id="64" w:name="_Toc133237752"/>
      <w:r>
        <w:t>Číselník stavů v</w:t>
      </w:r>
      <w:r w:rsidR="009B2036">
        <w:t> </w:t>
      </w:r>
      <w:r w:rsidR="00296947">
        <w:t>API</w:t>
      </w:r>
      <w:bookmarkEnd w:id="64"/>
    </w:p>
    <w:p w14:paraId="701F5F93" w14:textId="77777777" w:rsidR="009B2036" w:rsidRPr="009B2036" w:rsidRDefault="007B57C1" w:rsidP="00296947">
      <w:pPr>
        <w:pStyle w:val="Nadpis3"/>
      </w:pPr>
      <w:bookmarkStart w:id="65" w:name="_Toc133237753"/>
      <w:proofErr w:type="spellStart"/>
      <w:r>
        <w:t>p</w:t>
      </w:r>
      <w:r w:rsidR="00634E99">
        <w:t>r</w:t>
      </w:r>
      <w:r>
        <w:t>enos</w:t>
      </w:r>
      <w:bookmarkEnd w:id="65"/>
      <w:proofErr w:type="spellEnd"/>
    </w:p>
    <w:tbl>
      <w:tblPr>
        <w:tblW w:w="6521" w:type="dxa"/>
        <w:tblInd w:w="63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3"/>
        <w:gridCol w:w="5528"/>
      </w:tblGrid>
      <w:tr w:rsidR="00343DC3" w14:paraId="5BB0A3DD" w14:textId="77777777" w:rsidTr="004739A3">
        <w:trPr>
          <w:trHeight w:val="315"/>
        </w:trPr>
        <w:tc>
          <w:tcPr>
            <w:tcW w:w="993" w:type="dxa"/>
          </w:tcPr>
          <w:p w14:paraId="7EA28FD9" w14:textId="77777777" w:rsidR="00343DC3" w:rsidRDefault="00343DC3" w:rsidP="00A26632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Stav</w:t>
            </w:r>
          </w:p>
        </w:tc>
        <w:tc>
          <w:tcPr>
            <w:tcW w:w="5528" w:type="dxa"/>
          </w:tcPr>
          <w:p w14:paraId="3D756501" w14:textId="77777777" w:rsidR="00343DC3" w:rsidRDefault="00343DC3" w:rsidP="00A26632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Text</w:t>
            </w:r>
          </w:p>
        </w:tc>
      </w:tr>
      <w:tr w:rsidR="00343DC3" w14:paraId="5DDD8D86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28B4096" w14:textId="77777777" w:rsidR="00343DC3" w:rsidRPr="00855D3E" w:rsidRDefault="00343DC3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-1</w:t>
            </w:r>
          </w:p>
        </w:tc>
        <w:tc>
          <w:tcPr>
            <w:tcW w:w="5528" w:type="dxa"/>
            <w:vAlign w:val="center"/>
          </w:tcPr>
          <w:p w14:paraId="5339722A" w14:textId="77777777" w:rsidR="00343DC3" w:rsidRPr="00855D3E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Přístup přes HTTP</w:t>
            </w:r>
          </w:p>
        </w:tc>
      </w:tr>
      <w:tr w:rsidR="00343DC3" w14:paraId="1BA4FAD5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78B2679" w14:textId="77777777" w:rsidR="00343DC3" w:rsidRPr="00855D3E" w:rsidRDefault="00343DC3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-2</w:t>
            </w:r>
          </w:p>
        </w:tc>
        <w:tc>
          <w:tcPr>
            <w:tcW w:w="5528" w:type="dxa"/>
            <w:vAlign w:val="center"/>
          </w:tcPr>
          <w:p w14:paraId="504FACCC" w14:textId="77777777" w:rsidR="00343DC3" w:rsidRPr="00855D3E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Proměnná user neexistuje</w:t>
            </w:r>
          </w:p>
        </w:tc>
      </w:tr>
      <w:tr w:rsidR="00343DC3" w14:paraId="06038E72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337865C" w14:textId="77777777" w:rsidR="00343DC3" w:rsidRPr="00B8226A" w:rsidRDefault="00343DC3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-3</w:t>
            </w:r>
          </w:p>
        </w:tc>
        <w:tc>
          <w:tcPr>
            <w:tcW w:w="5528" w:type="dxa"/>
            <w:vAlign w:val="center"/>
          </w:tcPr>
          <w:p w14:paraId="242A4E1E" w14:textId="77777777" w:rsidR="00343DC3" w:rsidRPr="00B8226A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Proměnná user je prázdná</w:t>
            </w:r>
          </w:p>
        </w:tc>
      </w:tr>
      <w:tr w:rsidR="00343DC3" w14:paraId="290F45E7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17C7212" w14:textId="77777777" w:rsidR="00343DC3" w:rsidRDefault="00343DC3" w:rsidP="00A26632">
            <w:pPr>
              <w:pStyle w:val="Tabulkov"/>
              <w:widowControl w:val="0"/>
            </w:pPr>
            <w:r>
              <w:t>-4</w:t>
            </w:r>
          </w:p>
        </w:tc>
        <w:tc>
          <w:tcPr>
            <w:tcW w:w="5528" w:type="dxa"/>
            <w:vAlign w:val="center"/>
          </w:tcPr>
          <w:p w14:paraId="2E310165" w14:textId="77777777" w:rsidR="00343DC3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Proměnná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passwd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neexistuje</w:t>
            </w:r>
          </w:p>
        </w:tc>
      </w:tr>
      <w:tr w:rsidR="00343DC3" w14:paraId="6C6A2621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49F969F6" w14:textId="77777777" w:rsidR="00343DC3" w:rsidRDefault="00343DC3" w:rsidP="00A26632">
            <w:pPr>
              <w:pStyle w:val="Tabulkov"/>
              <w:widowControl w:val="0"/>
            </w:pPr>
            <w:r>
              <w:t>-5</w:t>
            </w:r>
          </w:p>
        </w:tc>
        <w:tc>
          <w:tcPr>
            <w:tcW w:w="5528" w:type="dxa"/>
            <w:vAlign w:val="center"/>
          </w:tcPr>
          <w:p w14:paraId="0062E14E" w14:textId="77777777" w:rsidR="00343DC3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Proměnná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passwd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je prázdná</w:t>
            </w:r>
          </w:p>
        </w:tc>
      </w:tr>
      <w:tr w:rsidR="00343DC3" w14:paraId="15A7651A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F45B40E" w14:textId="77777777" w:rsidR="00343DC3" w:rsidRDefault="00343DC3" w:rsidP="00A26632">
            <w:pPr>
              <w:pStyle w:val="Tabulkov"/>
              <w:widowControl w:val="0"/>
            </w:pPr>
            <w:r>
              <w:t>-6</w:t>
            </w:r>
          </w:p>
        </w:tc>
        <w:tc>
          <w:tcPr>
            <w:tcW w:w="5528" w:type="dxa"/>
            <w:vAlign w:val="center"/>
          </w:tcPr>
          <w:p w14:paraId="70194CE2" w14:textId="77777777" w:rsidR="00343DC3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Proměnná soubor neexistuje</w:t>
            </w:r>
          </w:p>
        </w:tc>
      </w:tr>
      <w:tr w:rsidR="00343DC3" w14:paraId="6AECE5B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1DE589B" w14:textId="77777777" w:rsidR="00343DC3" w:rsidRDefault="00343DC3" w:rsidP="00A26632">
            <w:pPr>
              <w:pStyle w:val="Tabulkov"/>
              <w:widowControl w:val="0"/>
            </w:pPr>
            <w:r>
              <w:t>-7</w:t>
            </w:r>
          </w:p>
        </w:tc>
        <w:tc>
          <w:tcPr>
            <w:tcW w:w="5528" w:type="dxa"/>
            <w:vAlign w:val="center"/>
          </w:tcPr>
          <w:p w14:paraId="59FA1B0F" w14:textId="77777777" w:rsidR="00343DC3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Proměnná soubor je prázdná</w:t>
            </w:r>
          </w:p>
        </w:tc>
      </w:tr>
      <w:tr w:rsidR="009B2036" w14:paraId="7F22EE26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D3674F4" w14:textId="77777777" w:rsidR="009B2036" w:rsidRDefault="009B2036" w:rsidP="00A26632">
            <w:pPr>
              <w:pStyle w:val="Tabulkov"/>
              <w:widowControl w:val="0"/>
            </w:pPr>
            <w:r>
              <w:t>-8</w:t>
            </w:r>
          </w:p>
        </w:tc>
        <w:tc>
          <w:tcPr>
            <w:tcW w:w="5528" w:type="dxa"/>
            <w:vAlign w:val="center"/>
          </w:tcPr>
          <w:p w14:paraId="4D3180B1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Nepodařilo se ověřit uživatelské jméno, nebo heslo</w:t>
            </w:r>
          </w:p>
        </w:tc>
      </w:tr>
      <w:tr w:rsidR="009B2036" w14:paraId="6765322A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A171E90" w14:textId="77777777" w:rsidR="009B2036" w:rsidRDefault="009B2036" w:rsidP="00A26632">
            <w:pPr>
              <w:pStyle w:val="Tabulkov"/>
              <w:widowControl w:val="0"/>
            </w:pPr>
            <w:r>
              <w:t>-9</w:t>
            </w:r>
          </w:p>
        </w:tc>
        <w:tc>
          <w:tcPr>
            <w:tcW w:w="5528" w:type="dxa"/>
            <w:vAlign w:val="center"/>
          </w:tcPr>
          <w:p w14:paraId="63FC76C4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Soubor není XML</w:t>
            </w:r>
          </w:p>
        </w:tc>
      </w:tr>
      <w:tr w:rsidR="009B2036" w14:paraId="0121B03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04263DA" w14:textId="77777777" w:rsidR="009B2036" w:rsidRDefault="009B2036" w:rsidP="00A26632">
            <w:pPr>
              <w:pStyle w:val="Tabulkov"/>
              <w:widowControl w:val="0"/>
            </w:pPr>
            <w:r>
              <w:t>-10</w:t>
            </w:r>
          </w:p>
        </w:tc>
        <w:tc>
          <w:tcPr>
            <w:tcW w:w="5528" w:type="dxa"/>
            <w:vAlign w:val="center"/>
          </w:tcPr>
          <w:p w14:paraId="7DFD7FED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Nepovedlo se přenést soubor</w:t>
            </w:r>
          </w:p>
        </w:tc>
      </w:tr>
      <w:tr w:rsidR="009B2036" w14:paraId="0C06CF84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4721769" w14:textId="77777777" w:rsidR="009B2036" w:rsidRDefault="009B2036" w:rsidP="00A26632">
            <w:pPr>
              <w:pStyle w:val="Tabulkov"/>
              <w:widowControl w:val="0"/>
            </w:pPr>
            <w:r>
              <w:t>-11</w:t>
            </w:r>
          </w:p>
        </w:tc>
        <w:tc>
          <w:tcPr>
            <w:tcW w:w="5528" w:type="dxa"/>
            <w:vAlign w:val="center"/>
          </w:tcPr>
          <w:p w14:paraId="27F8BA10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Nepovedla se validace XML souboru</w:t>
            </w:r>
          </w:p>
        </w:tc>
      </w:tr>
      <w:tr w:rsidR="009B2036" w14:paraId="6BDDE553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C53AB04" w14:textId="77777777" w:rsidR="009B2036" w:rsidRDefault="009B2036" w:rsidP="00A26632">
            <w:pPr>
              <w:pStyle w:val="Tabulkov"/>
              <w:widowControl w:val="0"/>
            </w:pPr>
            <w:r>
              <w:t>-12</w:t>
            </w:r>
          </w:p>
        </w:tc>
        <w:tc>
          <w:tcPr>
            <w:tcW w:w="5528" w:type="dxa"/>
            <w:vAlign w:val="center"/>
          </w:tcPr>
          <w:p w14:paraId="30D4B985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Obrázek odesílatele nebyl nalezen, nebo není schválen</w:t>
            </w:r>
          </w:p>
        </w:tc>
      </w:tr>
      <w:tr w:rsidR="009B2036" w14:paraId="4E76CCE7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AB3A254" w14:textId="77777777" w:rsidR="009B2036" w:rsidRDefault="009B2036" w:rsidP="00A26632">
            <w:pPr>
              <w:pStyle w:val="Tabulkov"/>
              <w:widowControl w:val="0"/>
            </w:pPr>
            <w:r>
              <w:t>-13</w:t>
            </w:r>
          </w:p>
        </w:tc>
        <w:tc>
          <w:tcPr>
            <w:tcW w:w="5528" w:type="dxa"/>
            <w:vAlign w:val="center"/>
          </w:tcPr>
          <w:p w14:paraId="1867500D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ISO kód země adresáta je neplatný</w:t>
            </w:r>
          </w:p>
        </w:tc>
      </w:tr>
      <w:tr w:rsidR="009B2036" w14:paraId="1432900A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E9F8D04" w14:textId="77777777" w:rsidR="009B2036" w:rsidRDefault="009B2036" w:rsidP="00A26632">
            <w:pPr>
              <w:pStyle w:val="Tabulkov"/>
              <w:widowControl w:val="0"/>
            </w:pPr>
            <w:r>
              <w:t>-14</w:t>
            </w:r>
          </w:p>
        </w:tc>
        <w:tc>
          <w:tcPr>
            <w:tcW w:w="5528" w:type="dxa"/>
            <w:vAlign w:val="center"/>
          </w:tcPr>
          <w:p w14:paraId="09F196CB" w14:textId="77777777" w:rsidR="009B2036" w:rsidRPr="009B2036" w:rsidRDefault="009B2036" w:rsidP="00054F1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Typ výplatn</w:t>
            </w:r>
            <w:r w:rsidR="00054F19">
              <w:rPr>
                <w:rFonts w:ascii="Times New Roman" w:hAnsi="Times New Roman"/>
                <w:sz w:val="22"/>
                <w:szCs w:val="22"/>
              </w:rPr>
              <w:t>é</w:t>
            </w:r>
            <w:r w:rsidRPr="009B2036">
              <w:rPr>
                <w:rFonts w:ascii="Times New Roman" w:hAnsi="Times New Roman"/>
                <w:sz w:val="22"/>
                <w:szCs w:val="22"/>
              </w:rPr>
              <w:t>ho je mimo rozsah</w:t>
            </w:r>
          </w:p>
        </w:tc>
      </w:tr>
      <w:tr w:rsidR="009B2036" w14:paraId="4382B21A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2CC7C23" w14:textId="77777777" w:rsidR="009B2036" w:rsidRDefault="009B2036" w:rsidP="00A26632">
            <w:pPr>
              <w:pStyle w:val="Tabulkov"/>
              <w:widowControl w:val="0"/>
            </w:pPr>
            <w:r>
              <w:t>-15</w:t>
            </w:r>
          </w:p>
        </w:tc>
        <w:tc>
          <w:tcPr>
            <w:tcW w:w="5528" w:type="dxa"/>
            <w:vAlign w:val="center"/>
          </w:tcPr>
          <w:p w14:paraId="29C346DF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Chyba v PDF souboru</w:t>
            </w:r>
          </w:p>
        </w:tc>
      </w:tr>
      <w:tr w:rsidR="009B2036" w14:paraId="4427E7D5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7F7682A" w14:textId="77777777" w:rsidR="009B2036" w:rsidRDefault="009B2036" w:rsidP="00A26632">
            <w:pPr>
              <w:pStyle w:val="Tabulkov"/>
              <w:widowControl w:val="0"/>
            </w:pPr>
            <w:r>
              <w:t>-16</w:t>
            </w:r>
          </w:p>
        </w:tc>
        <w:tc>
          <w:tcPr>
            <w:tcW w:w="5528" w:type="dxa"/>
            <w:vAlign w:val="center"/>
          </w:tcPr>
          <w:p w14:paraId="3963C922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Překročen maximální počet stran v dopisu</w:t>
            </w:r>
          </w:p>
        </w:tc>
      </w:tr>
      <w:tr w:rsidR="009B2036" w14:paraId="495A1DF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49F59EFC" w14:textId="77777777" w:rsidR="009B2036" w:rsidRDefault="009B2036" w:rsidP="00A26632">
            <w:pPr>
              <w:pStyle w:val="Tabulkov"/>
              <w:widowControl w:val="0"/>
            </w:pPr>
            <w:r>
              <w:t>-17</w:t>
            </w:r>
          </w:p>
        </w:tc>
        <w:tc>
          <w:tcPr>
            <w:tcW w:w="5528" w:type="dxa"/>
            <w:vAlign w:val="center"/>
          </w:tcPr>
          <w:p w14:paraId="6EE103C2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Nepodařilo se založit zakázku</w:t>
            </w:r>
          </w:p>
        </w:tc>
      </w:tr>
      <w:tr w:rsidR="009B2036" w14:paraId="23AF8642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13D5E22" w14:textId="77777777" w:rsidR="009B2036" w:rsidRDefault="009B2036" w:rsidP="00A26632">
            <w:pPr>
              <w:pStyle w:val="Tabulkov"/>
              <w:widowControl w:val="0"/>
            </w:pPr>
            <w:r>
              <w:t>-18</w:t>
            </w:r>
          </w:p>
        </w:tc>
        <w:tc>
          <w:tcPr>
            <w:tcW w:w="5528" w:type="dxa"/>
            <w:vAlign w:val="center"/>
          </w:tcPr>
          <w:p w14:paraId="4A51156B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Chyba zpracování</w:t>
            </w:r>
          </w:p>
        </w:tc>
      </w:tr>
      <w:tr w:rsidR="009B2036" w14:paraId="2EA5A50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FBE6A65" w14:textId="77777777" w:rsidR="009B2036" w:rsidRDefault="009B2036" w:rsidP="00A26632">
            <w:pPr>
              <w:pStyle w:val="Tabulkov"/>
              <w:widowControl w:val="0"/>
            </w:pPr>
            <w:r>
              <w:t>-19</w:t>
            </w:r>
          </w:p>
        </w:tc>
        <w:tc>
          <w:tcPr>
            <w:tcW w:w="5528" w:type="dxa"/>
            <w:vAlign w:val="center"/>
          </w:tcPr>
          <w:p w14:paraId="6704650E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Překročen počet spojení se serverem</w:t>
            </w:r>
          </w:p>
        </w:tc>
      </w:tr>
      <w:tr w:rsidR="009B2036" w14:paraId="114A4A46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3B9AAD5" w14:textId="77777777" w:rsidR="009B2036" w:rsidRDefault="009B2036" w:rsidP="00A26632">
            <w:pPr>
              <w:pStyle w:val="Tabulkov"/>
              <w:widowControl w:val="0"/>
            </w:pPr>
            <w:r>
              <w:t>-20</w:t>
            </w:r>
          </w:p>
        </w:tc>
        <w:tc>
          <w:tcPr>
            <w:tcW w:w="5528" w:type="dxa"/>
            <w:vAlign w:val="center"/>
          </w:tcPr>
          <w:p w14:paraId="24DB6F51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Hodnota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typods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je mimo platný rozsah</w:t>
            </w:r>
          </w:p>
        </w:tc>
      </w:tr>
      <w:tr w:rsidR="009B2036" w14:paraId="0B88DCB6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6A101CB8" w14:textId="77777777" w:rsidR="009B2036" w:rsidRDefault="009B2036" w:rsidP="00A26632">
            <w:pPr>
              <w:pStyle w:val="Tabulkov"/>
              <w:widowControl w:val="0"/>
            </w:pPr>
            <w:r>
              <w:t>-21</w:t>
            </w:r>
          </w:p>
        </w:tc>
        <w:tc>
          <w:tcPr>
            <w:tcW w:w="5528" w:type="dxa"/>
            <w:vAlign w:val="center"/>
          </w:tcPr>
          <w:p w14:paraId="072AAF04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Pro použití adresy odesílatele musí být vyplněné položky obec,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psc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a firma, nebo osoba</w:t>
            </w:r>
          </w:p>
        </w:tc>
      </w:tr>
      <w:tr w:rsidR="009B2036" w14:paraId="2A24128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C87E4B2" w14:textId="77777777" w:rsidR="009B2036" w:rsidRDefault="009B2036" w:rsidP="00A26632">
            <w:pPr>
              <w:pStyle w:val="Tabulkov"/>
              <w:widowControl w:val="0"/>
            </w:pPr>
            <w:r>
              <w:t>-22</w:t>
            </w:r>
          </w:p>
        </w:tc>
        <w:tc>
          <w:tcPr>
            <w:tcW w:w="5528" w:type="dxa"/>
            <w:vAlign w:val="center"/>
          </w:tcPr>
          <w:p w14:paraId="245D4B72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Pro použití obrázku odesílatele musí být vyplněné položky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odsid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a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odsobrazek</w:t>
            </w:r>
            <w:proofErr w:type="spellEnd"/>
          </w:p>
        </w:tc>
      </w:tr>
      <w:tr w:rsidR="009B2036" w14:paraId="544BFFD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44E7B523" w14:textId="77777777" w:rsidR="009B2036" w:rsidRDefault="009B2036" w:rsidP="00A26632">
            <w:pPr>
              <w:pStyle w:val="Tabulkov"/>
              <w:widowControl w:val="0"/>
            </w:pPr>
            <w:r>
              <w:t>-23</w:t>
            </w:r>
          </w:p>
        </w:tc>
        <w:tc>
          <w:tcPr>
            <w:tcW w:w="5528" w:type="dxa"/>
            <w:vAlign w:val="center"/>
          </w:tcPr>
          <w:p w14:paraId="081CCF5E" w14:textId="77777777" w:rsidR="009B2036" w:rsidRPr="009B2036" w:rsidRDefault="00CD7B44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Chyba obrázku</w:t>
            </w:r>
          </w:p>
        </w:tc>
      </w:tr>
      <w:tr w:rsidR="009B2036" w14:paraId="1EB7A373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2A2F23D" w14:textId="77777777" w:rsidR="009B2036" w:rsidRDefault="009B2036" w:rsidP="00A26632">
            <w:pPr>
              <w:pStyle w:val="Tabulkov"/>
              <w:widowControl w:val="0"/>
            </w:pPr>
            <w:r>
              <w:t>-24</w:t>
            </w:r>
          </w:p>
        </w:tc>
        <w:tc>
          <w:tcPr>
            <w:tcW w:w="5528" w:type="dxa"/>
            <w:vAlign w:val="center"/>
          </w:tcPr>
          <w:p w14:paraId="4033CFCC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 xml:space="preserve">Hodnota </w:t>
            </w:r>
            <w:proofErr w:type="spellStart"/>
            <w:r w:rsidRPr="009B2036">
              <w:rPr>
                <w:rFonts w:ascii="Times New Roman" w:hAnsi="Times New Roman"/>
                <w:sz w:val="22"/>
                <w:szCs w:val="22"/>
              </w:rPr>
              <w:t>typadr</w:t>
            </w:r>
            <w:proofErr w:type="spellEnd"/>
            <w:r w:rsidRPr="009B2036">
              <w:rPr>
                <w:rFonts w:ascii="Times New Roman" w:hAnsi="Times New Roman"/>
                <w:sz w:val="22"/>
                <w:szCs w:val="22"/>
              </w:rPr>
              <w:t xml:space="preserve"> je mimo platný rozsah</w:t>
            </w:r>
          </w:p>
        </w:tc>
      </w:tr>
      <w:tr w:rsidR="009B2036" w14:paraId="4E8DF6F2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6063132" w14:textId="77777777" w:rsidR="009B2036" w:rsidRDefault="009B2036" w:rsidP="00A26632">
            <w:pPr>
              <w:pStyle w:val="Tabulkov"/>
              <w:widowControl w:val="0"/>
            </w:pPr>
            <w:r>
              <w:lastRenderedPageBreak/>
              <w:t>-25</w:t>
            </w:r>
          </w:p>
        </w:tc>
        <w:tc>
          <w:tcPr>
            <w:tcW w:w="5528" w:type="dxa"/>
            <w:vAlign w:val="center"/>
          </w:tcPr>
          <w:p w14:paraId="369A0A68" w14:textId="77777777" w:rsidR="009B2036" w:rsidRPr="009B2036" w:rsidRDefault="009B2036" w:rsidP="00AF5DFD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Pro použití adresy adresáta musí být vyplněné položky obec, ps</w:t>
            </w:r>
            <w:r w:rsidR="00AF5DFD">
              <w:rPr>
                <w:rFonts w:ascii="Times New Roman" w:hAnsi="Times New Roman"/>
                <w:sz w:val="22"/>
                <w:szCs w:val="22"/>
              </w:rPr>
              <w:t>č</w:t>
            </w:r>
            <w:r w:rsidRPr="009B2036">
              <w:rPr>
                <w:rFonts w:ascii="Times New Roman" w:hAnsi="Times New Roman"/>
                <w:sz w:val="22"/>
                <w:szCs w:val="22"/>
              </w:rPr>
              <w:t xml:space="preserve"> a firma, nebo osoba</w:t>
            </w:r>
          </w:p>
        </w:tc>
      </w:tr>
      <w:tr w:rsidR="009B2036" w14:paraId="40A54385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7478079" w14:textId="77777777" w:rsidR="009B2036" w:rsidRDefault="009B2036" w:rsidP="00A26632">
            <w:pPr>
              <w:pStyle w:val="Tabulkov"/>
              <w:widowControl w:val="0"/>
            </w:pPr>
            <w:r>
              <w:t>-26</w:t>
            </w:r>
          </w:p>
        </w:tc>
        <w:tc>
          <w:tcPr>
            <w:tcW w:w="5528" w:type="dxa"/>
            <w:vAlign w:val="center"/>
          </w:tcPr>
          <w:p w14:paraId="4D1884A3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U typu dodejka musí být zadaná adresa odesílatele i adresáta.</w:t>
            </w:r>
          </w:p>
        </w:tc>
      </w:tr>
      <w:tr w:rsidR="009B2036" w14:paraId="78C3B9C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F1C2B25" w14:textId="77777777" w:rsidR="009B2036" w:rsidRDefault="009B2036" w:rsidP="00A26632">
            <w:pPr>
              <w:pStyle w:val="Tabulkov"/>
              <w:widowControl w:val="0"/>
            </w:pPr>
            <w:r>
              <w:t>-27</w:t>
            </w:r>
          </w:p>
        </w:tc>
        <w:tc>
          <w:tcPr>
            <w:tcW w:w="5528" w:type="dxa"/>
            <w:vAlign w:val="center"/>
          </w:tcPr>
          <w:p w14:paraId="16AFFE84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ISO kód země adresáta je pro mezinárodní dopis povinný</w:t>
            </w:r>
          </w:p>
        </w:tc>
      </w:tr>
      <w:tr w:rsidR="009B2036" w14:paraId="665FFE10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7BB37D4" w14:textId="77777777" w:rsidR="009B2036" w:rsidRDefault="009B2036" w:rsidP="00A26632">
            <w:pPr>
              <w:pStyle w:val="Tabulkov"/>
              <w:widowControl w:val="0"/>
            </w:pPr>
            <w:r>
              <w:t>-28</w:t>
            </w:r>
          </w:p>
        </w:tc>
        <w:tc>
          <w:tcPr>
            <w:tcW w:w="5528" w:type="dxa"/>
            <w:vAlign w:val="center"/>
          </w:tcPr>
          <w:p w14:paraId="34597165" w14:textId="77777777" w:rsidR="009B2036" w:rsidRPr="009B2036" w:rsidRDefault="009B2036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B2036">
              <w:rPr>
                <w:rFonts w:ascii="Times New Roman" w:hAnsi="Times New Roman"/>
                <w:sz w:val="22"/>
                <w:szCs w:val="22"/>
              </w:rPr>
              <w:t>PSČ není validní (psč musí obsahovat pouze čísla, délka 5 znaků)</w:t>
            </w:r>
          </w:p>
        </w:tc>
      </w:tr>
      <w:tr w:rsidR="00E00B72" w14:paraId="1FFBBC3C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BA2ABDE" w14:textId="77777777" w:rsidR="00E00B72" w:rsidRDefault="00E00B72" w:rsidP="00A26632">
            <w:pPr>
              <w:pStyle w:val="Tabulkov"/>
              <w:widowControl w:val="0"/>
            </w:pPr>
            <w:r>
              <w:t>-29</w:t>
            </w:r>
          </w:p>
        </w:tc>
        <w:tc>
          <w:tcPr>
            <w:tcW w:w="5528" w:type="dxa"/>
            <w:vAlign w:val="center"/>
          </w:tcPr>
          <w:p w14:paraId="7AA82761" w14:textId="77777777" w:rsidR="00E00B72" w:rsidRPr="009B2036" w:rsidRDefault="00FD594C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FD594C">
              <w:rPr>
                <w:rFonts w:ascii="Times New Roman" w:hAnsi="Times New Roman"/>
                <w:sz w:val="22"/>
                <w:szCs w:val="22"/>
              </w:rPr>
              <w:t>Služba je dočasně blokována, probíhá údržba služby</w:t>
            </w:r>
          </w:p>
        </w:tc>
      </w:tr>
      <w:tr w:rsidR="002C2DE2" w14:paraId="657A08C9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771175A" w14:textId="77777777" w:rsidR="002C2DE2" w:rsidRDefault="002C2DE2" w:rsidP="002C2DE2">
            <w:pPr>
              <w:pStyle w:val="Tabulkov"/>
              <w:widowControl w:val="0"/>
            </w:pPr>
            <w:r>
              <w:t>-30</w:t>
            </w:r>
          </w:p>
        </w:tc>
        <w:tc>
          <w:tcPr>
            <w:tcW w:w="5528" w:type="dxa"/>
            <w:vAlign w:val="center"/>
          </w:tcPr>
          <w:p w14:paraId="68998B18" w14:textId="77777777" w:rsidR="002C2DE2" w:rsidRPr="00FD594C" w:rsidRDefault="002C2DE2" w:rsidP="002C2DE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F7140">
              <w:rPr>
                <w:rFonts w:ascii="Times New Roman" w:hAnsi="Times New Roman"/>
                <w:sz w:val="22"/>
                <w:szCs w:val="22"/>
              </w:rPr>
              <w:t>Pro typ zásilky úřední psaní nemáte přidělené oprávnění</w:t>
            </w:r>
          </w:p>
        </w:tc>
      </w:tr>
      <w:tr w:rsidR="002C2DE2" w14:paraId="618CCA40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5AFE488" w14:textId="77777777" w:rsidR="002C2DE2" w:rsidRDefault="002C2DE2" w:rsidP="002C2DE2">
            <w:pPr>
              <w:pStyle w:val="Tabulkov"/>
              <w:widowControl w:val="0"/>
            </w:pPr>
            <w:r>
              <w:t>-31</w:t>
            </w:r>
          </w:p>
        </w:tc>
        <w:tc>
          <w:tcPr>
            <w:tcW w:w="5528" w:type="dxa"/>
            <w:vAlign w:val="center"/>
          </w:tcPr>
          <w:p w14:paraId="17DF0342" w14:textId="77777777" w:rsidR="002C2DE2" w:rsidRPr="00FD594C" w:rsidRDefault="002C2DE2" w:rsidP="002C2DE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F7140">
              <w:rPr>
                <w:rFonts w:ascii="Times New Roman" w:hAnsi="Times New Roman"/>
                <w:sz w:val="22"/>
                <w:szCs w:val="22"/>
              </w:rPr>
              <w:t>Pro typ zásilky úřední psaní musí být doplněna služba</w:t>
            </w:r>
          </w:p>
        </w:tc>
      </w:tr>
      <w:tr w:rsidR="002C2DE2" w14:paraId="276B7F1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137D9D4" w14:textId="77777777" w:rsidR="002C2DE2" w:rsidRDefault="002C2DE2" w:rsidP="002C2DE2">
            <w:pPr>
              <w:pStyle w:val="Tabulkov"/>
              <w:widowControl w:val="0"/>
            </w:pPr>
            <w:r>
              <w:t>-32</w:t>
            </w:r>
          </w:p>
        </w:tc>
        <w:tc>
          <w:tcPr>
            <w:tcW w:w="5528" w:type="dxa"/>
            <w:vAlign w:val="center"/>
          </w:tcPr>
          <w:p w14:paraId="06AC9F64" w14:textId="77777777" w:rsidR="002C2DE2" w:rsidRPr="00FD594C" w:rsidRDefault="00AF5DFD" w:rsidP="002C2DE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Úřední psaní l</w:t>
            </w:r>
            <w:r w:rsidR="002C2DE2" w:rsidRPr="00FA702C">
              <w:rPr>
                <w:rFonts w:ascii="Times New Roman" w:hAnsi="Times New Roman"/>
                <w:sz w:val="22"/>
                <w:szCs w:val="22"/>
              </w:rPr>
              <w:t xml:space="preserve">ze zasílat pouze po České </w:t>
            </w:r>
            <w:proofErr w:type="gramStart"/>
            <w:r w:rsidR="002C2DE2" w:rsidRPr="00FA702C">
              <w:rPr>
                <w:rFonts w:ascii="Times New Roman" w:hAnsi="Times New Roman"/>
                <w:sz w:val="22"/>
                <w:szCs w:val="22"/>
              </w:rPr>
              <w:t>Republice</w:t>
            </w:r>
            <w:proofErr w:type="gramEnd"/>
          </w:p>
        </w:tc>
      </w:tr>
      <w:tr w:rsidR="002C2DE2" w14:paraId="71A4CAE0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61F7854C" w14:textId="77777777" w:rsidR="002C2DE2" w:rsidRDefault="002C2DE2" w:rsidP="002C2DE2">
            <w:pPr>
              <w:pStyle w:val="Tabulkov"/>
              <w:widowControl w:val="0"/>
            </w:pPr>
            <w:r>
              <w:t>-33</w:t>
            </w:r>
          </w:p>
        </w:tc>
        <w:tc>
          <w:tcPr>
            <w:tcW w:w="5528" w:type="dxa"/>
            <w:vAlign w:val="center"/>
          </w:tcPr>
          <w:p w14:paraId="6FC19CAF" w14:textId="77777777" w:rsidR="002C2DE2" w:rsidRPr="00FD594C" w:rsidRDefault="002C2DE2" w:rsidP="002C2DE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07647">
              <w:rPr>
                <w:rFonts w:ascii="Times New Roman" w:hAnsi="Times New Roman"/>
                <w:sz w:val="22"/>
                <w:szCs w:val="22"/>
              </w:rPr>
              <w:t>Vyhodnocení zásilky není možné, není přiřazen POBOX</w:t>
            </w:r>
          </w:p>
        </w:tc>
      </w:tr>
      <w:tr w:rsidR="0094784A" w14:paraId="78EC9790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A07E364" w14:textId="77777777" w:rsidR="0094784A" w:rsidRDefault="0094784A" w:rsidP="002C2DE2">
            <w:pPr>
              <w:pStyle w:val="Tabulkov"/>
              <w:widowControl w:val="0"/>
            </w:pPr>
            <w:r>
              <w:t>-34</w:t>
            </w:r>
          </w:p>
        </w:tc>
        <w:tc>
          <w:tcPr>
            <w:tcW w:w="5528" w:type="dxa"/>
            <w:vAlign w:val="center"/>
          </w:tcPr>
          <w:p w14:paraId="7BAB6272" w14:textId="77777777" w:rsidR="0094784A" w:rsidRPr="00907647" w:rsidRDefault="0094784A" w:rsidP="002C2DE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4784A">
              <w:rPr>
                <w:rFonts w:ascii="Times New Roman" w:hAnsi="Times New Roman"/>
                <w:sz w:val="22"/>
                <w:szCs w:val="22"/>
              </w:rPr>
              <w:t>Pro úřední psaní musí být uveden parametr (</w:t>
            </w:r>
            <w:proofErr w:type="spellStart"/>
            <w:r w:rsidRPr="0094784A">
              <w:rPr>
                <w:rFonts w:ascii="Times New Roman" w:hAnsi="Times New Roman"/>
                <w:sz w:val="22"/>
                <w:szCs w:val="22"/>
              </w:rPr>
              <w:t>uredni_psani</w:t>
            </w:r>
            <w:proofErr w:type="spellEnd"/>
            <w:r w:rsidRPr="0094784A">
              <w:rPr>
                <w:rFonts w:ascii="Times New Roman" w:hAnsi="Times New Roman"/>
                <w:sz w:val="22"/>
                <w:szCs w:val="22"/>
              </w:rPr>
              <w:t xml:space="preserve"> = 1)</w:t>
            </w:r>
          </w:p>
        </w:tc>
      </w:tr>
      <w:tr w:rsidR="000F68D5" w14:paraId="7D193C3F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77F5BBC" w14:textId="77777777" w:rsidR="000F68D5" w:rsidRDefault="000F68D5" w:rsidP="000F68D5">
            <w:pPr>
              <w:pStyle w:val="Tabulkov"/>
              <w:widowControl w:val="0"/>
            </w:pPr>
            <w:r>
              <w:t>-35</w:t>
            </w:r>
          </w:p>
        </w:tc>
        <w:tc>
          <w:tcPr>
            <w:tcW w:w="5528" w:type="dxa"/>
            <w:vAlign w:val="center"/>
          </w:tcPr>
          <w:p w14:paraId="5BEF0ED7" w14:textId="77777777" w:rsidR="00484684" w:rsidRPr="0094784A" w:rsidRDefault="000F68D5" w:rsidP="000F68D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A14850">
              <w:rPr>
                <w:rFonts w:ascii="Times New Roman" w:hAnsi="Times New Roman"/>
                <w:sz w:val="22"/>
                <w:szCs w:val="22"/>
              </w:rPr>
              <w:t>Zásilka již existuje v systému HP</w:t>
            </w:r>
          </w:p>
        </w:tc>
      </w:tr>
      <w:tr w:rsidR="00484684" w14:paraId="3121DA26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4C293D8A" w14:textId="77777777" w:rsidR="00484684" w:rsidRDefault="00484684" w:rsidP="000F68D5">
            <w:pPr>
              <w:pStyle w:val="Tabulkov"/>
              <w:widowControl w:val="0"/>
            </w:pPr>
            <w:r>
              <w:t>-36</w:t>
            </w:r>
          </w:p>
        </w:tc>
        <w:tc>
          <w:tcPr>
            <w:tcW w:w="5528" w:type="dxa"/>
            <w:vAlign w:val="center"/>
          </w:tcPr>
          <w:p w14:paraId="652AAC53" w14:textId="77777777" w:rsidR="00484684" w:rsidRPr="00A14850" w:rsidRDefault="00484684" w:rsidP="000F68D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9807A8">
              <w:rPr>
                <w:rFonts w:ascii="Times New Roman" w:hAnsi="Times New Roman"/>
                <w:sz w:val="22"/>
                <w:szCs w:val="22"/>
              </w:rPr>
              <w:t>Nepovolené služby do zahraničního státu</w:t>
            </w:r>
          </w:p>
        </w:tc>
      </w:tr>
      <w:tr w:rsidR="00263C17" w14:paraId="3E0ED041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ABAB027" w14:textId="77777777" w:rsidR="00263C17" w:rsidRDefault="00263C17" w:rsidP="000F68D5">
            <w:pPr>
              <w:pStyle w:val="Tabulkov"/>
              <w:widowControl w:val="0"/>
            </w:pPr>
            <w:r>
              <w:t>-37</w:t>
            </w:r>
          </w:p>
        </w:tc>
        <w:tc>
          <w:tcPr>
            <w:tcW w:w="5528" w:type="dxa"/>
            <w:vAlign w:val="center"/>
          </w:tcPr>
          <w:p w14:paraId="6704CBE4" w14:textId="77777777" w:rsidR="00263C17" w:rsidRPr="009807A8" w:rsidRDefault="00263C17" w:rsidP="000F68D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Chyba výřezu</w:t>
            </w:r>
          </w:p>
        </w:tc>
      </w:tr>
      <w:tr w:rsidR="00095AEE" w14:paraId="086EC31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3C252D41" w14:textId="2AA0B21B" w:rsidR="00095AEE" w:rsidRDefault="00095AEE" w:rsidP="000F68D5">
            <w:pPr>
              <w:pStyle w:val="Tabulkov"/>
              <w:widowControl w:val="0"/>
            </w:pPr>
            <w:r>
              <w:t>-38</w:t>
            </w:r>
          </w:p>
        </w:tc>
        <w:tc>
          <w:tcPr>
            <w:tcW w:w="5528" w:type="dxa"/>
            <w:vAlign w:val="center"/>
          </w:tcPr>
          <w:p w14:paraId="7945DE51" w14:textId="1A7FFEBF" w:rsidR="00095AEE" w:rsidRDefault="00095AEE" w:rsidP="000F68D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095AEE">
              <w:rPr>
                <w:rFonts w:ascii="Times New Roman" w:hAnsi="Times New Roman"/>
                <w:sz w:val="22"/>
                <w:szCs w:val="22"/>
              </w:rPr>
              <w:t>Překr</w:t>
            </w:r>
            <w:r>
              <w:rPr>
                <w:rFonts w:ascii="Times New Roman" w:hAnsi="Times New Roman"/>
                <w:sz w:val="22"/>
                <w:szCs w:val="22"/>
              </w:rPr>
              <w:t>o</w:t>
            </w:r>
            <w:r w:rsidRPr="00095AEE">
              <w:rPr>
                <w:rFonts w:ascii="Times New Roman" w:hAnsi="Times New Roman"/>
                <w:sz w:val="22"/>
                <w:szCs w:val="22"/>
              </w:rPr>
              <w:t>čena maximální velikost XML/PDF souboru</w:t>
            </w:r>
          </w:p>
        </w:tc>
      </w:tr>
    </w:tbl>
    <w:p w14:paraId="59583311" w14:textId="77777777" w:rsidR="009B2036" w:rsidRDefault="009B2036" w:rsidP="00343DC3">
      <w:pPr>
        <w:pStyle w:val="Nadpis3"/>
        <w:numPr>
          <w:ilvl w:val="0"/>
          <w:numId w:val="0"/>
        </w:numPr>
        <w:tabs>
          <w:tab w:val="clear" w:pos="1304"/>
          <w:tab w:val="left" w:pos="567"/>
        </w:tabs>
      </w:pPr>
    </w:p>
    <w:p w14:paraId="27ABEAC5" w14:textId="77777777" w:rsidR="009B2036" w:rsidRDefault="009B2036" w:rsidP="00296947">
      <w:pPr>
        <w:pStyle w:val="Nadpis3"/>
      </w:pPr>
      <w:bookmarkStart w:id="66" w:name="_Toc133237754"/>
      <w:proofErr w:type="spellStart"/>
      <w:r>
        <w:t>validaceXml</w:t>
      </w:r>
      <w:bookmarkEnd w:id="66"/>
      <w:proofErr w:type="spellEnd"/>
    </w:p>
    <w:p w14:paraId="095A4802" w14:textId="77777777" w:rsidR="009B2036" w:rsidRDefault="009B2036" w:rsidP="004739A3">
      <w:pPr>
        <w:pStyle w:val="Tabulkov"/>
        <w:widowControl w:val="0"/>
        <w:ind w:left="567"/>
        <w:jc w:val="left"/>
      </w:pPr>
      <w:r>
        <w:rPr>
          <w:rFonts w:ascii="Times New Roman" w:hAnsi="Times New Roman"/>
          <w:sz w:val="22"/>
          <w:szCs w:val="22"/>
        </w:rPr>
        <w:t>číselník vrací chyby dle</w:t>
      </w:r>
      <w:r w:rsidRPr="009B2036">
        <w:rPr>
          <w:rFonts w:ascii="Times New Roman" w:hAnsi="Times New Roman"/>
          <w:sz w:val="22"/>
          <w:szCs w:val="22"/>
        </w:rPr>
        <w:t xml:space="preserve"> XSD specifikace</w:t>
      </w:r>
      <w:r>
        <w:t>.</w:t>
      </w:r>
    </w:p>
    <w:p w14:paraId="6789304B" w14:textId="77777777" w:rsidR="009B2036" w:rsidRDefault="009B2036" w:rsidP="009B2036">
      <w:pPr>
        <w:pStyle w:val="Tabulkov"/>
        <w:widowControl w:val="0"/>
        <w:jc w:val="left"/>
      </w:pPr>
    </w:p>
    <w:p w14:paraId="150E9699" w14:textId="77777777" w:rsidR="009B2036" w:rsidRDefault="009B2036" w:rsidP="009B2036">
      <w:pPr>
        <w:pStyle w:val="Tabulkov"/>
        <w:widowControl w:val="0"/>
        <w:jc w:val="left"/>
      </w:pPr>
    </w:p>
    <w:p w14:paraId="6BB42DE4" w14:textId="77777777" w:rsidR="009B2036" w:rsidRDefault="009B2036" w:rsidP="00296947">
      <w:pPr>
        <w:pStyle w:val="Nadpis3"/>
      </w:pPr>
      <w:bookmarkStart w:id="67" w:name="_Toc133237755"/>
      <w:proofErr w:type="spellStart"/>
      <w:r>
        <w:t>PDFSoubory</w:t>
      </w:r>
      <w:bookmarkEnd w:id="67"/>
      <w:proofErr w:type="spellEnd"/>
    </w:p>
    <w:tbl>
      <w:tblPr>
        <w:tblW w:w="9214" w:type="dxa"/>
        <w:tblInd w:w="63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3"/>
        <w:gridCol w:w="8221"/>
      </w:tblGrid>
      <w:tr w:rsidR="003E10BA" w14:paraId="0358971F" w14:textId="77777777" w:rsidTr="004739A3">
        <w:trPr>
          <w:trHeight w:val="315"/>
        </w:trPr>
        <w:tc>
          <w:tcPr>
            <w:tcW w:w="993" w:type="dxa"/>
          </w:tcPr>
          <w:p w14:paraId="7A517A83" w14:textId="77777777" w:rsidR="003E10BA" w:rsidRDefault="003E10BA" w:rsidP="00A26632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Stav</w:t>
            </w:r>
          </w:p>
        </w:tc>
        <w:tc>
          <w:tcPr>
            <w:tcW w:w="8221" w:type="dxa"/>
          </w:tcPr>
          <w:p w14:paraId="22D5E901" w14:textId="77777777" w:rsidR="003E10BA" w:rsidRDefault="003E10BA" w:rsidP="00A26632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Text</w:t>
            </w:r>
          </w:p>
        </w:tc>
      </w:tr>
      <w:tr w:rsidR="003E10BA" w14:paraId="55CA2F92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78AA25DF" w14:textId="77777777" w:rsidR="003E10BA" w:rsidRPr="003856C0" w:rsidRDefault="003E10BA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-1</w:t>
            </w:r>
          </w:p>
        </w:tc>
        <w:tc>
          <w:tcPr>
            <w:tcW w:w="8221" w:type="dxa"/>
            <w:vAlign w:val="center"/>
          </w:tcPr>
          <w:p w14:paraId="327BE342" w14:textId="77777777" w:rsidR="003E10BA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Soubor neexistuje</w:t>
            </w:r>
          </w:p>
        </w:tc>
      </w:tr>
      <w:tr w:rsidR="003E10BA" w14:paraId="69C89D7C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488FD0A6" w14:textId="77777777" w:rsidR="003E10BA" w:rsidRPr="00855D3E" w:rsidRDefault="003E10BA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-2</w:t>
            </w:r>
          </w:p>
        </w:tc>
        <w:tc>
          <w:tcPr>
            <w:tcW w:w="8221" w:type="dxa"/>
            <w:vAlign w:val="center"/>
          </w:tcPr>
          <w:p w14:paraId="50445DA0" w14:textId="77777777" w:rsidR="003E10BA" w:rsidRPr="00855D3E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Přípona souboru není PDF</w:t>
            </w:r>
          </w:p>
        </w:tc>
      </w:tr>
      <w:tr w:rsidR="003E10BA" w14:paraId="2C6475D8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04EA07F" w14:textId="77777777" w:rsidR="003E10BA" w:rsidRPr="00855D3E" w:rsidRDefault="003E10BA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-3</w:t>
            </w:r>
          </w:p>
        </w:tc>
        <w:tc>
          <w:tcPr>
            <w:tcW w:w="8221" w:type="dxa"/>
            <w:vAlign w:val="center"/>
          </w:tcPr>
          <w:p w14:paraId="73700B0A" w14:textId="77777777" w:rsidR="003E10BA" w:rsidRPr="00855D3E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PDF soubor nelze otevřít</w:t>
            </w:r>
          </w:p>
        </w:tc>
      </w:tr>
      <w:tr w:rsidR="003E10BA" w14:paraId="2C1DB757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509B903" w14:textId="77777777" w:rsidR="003E10BA" w:rsidRPr="00B8226A" w:rsidRDefault="003E10BA" w:rsidP="00A26632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-4</w:t>
            </w:r>
          </w:p>
        </w:tc>
        <w:tc>
          <w:tcPr>
            <w:tcW w:w="8221" w:type="dxa"/>
            <w:vAlign w:val="center"/>
          </w:tcPr>
          <w:p w14:paraId="010B5DE4" w14:textId="77777777" w:rsidR="003E10BA" w:rsidRPr="00B8226A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PDF soubor je šifrován</w:t>
            </w:r>
          </w:p>
        </w:tc>
      </w:tr>
      <w:tr w:rsidR="003E10BA" w14:paraId="2E44B7AA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0B0F5156" w14:textId="77777777" w:rsidR="003E10BA" w:rsidRDefault="003E10BA" w:rsidP="00A26632">
            <w:pPr>
              <w:pStyle w:val="Tabulkov"/>
              <w:widowControl w:val="0"/>
            </w:pPr>
            <w:r>
              <w:t>-5</w:t>
            </w:r>
          </w:p>
        </w:tc>
        <w:tc>
          <w:tcPr>
            <w:tcW w:w="8221" w:type="dxa"/>
            <w:vAlign w:val="center"/>
          </w:tcPr>
          <w:p w14:paraId="65B00F38" w14:textId="77777777" w:rsidR="003E10BA" w:rsidRPr="003E10BA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V PDF souboru je 0 stránek</w:t>
            </w:r>
          </w:p>
        </w:tc>
      </w:tr>
      <w:tr w:rsidR="003E10BA" w14:paraId="4BD44E1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1D46CE86" w14:textId="77777777" w:rsidR="003E10BA" w:rsidRDefault="003E10BA" w:rsidP="00A26632">
            <w:pPr>
              <w:pStyle w:val="Tabulkov"/>
              <w:widowControl w:val="0"/>
            </w:pPr>
            <w:r>
              <w:t>-6</w:t>
            </w:r>
          </w:p>
        </w:tc>
        <w:tc>
          <w:tcPr>
            <w:tcW w:w="8221" w:type="dxa"/>
            <w:vAlign w:val="center"/>
          </w:tcPr>
          <w:p w14:paraId="406DB562" w14:textId="77777777" w:rsidR="003E10BA" w:rsidRPr="003E10BA" w:rsidRDefault="003E10BA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3E10BA">
              <w:rPr>
                <w:rFonts w:ascii="Times New Roman" w:hAnsi="Times New Roman"/>
                <w:sz w:val="22"/>
                <w:szCs w:val="22"/>
              </w:rPr>
              <w:t>PDF soubor není ve formátu A4</w:t>
            </w:r>
          </w:p>
        </w:tc>
      </w:tr>
      <w:tr w:rsidR="00F41C64" w14:paraId="743951BD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2AC57C63" w14:textId="77777777" w:rsidR="00F41C64" w:rsidRDefault="00F41C64" w:rsidP="00A26632">
            <w:pPr>
              <w:pStyle w:val="Tabulkov"/>
              <w:widowControl w:val="0"/>
            </w:pPr>
            <w:r>
              <w:t>-7</w:t>
            </w:r>
          </w:p>
        </w:tc>
        <w:tc>
          <w:tcPr>
            <w:tcW w:w="8221" w:type="dxa"/>
            <w:vAlign w:val="center"/>
          </w:tcPr>
          <w:p w14:paraId="7541B13C" w14:textId="77777777" w:rsidR="00F41C64" w:rsidRPr="003E10BA" w:rsidRDefault="00F41C64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25C26">
              <w:rPr>
                <w:rFonts w:ascii="Times New Roman" w:hAnsi="Times New Roman"/>
                <w:sz w:val="22"/>
                <w:szCs w:val="22"/>
              </w:rPr>
              <w:t xml:space="preserve">Není uveden </w:t>
            </w:r>
            <w:proofErr w:type="spellStart"/>
            <w:r w:rsidRPr="00125C26">
              <w:rPr>
                <w:rFonts w:ascii="Times New Roman" w:hAnsi="Times New Roman"/>
                <w:sz w:val="22"/>
                <w:szCs w:val="22"/>
              </w:rPr>
              <w:t>typtisku</w:t>
            </w:r>
            <w:proofErr w:type="spellEnd"/>
            <w:r w:rsidRPr="00125C26">
              <w:rPr>
                <w:rFonts w:ascii="Times New Roman" w:hAnsi="Times New Roman"/>
                <w:sz w:val="22"/>
                <w:szCs w:val="22"/>
              </w:rPr>
              <w:t xml:space="preserve"> u PDF souboru</w:t>
            </w:r>
          </w:p>
        </w:tc>
      </w:tr>
      <w:tr w:rsidR="00F41C64" w14:paraId="46012E9C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601C51B" w14:textId="77777777" w:rsidR="00F41C64" w:rsidRDefault="00F41C64" w:rsidP="00A26632">
            <w:pPr>
              <w:pStyle w:val="Tabulkov"/>
              <w:widowControl w:val="0"/>
            </w:pPr>
            <w:r>
              <w:t>-8</w:t>
            </w:r>
          </w:p>
        </w:tc>
        <w:tc>
          <w:tcPr>
            <w:tcW w:w="8221" w:type="dxa"/>
            <w:vAlign w:val="center"/>
          </w:tcPr>
          <w:p w14:paraId="1CF389FB" w14:textId="77777777" w:rsidR="00F41C64" w:rsidRPr="003E10BA" w:rsidRDefault="00F41C64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125C26">
              <w:rPr>
                <w:rFonts w:ascii="Times New Roman" w:hAnsi="Times New Roman"/>
                <w:sz w:val="22"/>
                <w:szCs w:val="22"/>
              </w:rPr>
              <w:t>Pozice výřezu jsou mimo rozsah</w:t>
            </w:r>
          </w:p>
        </w:tc>
      </w:tr>
      <w:tr w:rsidR="00095AEE" w14:paraId="10F68B0B" w14:textId="77777777" w:rsidTr="004739A3">
        <w:trPr>
          <w:trHeight w:val="340"/>
        </w:trPr>
        <w:tc>
          <w:tcPr>
            <w:tcW w:w="993" w:type="dxa"/>
            <w:vAlign w:val="center"/>
          </w:tcPr>
          <w:p w14:paraId="5F95144B" w14:textId="1C19677E" w:rsidR="00095AEE" w:rsidRDefault="00095AEE" w:rsidP="00A26632">
            <w:pPr>
              <w:pStyle w:val="Tabulkov"/>
              <w:widowControl w:val="0"/>
            </w:pPr>
            <w:r>
              <w:t>-9</w:t>
            </w:r>
          </w:p>
        </w:tc>
        <w:tc>
          <w:tcPr>
            <w:tcW w:w="8221" w:type="dxa"/>
            <w:vAlign w:val="center"/>
          </w:tcPr>
          <w:p w14:paraId="75386E90" w14:textId="4BBC6EF9" w:rsidR="00095AEE" w:rsidRPr="00125C26" w:rsidRDefault="00095AEE" w:rsidP="00A26632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095AEE">
              <w:rPr>
                <w:rFonts w:ascii="Times New Roman" w:hAnsi="Times New Roman"/>
                <w:sz w:val="22"/>
                <w:szCs w:val="22"/>
              </w:rPr>
              <w:t>Překročena maximální velikost PDF souboru</w:t>
            </w:r>
          </w:p>
        </w:tc>
      </w:tr>
    </w:tbl>
    <w:p w14:paraId="3665FB00" w14:textId="77777777" w:rsidR="00623A2D" w:rsidRDefault="00623A2D" w:rsidP="009B2036">
      <w:pPr>
        <w:pStyle w:val="Nadpis2"/>
        <w:numPr>
          <w:ilvl w:val="0"/>
          <w:numId w:val="0"/>
        </w:numPr>
      </w:pPr>
    </w:p>
    <w:p w14:paraId="015B1129" w14:textId="77777777" w:rsidR="00CD7B44" w:rsidRDefault="00CD7B44" w:rsidP="004976C3">
      <w:pPr>
        <w:pStyle w:val="Nadpis3"/>
      </w:pPr>
      <w:bookmarkStart w:id="68" w:name="_Toc133237756"/>
      <w:r w:rsidRPr="00CD7B44">
        <w:t>Logo</w:t>
      </w:r>
      <w:bookmarkEnd w:id="68"/>
    </w:p>
    <w:p w14:paraId="1DAE036D" w14:textId="77777777" w:rsidR="004976C3" w:rsidRDefault="004976C3" w:rsidP="004976C3">
      <w:pPr>
        <w:pStyle w:val="Tabulkov"/>
        <w:widowControl w:val="0"/>
        <w:ind w:left="567"/>
        <w:jc w:val="left"/>
        <w:rPr>
          <w:rFonts w:ascii="Times New Roman" w:hAnsi="Times New Roman"/>
          <w:sz w:val="22"/>
          <w:szCs w:val="22"/>
        </w:rPr>
      </w:pPr>
      <w:r w:rsidRPr="004976C3">
        <w:rPr>
          <w:rFonts w:ascii="Times New Roman" w:hAnsi="Times New Roman"/>
          <w:sz w:val="22"/>
          <w:szCs w:val="22"/>
        </w:rPr>
        <w:t>Požadavky na tvorbu a formát souboru obrázku sloužícímu pro</w:t>
      </w:r>
      <w:r>
        <w:rPr>
          <w:rFonts w:ascii="Times New Roman" w:hAnsi="Times New Roman"/>
          <w:sz w:val="22"/>
          <w:szCs w:val="22"/>
        </w:rPr>
        <w:t xml:space="preserve"> </w:t>
      </w:r>
      <w:r w:rsidRPr="004976C3">
        <w:rPr>
          <w:rFonts w:ascii="Times New Roman" w:hAnsi="Times New Roman"/>
          <w:sz w:val="22"/>
          <w:szCs w:val="22"/>
        </w:rPr>
        <w:t>potisk obálky</w:t>
      </w:r>
      <w:r>
        <w:rPr>
          <w:rFonts w:ascii="Times New Roman" w:hAnsi="Times New Roman"/>
          <w:sz w:val="22"/>
          <w:szCs w:val="22"/>
        </w:rPr>
        <w:t xml:space="preserve">, naleznete v příloze </w:t>
      </w:r>
      <w:r>
        <w:rPr>
          <w:rFonts w:ascii="Times New Roman" w:hAnsi="Times New Roman"/>
          <w:sz w:val="22"/>
          <w:szCs w:val="22"/>
        </w:rPr>
        <w:lastRenderedPageBreak/>
        <w:t>„Specifikace_obrázku.pdf“</w:t>
      </w:r>
    </w:p>
    <w:p w14:paraId="37C6228C" w14:textId="77777777" w:rsidR="004976C3" w:rsidRPr="004976C3" w:rsidRDefault="004976C3" w:rsidP="004976C3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tbl>
      <w:tblPr>
        <w:tblW w:w="9214" w:type="dxa"/>
        <w:tblInd w:w="637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93"/>
        <w:gridCol w:w="8221"/>
      </w:tblGrid>
      <w:tr w:rsidR="00CD7B44" w14:paraId="15D3F8D1" w14:textId="77777777" w:rsidTr="00F61BF5">
        <w:trPr>
          <w:trHeight w:val="315"/>
        </w:trPr>
        <w:tc>
          <w:tcPr>
            <w:tcW w:w="993" w:type="dxa"/>
          </w:tcPr>
          <w:p w14:paraId="472831CF" w14:textId="77777777" w:rsidR="00CD7B44" w:rsidRDefault="00CD7B44" w:rsidP="00F61BF5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Stav</w:t>
            </w:r>
          </w:p>
        </w:tc>
        <w:tc>
          <w:tcPr>
            <w:tcW w:w="8221" w:type="dxa"/>
          </w:tcPr>
          <w:p w14:paraId="6C0BA55E" w14:textId="77777777" w:rsidR="00CD7B44" w:rsidRDefault="00CD7B44" w:rsidP="00F61BF5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Text</w:t>
            </w:r>
          </w:p>
        </w:tc>
      </w:tr>
      <w:tr w:rsidR="00CD7B44" w14:paraId="1EAF52EA" w14:textId="77777777" w:rsidTr="00F61BF5">
        <w:trPr>
          <w:trHeight w:val="340"/>
        </w:trPr>
        <w:tc>
          <w:tcPr>
            <w:tcW w:w="993" w:type="dxa"/>
            <w:vAlign w:val="center"/>
          </w:tcPr>
          <w:p w14:paraId="7FFD3287" w14:textId="77777777" w:rsidR="00CD7B44" w:rsidRPr="003856C0" w:rsidRDefault="00CD7B44" w:rsidP="00F61BF5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-1</w:t>
            </w:r>
          </w:p>
        </w:tc>
        <w:tc>
          <w:tcPr>
            <w:tcW w:w="8221" w:type="dxa"/>
            <w:vAlign w:val="center"/>
          </w:tcPr>
          <w:p w14:paraId="2F88659F" w14:textId="77777777" w:rsidR="00CD7B44" w:rsidRDefault="00CD7B44" w:rsidP="00F61BF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Nepodporovaný formát obrázku</w:t>
            </w:r>
          </w:p>
        </w:tc>
      </w:tr>
      <w:tr w:rsidR="00CD7B44" w14:paraId="1FEF84FB" w14:textId="77777777" w:rsidTr="00F61BF5">
        <w:trPr>
          <w:trHeight w:val="340"/>
        </w:trPr>
        <w:tc>
          <w:tcPr>
            <w:tcW w:w="993" w:type="dxa"/>
            <w:vAlign w:val="center"/>
          </w:tcPr>
          <w:p w14:paraId="470C9FCB" w14:textId="77777777" w:rsidR="00CD7B44" w:rsidRPr="00855D3E" w:rsidRDefault="00CD7B44" w:rsidP="00F61BF5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-2</w:t>
            </w:r>
          </w:p>
        </w:tc>
        <w:tc>
          <w:tcPr>
            <w:tcW w:w="8221" w:type="dxa"/>
            <w:vAlign w:val="center"/>
          </w:tcPr>
          <w:p w14:paraId="4A5AFED8" w14:textId="77777777" w:rsidR="00CD7B44" w:rsidRPr="00855D3E" w:rsidRDefault="00CD7B44" w:rsidP="00F61BF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Velikost obrázku je mimo rozsah</w:t>
            </w:r>
          </w:p>
        </w:tc>
      </w:tr>
      <w:tr w:rsidR="00CD7B44" w14:paraId="052D4D31" w14:textId="77777777" w:rsidTr="00F61BF5">
        <w:trPr>
          <w:trHeight w:val="340"/>
        </w:trPr>
        <w:tc>
          <w:tcPr>
            <w:tcW w:w="993" w:type="dxa"/>
            <w:vAlign w:val="center"/>
          </w:tcPr>
          <w:p w14:paraId="42CD42DC" w14:textId="77777777" w:rsidR="00CD7B44" w:rsidRPr="00855D3E" w:rsidRDefault="00CD7B44" w:rsidP="00F61BF5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-3</w:t>
            </w:r>
          </w:p>
        </w:tc>
        <w:tc>
          <w:tcPr>
            <w:tcW w:w="8221" w:type="dxa"/>
            <w:vAlign w:val="center"/>
          </w:tcPr>
          <w:p w14:paraId="578ADC2B" w14:textId="77777777" w:rsidR="00CD7B44" w:rsidRPr="00855D3E" w:rsidRDefault="00CD7B44" w:rsidP="00F61BF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Obrázek nesplňuje barevný prostor RGB</w:t>
            </w:r>
          </w:p>
        </w:tc>
      </w:tr>
      <w:tr w:rsidR="00CD7B44" w14:paraId="3E185BB5" w14:textId="77777777" w:rsidTr="00F61BF5">
        <w:trPr>
          <w:trHeight w:val="340"/>
        </w:trPr>
        <w:tc>
          <w:tcPr>
            <w:tcW w:w="993" w:type="dxa"/>
            <w:vAlign w:val="center"/>
          </w:tcPr>
          <w:p w14:paraId="35F71609" w14:textId="77777777" w:rsidR="00CD7B44" w:rsidRPr="00B8226A" w:rsidRDefault="00CD7B44" w:rsidP="00F61BF5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-4</w:t>
            </w:r>
          </w:p>
        </w:tc>
        <w:tc>
          <w:tcPr>
            <w:tcW w:w="8221" w:type="dxa"/>
            <w:vAlign w:val="center"/>
          </w:tcPr>
          <w:p w14:paraId="63152AD0" w14:textId="77777777" w:rsidR="00CD7B44" w:rsidRPr="00B8226A" w:rsidRDefault="00CD7B44" w:rsidP="00F61BF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Chyba při ověřování obrázku</w:t>
            </w:r>
          </w:p>
        </w:tc>
      </w:tr>
    </w:tbl>
    <w:p w14:paraId="4783090B" w14:textId="77777777" w:rsidR="00CD7B44" w:rsidRDefault="00CD7B44" w:rsidP="004976C3">
      <w:pPr>
        <w:pStyle w:val="cpNormal"/>
      </w:pPr>
    </w:p>
    <w:p w14:paraId="08FEC01E" w14:textId="77777777" w:rsidR="00931FD6" w:rsidRDefault="00931FD6" w:rsidP="00752AD8">
      <w:pPr>
        <w:pStyle w:val="Nadpis2"/>
      </w:pPr>
      <w:bookmarkStart w:id="69" w:name="_Toc133237757"/>
      <w:r>
        <w:t xml:space="preserve">Číselník </w:t>
      </w:r>
      <w:r w:rsidR="008A474A">
        <w:t xml:space="preserve">kombinací </w:t>
      </w:r>
      <w:r w:rsidR="00D96A3C">
        <w:t>služeb a typů výplatného</w:t>
      </w:r>
      <w:bookmarkEnd w:id="69"/>
    </w:p>
    <w:p w14:paraId="301CFF90" w14:textId="77777777" w:rsidR="00D96A3C" w:rsidRDefault="00D96A3C">
      <w:pPr>
        <w:pStyle w:val="cpNormal"/>
      </w:pPr>
      <w:r>
        <w:t xml:space="preserve">Číselník je v Excel tabulce, který naleznete viz. níže. V této tabulce naleznete veškeré </w:t>
      </w:r>
      <w:r w:rsidR="00B33E4F">
        <w:t xml:space="preserve">přípustné </w:t>
      </w:r>
      <w:r>
        <w:t xml:space="preserve">kombinace </w:t>
      </w:r>
      <w:r w:rsidR="008A474A">
        <w:t>zásilek</w:t>
      </w:r>
      <w:r>
        <w:t>, které lze pomocí služby Dop</w:t>
      </w:r>
      <w:r w:rsidR="00752AD8">
        <w:t>i</w:t>
      </w:r>
      <w:r>
        <w:t>s</w:t>
      </w:r>
      <w:r w:rsidR="00752AD8">
        <w:t xml:space="preserve"> </w:t>
      </w:r>
      <w:r>
        <w:t>Online odeslat.</w:t>
      </w:r>
    </w:p>
    <w:p w14:paraId="638507C9" w14:textId="5F32F354" w:rsidR="00D96A3C" w:rsidRDefault="000202FB">
      <w:pPr>
        <w:pStyle w:val="cpNormal"/>
      </w:pPr>
      <w:r>
        <w:object w:dxaOrig="1540" w:dyaOrig="997" w14:anchorId="5836C597">
          <v:shape id="_x0000_i1026" type="#_x0000_t75" style="width:77pt;height:49.5pt" o:ole="">
            <v:imagedata r:id="rId12" o:title=""/>
          </v:shape>
          <o:OLEObject Type="Embed" ProgID="Excel.Sheet.12" ShapeID="_x0000_i1026" DrawAspect="Icon" ObjectID="_1763285985" r:id="rId13"/>
        </w:object>
      </w:r>
    </w:p>
    <w:p w14:paraId="01888702" w14:textId="77777777" w:rsidR="00CE173F" w:rsidRPr="00125C26" w:rsidRDefault="00CE173F" w:rsidP="005A3868">
      <w:pPr>
        <w:spacing w:line="240" w:lineRule="auto"/>
      </w:pPr>
      <w:r w:rsidRPr="00125C26">
        <w:rPr>
          <w:b/>
          <w:bCs/>
        </w:rPr>
        <w:t>Od 1. února 2020 zavádí Česká pošta nový</w:t>
      </w:r>
      <w:r w:rsidRPr="00125C26">
        <w:t xml:space="preserve"> </w:t>
      </w:r>
      <w:r w:rsidRPr="00125C26">
        <w:rPr>
          <w:b/>
          <w:bCs/>
        </w:rPr>
        <w:t>dvourychlostní systém doručování vnitrostátních listovních zásilek</w:t>
      </w:r>
      <w:r w:rsidRPr="00125C26">
        <w:t>.</w:t>
      </w:r>
    </w:p>
    <w:p w14:paraId="6DB01B29" w14:textId="77777777" w:rsidR="00CE173F" w:rsidRDefault="00CE173F" w:rsidP="005A3868">
      <w:pPr>
        <w:spacing w:line="240" w:lineRule="auto"/>
        <w:rPr>
          <w:color w:val="1F497D"/>
        </w:rPr>
      </w:pPr>
    </w:p>
    <w:p w14:paraId="180EE005" w14:textId="77777777" w:rsidR="00CE173F" w:rsidRPr="00125C26" w:rsidRDefault="00CE173F" w:rsidP="00CE173F">
      <w:pPr>
        <w:pStyle w:val="Zkladntext"/>
        <w:spacing w:before="0"/>
        <w:ind w:left="0"/>
        <w:rPr>
          <w:rFonts w:ascii="Calibri" w:hAnsi="Calibri" w:cs="Calibri"/>
          <w:b/>
          <w:bCs/>
          <w:sz w:val="22"/>
          <w:szCs w:val="22"/>
          <w:u w:val="single"/>
        </w:rPr>
      </w:pPr>
      <w:r w:rsidRPr="00125C26">
        <w:rPr>
          <w:rFonts w:ascii="Calibri" w:hAnsi="Calibri" w:cs="Calibri"/>
          <w:b/>
          <w:bCs/>
          <w:sz w:val="22"/>
          <w:szCs w:val="22"/>
          <w:u w:val="single"/>
        </w:rPr>
        <w:t>Vnitrostátní zásilky:</w:t>
      </w:r>
    </w:p>
    <w:p w14:paraId="0DB4E308" w14:textId="77777777" w:rsidR="00CE173F" w:rsidRPr="00125C26" w:rsidRDefault="00CE173F" w:rsidP="00CE173F">
      <w:pPr>
        <w:pStyle w:val="Zkladntext"/>
        <w:spacing w:before="0"/>
        <w:ind w:left="0"/>
        <w:rPr>
          <w:rFonts w:ascii="Calibri" w:hAnsi="Calibri" w:cs="Calibri"/>
          <w:sz w:val="22"/>
          <w:szCs w:val="22"/>
        </w:rPr>
      </w:pPr>
      <w:r w:rsidRPr="00125C26">
        <w:rPr>
          <w:rFonts w:ascii="Calibri" w:hAnsi="Calibri" w:cs="Calibri"/>
          <w:sz w:val="22"/>
          <w:szCs w:val="22"/>
        </w:rPr>
        <w:t>Doručování bude probíhat ve dvou režimech:</w:t>
      </w:r>
    </w:p>
    <w:p w14:paraId="6F765AC2" w14:textId="77777777" w:rsidR="00CE173F" w:rsidRPr="00125C26" w:rsidRDefault="00CE173F" w:rsidP="00CE173F">
      <w:pPr>
        <w:pStyle w:val="Odstavecseseznamem"/>
        <w:numPr>
          <w:ilvl w:val="0"/>
          <w:numId w:val="20"/>
        </w:numPr>
        <w:spacing w:line="240" w:lineRule="auto"/>
        <w:contextualSpacing w:val="0"/>
        <w:jc w:val="both"/>
        <w:rPr>
          <w:rFonts w:ascii="Calibri" w:hAnsi="Calibri" w:cs="Calibri"/>
        </w:rPr>
      </w:pPr>
      <w:r w:rsidRPr="00125C26">
        <w:rPr>
          <w:b/>
          <w:bCs/>
        </w:rPr>
        <w:t xml:space="preserve">D+1– prioritní </w:t>
      </w:r>
      <w:proofErr w:type="gramStart"/>
      <w:r w:rsidRPr="00125C26">
        <w:rPr>
          <w:b/>
          <w:bCs/>
        </w:rPr>
        <w:t>režim</w:t>
      </w:r>
      <w:r w:rsidRPr="00125C26">
        <w:t xml:space="preserve"> - </w:t>
      </w:r>
      <w:r w:rsidRPr="00125C26">
        <w:rPr>
          <w:u w:val="single"/>
        </w:rPr>
        <w:t>doručování</w:t>
      </w:r>
      <w:proofErr w:type="gramEnd"/>
      <w:r w:rsidRPr="00125C26">
        <w:rPr>
          <w:u w:val="single"/>
        </w:rPr>
        <w:t xml:space="preserve"> jako dnes</w:t>
      </w:r>
      <w:r w:rsidRPr="00125C26">
        <w:t>, s cenou vyšší o 7 Kč. Tento způsob doručení není garantovaný.</w:t>
      </w:r>
    </w:p>
    <w:p w14:paraId="2A84AECD" w14:textId="77777777" w:rsidR="007F5A0B" w:rsidRPr="00125C26" w:rsidRDefault="007F5A0B" w:rsidP="00125C26">
      <w:pPr>
        <w:pStyle w:val="Odstavecseseznamem"/>
        <w:spacing w:line="240" w:lineRule="auto"/>
        <w:contextualSpacing w:val="0"/>
        <w:jc w:val="both"/>
        <w:rPr>
          <w:rFonts w:ascii="Calibri" w:hAnsi="Calibri" w:cs="Calibri"/>
        </w:rPr>
      </w:pPr>
    </w:p>
    <w:p w14:paraId="3F32BEB9" w14:textId="77777777" w:rsidR="00CE173F" w:rsidRPr="00125C26" w:rsidRDefault="00CE173F" w:rsidP="00125C26">
      <w:pPr>
        <w:pStyle w:val="Odstavecseseznamem"/>
        <w:spacing w:line="240" w:lineRule="auto"/>
        <w:contextualSpacing w:val="0"/>
        <w:jc w:val="both"/>
        <w:rPr>
          <w:rFonts w:ascii="Calibri" w:hAnsi="Calibri" w:cs="Calibri"/>
          <w:b/>
        </w:rPr>
      </w:pPr>
      <w:r w:rsidRPr="00125C26">
        <w:rPr>
          <w:rFonts w:ascii="Calibri" w:hAnsi="Calibri" w:cs="Calibri"/>
          <w:b/>
        </w:rPr>
        <w:t>Kódy poštovného</w:t>
      </w:r>
      <w:r w:rsidR="000C7986">
        <w:rPr>
          <w:rFonts w:ascii="Calibri" w:hAnsi="Calibri" w:cs="Calibri"/>
          <w:b/>
        </w:rPr>
        <w:t xml:space="preserve"> </w:t>
      </w:r>
      <w:r w:rsidR="000C7986" w:rsidRPr="00EF1CAC">
        <w:rPr>
          <w:b/>
        </w:rPr>
        <w:t>(v XML je to položka „</w:t>
      </w:r>
      <w:proofErr w:type="spellStart"/>
      <w:r w:rsidR="000C7986" w:rsidRPr="00EF1CAC">
        <w:rPr>
          <w:b/>
        </w:rPr>
        <w:t>typvyplatneho</w:t>
      </w:r>
      <w:proofErr w:type="spellEnd"/>
      <w:proofErr w:type="gramStart"/>
      <w:r w:rsidR="000C7986" w:rsidRPr="00EF1CAC">
        <w:rPr>
          <w:b/>
        </w:rPr>
        <w:t xml:space="preserve">“) </w:t>
      </w:r>
      <w:r w:rsidRPr="00125C26">
        <w:rPr>
          <w:rFonts w:ascii="Calibri" w:hAnsi="Calibri" w:cs="Calibri"/>
          <w:b/>
        </w:rPr>
        <w:t xml:space="preserve"> a</w:t>
      </w:r>
      <w:proofErr w:type="gramEnd"/>
      <w:r w:rsidRPr="00125C26">
        <w:rPr>
          <w:rFonts w:ascii="Calibri" w:hAnsi="Calibri" w:cs="Calibri"/>
          <w:b/>
        </w:rPr>
        <w:t xml:space="preserve"> služeb</w:t>
      </w:r>
      <w:r w:rsidR="000C7986">
        <w:rPr>
          <w:rFonts w:ascii="Calibri" w:hAnsi="Calibri" w:cs="Calibri"/>
          <w:b/>
        </w:rPr>
        <w:t xml:space="preserve"> </w:t>
      </w:r>
      <w:r w:rsidR="000C7986" w:rsidRPr="00EF1CAC">
        <w:rPr>
          <w:b/>
        </w:rPr>
        <w:t>(v XML položka „</w:t>
      </w:r>
      <w:proofErr w:type="spellStart"/>
      <w:r w:rsidR="000C7986" w:rsidRPr="00EF1CAC">
        <w:rPr>
          <w:b/>
        </w:rPr>
        <w:t>slu</w:t>
      </w:r>
      <w:r w:rsidR="00697684">
        <w:rPr>
          <w:b/>
        </w:rPr>
        <w:t>z</w:t>
      </w:r>
      <w:r w:rsidR="000C7986" w:rsidRPr="00EF1CAC">
        <w:rPr>
          <w:b/>
        </w:rPr>
        <w:t>by</w:t>
      </w:r>
      <w:proofErr w:type="spellEnd"/>
      <w:r w:rsidR="000C7986" w:rsidRPr="00EF1CAC">
        <w:rPr>
          <w:b/>
        </w:rPr>
        <w:t>“)</w:t>
      </w:r>
      <w:r w:rsidRPr="00125C26">
        <w:rPr>
          <w:rFonts w:ascii="Calibri" w:hAnsi="Calibri" w:cs="Calibri"/>
          <w:b/>
        </w:rPr>
        <w:t xml:space="preserve"> se nemění.</w:t>
      </w:r>
      <w:r w:rsidR="007F5A0B">
        <w:rPr>
          <w:rFonts w:ascii="Calibri" w:hAnsi="Calibri" w:cs="Calibri"/>
          <w:b/>
        </w:rPr>
        <w:t xml:space="preserve"> Jakákoliv zásilka, která bude mít původní kódy poštovného a služeb se bere jako PRIORITNÍ zásilka.</w:t>
      </w:r>
    </w:p>
    <w:p w14:paraId="18CB874A" w14:textId="77777777" w:rsidR="00CE173F" w:rsidRPr="00125C26" w:rsidRDefault="00CE173F" w:rsidP="00125C26">
      <w:pPr>
        <w:pStyle w:val="Odstavecseseznamem"/>
        <w:spacing w:line="240" w:lineRule="auto"/>
        <w:contextualSpacing w:val="0"/>
        <w:jc w:val="both"/>
        <w:rPr>
          <w:rFonts w:ascii="Calibri" w:hAnsi="Calibri" w:cs="Calibri"/>
        </w:rPr>
      </w:pPr>
    </w:p>
    <w:p w14:paraId="5311F1AE" w14:textId="77777777" w:rsidR="00CE173F" w:rsidRDefault="00CE173F" w:rsidP="00CE173F">
      <w:pPr>
        <w:pStyle w:val="Odstavecseseznamem"/>
        <w:numPr>
          <w:ilvl w:val="0"/>
          <w:numId w:val="20"/>
        </w:numPr>
        <w:spacing w:line="240" w:lineRule="auto"/>
        <w:contextualSpacing w:val="0"/>
        <w:jc w:val="both"/>
      </w:pPr>
      <w:r w:rsidRPr="00125C26">
        <w:rPr>
          <w:b/>
          <w:bCs/>
        </w:rPr>
        <w:t xml:space="preserve">Ekonomický </w:t>
      </w:r>
      <w:proofErr w:type="gramStart"/>
      <w:r w:rsidRPr="00125C26">
        <w:rPr>
          <w:b/>
          <w:bCs/>
        </w:rPr>
        <w:t>režim</w:t>
      </w:r>
      <w:r w:rsidRPr="00125C26">
        <w:t>  –</w:t>
      </w:r>
      <w:proofErr w:type="gramEnd"/>
      <w:r w:rsidRPr="00125C26">
        <w:t xml:space="preserve"> doručování každý druhý den, zde zůstává cena stejná jako dříve (zavádí se sleva 7 Kč oproti prioritnímu režimu).</w:t>
      </w:r>
    </w:p>
    <w:p w14:paraId="72718B35" w14:textId="77777777" w:rsidR="007F5A0B" w:rsidRPr="00125C26" w:rsidRDefault="007F5A0B" w:rsidP="00125C26">
      <w:pPr>
        <w:pStyle w:val="Odstavecseseznamem"/>
        <w:spacing w:line="240" w:lineRule="auto"/>
        <w:contextualSpacing w:val="0"/>
        <w:jc w:val="both"/>
      </w:pPr>
    </w:p>
    <w:p w14:paraId="08F658C8" w14:textId="77777777" w:rsidR="00CE173F" w:rsidRPr="007F5A0B" w:rsidRDefault="00CE173F" w:rsidP="00125C26">
      <w:pPr>
        <w:pStyle w:val="Odstavecseseznamem"/>
        <w:spacing w:line="240" w:lineRule="auto"/>
        <w:contextualSpacing w:val="0"/>
        <w:jc w:val="both"/>
        <w:rPr>
          <w:b/>
        </w:rPr>
      </w:pPr>
      <w:r w:rsidRPr="007F5A0B">
        <w:rPr>
          <w:b/>
        </w:rPr>
        <w:t>U tohoto režimu jsou nové kódy poštovného (v XML je to položka „</w:t>
      </w:r>
      <w:proofErr w:type="spellStart"/>
      <w:r w:rsidRPr="007F5A0B">
        <w:rPr>
          <w:b/>
        </w:rPr>
        <w:t>typvyplatneho</w:t>
      </w:r>
      <w:proofErr w:type="spellEnd"/>
      <w:r w:rsidRPr="007F5A0B">
        <w:rPr>
          <w:b/>
        </w:rPr>
        <w:t>“) a nové služby</w:t>
      </w:r>
      <w:r w:rsidR="00697684">
        <w:rPr>
          <w:b/>
        </w:rPr>
        <w:t xml:space="preserve"> (v XML položka „</w:t>
      </w:r>
      <w:proofErr w:type="spellStart"/>
      <w:r w:rsidR="00697684">
        <w:rPr>
          <w:b/>
        </w:rPr>
        <w:t>sluz</w:t>
      </w:r>
      <w:r w:rsidRPr="007F5A0B">
        <w:rPr>
          <w:b/>
        </w:rPr>
        <w:t>by</w:t>
      </w:r>
      <w:proofErr w:type="spellEnd"/>
      <w:r w:rsidRPr="007F5A0B">
        <w:rPr>
          <w:b/>
        </w:rPr>
        <w:t xml:space="preserve">“). U služby se na druhou pozici přidává řetězec „1k“. </w:t>
      </w:r>
    </w:p>
    <w:p w14:paraId="6DB8B31D" w14:textId="77777777" w:rsidR="00CE173F" w:rsidRDefault="00CE173F" w:rsidP="005A3868">
      <w:pPr>
        <w:spacing w:line="240" w:lineRule="auto"/>
        <w:rPr>
          <w:b/>
        </w:rPr>
      </w:pPr>
    </w:p>
    <w:p w14:paraId="61BC6428" w14:textId="77777777" w:rsidR="000C7986" w:rsidRDefault="000C7986" w:rsidP="005A3868">
      <w:pPr>
        <w:spacing w:line="240" w:lineRule="auto"/>
        <w:rPr>
          <w:b/>
        </w:rPr>
      </w:pPr>
      <w:r>
        <w:rPr>
          <w:b/>
        </w:rPr>
        <w:t>Číselník je přiložen u této dokumentace v podadresáři XML. Dále je možné si stáhnout číselník pomocí API, které je popsáno v kapitole 9.</w:t>
      </w:r>
    </w:p>
    <w:p w14:paraId="135B3FDB" w14:textId="77777777" w:rsidR="00CE173F" w:rsidRDefault="00CE173F" w:rsidP="005A3868">
      <w:pPr>
        <w:spacing w:line="240" w:lineRule="auto"/>
        <w:rPr>
          <w:b/>
        </w:rPr>
      </w:pPr>
    </w:p>
    <w:p w14:paraId="2EAD688F" w14:textId="77777777" w:rsidR="005A3868" w:rsidRDefault="005A3868" w:rsidP="005A3868">
      <w:pPr>
        <w:spacing w:line="240" w:lineRule="auto"/>
        <w:rPr>
          <w:b/>
        </w:rPr>
      </w:pPr>
      <w:r>
        <w:rPr>
          <w:b/>
        </w:rPr>
        <w:t xml:space="preserve">Zásilky označené kódem 57 - </w:t>
      </w:r>
      <w:r w:rsidRPr="00752AD8">
        <w:rPr>
          <w:b/>
        </w:rPr>
        <w:t xml:space="preserve">Úřední psaní </w:t>
      </w:r>
      <w:r>
        <w:rPr>
          <w:b/>
        </w:rPr>
        <w:t>nejsou pravým úředním psaním dle výkladu předpisů. Takto je označujeme pro možnost jejich oddělení od doporučených zásilek s dodejkou, kterými z pohledu poštovného a podání jsou. Při podání jsou automaticky zadány do systému APOST se správným kódem 51.</w:t>
      </w:r>
    </w:p>
    <w:p w14:paraId="4D911209" w14:textId="77777777" w:rsidR="005A3868" w:rsidRDefault="005A3868" w:rsidP="005A3868">
      <w:pPr>
        <w:spacing w:line="240" w:lineRule="auto"/>
        <w:rPr>
          <w:b/>
        </w:rPr>
      </w:pPr>
      <w:r>
        <w:rPr>
          <w:b/>
        </w:rPr>
        <w:t xml:space="preserve">Pro možnost filtrace jednotlivých druhů zásilek je tabulka doplněna o sloupec kategorie zásilky, která je zde pro možné filtrování výběru kategorie a následně </w:t>
      </w:r>
      <w:r w:rsidR="006C08DF">
        <w:rPr>
          <w:b/>
        </w:rPr>
        <w:t xml:space="preserve">konkrétního </w:t>
      </w:r>
      <w:r>
        <w:rPr>
          <w:b/>
        </w:rPr>
        <w:t>druhu zásilky.</w:t>
      </w:r>
    </w:p>
    <w:p w14:paraId="516DC62D" w14:textId="77777777" w:rsidR="005A3868" w:rsidRDefault="005A3868" w:rsidP="005A3868">
      <w:pPr>
        <w:spacing w:line="240" w:lineRule="auto"/>
        <w:rPr>
          <w:b/>
        </w:rPr>
      </w:pPr>
    </w:p>
    <w:p w14:paraId="7B587D31" w14:textId="77777777" w:rsidR="005A3868" w:rsidRDefault="005A3868" w:rsidP="005A3868">
      <w:pPr>
        <w:spacing w:line="240" w:lineRule="auto"/>
        <w:rPr>
          <w:b/>
        </w:rPr>
      </w:pPr>
      <w:r>
        <w:rPr>
          <w:b/>
        </w:rPr>
        <w:t>Změna kódu při podání nestandardní zásilky (nad 50 gramů) je také prováděna automaticky.</w:t>
      </w:r>
    </w:p>
    <w:p w14:paraId="0CC7C0A2" w14:textId="77777777" w:rsidR="005A3868" w:rsidRDefault="005A3868" w:rsidP="005A3868">
      <w:pPr>
        <w:spacing w:line="240" w:lineRule="auto"/>
        <w:rPr>
          <w:b/>
        </w:rPr>
      </w:pPr>
    </w:p>
    <w:p w14:paraId="6635B5D4" w14:textId="77777777" w:rsidR="00D708D3" w:rsidRDefault="00D708D3" w:rsidP="005A3868">
      <w:pPr>
        <w:spacing w:line="240" w:lineRule="auto"/>
        <w:rPr>
          <w:b/>
        </w:rPr>
      </w:pPr>
      <w:r w:rsidRPr="00125C26">
        <w:rPr>
          <w:b/>
        </w:rPr>
        <w:lastRenderedPageBreak/>
        <w:t>U služby nemusí být dodržováno striktní pořadí kódů s tím, že vždy musí začínat hlavním kódem služby (51,53,57) a následné pořadí po hlavním kódu již nemusí být dodrženo.</w:t>
      </w:r>
    </w:p>
    <w:p w14:paraId="358D81F3" w14:textId="77777777" w:rsidR="00D708D3" w:rsidRDefault="00D708D3" w:rsidP="005A3868">
      <w:pPr>
        <w:spacing w:line="240" w:lineRule="auto"/>
        <w:rPr>
          <w:b/>
        </w:rPr>
      </w:pPr>
    </w:p>
    <w:p w14:paraId="10BF0B64" w14:textId="77777777" w:rsidR="005A3868" w:rsidRDefault="005A3868" w:rsidP="005A3868">
      <w:pPr>
        <w:spacing w:line="240" w:lineRule="auto"/>
        <w:rPr>
          <w:b/>
        </w:rPr>
      </w:pPr>
      <w:r>
        <w:rPr>
          <w:b/>
        </w:rPr>
        <w:t>Vysvětlivky:</w:t>
      </w:r>
    </w:p>
    <w:p w14:paraId="0C24B314" w14:textId="77777777" w:rsidR="005A3868" w:rsidRDefault="005A3868" w:rsidP="005A3868">
      <w:pPr>
        <w:spacing w:line="240" w:lineRule="auto"/>
        <w:rPr>
          <w:b/>
        </w:rPr>
      </w:pPr>
      <w:r>
        <w:rPr>
          <w:b/>
        </w:rPr>
        <w:t>Úřední psaní jsou dle předpisů pouze zásilky podávané dle soudního řádu</w:t>
      </w:r>
      <w:r w:rsidR="00386454">
        <w:rPr>
          <w:b/>
        </w:rPr>
        <w:t xml:space="preserve"> se zeleným pruhem</w:t>
      </w:r>
      <w:r>
        <w:rPr>
          <w:b/>
        </w:rPr>
        <w:t xml:space="preserve">. Zásilky podávané dle správního, daňového nebo vězeňského řádu </w:t>
      </w:r>
      <w:r w:rsidR="00386454">
        <w:rPr>
          <w:b/>
        </w:rPr>
        <w:t xml:space="preserve">(s modrým nebo červeným pruhem) </w:t>
      </w:r>
      <w:r>
        <w:rPr>
          <w:b/>
        </w:rPr>
        <w:t>jsou dle předpisů doporučenými zásilkami s dodejkou, ale protože mají „Poučení a Výzvu“ a nastává možné doručení fikcí, tak se doručují stejně jako Úřední psaní. Tyto zásilky se liší jak od Úředního psaní</w:t>
      </w:r>
      <w:r w:rsidR="006C08DF">
        <w:rPr>
          <w:b/>
        </w:rPr>
        <w:t>,</w:t>
      </w:r>
      <w:r>
        <w:rPr>
          <w:b/>
        </w:rPr>
        <w:t xml:space="preserve"> tak od Doporučeného psaní s</w:t>
      </w:r>
      <w:r w:rsidR="006C08DF">
        <w:rPr>
          <w:b/>
        </w:rPr>
        <w:t xml:space="preserve"> dodejkou, </w:t>
      </w:r>
      <w:r w:rsidR="00386454">
        <w:rPr>
          <w:b/>
        </w:rPr>
        <w:t>hlavně</w:t>
      </w:r>
      <w:r w:rsidR="006C08DF">
        <w:rPr>
          <w:b/>
        </w:rPr>
        <w:t xml:space="preserve"> povolenými doplňkovými službami např.:</w:t>
      </w:r>
      <w:r w:rsidR="00DE6958">
        <w:rPr>
          <w:b/>
        </w:rPr>
        <w:t xml:space="preserve"> </w:t>
      </w:r>
      <w:proofErr w:type="gramStart"/>
      <w:r w:rsidR="006C08DF">
        <w:rPr>
          <w:b/>
        </w:rPr>
        <w:t>Dosílka,…</w:t>
      </w:r>
      <w:proofErr w:type="gramEnd"/>
    </w:p>
    <w:p w14:paraId="730F7662" w14:textId="77777777" w:rsidR="00931FD6" w:rsidRPr="00907647" w:rsidRDefault="00744B59" w:rsidP="00907647">
      <w:pPr>
        <w:pStyle w:val="Nadpis1"/>
        <w:numPr>
          <w:ilvl w:val="0"/>
          <w:numId w:val="6"/>
        </w:numPr>
        <w:rPr>
          <w:rStyle w:val="Nzevknihy"/>
        </w:rPr>
      </w:pPr>
      <w:bookmarkStart w:id="70" w:name="_Toc133237758"/>
      <w:r w:rsidRPr="009A49A3">
        <w:t>Postup při vyhodnocování vrácených</w:t>
      </w:r>
      <w:r w:rsidR="003E0163" w:rsidRPr="009A49A3">
        <w:t xml:space="preserve"> zásilek a </w:t>
      </w:r>
      <w:r w:rsidRPr="009A49A3">
        <w:t>dodejek</w:t>
      </w:r>
      <w:bookmarkEnd w:id="70"/>
    </w:p>
    <w:p w14:paraId="333D7155" w14:textId="77777777" w:rsidR="00744B59" w:rsidRPr="00456245" w:rsidRDefault="00744B59" w:rsidP="00744B59">
      <w:pPr>
        <w:pStyle w:val="cpNormal"/>
      </w:pPr>
      <w:r w:rsidRPr="00456245">
        <w:t xml:space="preserve">Vyhodnocením zásilek na straně HP se rozumí </w:t>
      </w:r>
      <w:r>
        <w:t xml:space="preserve">přepsání kódu důvodu z dodejky (případně vrácené nedoručené zásilky) vyznačený na dodávací poště. Kódy důvodů vyznačené na dodávací poště jsou v souladu s poštovními předpisy, jiné důvody nelze pořizovat. </w:t>
      </w:r>
    </w:p>
    <w:p w14:paraId="57319ABA" w14:textId="77777777" w:rsidR="00744B59" w:rsidRDefault="00A95EED" w:rsidP="00744B59">
      <w:pPr>
        <w:pStyle w:val="cpNormal"/>
      </w:pPr>
      <w:r>
        <w:t>Vyhodnocují se údaje</w:t>
      </w:r>
      <w:r w:rsidR="00744B59">
        <w:t xml:space="preserve"> z vrácených zásilek a dodejek</w:t>
      </w:r>
      <w:r>
        <w:t xml:space="preserve"> a dále se </w:t>
      </w:r>
      <w:r w:rsidR="00A9398C">
        <w:t xml:space="preserve">může </w:t>
      </w:r>
      <w:r>
        <w:t>pořiz</w:t>
      </w:r>
      <w:r w:rsidR="00A9398C">
        <w:t>ovat</w:t>
      </w:r>
      <w:r>
        <w:t xml:space="preserve"> i</w:t>
      </w:r>
      <w:r w:rsidR="00744B59">
        <w:t xml:space="preserve"> jejich </w:t>
      </w:r>
      <w:proofErr w:type="spellStart"/>
      <w:r w:rsidR="00744B59">
        <w:t>scan</w:t>
      </w:r>
      <w:proofErr w:type="spellEnd"/>
      <w:r w:rsidR="00744B59">
        <w:t xml:space="preserve">. Soubor ve formátu XML s vyhodnocením každé vrácené zásilky či dodejky bude opět vystaven na centrálním úložišti </w:t>
      </w:r>
      <w:proofErr w:type="spellStart"/>
      <w:proofErr w:type="gramStart"/>
      <w:r w:rsidR="00744B59">
        <w:t>inf.systému</w:t>
      </w:r>
      <w:proofErr w:type="spellEnd"/>
      <w:proofErr w:type="gramEnd"/>
      <w:r w:rsidR="00744B59">
        <w:t xml:space="preserve"> HP a připraven ke stažení přes API rozhraní.</w:t>
      </w:r>
    </w:p>
    <w:p w14:paraId="2509AB09" w14:textId="77777777" w:rsidR="006F0464" w:rsidRPr="00CF31CD" w:rsidRDefault="003C6441" w:rsidP="00931FD6">
      <w:pPr>
        <w:pStyle w:val="cpNormal"/>
        <w:rPr>
          <w:b/>
        </w:rPr>
      </w:pPr>
      <w:r w:rsidRPr="00CF31CD">
        <w:rPr>
          <w:b/>
        </w:rPr>
        <w:t>Popis struktury souboru s vyhodnocením vrácené zásilky nebo dodejky:</w:t>
      </w:r>
      <w:r w:rsidR="00AE10FD" w:rsidRPr="00CF31CD">
        <w:rPr>
          <w:b/>
        </w:rPr>
        <w:t xml:space="preserve"> </w:t>
      </w:r>
    </w:p>
    <w:tbl>
      <w:tblPr>
        <w:tblW w:w="88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976"/>
        <w:gridCol w:w="1028"/>
        <w:gridCol w:w="4300"/>
      </w:tblGrid>
      <w:tr w:rsidR="00711CC2" w14:paraId="018F72AF" w14:textId="77777777" w:rsidTr="00711CC2">
        <w:tc>
          <w:tcPr>
            <w:tcW w:w="496" w:type="dxa"/>
          </w:tcPr>
          <w:p w14:paraId="7EF34D76" w14:textId="77777777" w:rsidR="00711CC2" w:rsidRPr="00FD7F58" w:rsidRDefault="00711CC2" w:rsidP="00711CC2">
            <w:pPr>
              <w:rPr>
                <w:rFonts w:cs="Tahoma"/>
                <w:b/>
                <w:bCs/>
              </w:rPr>
            </w:pPr>
            <w:r w:rsidRPr="00FD7F58">
              <w:rPr>
                <w:rFonts w:cs="Tahoma"/>
                <w:b/>
                <w:bCs/>
              </w:rPr>
              <w:t>Č.</w:t>
            </w:r>
          </w:p>
        </w:tc>
        <w:tc>
          <w:tcPr>
            <w:tcW w:w="2976" w:type="dxa"/>
          </w:tcPr>
          <w:p w14:paraId="56EF95DC" w14:textId="77777777" w:rsidR="00711CC2" w:rsidRPr="00FD7F58" w:rsidRDefault="00711CC2" w:rsidP="00711CC2">
            <w:pPr>
              <w:rPr>
                <w:rFonts w:cs="Tahoma"/>
                <w:b/>
                <w:bCs/>
              </w:rPr>
            </w:pPr>
            <w:r w:rsidRPr="00FD7F58">
              <w:rPr>
                <w:rFonts w:cs="Tahoma"/>
                <w:b/>
                <w:bCs/>
              </w:rPr>
              <w:t>Popis pole</w:t>
            </w:r>
          </w:p>
        </w:tc>
        <w:tc>
          <w:tcPr>
            <w:tcW w:w="1028" w:type="dxa"/>
          </w:tcPr>
          <w:p w14:paraId="40550BA3" w14:textId="77777777" w:rsidR="00711CC2" w:rsidRPr="00FD7F58" w:rsidRDefault="00711CC2" w:rsidP="00711CC2">
            <w:pPr>
              <w:rPr>
                <w:rFonts w:cs="Tahoma"/>
                <w:b/>
                <w:bCs/>
              </w:rPr>
            </w:pPr>
            <w:r w:rsidRPr="00FD7F58">
              <w:rPr>
                <w:rFonts w:cs="Tahoma"/>
                <w:b/>
                <w:bCs/>
              </w:rPr>
              <w:t>Velikost</w:t>
            </w:r>
          </w:p>
        </w:tc>
        <w:tc>
          <w:tcPr>
            <w:tcW w:w="4300" w:type="dxa"/>
          </w:tcPr>
          <w:p w14:paraId="19AC4994" w14:textId="77777777" w:rsidR="00711CC2" w:rsidRPr="00FD7F58" w:rsidRDefault="00711CC2" w:rsidP="00711CC2">
            <w:pPr>
              <w:rPr>
                <w:rFonts w:cs="Tahoma"/>
                <w:b/>
                <w:bCs/>
              </w:rPr>
            </w:pPr>
            <w:r w:rsidRPr="00FD7F58">
              <w:rPr>
                <w:rFonts w:cs="Tahoma"/>
                <w:b/>
                <w:bCs/>
              </w:rPr>
              <w:t>Význam pole</w:t>
            </w:r>
          </w:p>
        </w:tc>
      </w:tr>
      <w:tr w:rsidR="00711CC2" w:rsidRPr="009569A0" w14:paraId="114B83CD" w14:textId="77777777" w:rsidTr="00711CC2">
        <w:tc>
          <w:tcPr>
            <w:tcW w:w="496" w:type="dxa"/>
          </w:tcPr>
          <w:p w14:paraId="772F54B9" w14:textId="77777777" w:rsidR="00711CC2" w:rsidRPr="00FD7F58" w:rsidRDefault="0007058A" w:rsidP="00711CC2">
            <w:r>
              <w:t>1</w:t>
            </w:r>
          </w:p>
        </w:tc>
        <w:tc>
          <w:tcPr>
            <w:tcW w:w="2976" w:type="dxa"/>
          </w:tcPr>
          <w:p w14:paraId="6DD24367" w14:textId="77777777" w:rsidR="00711CC2" w:rsidRPr="00FD7F58" w:rsidRDefault="00711CC2" w:rsidP="00711CC2">
            <w:r w:rsidRPr="00FD7F58">
              <w:t>Podací číslo</w:t>
            </w:r>
          </w:p>
        </w:tc>
        <w:tc>
          <w:tcPr>
            <w:tcW w:w="1028" w:type="dxa"/>
          </w:tcPr>
          <w:p w14:paraId="3670B816" w14:textId="77777777" w:rsidR="00711CC2" w:rsidRPr="00FD7F58" w:rsidRDefault="00711CC2" w:rsidP="00711CC2">
            <w:r w:rsidRPr="00FD7F58">
              <w:t>13</w:t>
            </w:r>
          </w:p>
        </w:tc>
        <w:tc>
          <w:tcPr>
            <w:tcW w:w="4300" w:type="dxa"/>
          </w:tcPr>
          <w:p w14:paraId="1D52EC9A" w14:textId="77777777" w:rsidR="00711CC2" w:rsidRPr="00FD7F58" w:rsidRDefault="00711CC2" w:rsidP="00711CC2">
            <w:r w:rsidRPr="00FD7F58">
              <w:t>Čárový kód – podací číslo zásilky</w:t>
            </w:r>
          </w:p>
        </w:tc>
      </w:tr>
      <w:tr w:rsidR="00711CC2" w:rsidRPr="009569A0" w14:paraId="7E321E63" w14:textId="77777777" w:rsidTr="00711CC2">
        <w:tc>
          <w:tcPr>
            <w:tcW w:w="496" w:type="dxa"/>
          </w:tcPr>
          <w:p w14:paraId="190BF743" w14:textId="77777777" w:rsidR="00711CC2" w:rsidRPr="00FD7F58" w:rsidRDefault="0007058A" w:rsidP="00711CC2">
            <w:r>
              <w:t>2</w:t>
            </w:r>
          </w:p>
        </w:tc>
        <w:tc>
          <w:tcPr>
            <w:tcW w:w="2976" w:type="dxa"/>
          </w:tcPr>
          <w:p w14:paraId="7B198A1F" w14:textId="77777777" w:rsidR="00711CC2" w:rsidRPr="00FD7F58" w:rsidRDefault="00711CC2" w:rsidP="00711CC2">
            <w:r w:rsidRPr="00FD7F58">
              <w:t>Datum záznamu</w:t>
            </w:r>
          </w:p>
        </w:tc>
        <w:tc>
          <w:tcPr>
            <w:tcW w:w="1028" w:type="dxa"/>
          </w:tcPr>
          <w:p w14:paraId="1DD4BDBA" w14:textId="77777777" w:rsidR="00711CC2" w:rsidRPr="00FD7F58" w:rsidRDefault="00711CC2" w:rsidP="00711CC2">
            <w:r w:rsidRPr="00FD7F58">
              <w:t>8</w:t>
            </w:r>
          </w:p>
        </w:tc>
        <w:tc>
          <w:tcPr>
            <w:tcW w:w="4300" w:type="dxa"/>
          </w:tcPr>
          <w:p w14:paraId="057F42CB" w14:textId="77777777" w:rsidR="00711CC2" w:rsidRPr="00FD7F58" w:rsidRDefault="00711CC2" w:rsidP="00C8400B">
            <w:r w:rsidRPr="00FD7F58">
              <w:t>Formát „</w:t>
            </w:r>
            <w:proofErr w:type="spellStart"/>
            <w:r w:rsidR="00C8400B">
              <w:t>yy</w:t>
            </w:r>
            <w:r w:rsidRPr="00FD7F58">
              <w:t>yymmdd</w:t>
            </w:r>
            <w:proofErr w:type="spellEnd"/>
            <w:r w:rsidRPr="00FD7F58">
              <w:t>“</w:t>
            </w:r>
          </w:p>
        </w:tc>
      </w:tr>
      <w:tr w:rsidR="00711CC2" w:rsidRPr="009569A0" w14:paraId="20DD8386" w14:textId="77777777" w:rsidTr="00711CC2">
        <w:tc>
          <w:tcPr>
            <w:tcW w:w="496" w:type="dxa"/>
          </w:tcPr>
          <w:p w14:paraId="63C4C874" w14:textId="77777777" w:rsidR="00711CC2" w:rsidRPr="00FD7F58" w:rsidRDefault="0007058A" w:rsidP="00711CC2">
            <w:r>
              <w:t>3</w:t>
            </w:r>
          </w:p>
        </w:tc>
        <w:tc>
          <w:tcPr>
            <w:tcW w:w="2976" w:type="dxa"/>
          </w:tcPr>
          <w:p w14:paraId="0F4AFA29" w14:textId="77777777" w:rsidR="00711CC2" w:rsidRPr="00FD7F58" w:rsidRDefault="00711CC2" w:rsidP="00711CC2">
            <w:r w:rsidRPr="00FD7F58">
              <w:t>Vyhodnocení</w:t>
            </w:r>
          </w:p>
        </w:tc>
        <w:tc>
          <w:tcPr>
            <w:tcW w:w="1028" w:type="dxa"/>
          </w:tcPr>
          <w:p w14:paraId="4A6BBF93" w14:textId="77777777" w:rsidR="00711CC2" w:rsidRPr="00FD7F58" w:rsidRDefault="00711CC2" w:rsidP="00711CC2"/>
        </w:tc>
        <w:tc>
          <w:tcPr>
            <w:tcW w:w="4300" w:type="dxa"/>
          </w:tcPr>
          <w:p w14:paraId="22A14B96" w14:textId="77777777" w:rsidR="00711CC2" w:rsidRPr="00FD7F58" w:rsidRDefault="00711CC2" w:rsidP="00711CC2">
            <w:r w:rsidRPr="00FD7F58">
              <w:t>Údaje z vyhodnocení zásilky</w:t>
            </w:r>
          </w:p>
        </w:tc>
      </w:tr>
      <w:tr w:rsidR="00711CC2" w:rsidRPr="009569A0" w14:paraId="6BBC5516" w14:textId="77777777" w:rsidTr="00711CC2">
        <w:tc>
          <w:tcPr>
            <w:tcW w:w="496" w:type="dxa"/>
          </w:tcPr>
          <w:p w14:paraId="6D0B70D6" w14:textId="77777777" w:rsidR="00711CC2" w:rsidRPr="00FD7F58" w:rsidRDefault="00711CC2" w:rsidP="00711CC2"/>
        </w:tc>
        <w:tc>
          <w:tcPr>
            <w:tcW w:w="2976" w:type="dxa"/>
          </w:tcPr>
          <w:p w14:paraId="6AF4B4AE" w14:textId="77777777" w:rsidR="00711CC2" w:rsidRPr="00FD7F58" w:rsidRDefault="00711CC2" w:rsidP="00711CC2">
            <w:r w:rsidRPr="00FD7F58">
              <w:t>Důvod nedoručení 1</w:t>
            </w:r>
          </w:p>
        </w:tc>
        <w:tc>
          <w:tcPr>
            <w:tcW w:w="1028" w:type="dxa"/>
          </w:tcPr>
          <w:p w14:paraId="48C469A0" w14:textId="77777777" w:rsidR="00711CC2" w:rsidRPr="00FD7F58" w:rsidRDefault="00711CC2" w:rsidP="00711CC2"/>
        </w:tc>
        <w:tc>
          <w:tcPr>
            <w:tcW w:w="4300" w:type="dxa"/>
          </w:tcPr>
          <w:p w14:paraId="3215070D" w14:textId="77777777" w:rsidR="00711CC2" w:rsidRPr="00FD7F58" w:rsidRDefault="00711CC2" w:rsidP="00711CC2"/>
        </w:tc>
      </w:tr>
      <w:tr w:rsidR="00711CC2" w:rsidRPr="009569A0" w14:paraId="2D04759C" w14:textId="77777777" w:rsidTr="00711CC2">
        <w:tc>
          <w:tcPr>
            <w:tcW w:w="496" w:type="dxa"/>
          </w:tcPr>
          <w:p w14:paraId="33192541" w14:textId="77777777" w:rsidR="00711CC2" w:rsidRPr="00FD7F58" w:rsidRDefault="00711CC2" w:rsidP="00711CC2"/>
        </w:tc>
        <w:tc>
          <w:tcPr>
            <w:tcW w:w="2976" w:type="dxa"/>
          </w:tcPr>
          <w:p w14:paraId="66B6F69E" w14:textId="77777777" w:rsidR="00711CC2" w:rsidRPr="00FD7F58" w:rsidRDefault="00711CC2" w:rsidP="00711CC2">
            <w:r w:rsidRPr="00FD7F58">
              <w:t>ID</w:t>
            </w:r>
          </w:p>
        </w:tc>
        <w:tc>
          <w:tcPr>
            <w:tcW w:w="1028" w:type="dxa"/>
          </w:tcPr>
          <w:p w14:paraId="141FFA98" w14:textId="77777777" w:rsidR="00711CC2" w:rsidRPr="00FD7F58" w:rsidRDefault="00711CC2" w:rsidP="00711CC2">
            <w:r w:rsidRPr="00FD7F58">
              <w:t>2</w:t>
            </w:r>
          </w:p>
        </w:tc>
        <w:tc>
          <w:tcPr>
            <w:tcW w:w="4300" w:type="dxa"/>
          </w:tcPr>
          <w:p w14:paraId="29DD61FA" w14:textId="77777777" w:rsidR="00711CC2" w:rsidRPr="00FD7F58" w:rsidRDefault="00711CC2" w:rsidP="0091336F">
            <w:r w:rsidRPr="00FD7F58">
              <w:t xml:space="preserve">Dle číselníku </w:t>
            </w:r>
            <w:r w:rsidR="0091336F">
              <w:t>nedoručení zásilky s dodejkou</w:t>
            </w:r>
          </w:p>
        </w:tc>
      </w:tr>
      <w:tr w:rsidR="00711CC2" w:rsidRPr="009569A0" w14:paraId="4C3F517E" w14:textId="77777777" w:rsidTr="00711CC2">
        <w:tc>
          <w:tcPr>
            <w:tcW w:w="496" w:type="dxa"/>
          </w:tcPr>
          <w:p w14:paraId="1F20A795" w14:textId="77777777" w:rsidR="00711CC2" w:rsidRPr="00FD7F58" w:rsidRDefault="00711CC2" w:rsidP="00711CC2"/>
        </w:tc>
        <w:tc>
          <w:tcPr>
            <w:tcW w:w="2976" w:type="dxa"/>
          </w:tcPr>
          <w:p w14:paraId="42C9C4AA" w14:textId="77777777" w:rsidR="00711CC2" w:rsidRPr="00D54B09" w:rsidRDefault="00711CC2" w:rsidP="003A5FCA">
            <w:r w:rsidRPr="00FD7F58">
              <w:t>Datum</w:t>
            </w:r>
          </w:p>
        </w:tc>
        <w:tc>
          <w:tcPr>
            <w:tcW w:w="1028" w:type="dxa"/>
          </w:tcPr>
          <w:p w14:paraId="518A76D0" w14:textId="77777777" w:rsidR="00711CC2" w:rsidRPr="00FD7F58" w:rsidRDefault="00711CC2" w:rsidP="00711CC2">
            <w:r w:rsidRPr="00FD7F58">
              <w:t>8</w:t>
            </w:r>
          </w:p>
        </w:tc>
        <w:tc>
          <w:tcPr>
            <w:tcW w:w="4300" w:type="dxa"/>
          </w:tcPr>
          <w:p w14:paraId="47FCE739" w14:textId="77777777" w:rsidR="00711CC2" w:rsidRPr="00FD7F58" w:rsidRDefault="00711CC2" w:rsidP="00C8400B">
            <w:r w:rsidRPr="00FD7F58">
              <w:t>Formát „</w:t>
            </w:r>
            <w:proofErr w:type="spellStart"/>
            <w:r w:rsidR="00C8400B">
              <w:t>yy</w:t>
            </w:r>
            <w:r w:rsidRPr="00FD7F58">
              <w:t>yymmdd</w:t>
            </w:r>
            <w:proofErr w:type="spellEnd"/>
            <w:r w:rsidRPr="00FD7F58">
              <w:t>“</w:t>
            </w:r>
          </w:p>
        </w:tc>
      </w:tr>
      <w:tr w:rsidR="00711CC2" w:rsidRPr="009569A0" w14:paraId="69EE352E" w14:textId="77777777" w:rsidTr="00711CC2">
        <w:tc>
          <w:tcPr>
            <w:tcW w:w="496" w:type="dxa"/>
          </w:tcPr>
          <w:p w14:paraId="34263C2B" w14:textId="77777777" w:rsidR="00711CC2" w:rsidRPr="00FD7F58" w:rsidRDefault="00711CC2" w:rsidP="00711CC2">
            <w:r w:rsidRPr="00FD7F58">
              <w:t>…</w:t>
            </w:r>
          </w:p>
        </w:tc>
        <w:tc>
          <w:tcPr>
            <w:tcW w:w="2976" w:type="dxa"/>
          </w:tcPr>
          <w:p w14:paraId="39DF1EF4" w14:textId="77777777" w:rsidR="00711CC2" w:rsidRPr="00FD7F58" w:rsidRDefault="00711CC2" w:rsidP="00711CC2">
            <w:r w:rsidRPr="00FD7F58">
              <w:t>…</w:t>
            </w:r>
          </w:p>
        </w:tc>
        <w:tc>
          <w:tcPr>
            <w:tcW w:w="1028" w:type="dxa"/>
          </w:tcPr>
          <w:p w14:paraId="3FB34E9B" w14:textId="77777777" w:rsidR="00711CC2" w:rsidRPr="00FD7F58" w:rsidRDefault="00711CC2" w:rsidP="00711CC2"/>
        </w:tc>
        <w:tc>
          <w:tcPr>
            <w:tcW w:w="4300" w:type="dxa"/>
          </w:tcPr>
          <w:p w14:paraId="5CDB7396" w14:textId="77777777" w:rsidR="00711CC2" w:rsidRPr="00FD7F58" w:rsidRDefault="00711CC2" w:rsidP="00711CC2"/>
        </w:tc>
      </w:tr>
      <w:tr w:rsidR="00711CC2" w:rsidRPr="009569A0" w14:paraId="62038D11" w14:textId="77777777" w:rsidTr="00711CC2">
        <w:tc>
          <w:tcPr>
            <w:tcW w:w="496" w:type="dxa"/>
          </w:tcPr>
          <w:p w14:paraId="727B10EE" w14:textId="77777777" w:rsidR="00711CC2" w:rsidRPr="00FD7F58" w:rsidRDefault="00711CC2" w:rsidP="00711CC2"/>
        </w:tc>
        <w:tc>
          <w:tcPr>
            <w:tcW w:w="2976" w:type="dxa"/>
          </w:tcPr>
          <w:p w14:paraId="764577E3" w14:textId="77777777" w:rsidR="00711CC2" w:rsidRPr="00FD7F58" w:rsidRDefault="00711CC2" w:rsidP="00626AC0">
            <w:r w:rsidRPr="00FD7F58">
              <w:t>Důvod nedoručení 1</w:t>
            </w:r>
            <w:r w:rsidR="00626AC0">
              <w:t>4</w:t>
            </w:r>
          </w:p>
        </w:tc>
        <w:tc>
          <w:tcPr>
            <w:tcW w:w="1028" w:type="dxa"/>
          </w:tcPr>
          <w:p w14:paraId="6215425D" w14:textId="77777777" w:rsidR="00711CC2" w:rsidRPr="00FD7F58" w:rsidRDefault="00711CC2" w:rsidP="00711CC2"/>
        </w:tc>
        <w:tc>
          <w:tcPr>
            <w:tcW w:w="4300" w:type="dxa"/>
          </w:tcPr>
          <w:p w14:paraId="649FD036" w14:textId="77777777" w:rsidR="00711CC2" w:rsidRPr="00FD7F58" w:rsidRDefault="00711CC2" w:rsidP="00711CC2"/>
        </w:tc>
      </w:tr>
      <w:tr w:rsidR="00711CC2" w14:paraId="361D3CD2" w14:textId="77777777" w:rsidTr="00711CC2">
        <w:tc>
          <w:tcPr>
            <w:tcW w:w="496" w:type="dxa"/>
          </w:tcPr>
          <w:p w14:paraId="3D47C321" w14:textId="77777777" w:rsidR="00711CC2" w:rsidRPr="00FD7F58" w:rsidRDefault="0007058A" w:rsidP="00711CC2">
            <w:r>
              <w:t>4</w:t>
            </w:r>
          </w:p>
        </w:tc>
        <w:tc>
          <w:tcPr>
            <w:tcW w:w="2976" w:type="dxa"/>
          </w:tcPr>
          <w:p w14:paraId="0515AFCB" w14:textId="77777777" w:rsidR="00711CC2" w:rsidRDefault="00711CC2" w:rsidP="002072F1">
            <w:r>
              <w:t xml:space="preserve">Čárový kód </w:t>
            </w:r>
            <w:r w:rsidR="002072F1">
              <w:t>adresáta</w:t>
            </w:r>
          </w:p>
        </w:tc>
        <w:tc>
          <w:tcPr>
            <w:tcW w:w="1028" w:type="dxa"/>
          </w:tcPr>
          <w:p w14:paraId="2C05BA51" w14:textId="77777777" w:rsidR="00711CC2" w:rsidRPr="00FD7F58" w:rsidRDefault="00711CC2" w:rsidP="00711CC2">
            <w:r w:rsidRPr="00FD7F58">
              <w:t>20</w:t>
            </w:r>
          </w:p>
        </w:tc>
        <w:tc>
          <w:tcPr>
            <w:tcW w:w="4300" w:type="dxa"/>
          </w:tcPr>
          <w:p w14:paraId="72C97869" w14:textId="77777777" w:rsidR="00711CC2" w:rsidRPr="00FD7F58" w:rsidRDefault="002072F1" w:rsidP="002072F1">
            <w:pPr>
              <w:autoSpaceDE w:val="0"/>
              <w:autoSpaceDN w:val="0"/>
              <w:adjustRightInd w:val="0"/>
            </w:pPr>
            <w:r>
              <w:t>Čárový kód adresáta</w:t>
            </w:r>
          </w:p>
        </w:tc>
      </w:tr>
      <w:tr w:rsidR="0007058A" w14:paraId="27252E26" w14:textId="77777777" w:rsidTr="00711CC2">
        <w:tc>
          <w:tcPr>
            <w:tcW w:w="496" w:type="dxa"/>
          </w:tcPr>
          <w:p w14:paraId="1AB314B1" w14:textId="77777777" w:rsidR="0007058A" w:rsidRPr="00FD7F58" w:rsidRDefault="0007058A" w:rsidP="00711CC2">
            <w:r>
              <w:t>5</w:t>
            </w:r>
          </w:p>
        </w:tc>
        <w:tc>
          <w:tcPr>
            <w:tcW w:w="2976" w:type="dxa"/>
          </w:tcPr>
          <w:p w14:paraId="632D79F4" w14:textId="77777777" w:rsidR="0007058A" w:rsidRDefault="0007058A" w:rsidP="002072F1">
            <w:r>
              <w:t>Čárový kód odesílatele</w:t>
            </w:r>
          </w:p>
        </w:tc>
        <w:tc>
          <w:tcPr>
            <w:tcW w:w="1028" w:type="dxa"/>
          </w:tcPr>
          <w:p w14:paraId="62AC738F" w14:textId="77777777" w:rsidR="0007058A" w:rsidRPr="00FD7F58" w:rsidRDefault="0007058A" w:rsidP="00711CC2">
            <w:r>
              <w:t>20</w:t>
            </w:r>
          </w:p>
        </w:tc>
        <w:tc>
          <w:tcPr>
            <w:tcW w:w="4300" w:type="dxa"/>
          </w:tcPr>
          <w:p w14:paraId="0CDA20B3" w14:textId="77777777" w:rsidR="0007058A" w:rsidRDefault="0007058A" w:rsidP="002072F1">
            <w:pPr>
              <w:autoSpaceDE w:val="0"/>
              <w:autoSpaceDN w:val="0"/>
              <w:adjustRightInd w:val="0"/>
            </w:pPr>
            <w:r w:rsidRPr="00907647">
              <w:t>Identifikační kód odesílatele</w:t>
            </w:r>
          </w:p>
        </w:tc>
      </w:tr>
      <w:tr w:rsidR="0007058A" w14:paraId="2873FEE4" w14:textId="77777777" w:rsidTr="00711CC2">
        <w:tc>
          <w:tcPr>
            <w:tcW w:w="496" w:type="dxa"/>
          </w:tcPr>
          <w:p w14:paraId="58682758" w14:textId="77777777" w:rsidR="0007058A" w:rsidRPr="00FD7F58" w:rsidRDefault="0007058A" w:rsidP="0007058A">
            <w:r>
              <w:t>6</w:t>
            </w:r>
          </w:p>
        </w:tc>
        <w:tc>
          <w:tcPr>
            <w:tcW w:w="2976" w:type="dxa"/>
          </w:tcPr>
          <w:p w14:paraId="2EBA3602" w14:textId="77777777" w:rsidR="0007058A" w:rsidRDefault="0007058A" w:rsidP="0007058A">
            <w:r w:rsidRPr="00FD7F58">
              <w:t>Označení balíku</w:t>
            </w:r>
          </w:p>
        </w:tc>
        <w:tc>
          <w:tcPr>
            <w:tcW w:w="1028" w:type="dxa"/>
          </w:tcPr>
          <w:p w14:paraId="38B6B8CD" w14:textId="77777777" w:rsidR="0007058A" w:rsidRPr="00FD7F58" w:rsidRDefault="0007058A" w:rsidP="0007058A">
            <w:r w:rsidRPr="00FD7F58">
              <w:t>10</w:t>
            </w:r>
          </w:p>
        </w:tc>
        <w:tc>
          <w:tcPr>
            <w:tcW w:w="4300" w:type="dxa"/>
          </w:tcPr>
          <w:p w14:paraId="54DC74A7" w14:textId="77777777" w:rsidR="0007058A" w:rsidRDefault="0007058A" w:rsidP="006F2239">
            <w:pPr>
              <w:autoSpaceDE w:val="0"/>
              <w:autoSpaceDN w:val="0"/>
              <w:adjustRightInd w:val="0"/>
            </w:pPr>
            <w:r w:rsidRPr="00FD7F58">
              <w:t>Formát Z1-Z99999</w:t>
            </w:r>
            <w:r w:rsidR="00550DBC">
              <w:t xml:space="preserve">, u reklamace </w:t>
            </w:r>
            <w:r w:rsidR="00550DBC" w:rsidRPr="00812928">
              <w:rPr>
                <w:b/>
              </w:rPr>
              <w:t>R0</w:t>
            </w:r>
          </w:p>
        </w:tc>
      </w:tr>
      <w:tr w:rsidR="0007058A" w14:paraId="6079FF5F" w14:textId="77777777" w:rsidTr="00711CC2">
        <w:tc>
          <w:tcPr>
            <w:tcW w:w="496" w:type="dxa"/>
          </w:tcPr>
          <w:p w14:paraId="05062A9A" w14:textId="77777777" w:rsidR="0007058A" w:rsidRPr="00FD7F58" w:rsidRDefault="0007058A" w:rsidP="0007058A">
            <w:r>
              <w:t>7</w:t>
            </w:r>
          </w:p>
        </w:tc>
        <w:tc>
          <w:tcPr>
            <w:tcW w:w="2976" w:type="dxa"/>
          </w:tcPr>
          <w:p w14:paraId="589D0B25" w14:textId="77777777" w:rsidR="0007058A" w:rsidRPr="00FD7F58" w:rsidRDefault="0007058A" w:rsidP="0007058A">
            <w:r w:rsidRPr="00FD7F58">
              <w:t xml:space="preserve">Přiložený </w:t>
            </w:r>
            <w:proofErr w:type="spellStart"/>
            <w:r w:rsidRPr="00FD7F58">
              <w:t>scan</w:t>
            </w:r>
            <w:proofErr w:type="spellEnd"/>
            <w:r w:rsidRPr="00FD7F58">
              <w:t xml:space="preserve"> 1 zásilky/dodejky </w:t>
            </w:r>
          </w:p>
        </w:tc>
        <w:tc>
          <w:tcPr>
            <w:tcW w:w="1028" w:type="dxa"/>
          </w:tcPr>
          <w:p w14:paraId="1BC162EF" w14:textId="77777777" w:rsidR="0007058A" w:rsidRPr="00FD7F58" w:rsidRDefault="0007058A" w:rsidP="0007058A">
            <w:r w:rsidRPr="00FD7F58">
              <w:t>40</w:t>
            </w:r>
          </w:p>
        </w:tc>
        <w:tc>
          <w:tcPr>
            <w:tcW w:w="4300" w:type="dxa"/>
          </w:tcPr>
          <w:p w14:paraId="64FD3227" w14:textId="77777777" w:rsidR="0007058A" w:rsidRPr="00FD7F58" w:rsidRDefault="0007058A" w:rsidP="0007058A">
            <w:pPr>
              <w:autoSpaceDE w:val="0"/>
              <w:autoSpaceDN w:val="0"/>
              <w:adjustRightInd w:val="0"/>
            </w:pPr>
            <w:r w:rsidRPr="00FD7F58">
              <w:t xml:space="preserve">Název souboru PDF/JPEG </w:t>
            </w:r>
          </w:p>
        </w:tc>
      </w:tr>
      <w:tr w:rsidR="0007058A" w14:paraId="33A576C6" w14:textId="77777777" w:rsidTr="00711CC2">
        <w:tc>
          <w:tcPr>
            <w:tcW w:w="496" w:type="dxa"/>
          </w:tcPr>
          <w:p w14:paraId="4346CD5B" w14:textId="77777777" w:rsidR="0007058A" w:rsidRPr="00FD7F58" w:rsidRDefault="0007058A" w:rsidP="0007058A">
            <w:r w:rsidRPr="00FD7F58">
              <w:t>…</w:t>
            </w:r>
          </w:p>
        </w:tc>
        <w:tc>
          <w:tcPr>
            <w:tcW w:w="2976" w:type="dxa"/>
          </w:tcPr>
          <w:p w14:paraId="0E4100D7" w14:textId="77777777" w:rsidR="0007058A" w:rsidRPr="00FD7F58" w:rsidRDefault="0007058A" w:rsidP="0007058A">
            <w:r w:rsidRPr="00FD7F58">
              <w:t>…</w:t>
            </w:r>
          </w:p>
        </w:tc>
        <w:tc>
          <w:tcPr>
            <w:tcW w:w="1028" w:type="dxa"/>
          </w:tcPr>
          <w:p w14:paraId="6EC9F758" w14:textId="77777777" w:rsidR="0007058A" w:rsidRPr="00FD7F58" w:rsidRDefault="0007058A" w:rsidP="0007058A"/>
        </w:tc>
        <w:tc>
          <w:tcPr>
            <w:tcW w:w="4300" w:type="dxa"/>
          </w:tcPr>
          <w:p w14:paraId="5522D07F" w14:textId="77777777" w:rsidR="0007058A" w:rsidRPr="00FD7F58" w:rsidRDefault="0007058A" w:rsidP="0007058A">
            <w:pPr>
              <w:autoSpaceDE w:val="0"/>
              <w:autoSpaceDN w:val="0"/>
              <w:adjustRightInd w:val="0"/>
            </w:pPr>
          </w:p>
        </w:tc>
      </w:tr>
      <w:tr w:rsidR="0007058A" w14:paraId="26FD355B" w14:textId="77777777" w:rsidTr="00711CC2">
        <w:tc>
          <w:tcPr>
            <w:tcW w:w="496" w:type="dxa"/>
          </w:tcPr>
          <w:p w14:paraId="6DCA4D36" w14:textId="77777777" w:rsidR="0007058A" w:rsidRPr="00FD7F58" w:rsidRDefault="00484529" w:rsidP="0007058A">
            <w:r w:rsidRPr="00FD7F58">
              <w:t>X</w:t>
            </w:r>
          </w:p>
        </w:tc>
        <w:tc>
          <w:tcPr>
            <w:tcW w:w="2976" w:type="dxa"/>
          </w:tcPr>
          <w:p w14:paraId="0501152B" w14:textId="77777777" w:rsidR="0007058A" w:rsidRPr="00FD7F58" w:rsidRDefault="0007058A" w:rsidP="0007058A">
            <w:r w:rsidRPr="00FD7F58">
              <w:t xml:space="preserve">Přiložený </w:t>
            </w:r>
            <w:proofErr w:type="spellStart"/>
            <w:r w:rsidRPr="00FD7F58">
              <w:t>scan</w:t>
            </w:r>
            <w:proofErr w:type="spellEnd"/>
            <w:r w:rsidRPr="00FD7F58">
              <w:t xml:space="preserve"> x</w:t>
            </w:r>
          </w:p>
        </w:tc>
        <w:tc>
          <w:tcPr>
            <w:tcW w:w="1028" w:type="dxa"/>
          </w:tcPr>
          <w:p w14:paraId="1595D28A" w14:textId="77777777" w:rsidR="0007058A" w:rsidRPr="00FD7F58" w:rsidRDefault="0007058A" w:rsidP="0007058A"/>
        </w:tc>
        <w:tc>
          <w:tcPr>
            <w:tcW w:w="4300" w:type="dxa"/>
          </w:tcPr>
          <w:p w14:paraId="2FBAA949" w14:textId="77777777" w:rsidR="0007058A" w:rsidRPr="00FD7F58" w:rsidRDefault="0007058A" w:rsidP="0007058A">
            <w:pPr>
              <w:autoSpaceDE w:val="0"/>
              <w:autoSpaceDN w:val="0"/>
              <w:adjustRightInd w:val="0"/>
            </w:pPr>
          </w:p>
        </w:tc>
      </w:tr>
    </w:tbl>
    <w:p w14:paraId="5AF4A3BF" w14:textId="77777777" w:rsidR="00711CC2" w:rsidRDefault="00711CC2" w:rsidP="00931FD6">
      <w:pPr>
        <w:pStyle w:val="cpNormal"/>
      </w:pPr>
    </w:p>
    <w:p w14:paraId="763ABF5C" w14:textId="77777777" w:rsidR="008825D0" w:rsidRPr="00CF31CD" w:rsidRDefault="008825D0" w:rsidP="00931FD6">
      <w:pPr>
        <w:pStyle w:val="cpNormal"/>
        <w:rPr>
          <w:b/>
        </w:rPr>
      </w:pPr>
      <w:r w:rsidRPr="00CF31CD">
        <w:rPr>
          <w:b/>
        </w:rPr>
        <w:t>Struktura XML souboru</w:t>
      </w:r>
    </w:p>
    <w:p w14:paraId="46CC189E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&lt;?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xml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proofErr w:type="spellStart"/>
      <w:r w:rsidRPr="008825D0">
        <w:rPr>
          <w:rFonts w:ascii="Verdana" w:hAnsi="Verdana" w:cs="Consolas"/>
          <w:color w:val="FF0000"/>
          <w:sz w:val="20"/>
          <w:szCs w:val="20"/>
          <w:highlight w:val="white"/>
          <w:lang w:eastAsia="cs-CZ"/>
        </w:rPr>
        <w:t>version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=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1.0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proofErr w:type="spellStart"/>
      <w:r w:rsidRPr="008825D0">
        <w:rPr>
          <w:rFonts w:ascii="Verdana" w:hAnsi="Verdana" w:cs="Consolas"/>
          <w:color w:val="FF0000"/>
          <w:sz w:val="20"/>
          <w:szCs w:val="20"/>
          <w:highlight w:val="white"/>
          <w:lang w:eastAsia="cs-CZ"/>
        </w:rPr>
        <w:t>encoding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=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UTF-8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?&gt;</w:t>
      </w:r>
    </w:p>
    <w:p w14:paraId="1ED94A54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dataroot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110545B2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podaci_</w:t>
      </w:r>
      <w:proofErr w:type="gram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cislo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</w:t>
      </w:r>
      <w:proofErr w:type="gram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podaci_cislo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124F7497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datum_</w:t>
      </w:r>
      <w:proofErr w:type="gram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zaznamu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</w:t>
      </w:r>
      <w:proofErr w:type="gram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datum_zaznamu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0D387DCE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vyhodnoceni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4B3EFD1C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duvod_nedoruceni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r w:rsidRPr="008825D0">
        <w:rPr>
          <w:rFonts w:ascii="Verdana" w:hAnsi="Verdana" w:cs="Consolas"/>
          <w:color w:val="FF0000"/>
          <w:sz w:val="20"/>
          <w:szCs w:val="20"/>
          <w:highlight w:val="white"/>
          <w:lang w:eastAsia="cs-CZ"/>
        </w:rPr>
        <w:t>id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=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0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4A80FAA1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    &lt;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datum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&gt;&lt;/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datum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511BDC10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  &lt;/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duvod_nedoruceni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34D62908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lastRenderedPageBreak/>
        <w:t xml:space="preserve">  &lt;/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vyhodnoceni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16F0DBDE" w14:textId="77777777" w:rsid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carovy_kod_</w:t>
      </w:r>
      <w:proofErr w:type="gram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adresata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</w:t>
      </w:r>
      <w:proofErr w:type="gram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carovy_kod_adresata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312FA3D3" w14:textId="77777777" w:rsidR="00A04F79" w:rsidRPr="008825D0" w:rsidRDefault="00A04F79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carovy_kod_</w:t>
      </w:r>
      <w:proofErr w:type="gramStart"/>
      <w:r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odesilatele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</w:t>
      </w:r>
      <w:proofErr w:type="gram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carovy_kod_</w:t>
      </w:r>
      <w:r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odesilatele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0BAC96C5" w14:textId="77777777" w:rsid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oznaceni_</w:t>
      </w:r>
      <w:proofErr w:type="gram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baliku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</w:t>
      </w:r>
      <w:proofErr w:type="gram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oznaceni_baliku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7720B11F" w14:textId="77777777" w:rsidR="002260D9" w:rsidRPr="008825D0" w:rsidRDefault="002260D9" w:rsidP="002260D9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soubor</w:t>
      </w:r>
      <w:r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y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3C37DCE3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r w:rsidR="002260D9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&lt;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soubor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proofErr w:type="spellStart"/>
      <w:r w:rsidRPr="008825D0">
        <w:rPr>
          <w:rFonts w:ascii="Verdana" w:hAnsi="Verdana" w:cs="Consolas"/>
          <w:color w:val="FF0000"/>
          <w:sz w:val="20"/>
          <w:szCs w:val="20"/>
          <w:highlight w:val="white"/>
          <w:lang w:eastAsia="cs-CZ"/>
        </w:rPr>
        <w:t>mimeType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=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proofErr w:type="spellStart"/>
      <w:r w:rsidRPr="008825D0">
        <w:rPr>
          <w:rFonts w:ascii="Verdana" w:hAnsi="Verdana" w:cs="Consolas"/>
          <w:color w:val="FF0000"/>
          <w:sz w:val="20"/>
          <w:szCs w:val="20"/>
          <w:highlight w:val="white"/>
          <w:lang w:eastAsia="cs-CZ"/>
        </w:rPr>
        <w:t>name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=</w:t>
      </w:r>
      <w:r w:rsidRPr="008825D0"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  <w:t>""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4621B639" w14:textId="77777777" w:rsidR="008825D0" w:rsidRP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="002260D9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&lt;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dataSoubor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&gt;&lt;/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dataSoubor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165886AC" w14:textId="77777777" w:rsidR="008825D0" w:rsidRDefault="008825D0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  <w:r w:rsidR="002260D9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&lt;/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soubor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5D331F6B" w14:textId="77777777" w:rsidR="002260D9" w:rsidRPr="008825D0" w:rsidRDefault="002260D9" w:rsidP="008825D0">
      <w:pPr>
        <w:autoSpaceDE w:val="0"/>
        <w:autoSpaceDN w:val="0"/>
        <w:adjustRightInd w:val="0"/>
        <w:spacing w:line="240" w:lineRule="auto"/>
        <w:rPr>
          <w:rFonts w:ascii="Verdana" w:hAnsi="Verdana" w:cs="Consolas"/>
          <w:color w:val="000000"/>
          <w:sz w:val="20"/>
          <w:szCs w:val="20"/>
          <w:highlight w:val="white"/>
          <w:lang w:eastAsia="cs-CZ"/>
        </w:rPr>
      </w:pPr>
      <w:r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 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&lt;/</w:t>
      </w:r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soubor</w:t>
      </w:r>
      <w:r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y</w:t>
      </w: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0D4928C9" w14:textId="77777777" w:rsidR="008825D0" w:rsidRPr="008825D0" w:rsidRDefault="008825D0" w:rsidP="008825D0">
      <w:pPr>
        <w:pStyle w:val="cpNormal"/>
        <w:rPr>
          <w:rFonts w:ascii="Verdana" w:hAnsi="Verdana"/>
          <w:sz w:val="20"/>
          <w:szCs w:val="20"/>
        </w:rPr>
      </w:pPr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&lt;/</w:t>
      </w:r>
      <w:proofErr w:type="spellStart"/>
      <w:r w:rsidRPr="008825D0">
        <w:rPr>
          <w:rFonts w:ascii="Verdana" w:hAnsi="Verdana" w:cs="Consolas"/>
          <w:color w:val="A31515"/>
          <w:sz w:val="20"/>
          <w:szCs w:val="20"/>
          <w:highlight w:val="white"/>
          <w:lang w:eastAsia="cs-CZ"/>
        </w:rPr>
        <w:t>dataroot</w:t>
      </w:r>
      <w:proofErr w:type="spellEnd"/>
      <w:r w:rsidRPr="008825D0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>&gt;</w:t>
      </w:r>
    </w:p>
    <w:p w14:paraId="4AAE637D" w14:textId="77777777" w:rsidR="00711CC2" w:rsidRDefault="006C08DF" w:rsidP="00907647">
      <w:pPr>
        <w:pStyle w:val="Nadpis2"/>
      </w:pPr>
      <w:bookmarkStart w:id="71" w:name="_Toc133237759"/>
      <w:r>
        <w:t>Tabulka vyhodnocovaných položek</w:t>
      </w:r>
      <w:r w:rsidR="003C6441">
        <w:t xml:space="preserve"> zásilky </w:t>
      </w:r>
      <w:r w:rsidR="007820E5">
        <w:t>Úřední</w:t>
      </w:r>
      <w:r>
        <w:t xml:space="preserve"> </w:t>
      </w:r>
      <w:r w:rsidR="007820E5">
        <w:t xml:space="preserve">psaní </w:t>
      </w:r>
      <w:r>
        <w:t xml:space="preserve">a </w:t>
      </w:r>
      <w:r w:rsidR="007820E5">
        <w:t xml:space="preserve">Doporučeně </w:t>
      </w:r>
      <w:r w:rsidR="003C6441">
        <w:t>s</w:t>
      </w:r>
      <w:r w:rsidR="007820E5">
        <w:t> </w:t>
      </w:r>
      <w:r w:rsidR="003C6441">
        <w:t>dodejkou</w:t>
      </w:r>
      <w:r w:rsidR="007820E5">
        <w:t xml:space="preserve"> Evropa</w:t>
      </w:r>
      <w:bookmarkEnd w:id="71"/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75"/>
        <w:gridCol w:w="5812"/>
        <w:gridCol w:w="1134"/>
        <w:gridCol w:w="992"/>
      </w:tblGrid>
      <w:tr w:rsidR="00475721" w14:paraId="3C7C5D5A" w14:textId="77777777" w:rsidTr="00907647">
        <w:trPr>
          <w:trHeight w:val="340"/>
        </w:trPr>
        <w:tc>
          <w:tcPr>
            <w:tcW w:w="675" w:type="dxa"/>
          </w:tcPr>
          <w:p w14:paraId="1F2B7C4B" w14:textId="77777777" w:rsidR="00475721" w:rsidRPr="00907647" w:rsidRDefault="00405F40" w:rsidP="00907647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ID</w:t>
            </w:r>
          </w:p>
        </w:tc>
        <w:tc>
          <w:tcPr>
            <w:tcW w:w="5812" w:type="dxa"/>
          </w:tcPr>
          <w:p w14:paraId="624C0077" w14:textId="77777777" w:rsidR="00475721" w:rsidRPr="00907647" w:rsidRDefault="00475721" w:rsidP="00907647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Popis</w:t>
            </w:r>
          </w:p>
        </w:tc>
        <w:tc>
          <w:tcPr>
            <w:tcW w:w="1134" w:type="dxa"/>
          </w:tcPr>
          <w:p w14:paraId="18BAD06A" w14:textId="77777777" w:rsidR="00475721" w:rsidRPr="00907647" w:rsidRDefault="00475721" w:rsidP="00907647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Druh</w:t>
            </w:r>
          </w:p>
        </w:tc>
        <w:tc>
          <w:tcPr>
            <w:tcW w:w="992" w:type="dxa"/>
          </w:tcPr>
          <w:p w14:paraId="51DA3DA9" w14:textId="77777777" w:rsidR="00475721" w:rsidRPr="00907647" w:rsidRDefault="00475721" w:rsidP="00907647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Datum</w:t>
            </w:r>
          </w:p>
        </w:tc>
      </w:tr>
      <w:tr w:rsidR="00711CC2" w14:paraId="6286AEA9" w14:textId="77777777" w:rsidTr="00907647">
        <w:trPr>
          <w:trHeight w:val="340"/>
        </w:trPr>
        <w:tc>
          <w:tcPr>
            <w:tcW w:w="675" w:type="dxa"/>
          </w:tcPr>
          <w:p w14:paraId="0A162130" w14:textId="77777777" w:rsidR="00711CC2" w:rsidRDefault="00711CC2" w:rsidP="00907647">
            <w:r>
              <w:t>1</w:t>
            </w:r>
          </w:p>
        </w:tc>
        <w:tc>
          <w:tcPr>
            <w:tcW w:w="5812" w:type="dxa"/>
          </w:tcPr>
          <w:p w14:paraId="0E03D999" w14:textId="77777777" w:rsidR="00711CC2" w:rsidRDefault="00475721" w:rsidP="00907647">
            <w:r w:rsidRPr="00907647">
              <w:t>Adresát byl vyzván k vyzvednutí zásilky</w:t>
            </w:r>
          </w:p>
        </w:tc>
        <w:tc>
          <w:tcPr>
            <w:tcW w:w="1134" w:type="dxa"/>
          </w:tcPr>
          <w:p w14:paraId="44BF8E09" w14:textId="77777777" w:rsidR="00711CC2" w:rsidRDefault="00641F06" w:rsidP="00907647">
            <w:r>
              <w:t>dodejka</w:t>
            </w:r>
          </w:p>
        </w:tc>
        <w:tc>
          <w:tcPr>
            <w:tcW w:w="992" w:type="dxa"/>
          </w:tcPr>
          <w:p w14:paraId="03B8C5BE" w14:textId="77777777" w:rsidR="00711CC2" w:rsidRDefault="00711CC2" w:rsidP="00907647"/>
        </w:tc>
      </w:tr>
      <w:tr w:rsidR="00711CC2" w14:paraId="552BA507" w14:textId="77777777" w:rsidTr="00907647">
        <w:trPr>
          <w:trHeight w:val="340"/>
        </w:trPr>
        <w:tc>
          <w:tcPr>
            <w:tcW w:w="675" w:type="dxa"/>
          </w:tcPr>
          <w:p w14:paraId="63E782C7" w14:textId="77777777" w:rsidR="00711CC2" w:rsidRDefault="00711CC2" w:rsidP="00907647">
            <w:r>
              <w:t>2</w:t>
            </w:r>
          </w:p>
        </w:tc>
        <w:tc>
          <w:tcPr>
            <w:tcW w:w="5812" w:type="dxa"/>
          </w:tcPr>
          <w:p w14:paraId="4390F006" w14:textId="77777777" w:rsidR="00711CC2" w:rsidRPr="00907647" w:rsidRDefault="00475721" w:rsidP="00907647">
            <w:r w:rsidRPr="00907647">
              <w:t>Zásilka byla připravena k vyzvednutí</w:t>
            </w:r>
          </w:p>
        </w:tc>
        <w:tc>
          <w:tcPr>
            <w:tcW w:w="1134" w:type="dxa"/>
          </w:tcPr>
          <w:p w14:paraId="2A54E6F4" w14:textId="77777777" w:rsidR="00711CC2" w:rsidRDefault="00641F06" w:rsidP="00907647">
            <w:r>
              <w:t>dodejka</w:t>
            </w:r>
          </w:p>
        </w:tc>
        <w:tc>
          <w:tcPr>
            <w:tcW w:w="992" w:type="dxa"/>
          </w:tcPr>
          <w:p w14:paraId="162CF124" w14:textId="77777777" w:rsidR="00711CC2" w:rsidRDefault="00475721" w:rsidP="00907647">
            <w:r>
              <w:t>ANO</w:t>
            </w:r>
          </w:p>
        </w:tc>
      </w:tr>
      <w:tr w:rsidR="00711CC2" w14:paraId="5E10AD1E" w14:textId="77777777" w:rsidTr="00907647">
        <w:trPr>
          <w:trHeight w:val="340"/>
        </w:trPr>
        <w:tc>
          <w:tcPr>
            <w:tcW w:w="675" w:type="dxa"/>
          </w:tcPr>
          <w:p w14:paraId="0666EB2B" w14:textId="77777777" w:rsidR="00711CC2" w:rsidRDefault="00711CC2" w:rsidP="00907647">
            <w:r>
              <w:t>3</w:t>
            </w:r>
          </w:p>
        </w:tc>
        <w:tc>
          <w:tcPr>
            <w:tcW w:w="5812" w:type="dxa"/>
          </w:tcPr>
          <w:p w14:paraId="35587A22" w14:textId="77777777" w:rsidR="00711CC2" w:rsidRPr="00D87711" w:rsidRDefault="00475721" w:rsidP="00907647">
            <w:r w:rsidRPr="00907647">
              <w:t>Zásilka byla vložena do schránky</w:t>
            </w:r>
          </w:p>
        </w:tc>
        <w:tc>
          <w:tcPr>
            <w:tcW w:w="1134" w:type="dxa"/>
          </w:tcPr>
          <w:p w14:paraId="1E5235F5" w14:textId="77777777" w:rsidR="00711CC2" w:rsidRDefault="00641F06" w:rsidP="00907647">
            <w:r>
              <w:t>dodejka</w:t>
            </w:r>
          </w:p>
        </w:tc>
        <w:tc>
          <w:tcPr>
            <w:tcW w:w="992" w:type="dxa"/>
          </w:tcPr>
          <w:p w14:paraId="52ECB60B" w14:textId="77777777" w:rsidR="00711CC2" w:rsidRDefault="00475721" w:rsidP="00907647">
            <w:r>
              <w:t>ANO</w:t>
            </w:r>
          </w:p>
        </w:tc>
      </w:tr>
      <w:tr w:rsidR="00711CC2" w14:paraId="75988D08" w14:textId="77777777" w:rsidTr="00907647">
        <w:trPr>
          <w:trHeight w:val="340"/>
        </w:trPr>
        <w:tc>
          <w:tcPr>
            <w:tcW w:w="675" w:type="dxa"/>
          </w:tcPr>
          <w:p w14:paraId="40CE5208" w14:textId="77777777" w:rsidR="00711CC2" w:rsidRDefault="00711CC2" w:rsidP="00907647">
            <w:r>
              <w:t>4</w:t>
            </w:r>
          </w:p>
        </w:tc>
        <w:tc>
          <w:tcPr>
            <w:tcW w:w="5812" w:type="dxa"/>
          </w:tcPr>
          <w:p w14:paraId="462DD998" w14:textId="77777777" w:rsidR="00711CC2" w:rsidRPr="00D87711" w:rsidRDefault="00475721" w:rsidP="00907647">
            <w:r w:rsidRPr="00907647">
              <w:t>Zásilka byla dodána</w:t>
            </w:r>
          </w:p>
        </w:tc>
        <w:tc>
          <w:tcPr>
            <w:tcW w:w="1134" w:type="dxa"/>
          </w:tcPr>
          <w:p w14:paraId="68016A24" w14:textId="77777777" w:rsidR="00711CC2" w:rsidRDefault="00641F06" w:rsidP="00907647">
            <w:r>
              <w:t>dodejka</w:t>
            </w:r>
          </w:p>
        </w:tc>
        <w:tc>
          <w:tcPr>
            <w:tcW w:w="992" w:type="dxa"/>
          </w:tcPr>
          <w:p w14:paraId="1951E3B0" w14:textId="77777777" w:rsidR="00711CC2" w:rsidRDefault="00475721" w:rsidP="00907647">
            <w:r>
              <w:t>ANO</w:t>
            </w:r>
          </w:p>
        </w:tc>
      </w:tr>
      <w:tr w:rsidR="00711CC2" w14:paraId="16D3D0F6" w14:textId="77777777" w:rsidTr="00907647">
        <w:trPr>
          <w:trHeight w:val="340"/>
        </w:trPr>
        <w:tc>
          <w:tcPr>
            <w:tcW w:w="675" w:type="dxa"/>
          </w:tcPr>
          <w:p w14:paraId="786771A6" w14:textId="77777777" w:rsidR="00711CC2" w:rsidRDefault="00711CC2" w:rsidP="00907647">
            <w:r>
              <w:t>5</w:t>
            </w:r>
          </w:p>
        </w:tc>
        <w:tc>
          <w:tcPr>
            <w:tcW w:w="5812" w:type="dxa"/>
          </w:tcPr>
          <w:p w14:paraId="337FF65A" w14:textId="77777777" w:rsidR="00711CC2" w:rsidRDefault="00522C22" w:rsidP="00907647">
            <w:r>
              <w:t xml:space="preserve">Nepřevzato </w:t>
            </w:r>
            <w:r w:rsidR="00475721">
              <w:t>Dne</w:t>
            </w:r>
          </w:p>
        </w:tc>
        <w:tc>
          <w:tcPr>
            <w:tcW w:w="1134" w:type="dxa"/>
          </w:tcPr>
          <w:p w14:paraId="4F1A96B6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4A14B0EA" w14:textId="77777777" w:rsidR="00711CC2" w:rsidRDefault="006C08DF" w:rsidP="00907647">
            <w:r>
              <w:t>ANO</w:t>
            </w:r>
          </w:p>
        </w:tc>
      </w:tr>
      <w:tr w:rsidR="00711CC2" w14:paraId="17F86C40" w14:textId="77777777" w:rsidTr="00907647">
        <w:trPr>
          <w:trHeight w:val="340"/>
        </w:trPr>
        <w:tc>
          <w:tcPr>
            <w:tcW w:w="675" w:type="dxa"/>
          </w:tcPr>
          <w:p w14:paraId="57041993" w14:textId="77777777" w:rsidR="00711CC2" w:rsidRDefault="00711CC2" w:rsidP="00907647">
            <w:r>
              <w:t>6</w:t>
            </w:r>
          </w:p>
        </w:tc>
        <w:tc>
          <w:tcPr>
            <w:tcW w:w="5812" w:type="dxa"/>
          </w:tcPr>
          <w:p w14:paraId="5355FCAF" w14:textId="77777777" w:rsidR="00711CC2" w:rsidRPr="00D87711" w:rsidRDefault="00475721" w:rsidP="00907647">
            <w:r w:rsidRPr="00907647">
              <w:t>Bylo odmítnuto převzetí zásilky</w:t>
            </w:r>
          </w:p>
        </w:tc>
        <w:tc>
          <w:tcPr>
            <w:tcW w:w="1134" w:type="dxa"/>
          </w:tcPr>
          <w:p w14:paraId="24CBAF13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35083C27" w14:textId="77777777" w:rsidR="00711CC2" w:rsidRDefault="00711CC2" w:rsidP="00907647"/>
        </w:tc>
      </w:tr>
      <w:tr w:rsidR="00711CC2" w14:paraId="2BA22408" w14:textId="77777777" w:rsidTr="00907647">
        <w:trPr>
          <w:trHeight w:val="340"/>
        </w:trPr>
        <w:tc>
          <w:tcPr>
            <w:tcW w:w="675" w:type="dxa"/>
          </w:tcPr>
          <w:p w14:paraId="305DA30D" w14:textId="77777777" w:rsidR="00711CC2" w:rsidRDefault="00711CC2" w:rsidP="00907647">
            <w:r>
              <w:t>7</w:t>
            </w:r>
          </w:p>
        </w:tc>
        <w:tc>
          <w:tcPr>
            <w:tcW w:w="5812" w:type="dxa"/>
          </w:tcPr>
          <w:p w14:paraId="1344EE5C" w14:textId="77777777" w:rsidR="00711CC2" w:rsidRPr="00D87711" w:rsidRDefault="00475721" w:rsidP="00907647">
            <w:r w:rsidRPr="00907647">
              <w:t>Nebyla poskytnut</w:t>
            </w:r>
            <w:r w:rsidR="00A338E0">
              <w:t>a</w:t>
            </w:r>
            <w:r w:rsidRPr="00907647">
              <w:t xml:space="preserve"> součinnost nezbytná k řádnému doručení zásilky</w:t>
            </w:r>
          </w:p>
        </w:tc>
        <w:tc>
          <w:tcPr>
            <w:tcW w:w="1134" w:type="dxa"/>
          </w:tcPr>
          <w:p w14:paraId="56790195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7B3E99E0" w14:textId="77777777" w:rsidR="00711CC2" w:rsidRDefault="00711CC2" w:rsidP="00907647"/>
        </w:tc>
      </w:tr>
      <w:tr w:rsidR="00711CC2" w14:paraId="0C725093" w14:textId="77777777" w:rsidTr="00907647">
        <w:trPr>
          <w:trHeight w:val="340"/>
        </w:trPr>
        <w:tc>
          <w:tcPr>
            <w:tcW w:w="675" w:type="dxa"/>
          </w:tcPr>
          <w:p w14:paraId="064D11EA" w14:textId="77777777" w:rsidR="00711CC2" w:rsidRDefault="00711CC2" w:rsidP="00907647">
            <w:r>
              <w:t>8</w:t>
            </w:r>
          </w:p>
        </w:tc>
        <w:tc>
          <w:tcPr>
            <w:tcW w:w="5812" w:type="dxa"/>
          </w:tcPr>
          <w:p w14:paraId="55B4EAAA" w14:textId="77777777" w:rsidR="00711CC2" w:rsidRPr="00D87711" w:rsidRDefault="00475721" w:rsidP="00907647">
            <w:r w:rsidRPr="00907647">
              <w:t>O právních důsledcích odmítnutí převzetí zásilky nebo neposkytnutí součinnosti bylo předáno poučení</w:t>
            </w:r>
          </w:p>
        </w:tc>
        <w:tc>
          <w:tcPr>
            <w:tcW w:w="1134" w:type="dxa"/>
          </w:tcPr>
          <w:p w14:paraId="189B5F7D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1BAB0F2F" w14:textId="77777777" w:rsidR="00711CC2" w:rsidRDefault="00711CC2" w:rsidP="00907647"/>
        </w:tc>
      </w:tr>
      <w:tr w:rsidR="00711CC2" w14:paraId="4FB3538C" w14:textId="77777777" w:rsidTr="00907647">
        <w:trPr>
          <w:trHeight w:val="340"/>
        </w:trPr>
        <w:tc>
          <w:tcPr>
            <w:tcW w:w="675" w:type="dxa"/>
          </w:tcPr>
          <w:p w14:paraId="1889CA5B" w14:textId="77777777" w:rsidR="00711CC2" w:rsidRDefault="00711CC2" w:rsidP="00907647">
            <w:r>
              <w:t>9</w:t>
            </w:r>
          </w:p>
        </w:tc>
        <w:tc>
          <w:tcPr>
            <w:tcW w:w="5812" w:type="dxa"/>
          </w:tcPr>
          <w:p w14:paraId="7924CC50" w14:textId="77777777" w:rsidR="00711CC2" w:rsidRPr="00D87711" w:rsidRDefault="00475721" w:rsidP="00907647">
            <w:r w:rsidRPr="00907647">
              <w:t>O právních důsledcích odmítnutí převzetí zásilky nebo neposkytnutí součinnosti bylo znemožněno předání poučení</w:t>
            </w:r>
          </w:p>
        </w:tc>
        <w:tc>
          <w:tcPr>
            <w:tcW w:w="1134" w:type="dxa"/>
          </w:tcPr>
          <w:p w14:paraId="13BF0F4D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23BAC8BA" w14:textId="77777777" w:rsidR="00711CC2" w:rsidRDefault="00711CC2" w:rsidP="00907647"/>
        </w:tc>
      </w:tr>
      <w:tr w:rsidR="00711CC2" w14:paraId="6E6DE585" w14:textId="77777777" w:rsidTr="00907647">
        <w:trPr>
          <w:trHeight w:val="340"/>
        </w:trPr>
        <w:tc>
          <w:tcPr>
            <w:tcW w:w="675" w:type="dxa"/>
          </w:tcPr>
          <w:p w14:paraId="2D9902BE" w14:textId="77777777" w:rsidR="00711CC2" w:rsidRDefault="00711CC2" w:rsidP="00907647">
            <w:r>
              <w:t>10</w:t>
            </w:r>
          </w:p>
        </w:tc>
        <w:tc>
          <w:tcPr>
            <w:tcW w:w="5812" w:type="dxa"/>
          </w:tcPr>
          <w:p w14:paraId="620B078A" w14:textId="77777777" w:rsidR="00711CC2" w:rsidRPr="00D87711" w:rsidRDefault="00475721" w:rsidP="00907647">
            <w:r w:rsidRPr="00907647">
              <w:t>Adresát je na uvedené adrese neznámý</w:t>
            </w:r>
          </w:p>
        </w:tc>
        <w:tc>
          <w:tcPr>
            <w:tcW w:w="1134" w:type="dxa"/>
          </w:tcPr>
          <w:p w14:paraId="5C2D3523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4D5C7128" w14:textId="77777777" w:rsidR="00711CC2" w:rsidRDefault="00711CC2" w:rsidP="00907647"/>
        </w:tc>
      </w:tr>
      <w:tr w:rsidR="00711CC2" w14:paraId="63E997C4" w14:textId="77777777" w:rsidTr="00907647">
        <w:trPr>
          <w:trHeight w:val="340"/>
        </w:trPr>
        <w:tc>
          <w:tcPr>
            <w:tcW w:w="675" w:type="dxa"/>
          </w:tcPr>
          <w:p w14:paraId="090AFEEE" w14:textId="77777777" w:rsidR="00711CC2" w:rsidRDefault="00711CC2" w:rsidP="00907647">
            <w:r>
              <w:t>11</w:t>
            </w:r>
          </w:p>
        </w:tc>
        <w:tc>
          <w:tcPr>
            <w:tcW w:w="5812" w:type="dxa"/>
          </w:tcPr>
          <w:p w14:paraId="05E29B40" w14:textId="77777777" w:rsidR="00711CC2" w:rsidRPr="00D87711" w:rsidRDefault="00475721" w:rsidP="00907647">
            <w:r w:rsidRPr="00907647">
              <w:t>Zásilka byla připravena k vyzvednutí a nebyla vyzvednuta</w:t>
            </w:r>
          </w:p>
        </w:tc>
        <w:tc>
          <w:tcPr>
            <w:tcW w:w="1134" w:type="dxa"/>
          </w:tcPr>
          <w:p w14:paraId="616A8EDC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4FF778FE" w14:textId="77777777" w:rsidR="00711CC2" w:rsidRDefault="00475721" w:rsidP="00907647">
            <w:r>
              <w:t>ANO</w:t>
            </w:r>
          </w:p>
        </w:tc>
      </w:tr>
      <w:tr w:rsidR="00711CC2" w14:paraId="603E3DD0" w14:textId="77777777" w:rsidTr="00907647">
        <w:trPr>
          <w:trHeight w:val="340"/>
        </w:trPr>
        <w:tc>
          <w:tcPr>
            <w:tcW w:w="675" w:type="dxa"/>
          </w:tcPr>
          <w:p w14:paraId="13701ED6" w14:textId="77777777" w:rsidR="00711CC2" w:rsidRDefault="00711CC2" w:rsidP="00907647">
            <w:r>
              <w:t>12</w:t>
            </w:r>
          </w:p>
        </w:tc>
        <w:tc>
          <w:tcPr>
            <w:tcW w:w="5812" w:type="dxa"/>
          </w:tcPr>
          <w:p w14:paraId="4F5BA90B" w14:textId="77777777" w:rsidR="00711CC2" w:rsidRPr="00D87711" w:rsidRDefault="00475721" w:rsidP="00907647">
            <w:r w:rsidRPr="00907647">
              <w:t>Jiný důvod</w:t>
            </w:r>
          </w:p>
        </w:tc>
        <w:tc>
          <w:tcPr>
            <w:tcW w:w="1134" w:type="dxa"/>
          </w:tcPr>
          <w:p w14:paraId="0A70F8C5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2B045504" w14:textId="77777777" w:rsidR="00711CC2" w:rsidRDefault="00711CC2" w:rsidP="00907647"/>
        </w:tc>
      </w:tr>
      <w:tr w:rsidR="00711CC2" w14:paraId="3B1AAA82" w14:textId="77777777" w:rsidTr="00907647">
        <w:trPr>
          <w:trHeight w:val="340"/>
        </w:trPr>
        <w:tc>
          <w:tcPr>
            <w:tcW w:w="675" w:type="dxa"/>
          </w:tcPr>
          <w:p w14:paraId="4ED639B7" w14:textId="77777777" w:rsidR="00711CC2" w:rsidRDefault="00711CC2" w:rsidP="00907647">
            <w:r>
              <w:t>13</w:t>
            </w:r>
          </w:p>
        </w:tc>
        <w:tc>
          <w:tcPr>
            <w:tcW w:w="5812" w:type="dxa"/>
          </w:tcPr>
          <w:p w14:paraId="0B710391" w14:textId="77777777" w:rsidR="00711CC2" w:rsidRPr="00D87711" w:rsidRDefault="00475721" w:rsidP="00907647">
            <w:r w:rsidRPr="00907647">
              <w:t>Zásilka byla vrácena odesílateli</w:t>
            </w:r>
          </w:p>
        </w:tc>
        <w:tc>
          <w:tcPr>
            <w:tcW w:w="1134" w:type="dxa"/>
          </w:tcPr>
          <w:p w14:paraId="09A27C3D" w14:textId="77777777" w:rsidR="00711CC2" w:rsidRDefault="00641F06" w:rsidP="00907647">
            <w:r>
              <w:t>zásilka</w:t>
            </w:r>
          </w:p>
        </w:tc>
        <w:tc>
          <w:tcPr>
            <w:tcW w:w="992" w:type="dxa"/>
          </w:tcPr>
          <w:p w14:paraId="3984EA3B" w14:textId="77777777" w:rsidR="00711CC2" w:rsidRDefault="00475721" w:rsidP="00907647">
            <w:r>
              <w:t>ANO</w:t>
            </w:r>
          </w:p>
        </w:tc>
      </w:tr>
      <w:tr w:rsidR="00315CDF" w14:paraId="3992C0C2" w14:textId="77777777" w:rsidTr="00907647">
        <w:trPr>
          <w:trHeight w:val="340"/>
        </w:trPr>
        <w:tc>
          <w:tcPr>
            <w:tcW w:w="675" w:type="dxa"/>
          </w:tcPr>
          <w:p w14:paraId="090C053D" w14:textId="77777777" w:rsidR="00315CDF" w:rsidRDefault="00315CDF" w:rsidP="00907647">
            <w:r>
              <w:t>14</w:t>
            </w:r>
          </w:p>
        </w:tc>
        <w:tc>
          <w:tcPr>
            <w:tcW w:w="5812" w:type="dxa"/>
          </w:tcPr>
          <w:p w14:paraId="2D3197A1" w14:textId="77777777" w:rsidR="00315CDF" w:rsidRPr="00907647" w:rsidRDefault="00315CDF" w:rsidP="00907647">
            <w:r w:rsidRPr="008916D5">
              <w:t>Zásilka byla vložena do schránky dne</w:t>
            </w:r>
          </w:p>
        </w:tc>
        <w:tc>
          <w:tcPr>
            <w:tcW w:w="1134" w:type="dxa"/>
          </w:tcPr>
          <w:p w14:paraId="6292C43E" w14:textId="77777777" w:rsidR="00315CDF" w:rsidRDefault="00315CDF" w:rsidP="00907647">
            <w:r>
              <w:t>zásilka</w:t>
            </w:r>
          </w:p>
        </w:tc>
        <w:tc>
          <w:tcPr>
            <w:tcW w:w="992" w:type="dxa"/>
          </w:tcPr>
          <w:p w14:paraId="337F66AD" w14:textId="77777777" w:rsidR="00315CDF" w:rsidRDefault="00315CDF" w:rsidP="00907647">
            <w:r>
              <w:t>ANO</w:t>
            </w:r>
          </w:p>
        </w:tc>
      </w:tr>
      <w:tr w:rsidR="00A24278" w14:paraId="03E05693" w14:textId="77777777" w:rsidTr="00907647">
        <w:trPr>
          <w:trHeight w:val="340"/>
        </w:trPr>
        <w:tc>
          <w:tcPr>
            <w:tcW w:w="675" w:type="dxa"/>
          </w:tcPr>
          <w:p w14:paraId="4DF99802" w14:textId="77777777" w:rsidR="00A24278" w:rsidRPr="00754634" w:rsidRDefault="00A24278" w:rsidP="00907647">
            <w:pPr>
              <w:rPr>
                <w:strike/>
              </w:rPr>
            </w:pPr>
            <w:r w:rsidRPr="00873C2C">
              <w:t>50</w:t>
            </w:r>
          </w:p>
        </w:tc>
        <w:tc>
          <w:tcPr>
            <w:tcW w:w="5812" w:type="dxa"/>
          </w:tcPr>
          <w:p w14:paraId="7B497424" w14:textId="77777777" w:rsidR="00A24278" w:rsidRPr="00754634" w:rsidRDefault="00223B82" w:rsidP="00907647">
            <w:pPr>
              <w:rPr>
                <w:strike/>
              </w:rPr>
            </w:pPr>
            <w:r>
              <w:t>Doručení zásilky, vrácena dodejka z ciziny</w:t>
            </w:r>
          </w:p>
        </w:tc>
        <w:tc>
          <w:tcPr>
            <w:tcW w:w="1134" w:type="dxa"/>
          </w:tcPr>
          <w:p w14:paraId="4BF98D1A" w14:textId="77777777" w:rsidR="00A24278" w:rsidRPr="00754634" w:rsidRDefault="00A24278" w:rsidP="00907647">
            <w:pPr>
              <w:rPr>
                <w:strike/>
              </w:rPr>
            </w:pPr>
            <w:r w:rsidRPr="00873C2C">
              <w:t>dodejka</w:t>
            </w:r>
          </w:p>
        </w:tc>
        <w:tc>
          <w:tcPr>
            <w:tcW w:w="992" w:type="dxa"/>
          </w:tcPr>
          <w:p w14:paraId="3FA6FA62" w14:textId="77777777" w:rsidR="00A24278" w:rsidRPr="00754634" w:rsidRDefault="00A24278" w:rsidP="00907647">
            <w:pPr>
              <w:rPr>
                <w:strike/>
              </w:rPr>
            </w:pPr>
            <w:r>
              <w:t>ANO</w:t>
            </w:r>
          </w:p>
        </w:tc>
      </w:tr>
      <w:tr w:rsidR="00A24278" w14:paraId="2D117B92" w14:textId="77777777" w:rsidTr="00907647">
        <w:trPr>
          <w:trHeight w:val="340"/>
        </w:trPr>
        <w:tc>
          <w:tcPr>
            <w:tcW w:w="675" w:type="dxa"/>
          </w:tcPr>
          <w:p w14:paraId="5065F821" w14:textId="77777777" w:rsidR="00A24278" w:rsidRPr="00754634" w:rsidRDefault="00A24278" w:rsidP="00907647">
            <w:pPr>
              <w:rPr>
                <w:strike/>
              </w:rPr>
            </w:pPr>
            <w:r w:rsidRPr="00873C2C">
              <w:t>51</w:t>
            </w:r>
          </w:p>
        </w:tc>
        <w:tc>
          <w:tcPr>
            <w:tcW w:w="5812" w:type="dxa"/>
          </w:tcPr>
          <w:p w14:paraId="72ECE2B3" w14:textId="77777777" w:rsidR="00A24278" w:rsidRPr="00754634" w:rsidRDefault="00223B82" w:rsidP="00A62D69">
            <w:pPr>
              <w:rPr>
                <w:strike/>
              </w:rPr>
            </w:pPr>
            <w:r>
              <w:t>Nedoručená zásilka, v</w:t>
            </w:r>
            <w:r w:rsidR="00A24278" w:rsidRPr="00873C2C">
              <w:t>rácena z ciziny</w:t>
            </w:r>
          </w:p>
        </w:tc>
        <w:tc>
          <w:tcPr>
            <w:tcW w:w="1134" w:type="dxa"/>
          </w:tcPr>
          <w:p w14:paraId="04C1EFA2" w14:textId="77777777" w:rsidR="00A24278" w:rsidRPr="00754634" w:rsidRDefault="00A24278" w:rsidP="00907647">
            <w:pPr>
              <w:rPr>
                <w:strike/>
              </w:rPr>
            </w:pPr>
            <w:r w:rsidRPr="00873C2C">
              <w:t>zásilka</w:t>
            </w:r>
          </w:p>
        </w:tc>
        <w:tc>
          <w:tcPr>
            <w:tcW w:w="992" w:type="dxa"/>
          </w:tcPr>
          <w:p w14:paraId="1F12BE0B" w14:textId="77777777" w:rsidR="00A24278" w:rsidRPr="00754634" w:rsidRDefault="00A24278" w:rsidP="00907647">
            <w:pPr>
              <w:rPr>
                <w:strike/>
              </w:rPr>
            </w:pPr>
          </w:p>
        </w:tc>
      </w:tr>
    </w:tbl>
    <w:p w14:paraId="12BE6622" w14:textId="77777777" w:rsidR="008361C6" w:rsidRDefault="008361C6" w:rsidP="00812928">
      <w:pPr>
        <w:pStyle w:val="Nadpis2"/>
      </w:pPr>
      <w:bookmarkStart w:id="72" w:name="_Toc133237760"/>
      <w:r>
        <w:t xml:space="preserve">Tabulka vyhodnocovaných položek zásilky </w:t>
      </w:r>
      <w:r w:rsidR="00FA7AF6">
        <w:t>D</w:t>
      </w:r>
      <w:r>
        <w:t xml:space="preserve">oporučeně, </w:t>
      </w:r>
      <w:r w:rsidR="00881AFE">
        <w:t>Doporučeně s d</w:t>
      </w:r>
      <w:r>
        <w:t>odejk</w:t>
      </w:r>
      <w:r w:rsidR="00881AFE">
        <w:t>ou</w:t>
      </w:r>
      <w:r>
        <w:t xml:space="preserve">, </w:t>
      </w:r>
      <w:r w:rsidR="00FA7AF6">
        <w:t>D</w:t>
      </w:r>
      <w:r w:rsidR="00536311">
        <w:t xml:space="preserve">oporučeně </w:t>
      </w:r>
      <w:r w:rsidR="00881AFE">
        <w:t>Evropa</w:t>
      </w:r>
      <w:bookmarkEnd w:id="72"/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75"/>
        <w:gridCol w:w="5812"/>
        <w:gridCol w:w="1134"/>
        <w:gridCol w:w="992"/>
      </w:tblGrid>
      <w:tr w:rsidR="00536311" w14:paraId="015FE4BB" w14:textId="77777777" w:rsidTr="00777DF5">
        <w:trPr>
          <w:trHeight w:val="340"/>
        </w:trPr>
        <w:tc>
          <w:tcPr>
            <w:tcW w:w="675" w:type="dxa"/>
          </w:tcPr>
          <w:p w14:paraId="2D60F4E1" w14:textId="77777777" w:rsidR="00536311" w:rsidRPr="00907647" w:rsidRDefault="00536311" w:rsidP="00777DF5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ID</w:t>
            </w:r>
          </w:p>
        </w:tc>
        <w:tc>
          <w:tcPr>
            <w:tcW w:w="5812" w:type="dxa"/>
          </w:tcPr>
          <w:p w14:paraId="7B9F1CFF" w14:textId="77777777" w:rsidR="00536311" w:rsidRPr="00907647" w:rsidRDefault="00536311" w:rsidP="00777DF5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Popis</w:t>
            </w:r>
          </w:p>
        </w:tc>
        <w:tc>
          <w:tcPr>
            <w:tcW w:w="1134" w:type="dxa"/>
          </w:tcPr>
          <w:p w14:paraId="22286ADC" w14:textId="77777777" w:rsidR="00536311" w:rsidRPr="00907647" w:rsidRDefault="00536311" w:rsidP="00777DF5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Druh</w:t>
            </w:r>
          </w:p>
        </w:tc>
        <w:tc>
          <w:tcPr>
            <w:tcW w:w="992" w:type="dxa"/>
          </w:tcPr>
          <w:p w14:paraId="03983618" w14:textId="77777777" w:rsidR="00536311" w:rsidRPr="00907647" w:rsidRDefault="00536311" w:rsidP="00777DF5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Datum</w:t>
            </w:r>
          </w:p>
        </w:tc>
      </w:tr>
      <w:tr w:rsidR="00536311" w14:paraId="360CB265" w14:textId="77777777" w:rsidTr="00777DF5">
        <w:trPr>
          <w:trHeight w:val="340"/>
        </w:trPr>
        <w:tc>
          <w:tcPr>
            <w:tcW w:w="675" w:type="dxa"/>
          </w:tcPr>
          <w:p w14:paraId="56D67B47" w14:textId="77777777" w:rsidR="00536311" w:rsidRDefault="00536311" w:rsidP="00777DF5">
            <w:r>
              <w:t>20</w:t>
            </w:r>
          </w:p>
        </w:tc>
        <w:tc>
          <w:tcPr>
            <w:tcW w:w="5812" w:type="dxa"/>
          </w:tcPr>
          <w:p w14:paraId="7D44261C" w14:textId="77777777" w:rsidR="00536311" w:rsidRDefault="00536311" w:rsidP="00777DF5">
            <w:r>
              <w:t>Adresát neznámý</w:t>
            </w:r>
          </w:p>
        </w:tc>
        <w:tc>
          <w:tcPr>
            <w:tcW w:w="1134" w:type="dxa"/>
          </w:tcPr>
          <w:p w14:paraId="3A770B3D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03F701CC" w14:textId="77777777" w:rsidR="00536311" w:rsidRDefault="00536311" w:rsidP="00777DF5"/>
        </w:tc>
      </w:tr>
      <w:tr w:rsidR="00536311" w14:paraId="72B1C721" w14:textId="77777777" w:rsidTr="00777DF5">
        <w:trPr>
          <w:trHeight w:val="340"/>
        </w:trPr>
        <w:tc>
          <w:tcPr>
            <w:tcW w:w="675" w:type="dxa"/>
          </w:tcPr>
          <w:p w14:paraId="2024AAE1" w14:textId="77777777" w:rsidR="00536311" w:rsidRDefault="00536311" w:rsidP="00777DF5">
            <w:r>
              <w:t>21</w:t>
            </w:r>
          </w:p>
        </w:tc>
        <w:tc>
          <w:tcPr>
            <w:tcW w:w="5812" w:type="dxa"/>
          </w:tcPr>
          <w:p w14:paraId="39BC3994" w14:textId="77777777" w:rsidR="00536311" w:rsidRPr="00907647" w:rsidRDefault="00536311" w:rsidP="00777DF5">
            <w:r>
              <w:t>Adresát odstěhován</w:t>
            </w:r>
          </w:p>
        </w:tc>
        <w:tc>
          <w:tcPr>
            <w:tcW w:w="1134" w:type="dxa"/>
          </w:tcPr>
          <w:p w14:paraId="04F9B351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7A60E803" w14:textId="77777777" w:rsidR="00536311" w:rsidRDefault="00536311" w:rsidP="00777DF5"/>
        </w:tc>
      </w:tr>
      <w:tr w:rsidR="00536311" w14:paraId="2275E03B" w14:textId="77777777" w:rsidTr="00777DF5">
        <w:trPr>
          <w:trHeight w:val="340"/>
        </w:trPr>
        <w:tc>
          <w:tcPr>
            <w:tcW w:w="675" w:type="dxa"/>
          </w:tcPr>
          <w:p w14:paraId="29312990" w14:textId="77777777" w:rsidR="00536311" w:rsidRDefault="00536311" w:rsidP="00777DF5">
            <w:r>
              <w:t>22</w:t>
            </w:r>
          </w:p>
        </w:tc>
        <w:tc>
          <w:tcPr>
            <w:tcW w:w="5812" w:type="dxa"/>
          </w:tcPr>
          <w:p w14:paraId="5E14346E" w14:textId="77777777" w:rsidR="00536311" w:rsidRPr="00D87711" w:rsidRDefault="00536311" w:rsidP="00777DF5">
            <w:r>
              <w:t>Adresát nebydlí</w:t>
            </w:r>
          </w:p>
        </w:tc>
        <w:tc>
          <w:tcPr>
            <w:tcW w:w="1134" w:type="dxa"/>
          </w:tcPr>
          <w:p w14:paraId="482C45DD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65810A52" w14:textId="77777777" w:rsidR="00536311" w:rsidRDefault="00536311" w:rsidP="00777DF5"/>
        </w:tc>
      </w:tr>
      <w:tr w:rsidR="00536311" w14:paraId="5BC2EED7" w14:textId="77777777" w:rsidTr="00777DF5">
        <w:trPr>
          <w:trHeight w:val="340"/>
        </w:trPr>
        <w:tc>
          <w:tcPr>
            <w:tcW w:w="675" w:type="dxa"/>
          </w:tcPr>
          <w:p w14:paraId="1F27F540" w14:textId="77777777" w:rsidR="00536311" w:rsidRDefault="00536311" w:rsidP="00777DF5">
            <w:r>
              <w:t>23</w:t>
            </w:r>
          </w:p>
        </w:tc>
        <w:tc>
          <w:tcPr>
            <w:tcW w:w="5812" w:type="dxa"/>
          </w:tcPr>
          <w:p w14:paraId="5AF86C78" w14:textId="77777777" w:rsidR="00536311" w:rsidRPr="00D87711" w:rsidRDefault="00536311" w:rsidP="00777DF5">
            <w:r>
              <w:t>Adresát zemřel</w:t>
            </w:r>
          </w:p>
        </w:tc>
        <w:tc>
          <w:tcPr>
            <w:tcW w:w="1134" w:type="dxa"/>
          </w:tcPr>
          <w:p w14:paraId="076617BB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72A91621" w14:textId="77777777" w:rsidR="00536311" w:rsidRDefault="00536311" w:rsidP="00777DF5"/>
        </w:tc>
      </w:tr>
      <w:tr w:rsidR="00536311" w14:paraId="1AF6716C" w14:textId="77777777" w:rsidTr="00777DF5">
        <w:trPr>
          <w:trHeight w:val="340"/>
        </w:trPr>
        <w:tc>
          <w:tcPr>
            <w:tcW w:w="675" w:type="dxa"/>
          </w:tcPr>
          <w:p w14:paraId="60519BE0" w14:textId="77777777" w:rsidR="00536311" w:rsidRDefault="00536311" w:rsidP="00777DF5">
            <w:r>
              <w:lastRenderedPageBreak/>
              <w:t>24</w:t>
            </w:r>
          </w:p>
        </w:tc>
        <w:tc>
          <w:tcPr>
            <w:tcW w:w="5812" w:type="dxa"/>
          </w:tcPr>
          <w:p w14:paraId="35D5BE30" w14:textId="77777777" w:rsidR="00536311" w:rsidRDefault="00536311" w:rsidP="00777DF5">
            <w:r>
              <w:t>Nevyzvednuto</w:t>
            </w:r>
          </w:p>
        </w:tc>
        <w:tc>
          <w:tcPr>
            <w:tcW w:w="1134" w:type="dxa"/>
          </w:tcPr>
          <w:p w14:paraId="63EDFACC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3BBB4943" w14:textId="77777777" w:rsidR="00536311" w:rsidRDefault="00536311" w:rsidP="00777DF5"/>
        </w:tc>
      </w:tr>
      <w:tr w:rsidR="00536311" w14:paraId="7E344630" w14:textId="77777777" w:rsidTr="00777DF5">
        <w:trPr>
          <w:trHeight w:val="340"/>
        </w:trPr>
        <w:tc>
          <w:tcPr>
            <w:tcW w:w="675" w:type="dxa"/>
          </w:tcPr>
          <w:p w14:paraId="7B6A0D27" w14:textId="77777777" w:rsidR="00536311" w:rsidRDefault="00536311">
            <w:r>
              <w:t>25</w:t>
            </w:r>
          </w:p>
        </w:tc>
        <w:tc>
          <w:tcPr>
            <w:tcW w:w="5812" w:type="dxa"/>
          </w:tcPr>
          <w:p w14:paraId="2E8797F7" w14:textId="77777777" w:rsidR="00536311" w:rsidRPr="00D87711" w:rsidRDefault="00536311" w:rsidP="00777DF5">
            <w:r>
              <w:t>Adresát ve vazbě</w:t>
            </w:r>
          </w:p>
        </w:tc>
        <w:tc>
          <w:tcPr>
            <w:tcW w:w="1134" w:type="dxa"/>
          </w:tcPr>
          <w:p w14:paraId="22DDAFE1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2DB119B7" w14:textId="77777777" w:rsidR="00536311" w:rsidRDefault="00536311" w:rsidP="00777DF5"/>
        </w:tc>
      </w:tr>
      <w:tr w:rsidR="00536311" w14:paraId="49FB044D" w14:textId="77777777" w:rsidTr="00777DF5">
        <w:trPr>
          <w:trHeight w:val="340"/>
        </w:trPr>
        <w:tc>
          <w:tcPr>
            <w:tcW w:w="675" w:type="dxa"/>
          </w:tcPr>
          <w:p w14:paraId="36758EEF" w14:textId="77777777" w:rsidR="00536311" w:rsidRDefault="00536311" w:rsidP="00777DF5">
            <w:r>
              <w:t>26</w:t>
            </w:r>
          </w:p>
        </w:tc>
        <w:tc>
          <w:tcPr>
            <w:tcW w:w="5812" w:type="dxa"/>
          </w:tcPr>
          <w:p w14:paraId="56F92517" w14:textId="77777777" w:rsidR="00536311" w:rsidRPr="00D87711" w:rsidRDefault="00536311" w:rsidP="00777DF5">
            <w:r>
              <w:t>Chybné jméno</w:t>
            </w:r>
          </w:p>
        </w:tc>
        <w:tc>
          <w:tcPr>
            <w:tcW w:w="1134" w:type="dxa"/>
          </w:tcPr>
          <w:p w14:paraId="2F10BB06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2FE39C96" w14:textId="77777777" w:rsidR="00536311" w:rsidRDefault="00536311" w:rsidP="00777DF5"/>
        </w:tc>
      </w:tr>
      <w:tr w:rsidR="00536311" w14:paraId="7AEE699B" w14:textId="77777777" w:rsidTr="00777DF5">
        <w:trPr>
          <w:trHeight w:val="340"/>
        </w:trPr>
        <w:tc>
          <w:tcPr>
            <w:tcW w:w="675" w:type="dxa"/>
          </w:tcPr>
          <w:p w14:paraId="3DE0E7B2" w14:textId="77777777" w:rsidR="00536311" w:rsidRDefault="00536311" w:rsidP="00777DF5">
            <w:r>
              <w:t>27</w:t>
            </w:r>
          </w:p>
        </w:tc>
        <w:tc>
          <w:tcPr>
            <w:tcW w:w="5812" w:type="dxa"/>
          </w:tcPr>
          <w:p w14:paraId="78257CD0" w14:textId="77777777" w:rsidR="00536311" w:rsidRPr="00D87711" w:rsidRDefault="00536311" w:rsidP="00777DF5">
            <w:r>
              <w:t>Chybná adresa</w:t>
            </w:r>
          </w:p>
        </w:tc>
        <w:tc>
          <w:tcPr>
            <w:tcW w:w="1134" w:type="dxa"/>
          </w:tcPr>
          <w:p w14:paraId="51324002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0FCE5DBA" w14:textId="77777777" w:rsidR="00536311" w:rsidRDefault="00536311" w:rsidP="00777DF5"/>
        </w:tc>
      </w:tr>
      <w:tr w:rsidR="00536311" w14:paraId="07619A63" w14:textId="77777777" w:rsidTr="00777DF5">
        <w:trPr>
          <w:trHeight w:val="340"/>
        </w:trPr>
        <w:tc>
          <w:tcPr>
            <w:tcW w:w="675" w:type="dxa"/>
          </w:tcPr>
          <w:p w14:paraId="275652A0" w14:textId="77777777" w:rsidR="00536311" w:rsidRDefault="00536311" w:rsidP="00777DF5">
            <w:r>
              <w:t>28</w:t>
            </w:r>
          </w:p>
        </w:tc>
        <w:tc>
          <w:tcPr>
            <w:tcW w:w="5812" w:type="dxa"/>
          </w:tcPr>
          <w:p w14:paraId="35AC8C95" w14:textId="77777777" w:rsidR="00536311" w:rsidRPr="00D87711" w:rsidRDefault="00536311" w:rsidP="00777DF5">
            <w:r>
              <w:t>Neúplná adresa</w:t>
            </w:r>
          </w:p>
        </w:tc>
        <w:tc>
          <w:tcPr>
            <w:tcW w:w="1134" w:type="dxa"/>
          </w:tcPr>
          <w:p w14:paraId="3799FC68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2974F82D" w14:textId="77777777" w:rsidR="00536311" w:rsidRDefault="00536311" w:rsidP="00777DF5"/>
        </w:tc>
      </w:tr>
      <w:tr w:rsidR="00536311" w14:paraId="149143AC" w14:textId="77777777" w:rsidTr="00777DF5">
        <w:trPr>
          <w:trHeight w:val="340"/>
        </w:trPr>
        <w:tc>
          <w:tcPr>
            <w:tcW w:w="675" w:type="dxa"/>
          </w:tcPr>
          <w:p w14:paraId="466C78BE" w14:textId="77777777" w:rsidR="00536311" w:rsidRDefault="00536311" w:rsidP="00777DF5">
            <w:r>
              <w:t>29</w:t>
            </w:r>
          </w:p>
        </w:tc>
        <w:tc>
          <w:tcPr>
            <w:tcW w:w="5812" w:type="dxa"/>
          </w:tcPr>
          <w:p w14:paraId="4A60F461" w14:textId="77777777" w:rsidR="00536311" w:rsidRPr="00D87711" w:rsidRDefault="00536311" w:rsidP="00777DF5">
            <w:r>
              <w:t>Chybné PSČ</w:t>
            </w:r>
          </w:p>
        </w:tc>
        <w:tc>
          <w:tcPr>
            <w:tcW w:w="1134" w:type="dxa"/>
          </w:tcPr>
          <w:p w14:paraId="048C0189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0A23A583" w14:textId="77777777" w:rsidR="00536311" w:rsidRDefault="00536311" w:rsidP="00777DF5"/>
        </w:tc>
      </w:tr>
      <w:tr w:rsidR="00536311" w14:paraId="7B13F1BC" w14:textId="77777777" w:rsidTr="00777DF5">
        <w:trPr>
          <w:trHeight w:val="340"/>
        </w:trPr>
        <w:tc>
          <w:tcPr>
            <w:tcW w:w="675" w:type="dxa"/>
          </w:tcPr>
          <w:p w14:paraId="23DDCFFD" w14:textId="77777777" w:rsidR="00536311" w:rsidRDefault="00536311" w:rsidP="00777DF5">
            <w:r>
              <w:t>30</w:t>
            </w:r>
          </w:p>
        </w:tc>
        <w:tc>
          <w:tcPr>
            <w:tcW w:w="5812" w:type="dxa"/>
          </w:tcPr>
          <w:p w14:paraId="0F80E0B9" w14:textId="77777777" w:rsidR="00536311" w:rsidRPr="00D87711" w:rsidRDefault="00536311" w:rsidP="00777DF5">
            <w:r>
              <w:t>Neoznačená schránka</w:t>
            </w:r>
          </w:p>
        </w:tc>
        <w:tc>
          <w:tcPr>
            <w:tcW w:w="1134" w:type="dxa"/>
          </w:tcPr>
          <w:p w14:paraId="5E39DB71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6CA46DC4" w14:textId="77777777" w:rsidR="00536311" w:rsidRDefault="00536311" w:rsidP="00777DF5"/>
        </w:tc>
      </w:tr>
      <w:tr w:rsidR="00536311" w14:paraId="1CF6098E" w14:textId="77777777" w:rsidTr="00777DF5">
        <w:trPr>
          <w:trHeight w:val="340"/>
        </w:trPr>
        <w:tc>
          <w:tcPr>
            <w:tcW w:w="675" w:type="dxa"/>
          </w:tcPr>
          <w:p w14:paraId="472DAB1D" w14:textId="77777777" w:rsidR="00536311" w:rsidRDefault="00536311" w:rsidP="00777DF5">
            <w:r>
              <w:t>31</w:t>
            </w:r>
          </w:p>
        </w:tc>
        <w:tc>
          <w:tcPr>
            <w:tcW w:w="5812" w:type="dxa"/>
          </w:tcPr>
          <w:p w14:paraId="3E0A4E14" w14:textId="77777777" w:rsidR="00536311" w:rsidRPr="00D87711" w:rsidRDefault="00536311" w:rsidP="00777DF5">
            <w:r>
              <w:t>Organizace zrušena</w:t>
            </w:r>
          </w:p>
        </w:tc>
        <w:tc>
          <w:tcPr>
            <w:tcW w:w="1134" w:type="dxa"/>
          </w:tcPr>
          <w:p w14:paraId="2C62273D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4C881E0F" w14:textId="77777777" w:rsidR="00536311" w:rsidRDefault="00536311" w:rsidP="00777DF5"/>
        </w:tc>
      </w:tr>
      <w:tr w:rsidR="00536311" w14:paraId="619972B1" w14:textId="77777777" w:rsidTr="00777DF5">
        <w:trPr>
          <w:trHeight w:val="340"/>
        </w:trPr>
        <w:tc>
          <w:tcPr>
            <w:tcW w:w="675" w:type="dxa"/>
          </w:tcPr>
          <w:p w14:paraId="25D959D7" w14:textId="77777777" w:rsidR="00536311" w:rsidRDefault="00536311" w:rsidP="00777DF5">
            <w:r>
              <w:t>32</w:t>
            </w:r>
          </w:p>
        </w:tc>
        <w:tc>
          <w:tcPr>
            <w:tcW w:w="5812" w:type="dxa"/>
          </w:tcPr>
          <w:p w14:paraId="1E584B00" w14:textId="77777777" w:rsidR="00536311" w:rsidRPr="00D87711" w:rsidRDefault="00536311" w:rsidP="00777DF5">
            <w:r>
              <w:t>Organizace přesídlila</w:t>
            </w:r>
          </w:p>
        </w:tc>
        <w:tc>
          <w:tcPr>
            <w:tcW w:w="1134" w:type="dxa"/>
          </w:tcPr>
          <w:p w14:paraId="3C41F3D3" w14:textId="77777777" w:rsidR="00536311" w:rsidRDefault="00536311" w:rsidP="00777DF5">
            <w:r>
              <w:t>zásilka</w:t>
            </w:r>
          </w:p>
        </w:tc>
        <w:tc>
          <w:tcPr>
            <w:tcW w:w="992" w:type="dxa"/>
          </w:tcPr>
          <w:p w14:paraId="4933C1AA" w14:textId="77777777" w:rsidR="00536311" w:rsidRDefault="00536311" w:rsidP="00777DF5"/>
        </w:tc>
      </w:tr>
      <w:tr w:rsidR="00536311" w14:paraId="3346E01B" w14:textId="77777777" w:rsidTr="00777DF5">
        <w:trPr>
          <w:trHeight w:val="340"/>
        </w:trPr>
        <w:tc>
          <w:tcPr>
            <w:tcW w:w="675" w:type="dxa"/>
          </w:tcPr>
          <w:p w14:paraId="56D1EBA2" w14:textId="77777777" w:rsidR="009D43BC" w:rsidRPr="00812928" w:rsidRDefault="00536311" w:rsidP="00777DF5">
            <w:r>
              <w:t>33</w:t>
            </w:r>
          </w:p>
        </w:tc>
        <w:tc>
          <w:tcPr>
            <w:tcW w:w="5812" w:type="dxa"/>
          </w:tcPr>
          <w:p w14:paraId="4E497EF1" w14:textId="77777777" w:rsidR="00536311" w:rsidRPr="00812928" w:rsidRDefault="00536311" w:rsidP="00777DF5">
            <w:r w:rsidRPr="00812928">
              <w:t xml:space="preserve">Zrušen </w:t>
            </w:r>
            <w:proofErr w:type="spellStart"/>
            <w:r w:rsidRPr="00812928">
              <w:t>P.O.Box</w:t>
            </w:r>
            <w:proofErr w:type="spellEnd"/>
          </w:p>
        </w:tc>
        <w:tc>
          <w:tcPr>
            <w:tcW w:w="1134" w:type="dxa"/>
          </w:tcPr>
          <w:p w14:paraId="7497BC43" w14:textId="77777777" w:rsidR="00536311" w:rsidRPr="00754634" w:rsidRDefault="00536311" w:rsidP="00777DF5">
            <w:pPr>
              <w:rPr>
                <w:strike/>
              </w:rPr>
            </w:pPr>
            <w:r>
              <w:t>zásilka</w:t>
            </w:r>
          </w:p>
        </w:tc>
        <w:tc>
          <w:tcPr>
            <w:tcW w:w="992" w:type="dxa"/>
          </w:tcPr>
          <w:p w14:paraId="7C1E58F0" w14:textId="77777777" w:rsidR="00536311" w:rsidRPr="00754634" w:rsidRDefault="00536311" w:rsidP="00777DF5">
            <w:pPr>
              <w:rPr>
                <w:strike/>
              </w:rPr>
            </w:pPr>
          </w:p>
        </w:tc>
      </w:tr>
      <w:tr w:rsidR="00536311" w14:paraId="5CF08B09" w14:textId="77777777" w:rsidTr="00777DF5">
        <w:trPr>
          <w:trHeight w:val="340"/>
        </w:trPr>
        <w:tc>
          <w:tcPr>
            <w:tcW w:w="675" w:type="dxa"/>
          </w:tcPr>
          <w:p w14:paraId="41103B75" w14:textId="77777777" w:rsidR="00536311" w:rsidRPr="00754634" w:rsidRDefault="00536311" w:rsidP="00777DF5">
            <w:pPr>
              <w:rPr>
                <w:strike/>
              </w:rPr>
            </w:pPr>
            <w:r>
              <w:t>34</w:t>
            </w:r>
          </w:p>
        </w:tc>
        <w:tc>
          <w:tcPr>
            <w:tcW w:w="5812" w:type="dxa"/>
          </w:tcPr>
          <w:p w14:paraId="26C5D491" w14:textId="77777777" w:rsidR="00536311" w:rsidRPr="00812928" w:rsidRDefault="002213D0" w:rsidP="00777DF5">
            <w:r w:rsidRPr="00812928">
              <w:t>Nevyžádáno</w:t>
            </w:r>
          </w:p>
        </w:tc>
        <w:tc>
          <w:tcPr>
            <w:tcW w:w="1134" w:type="dxa"/>
          </w:tcPr>
          <w:p w14:paraId="0E788915" w14:textId="77777777" w:rsidR="00536311" w:rsidRPr="00754634" w:rsidRDefault="00536311" w:rsidP="00777DF5">
            <w:pPr>
              <w:rPr>
                <w:strike/>
              </w:rPr>
            </w:pPr>
            <w:r w:rsidRPr="00873C2C">
              <w:t>zásilka</w:t>
            </w:r>
          </w:p>
        </w:tc>
        <w:tc>
          <w:tcPr>
            <w:tcW w:w="992" w:type="dxa"/>
          </w:tcPr>
          <w:p w14:paraId="412FAC44" w14:textId="77777777" w:rsidR="00536311" w:rsidRPr="00754634" w:rsidRDefault="00536311" w:rsidP="00777DF5">
            <w:pPr>
              <w:rPr>
                <w:strike/>
              </w:rPr>
            </w:pPr>
          </w:p>
        </w:tc>
      </w:tr>
      <w:tr w:rsidR="002213D0" w:rsidRPr="00754634" w14:paraId="40484613" w14:textId="77777777" w:rsidTr="002213D0">
        <w:trPr>
          <w:trHeight w:val="340"/>
        </w:trPr>
        <w:tc>
          <w:tcPr>
            <w:tcW w:w="675" w:type="dxa"/>
          </w:tcPr>
          <w:p w14:paraId="1312CC69" w14:textId="77777777" w:rsidR="002213D0" w:rsidRPr="00754634" w:rsidRDefault="002213D0" w:rsidP="00777DF5">
            <w:pPr>
              <w:rPr>
                <w:strike/>
              </w:rPr>
            </w:pPr>
            <w:r>
              <w:t>35</w:t>
            </w:r>
          </w:p>
        </w:tc>
        <w:tc>
          <w:tcPr>
            <w:tcW w:w="5812" w:type="dxa"/>
          </w:tcPr>
          <w:p w14:paraId="5338A073" w14:textId="77777777" w:rsidR="002213D0" w:rsidRPr="00812928" w:rsidRDefault="002213D0" w:rsidP="00777DF5">
            <w:r w:rsidRPr="00812928">
              <w:t>Vráceno z ciziny</w:t>
            </w:r>
          </w:p>
        </w:tc>
        <w:tc>
          <w:tcPr>
            <w:tcW w:w="1134" w:type="dxa"/>
          </w:tcPr>
          <w:p w14:paraId="3E70407B" w14:textId="77777777" w:rsidR="002213D0" w:rsidRPr="00754634" w:rsidRDefault="002213D0" w:rsidP="00777DF5">
            <w:pPr>
              <w:rPr>
                <w:strike/>
              </w:rPr>
            </w:pPr>
            <w:r w:rsidRPr="00873C2C">
              <w:t>zásilka</w:t>
            </w:r>
          </w:p>
        </w:tc>
        <w:tc>
          <w:tcPr>
            <w:tcW w:w="992" w:type="dxa"/>
          </w:tcPr>
          <w:p w14:paraId="73668D51" w14:textId="77777777" w:rsidR="002213D0" w:rsidRPr="00754634" w:rsidRDefault="002213D0" w:rsidP="00777DF5">
            <w:pPr>
              <w:rPr>
                <w:strike/>
              </w:rPr>
            </w:pPr>
          </w:p>
        </w:tc>
      </w:tr>
      <w:tr w:rsidR="002213D0" w:rsidRPr="00754634" w14:paraId="47D2F5F5" w14:textId="77777777" w:rsidTr="002213D0">
        <w:trPr>
          <w:trHeight w:val="340"/>
        </w:trPr>
        <w:tc>
          <w:tcPr>
            <w:tcW w:w="675" w:type="dxa"/>
          </w:tcPr>
          <w:p w14:paraId="2FB5253D" w14:textId="77777777" w:rsidR="002213D0" w:rsidRPr="00754634" w:rsidRDefault="002213D0" w:rsidP="00777DF5">
            <w:pPr>
              <w:rPr>
                <w:strike/>
              </w:rPr>
            </w:pPr>
            <w:r>
              <w:t>36</w:t>
            </w:r>
          </w:p>
        </w:tc>
        <w:tc>
          <w:tcPr>
            <w:tcW w:w="5812" w:type="dxa"/>
          </w:tcPr>
          <w:p w14:paraId="536262EF" w14:textId="77777777" w:rsidR="002213D0" w:rsidRPr="00812928" w:rsidRDefault="002213D0" w:rsidP="00777DF5">
            <w:r w:rsidRPr="00812928">
              <w:t>Jiné důvody</w:t>
            </w:r>
          </w:p>
        </w:tc>
        <w:tc>
          <w:tcPr>
            <w:tcW w:w="1134" w:type="dxa"/>
          </w:tcPr>
          <w:p w14:paraId="007A597F" w14:textId="77777777" w:rsidR="002213D0" w:rsidRPr="00754634" w:rsidRDefault="002213D0" w:rsidP="00777DF5">
            <w:pPr>
              <w:rPr>
                <w:strike/>
              </w:rPr>
            </w:pPr>
            <w:r w:rsidRPr="00873C2C">
              <w:t>zásilka</w:t>
            </w:r>
          </w:p>
        </w:tc>
        <w:tc>
          <w:tcPr>
            <w:tcW w:w="992" w:type="dxa"/>
          </w:tcPr>
          <w:p w14:paraId="70C81B79" w14:textId="77777777" w:rsidR="002213D0" w:rsidRPr="00754634" w:rsidRDefault="002213D0" w:rsidP="00777DF5">
            <w:pPr>
              <w:rPr>
                <w:strike/>
              </w:rPr>
            </w:pPr>
          </w:p>
        </w:tc>
      </w:tr>
      <w:tr w:rsidR="002213D0" w:rsidRPr="00754634" w14:paraId="3802EC77" w14:textId="77777777" w:rsidTr="002213D0">
        <w:trPr>
          <w:trHeight w:val="340"/>
        </w:trPr>
        <w:tc>
          <w:tcPr>
            <w:tcW w:w="675" w:type="dxa"/>
          </w:tcPr>
          <w:p w14:paraId="033286E8" w14:textId="77777777" w:rsidR="002213D0" w:rsidRPr="00754634" w:rsidRDefault="002213D0" w:rsidP="00777DF5">
            <w:pPr>
              <w:rPr>
                <w:strike/>
              </w:rPr>
            </w:pPr>
            <w:r>
              <w:t>37</w:t>
            </w:r>
          </w:p>
        </w:tc>
        <w:tc>
          <w:tcPr>
            <w:tcW w:w="5812" w:type="dxa"/>
          </w:tcPr>
          <w:p w14:paraId="446E3006" w14:textId="77777777" w:rsidR="002213D0" w:rsidRPr="00812928" w:rsidRDefault="002213D0" w:rsidP="00777DF5">
            <w:r w:rsidRPr="00812928">
              <w:t>Zásilka uložena dne</w:t>
            </w:r>
          </w:p>
        </w:tc>
        <w:tc>
          <w:tcPr>
            <w:tcW w:w="1134" w:type="dxa"/>
          </w:tcPr>
          <w:p w14:paraId="5235236F" w14:textId="77777777" w:rsidR="002213D0" w:rsidRPr="00754634" w:rsidRDefault="002213D0" w:rsidP="00777DF5">
            <w:pPr>
              <w:rPr>
                <w:strike/>
              </w:rPr>
            </w:pPr>
            <w:r>
              <w:t>dodejka</w:t>
            </w:r>
          </w:p>
        </w:tc>
        <w:tc>
          <w:tcPr>
            <w:tcW w:w="992" w:type="dxa"/>
          </w:tcPr>
          <w:p w14:paraId="5B9D2E37" w14:textId="77777777" w:rsidR="002213D0" w:rsidRPr="00812928" w:rsidRDefault="002213D0" w:rsidP="00777DF5">
            <w:r w:rsidRPr="00812928">
              <w:t>ANO</w:t>
            </w:r>
          </w:p>
        </w:tc>
      </w:tr>
      <w:tr w:rsidR="002213D0" w:rsidRPr="00754634" w14:paraId="29379D28" w14:textId="77777777" w:rsidTr="002213D0">
        <w:trPr>
          <w:trHeight w:val="340"/>
        </w:trPr>
        <w:tc>
          <w:tcPr>
            <w:tcW w:w="675" w:type="dxa"/>
          </w:tcPr>
          <w:p w14:paraId="63366E11" w14:textId="77777777" w:rsidR="002213D0" w:rsidRPr="00754634" w:rsidRDefault="002213D0" w:rsidP="00777DF5">
            <w:pPr>
              <w:rPr>
                <w:strike/>
              </w:rPr>
            </w:pPr>
            <w:r>
              <w:t>38</w:t>
            </w:r>
          </w:p>
        </w:tc>
        <w:tc>
          <w:tcPr>
            <w:tcW w:w="5812" w:type="dxa"/>
          </w:tcPr>
          <w:p w14:paraId="3A295E0A" w14:textId="77777777" w:rsidR="002213D0" w:rsidRPr="00812928" w:rsidRDefault="002213D0" w:rsidP="00777DF5">
            <w:r w:rsidRPr="00812928">
              <w:t>Převzetí zásilky dne</w:t>
            </w:r>
          </w:p>
        </w:tc>
        <w:tc>
          <w:tcPr>
            <w:tcW w:w="1134" w:type="dxa"/>
          </w:tcPr>
          <w:p w14:paraId="600973A2" w14:textId="77777777" w:rsidR="002213D0" w:rsidRPr="00754634" w:rsidRDefault="002213D0" w:rsidP="00777DF5">
            <w:pPr>
              <w:rPr>
                <w:strike/>
              </w:rPr>
            </w:pPr>
            <w:r>
              <w:t>dodejka</w:t>
            </w:r>
          </w:p>
        </w:tc>
        <w:tc>
          <w:tcPr>
            <w:tcW w:w="992" w:type="dxa"/>
          </w:tcPr>
          <w:p w14:paraId="65A5EB0F" w14:textId="77777777" w:rsidR="002213D0" w:rsidRPr="00812928" w:rsidRDefault="002213D0" w:rsidP="00777DF5">
            <w:r w:rsidRPr="00812928">
              <w:t>ANO</w:t>
            </w:r>
          </w:p>
        </w:tc>
      </w:tr>
      <w:tr w:rsidR="002213D0" w:rsidRPr="00754634" w14:paraId="72E13F8E" w14:textId="77777777" w:rsidTr="002213D0">
        <w:trPr>
          <w:trHeight w:val="340"/>
        </w:trPr>
        <w:tc>
          <w:tcPr>
            <w:tcW w:w="675" w:type="dxa"/>
          </w:tcPr>
          <w:p w14:paraId="5594C0ED" w14:textId="77777777" w:rsidR="002213D0" w:rsidRPr="00754634" w:rsidRDefault="002213D0" w:rsidP="00777DF5">
            <w:pPr>
              <w:rPr>
                <w:strike/>
              </w:rPr>
            </w:pPr>
            <w:r>
              <w:t>39</w:t>
            </w:r>
          </w:p>
        </w:tc>
        <w:tc>
          <w:tcPr>
            <w:tcW w:w="5812" w:type="dxa"/>
          </w:tcPr>
          <w:p w14:paraId="46BA232E" w14:textId="77777777" w:rsidR="002213D0" w:rsidRPr="00812928" w:rsidRDefault="002213D0" w:rsidP="00777DF5">
            <w:r w:rsidRPr="00812928">
              <w:t>Zásilka vložena do schránky</w:t>
            </w:r>
          </w:p>
        </w:tc>
        <w:tc>
          <w:tcPr>
            <w:tcW w:w="1134" w:type="dxa"/>
          </w:tcPr>
          <w:p w14:paraId="6DE488CE" w14:textId="77777777" w:rsidR="002213D0" w:rsidRPr="00812928" w:rsidRDefault="002213D0" w:rsidP="00777DF5">
            <w:r>
              <w:t>dodejka</w:t>
            </w:r>
          </w:p>
        </w:tc>
        <w:tc>
          <w:tcPr>
            <w:tcW w:w="992" w:type="dxa"/>
          </w:tcPr>
          <w:p w14:paraId="736132A8" w14:textId="77777777" w:rsidR="002213D0" w:rsidRPr="00812928" w:rsidRDefault="002213D0" w:rsidP="00777DF5">
            <w:r w:rsidRPr="00812928">
              <w:t>ANO</w:t>
            </w:r>
          </w:p>
        </w:tc>
      </w:tr>
    </w:tbl>
    <w:p w14:paraId="46501369" w14:textId="77777777" w:rsidR="008361C6" w:rsidRPr="008361C6" w:rsidRDefault="008361C6">
      <w:pPr>
        <w:pStyle w:val="cpNormal"/>
      </w:pPr>
    </w:p>
    <w:p w14:paraId="0905817C" w14:textId="77777777" w:rsidR="00711CC2" w:rsidRDefault="00D140EB" w:rsidP="00812928">
      <w:pPr>
        <w:pStyle w:val="Nadpis2"/>
      </w:pPr>
      <w:bookmarkStart w:id="73" w:name="_Toc133237761"/>
      <w:r>
        <w:t>Postu</w:t>
      </w:r>
      <w:r w:rsidR="00761074">
        <w:t>p</w:t>
      </w:r>
      <w:r>
        <w:t xml:space="preserve"> při reklamaci</w:t>
      </w:r>
      <w:r w:rsidR="00761074">
        <w:t xml:space="preserve"> zásilek</w:t>
      </w:r>
      <w:r w:rsidR="005F460B">
        <w:t xml:space="preserve"> Úřední psaní a Doporučeně s dodejkou Evropa</w:t>
      </w:r>
      <w:bookmarkEnd w:id="73"/>
    </w:p>
    <w:p w14:paraId="33451976" w14:textId="77777777" w:rsidR="00F701D6" w:rsidRPr="00812928" w:rsidRDefault="00F701D6" w:rsidP="00812928">
      <w:pPr>
        <w:pStyle w:val="cpNormal"/>
      </w:pPr>
      <w:r w:rsidRPr="00812928">
        <w:t xml:space="preserve">Reklamovat můžete dle platných předpisů podniku Česká pošta, </w:t>
      </w:r>
      <w:proofErr w:type="spellStart"/>
      <w:r w:rsidRPr="00812928">
        <w:t>s.p</w:t>
      </w:r>
      <w:proofErr w:type="spellEnd"/>
      <w:r w:rsidRPr="00812928">
        <w:t xml:space="preserve">. </w:t>
      </w:r>
    </w:p>
    <w:p w14:paraId="7CEE8C2B" w14:textId="77777777" w:rsidR="00F701D6" w:rsidRPr="00812928" w:rsidRDefault="00F701D6" w:rsidP="00812928">
      <w:pPr>
        <w:pStyle w:val="cpNormal"/>
        <w:rPr>
          <w:u w:val="single"/>
        </w:rPr>
      </w:pPr>
      <w:r w:rsidRPr="00812928">
        <w:rPr>
          <w:u w:val="single"/>
        </w:rPr>
        <w:t>Do spisové služby vracíme tyto případy:</w:t>
      </w:r>
    </w:p>
    <w:p w14:paraId="668458B0" w14:textId="77777777" w:rsidR="00F701D6" w:rsidRPr="00812928" w:rsidRDefault="00F701D6" w:rsidP="00F701D6">
      <w:pPr>
        <w:pStyle w:val="Odstavecseseznamem"/>
        <w:numPr>
          <w:ilvl w:val="0"/>
          <w:numId w:val="19"/>
        </w:numPr>
        <w:spacing w:line="240" w:lineRule="auto"/>
        <w:contextualSpacing w:val="0"/>
      </w:pPr>
      <w:r w:rsidRPr="00812928">
        <w:rPr>
          <w:b/>
          <w:u w:val="single"/>
        </w:rPr>
        <w:t xml:space="preserve">duplikát </w:t>
      </w:r>
      <w:proofErr w:type="gramStart"/>
      <w:r w:rsidRPr="00812928">
        <w:rPr>
          <w:b/>
          <w:u w:val="single"/>
        </w:rPr>
        <w:t>dodejky</w:t>
      </w:r>
      <w:r>
        <w:rPr>
          <w:color w:val="1F497D"/>
        </w:rPr>
        <w:tab/>
      </w:r>
      <w:r w:rsidRPr="00812928">
        <w:t>- vracíme</w:t>
      </w:r>
      <w:proofErr w:type="gramEnd"/>
      <w:r w:rsidRPr="00812928">
        <w:t xml:space="preserve"> sken oznámení o výsledku reklamace a sken duplikátu dodejky.</w:t>
      </w:r>
    </w:p>
    <w:p w14:paraId="7E4B3692" w14:textId="77777777" w:rsidR="00F701D6" w:rsidRPr="00812928" w:rsidRDefault="00F701D6" w:rsidP="00F701D6">
      <w:pPr>
        <w:pStyle w:val="Odstavecseseznamem"/>
        <w:numPr>
          <w:ilvl w:val="0"/>
          <w:numId w:val="19"/>
        </w:numPr>
        <w:spacing w:line="240" w:lineRule="auto"/>
        <w:contextualSpacing w:val="0"/>
      </w:pPr>
      <w:r w:rsidRPr="00812928">
        <w:rPr>
          <w:b/>
          <w:u w:val="single"/>
        </w:rPr>
        <w:t xml:space="preserve">nedůvodná </w:t>
      </w:r>
      <w:proofErr w:type="gramStart"/>
      <w:r w:rsidRPr="00812928">
        <w:rPr>
          <w:b/>
          <w:u w:val="single"/>
        </w:rPr>
        <w:t>reklamace</w:t>
      </w:r>
      <w:r>
        <w:tab/>
      </w:r>
      <w:r>
        <w:rPr>
          <w:color w:val="1F497D"/>
        </w:rPr>
        <w:t xml:space="preserve">- </w:t>
      </w:r>
      <w:r w:rsidRPr="00812928">
        <w:t>vracíme</w:t>
      </w:r>
      <w:proofErr w:type="gramEnd"/>
      <w:r w:rsidRPr="00812928">
        <w:t xml:space="preserve"> sken oznámení o výsledku reklamace zásilky.</w:t>
      </w:r>
    </w:p>
    <w:p w14:paraId="267968B1" w14:textId="77777777" w:rsidR="00D140EB" w:rsidRDefault="00F701D6" w:rsidP="00812928">
      <w:pPr>
        <w:pStyle w:val="cpNormal"/>
        <w:numPr>
          <w:ilvl w:val="0"/>
          <w:numId w:val="19"/>
        </w:numPr>
      </w:pPr>
      <w:r w:rsidRPr="00812928">
        <w:rPr>
          <w:b/>
          <w:u w:val="single"/>
        </w:rPr>
        <w:t xml:space="preserve">důvodná </w:t>
      </w:r>
      <w:proofErr w:type="gramStart"/>
      <w:r w:rsidRPr="00812928">
        <w:rPr>
          <w:b/>
          <w:u w:val="single"/>
        </w:rPr>
        <w:t>reklamace</w:t>
      </w:r>
      <w:r>
        <w:rPr>
          <w:color w:val="1F497D"/>
        </w:rPr>
        <w:tab/>
        <w:t xml:space="preserve">- </w:t>
      </w:r>
      <w:r w:rsidRPr="00812928">
        <w:t>vracíme</w:t>
      </w:r>
      <w:proofErr w:type="gramEnd"/>
      <w:r w:rsidRPr="00812928">
        <w:t xml:space="preserve"> sken oznámení o výsledku reklamace zásilky.</w:t>
      </w:r>
      <w:r w:rsidR="002122A4">
        <w:br/>
      </w:r>
    </w:p>
    <w:p w14:paraId="1AB20646" w14:textId="77777777" w:rsidR="00711CC2" w:rsidRDefault="00743C42" w:rsidP="00812928">
      <w:pPr>
        <w:pStyle w:val="Nadpis3"/>
      </w:pPr>
      <w:bookmarkStart w:id="74" w:name="_Toc133237762"/>
      <w:r>
        <w:t>Tabulka vyhodnocovaných položek u reklamace</w:t>
      </w:r>
      <w:bookmarkEnd w:id="74"/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675"/>
        <w:gridCol w:w="5812"/>
        <w:gridCol w:w="1134"/>
        <w:gridCol w:w="992"/>
      </w:tblGrid>
      <w:tr w:rsidR="00743C42" w14:paraId="01AF6CB3" w14:textId="77777777" w:rsidTr="00536311">
        <w:trPr>
          <w:trHeight w:val="340"/>
        </w:trPr>
        <w:tc>
          <w:tcPr>
            <w:tcW w:w="675" w:type="dxa"/>
          </w:tcPr>
          <w:p w14:paraId="3AA77935" w14:textId="77777777" w:rsidR="00743C42" w:rsidRPr="00907647" w:rsidRDefault="00743C42" w:rsidP="00536311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ID</w:t>
            </w:r>
          </w:p>
        </w:tc>
        <w:tc>
          <w:tcPr>
            <w:tcW w:w="5812" w:type="dxa"/>
          </w:tcPr>
          <w:p w14:paraId="45E1AE8F" w14:textId="77777777" w:rsidR="00743C42" w:rsidRPr="00907647" w:rsidRDefault="00743C42" w:rsidP="00536311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Popis</w:t>
            </w:r>
          </w:p>
        </w:tc>
        <w:tc>
          <w:tcPr>
            <w:tcW w:w="1134" w:type="dxa"/>
          </w:tcPr>
          <w:p w14:paraId="7DF288A6" w14:textId="77777777" w:rsidR="00743C42" w:rsidRPr="00907647" w:rsidRDefault="00743C42" w:rsidP="00536311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Druh</w:t>
            </w:r>
          </w:p>
        </w:tc>
        <w:tc>
          <w:tcPr>
            <w:tcW w:w="992" w:type="dxa"/>
          </w:tcPr>
          <w:p w14:paraId="5C714D4D" w14:textId="77777777" w:rsidR="00743C42" w:rsidRPr="00907647" w:rsidRDefault="00743C42" w:rsidP="00536311">
            <w:pPr>
              <w:rPr>
                <w:rFonts w:cs="Tahoma"/>
                <w:b/>
                <w:bCs/>
              </w:rPr>
            </w:pPr>
            <w:r w:rsidRPr="00907647">
              <w:rPr>
                <w:rFonts w:cs="Tahoma"/>
                <w:b/>
                <w:bCs/>
              </w:rPr>
              <w:t>Datum</w:t>
            </w:r>
          </w:p>
        </w:tc>
      </w:tr>
      <w:tr w:rsidR="00743C42" w14:paraId="4D5E062A" w14:textId="77777777" w:rsidTr="00536311">
        <w:trPr>
          <w:trHeight w:val="340"/>
        </w:trPr>
        <w:tc>
          <w:tcPr>
            <w:tcW w:w="675" w:type="dxa"/>
          </w:tcPr>
          <w:p w14:paraId="41E9CDD1" w14:textId="77777777" w:rsidR="00743C42" w:rsidRDefault="00743C42" w:rsidP="00536311">
            <w:r>
              <w:t>90</w:t>
            </w:r>
          </w:p>
        </w:tc>
        <w:tc>
          <w:tcPr>
            <w:tcW w:w="5812" w:type="dxa"/>
          </w:tcPr>
          <w:p w14:paraId="4189AD02" w14:textId="77777777" w:rsidR="00743C42" w:rsidRDefault="00743C42" w:rsidP="00536311">
            <w:r>
              <w:t>Oprávněná reklamace</w:t>
            </w:r>
          </w:p>
        </w:tc>
        <w:tc>
          <w:tcPr>
            <w:tcW w:w="1134" w:type="dxa"/>
          </w:tcPr>
          <w:p w14:paraId="59BF0DA7" w14:textId="77777777" w:rsidR="00743C42" w:rsidRDefault="003368C4" w:rsidP="00536311">
            <w:r>
              <w:t>reklamace</w:t>
            </w:r>
          </w:p>
        </w:tc>
        <w:tc>
          <w:tcPr>
            <w:tcW w:w="992" w:type="dxa"/>
          </w:tcPr>
          <w:p w14:paraId="117B970A" w14:textId="77777777" w:rsidR="00743C42" w:rsidRDefault="00743C42" w:rsidP="00536311">
            <w:r>
              <w:t>ANO</w:t>
            </w:r>
          </w:p>
        </w:tc>
      </w:tr>
      <w:tr w:rsidR="00743C42" w14:paraId="4881A096" w14:textId="77777777" w:rsidTr="00536311">
        <w:trPr>
          <w:trHeight w:val="340"/>
        </w:trPr>
        <w:tc>
          <w:tcPr>
            <w:tcW w:w="675" w:type="dxa"/>
          </w:tcPr>
          <w:p w14:paraId="2B1F678E" w14:textId="77777777" w:rsidR="00743C42" w:rsidRDefault="00743C42" w:rsidP="00536311">
            <w:r>
              <w:t>91</w:t>
            </w:r>
          </w:p>
        </w:tc>
        <w:tc>
          <w:tcPr>
            <w:tcW w:w="5812" w:type="dxa"/>
          </w:tcPr>
          <w:p w14:paraId="6ED47472" w14:textId="77777777" w:rsidR="00743C42" w:rsidRPr="00907647" w:rsidRDefault="00743C42" w:rsidP="00536311">
            <w:r>
              <w:t>Neoprávněná reklamace</w:t>
            </w:r>
          </w:p>
        </w:tc>
        <w:tc>
          <w:tcPr>
            <w:tcW w:w="1134" w:type="dxa"/>
          </w:tcPr>
          <w:p w14:paraId="67842CA7" w14:textId="77777777" w:rsidR="00743C42" w:rsidRDefault="003368C4" w:rsidP="00536311">
            <w:r>
              <w:t>reklamace</w:t>
            </w:r>
          </w:p>
        </w:tc>
        <w:tc>
          <w:tcPr>
            <w:tcW w:w="992" w:type="dxa"/>
          </w:tcPr>
          <w:p w14:paraId="54B1EA98" w14:textId="77777777" w:rsidR="00743C42" w:rsidRDefault="00743C42" w:rsidP="00536311">
            <w:r>
              <w:t>ANO</w:t>
            </w:r>
          </w:p>
        </w:tc>
      </w:tr>
    </w:tbl>
    <w:p w14:paraId="2FFA6C64" w14:textId="77777777" w:rsidR="004B26C8" w:rsidRDefault="004B26C8" w:rsidP="00907647">
      <w:pPr>
        <w:pStyle w:val="Nadpis2"/>
      </w:pPr>
      <w:bookmarkStart w:id="75" w:name="_Toc5878628"/>
      <w:bookmarkStart w:id="76" w:name="_Toc5879078"/>
      <w:bookmarkStart w:id="77" w:name="_Toc5879942"/>
      <w:bookmarkStart w:id="78" w:name="_Toc5880242"/>
      <w:bookmarkStart w:id="79" w:name="_Toc6992921"/>
      <w:bookmarkStart w:id="80" w:name="_Toc133237763"/>
      <w:bookmarkEnd w:id="75"/>
      <w:bookmarkEnd w:id="76"/>
      <w:bookmarkEnd w:id="77"/>
      <w:bookmarkEnd w:id="78"/>
      <w:bookmarkEnd w:id="79"/>
      <w:r>
        <w:t>API pro stažení souboru</w:t>
      </w:r>
      <w:bookmarkEnd w:id="80"/>
    </w:p>
    <w:p w14:paraId="351D0043" w14:textId="77777777" w:rsidR="00245905" w:rsidRDefault="00245905" w:rsidP="00245905">
      <w:pPr>
        <w:tabs>
          <w:tab w:val="left" w:pos="1290"/>
        </w:tabs>
      </w:pPr>
      <w:r>
        <w:t xml:space="preserve">Požadavek </w:t>
      </w:r>
      <w:r w:rsidR="00FC4046">
        <w:t>na stáhnutí XML souboru s </w:t>
      </w:r>
      <w:proofErr w:type="gramStart"/>
      <w:r w:rsidR="00FC4046">
        <w:t xml:space="preserve">vyhodnocením </w:t>
      </w:r>
      <w:r>
        <w:t xml:space="preserve"> je</w:t>
      </w:r>
      <w:proofErr w:type="gramEnd"/>
      <w:r>
        <w:t xml:space="preserve"> realizován HTTPS požadavkem POST, „</w:t>
      </w:r>
      <w:proofErr w:type="spellStart"/>
      <w:r>
        <w:t>content</w:t>
      </w:r>
      <w:proofErr w:type="spellEnd"/>
      <w:r>
        <w:t>-type“ musí být nastaven na „</w:t>
      </w:r>
      <w:proofErr w:type="spellStart"/>
      <w:r w:rsidRPr="00A26632">
        <w:t>app</w:t>
      </w:r>
      <w:r>
        <w:t>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t xml:space="preserve"> “.</w:t>
      </w:r>
    </w:p>
    <w:p w14:paraId="349FCC34" w14:textId="77777777" w:rsidR="00245905" w:rsidRDefault="00245905" w:rsidP="00245905">
      <w:pPr>
        <w:tabs>
          <w:tab w:val="left" w:pos="1290"/>
        </w:tabs>
      </w:pPr>
    </w:p>
    <w:p w14:paraId="7169B3C4" w14:textId="77777777" w:rsidR="00245905" w:rsidRDefault="00245905" w:rsidP="00245905">
      <w:pPr>
        <w:tabs>
          <w:tab w:val="left" w:pos="1290"/>
        </w:tabs>
      </w:pPr>
      <w:r>
        <w:t>Příklad předání položek v POST.</w:t>
      </w:r>
    </w:p>
    <w:p w14:paraId="7F224DFA" w14:textId="77777777" w:rsidR="00245905" w:rsidRDefault="00245905" w:rsidP="00245905">
      <w:pPr>
        <w:pStyle w:val="cpNormal"/>
      </w:pPr>
      <w:r w:rsidRPr="0001185A">
        <w:t>'user=</w:t>
      </w:r>
      <w:r>
        <w:t xml:space="preserve"> </w:t>
      </w:r>
      <w:proofErr w:type="spellStart"/>
      <w:r>
        <w:t>dreplech</w:t>
      </w:r>
      <w:r w:rsidRPr="0001185A">
        <w:t>&amp;passw</w:t>
      </w:r>
      <w:r>
        <w:t>or</w:t>
      </w:r>
      <w:r w:rsidRPr="0001185A">
        <w:t>d</w:t>
      </w:r>
      <w:proofErr w:type="spellEnd"/>
      <w:r w:rsidRPr="0001185A">
        <w:t>=</w:t>
      </w:r>
      <w:proofErr w:type="spellStart"/>
      <w:r>
        <w:t>dreplech</w:t>
      </w:r>
      <w:r w:rsidRPr="0001185A">
        <w:t>&amp;</w:t>
      </w:r>
      <w:r>
        <w:t>order</w:t>
      </w:r>
      <w:proofErr w:type="spellEnd"/>
      <w:r>
        <w:t>=</w:t>
      </w:r>
      <w:r w:rsidR="00FE378B" w:rsidRPr="00BA2239">
        <w:t>20170801095822_10291</w:t>
      </w:r>
      <w:r w:rsidRPr="0001185A">
        <w:t>'</w:t>
      </w:r>
    </w:p>
    <w:p w14:paraId="62165FB0" w14:textId="77777777" w:rsidR="00E57522" w:rsidRDefault="00C5549E" w:rsidP="00E57522">
      <w:pPr>
        <w:pStyle w:val="cpNormal"/>
      </w:pPr>
      <w:r>
        <w:lastRenderedPageBreak/>
        <w:t xml:space="preserve">Položky </w:t>
      </w:r>
      <w:r w:rsidR="00E57522">
        <w:t>v požadavku:</w:t>
      </w:r>
    </w:p>
    <w:p w14:paraId="0F61C41F" w14:textId="77777777" w:rsidR="00E57522" w:rsidRPr="00553B98" w:rsidRDefault="00E57522" w:rsidP="00E57522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  <w:rPr>
          <w:rFonts w:ascii="Arial" w:hAnsi="Arial" w:cs="Arial"/>
        </w:rPr>
      </w:pPr>
      <w:r w:rsidRPr="00E54D85">
        <w:rPr>
          <w:b/>
        </w:rPr>
        <w:t>user</w:t>
      </w:r>
      <w:r w:rsidRPr="00E54D85">
        <w:t xml:space="preserve"> </w:t>
      </w:r>
      <w:r w:rsidRPr="00553B98">
        <w:rPr>
          <w:rFonts w:ascii="Arial" w:hAnsi="Arial" w:cs="Arial"/>
        </w:rPr>
        <w:t xml:space="preserve">– </w:t>
      </w:r>
      <w:r w:rsidRPr="00E54D85">
        <w:t>přihlašovací jméno (povinný údaj)</w:t>
      </w:r>
    </w:p>
    <w:p w14:paraId="34ADA34B" w14:textId="77777777" w:rsidR="00E57522" w:rsidRDefault="00E57522" w:rsidP="00E57522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proofErr w:type="spellStart"/>
      <w:r w:rsidRPr="00E54D85">
        <w:rPr>
          <w:b/>
        </w:rPr>
        <w:t>passw</w:t>
      </w:r>
      <w:r>
        <w:rPr>
          <w:b/>
        </w:rPr>
        <w:t>or</w:t>
      </w:r>
      <w:r w:rsidRPr="00E54D85">
        <w:rPr>
          <w:b/>
        </w:rPr>
        <w:t>d</w:t>
      </w:r>
      <w:proofErr w:type="spellEnd"/>
      <w:r w:rsidRPr="00553B98">
        <w:rPr>
          <w:rFonts w:ascii="Arial" w:hAnsi="Arial" w:cs="Arial"/>
        </w:rPr>
        <w:t xml:space="preserve"> – </w:t>
      </w:r>
      <w:r w:rsidRPr="00E54D85">
        <w:t>přihlašovací heslo (povinný údaj)</w:t>
      </w:r>
    </w:p>
    <w:p w14:paraId="045E3969" w14:textId="77777777" w:rsidR="00E57522" w:rsidRDefault="00E57522" w:rsidP="00E57522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proofErr w:type="spellStart"/>
      <w:r>
        <w:rPr>
          <w:b/>
        </w:rPr>
        <w:t>order</w:t>
      </w:r>
      <w:proofErr w:type="spellEnd"/>
      <w:r>
        <w:rPr>
          <w:b/>
        </w:rPr>
        <w:t xml:space="preserve"> –</w:t>
      </w:r>
      <w:r>
        <w:t xml:space="preserve"> číslo zásilky (povinný údaj)</w:t>
      </w:r>
    </w:p>
    <w:p w14:paraId="2DCD175C" w14:textId="77777777" w:rsidR="00E57522" w:rsidRPr="00E54D85" w:rsidRDefault="00E57522" w:rsidP="003A5FCA">
      <w:pPr>
        <w:autoSpaceDE w:val="0"/>
        <w:autoSpaceDN w:val="0"/>
        <w:adjustRightInd w:val="0"/>
        <w:spacing w:line="240" w:lineRule="auto"/>
      </w:pPr>
    </w:p>
    <w:p w14:paraId="3005F053" w14:textId="77777777" w:rsidR="004B26C8" w:rsidRDefault="00E57522" w:rsidP="00931FD6">
      <w:pPr>
        <w:pStyle w:val="cpNormal"/>
      </w:pPr>
      <w:r w:rsidRPr="008973CA">
        <w:t>Po zpracování a ověření p</w:t>
      </w:r>
      <w:r>
        <w:t>ředaných parametrů se generuje XML</w:t>
      </w:r>
      <w:r w:rsidRPr="008973CA">
        <w:t xml:space="preserve"> soubor</w:t>
      </w:r>
      <w:r>
        <w:t xml:space="preserve"> s vyhodnocením</w:t>
      </w:r>
      <w:r w:rsidRPr="008973CA">
        <w:t xml:space="preserve">. Pokud dojde při zpracování k chybě, generuje se chybová odpověď </w:t>
      </w:r>
      <w:r>
        <w:t>do XML souboru, v kódování UTF-8</w:t>
      </w:r>
      <w:r w:rsidRPr="008973CA">
        <w:t>.</w:t>
      </w:r>
    </w:p>
    <w:p w14:paraId="6EE17A10" w14:textId="77777777" w:rsidR="00E57522" w:rsidRDefault="00E57522" w:rsidP="00E57522">
      <w:pPr>
        <w:pStyle w:val="Odstavecseseznamem"/>
        <w:autoSpaceDE w:val="0"/>
        <w:autoSpaceDN w:val="0"/>
        <w:adjustRightInd w:val="0"/>
        <w:spacing w:line="240" w:lineRule="auto"/>
        <w:ind w:left="284"/>
      </w:pPr>
    </w:p>
    <w:p w14:paraId="5B14B6D1" w14:textId="77777777" w:rsidR="00E57522" w:rsidRDefault="00E57522" w:rsidP="00E57522">
      <w:pPr>
        <w:pStyle w:val="Odstavecseseznamem"/>
        <w:autoSpaceDE w:val="0"/>
        <w:autoSpaceDN w:val="0"/>
        <w:adjustRightInd w:val="0"/>
        <w:spacing w:line="240" w:lineRule="auto"/>
        <w:ind w:left="284"/>
      </w:pPr>
    </w:p>
    <w:p w14:paraId="44B64545" w14:textId="77777777" w:rsidR="00E57522" w:rsidRDefault="00661F57" w:rsidP="00907647">
      <w:pPr>
        <w:pStyle w:val="Nadpis3"/>
      </w:pPr>
      <w:bookmarkStart w:id="81" w:name="_Toc133237764"/>
      <w:r>
        <w:t>Příklad těla požadavku</w:t>
      </w:r>
      <w:bookmarkEnd w:id="81"/>
    </w:p>
    <w:p w14:paraId="1F8C3DA3" w14:textId="77777777" w:rsidR="00E57522" w:rsidRDefault="00E57522" w:rsidP="00E57522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t>POST /</w:t>
      </w:r>
      <w:proofErr w:type="spellStart"/>
      <w:r>
        <w:t>dopisonline</w:t>
      </w:r>
      <w:proofErr w:type="spellEnd"/>
      <w:r>
        <w:t>/</w:t>
      </w:r>
      <w:proofErr w:type="spellStart"/>
      <w:r w:rsidR="00BA2239">
        <w:t>donVyhodnoceni</w:t>
      </w:r>
      <w:r>
        <w:t>.php</w:t>
      </w:r>
      <w:proofErr w:type="spellEnd"/>
      <w:r>
        <w:t xml:space="preserve"> HTTP/1.0</w:t>
      </w:r>
      <w:r>
        <w:br/>
        <w:t>Host: online.postservis.cz</w:t>
      </w:r>
      <w:r>
        <w:br/>
      </w:r>
      <w:proofErr w:type="spellStart"/>
      <w:r>
        <w:t>Keep-Alive</w:t>
      </w:r>
      <w:proofErr w:type="spellEnd"/>
      <w:r>
        <w:t>: 300</w:t>
      </w:r>
      <w:r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br/>
        <w:t>User-Agent: Mozilla/4.0 (</w:t>
      </w:r>
      <w:proofErr w:type="spellStart"/>
      <w:r>
        <w:t>compatible</w:t>
      </w:r>
      <w:proofErr w:type="spellEnd"/>
      <w:r>
        <w:t>; Synapse)</w:t>
      </w:r>
      <w:r>
        <w:b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br/>
      </w:r>
      <w:proofErr w:type="spellStart"/>
      <w:r>
        <w:t>Content-Length</w:t>
      </w:r>
      <w:proofErr w:type="spellEnd"/>
      <w:r>
        <w:t xml:space="preserve">: </w:t>
      </w:r>
      <w:r w:rsidR="00BA2239">
        <w:t>5</w:t>
      </w:r>
      <w:r>
        <w:t>8</w:t>
      </w:r>
      <w:r>
        <w:cr/>
      </w:r>
    </w:p>
    <w:p w14:paraId="62255A53" w14:textId="77777777" w:rsidR="00E57522" w:rsidRDefault="00E57522" w:rsidP="00E57522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t>user=</w:t>
      </w:r>
      <w:proofErr w:type="spellStart"/>
      <w:r>
        <w:t>dreplech&amp;password</w:t>
      </w:r>
      <w:proofErr w:type="spellEnd"/>
      <w:r>
        <w:t>=</w:t>
      </w:r>
      <w:proofErr w:type="spellStart"/>
      <w:r>
        <w:t>dreplech&amp;</w:t>
      </w:r>
      <w:r w:rsidR="00BA2239" w:rsidRPr="00BA2239">
        <w:t>order</w:t>
      </w:r>
      <w:proofErr w:type="spellEnd"/>
      <w:r w:rsidR="00BA2239" w:rsidRPr="00BA2239">
        <w:t>=20170801095822_10291</w:t>
      </w:r>
    </w:p>
    <w:p w14:paraId="4E070043" w14:textId="77777777" w:rsidR="00E57522" w:rsidRDefault="00E57522" w:rsidP="00931FD6">
      <w:pPr>
        <w:pStyle w:val="cpNormal"/>
      </w:pPr>
    </w:p>
    <w:p w14:paraId="7DA1E992" w14:textId="77777777" w:rsidR="00661F57" w:rsidRDefault="00661F57" w:rsidP="00907647">
      <w:pPr>
        <w:pStyle w:val="Nadpis3"/>
      </w:pPr>
      <w:bookmarkStart w:id="82" w:name="_Toc133237765"/>
      <w:r>
        <w:t>Přijatá hlavička odpovědi od serveru</w:t>
      </w:r>
      <w:bookmarkEnd w:id="82"/>
    </w:p>
    <w:p w14:paraId="478A8112" w14:textId="77777777" w:rsidR="00E57522" w:rsidRPr="00750ACE" w:rsidRDefault="00BA2239" w:rsidP="00E57522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t>HTTP/1.1 200 OK</w:t>
      </w:r>
      <w:r>
        <w:br/>
      </w:r>
      <w:proofErr w:type="spellStart"/>
      <w:r>
        <w:t>Date</w:t>
      </w:r>
      <w:proofErr w:type="spellEnd"/>
      <w:r>
        <w:t>: Thu, 08</w:t>
      </w:r>
      <w:r w:rsidR="00E57522">
        <w:t xml:space="preserve"> </w:t>
      </w:r>
      <w:proofErr w:type="spellStart"/>
      <w:r>
        <w:t>Aug</w:t>
      </w:r>
      <w:proofErr w:type="spellEnd"/>
      <w:r w:rsidR="00E57522">
        <w:t xml:space="preserve"> 201</w:t>
      </w:r>
      <w:r>
        <w:t>7</w:t>
      </w:r>
      <w:r w:rsidR="00E57522">
        <w:t xml:space="preserve"> 08:</w:t>
      </w:r>
      <w:r>
        <w:t>5</w:t>
      </w:r>
      <w:r w:rsidR="00E57522">
        <w:t>2:5</w:t>
      </w:r>
      <w:r>
        <w:t>0</w:t>
      </w:r>
      <w:r w:rsidR="00E57522">
        <w:t xml:space="preserve"> GMT</w:t>
      </w:r>
      <w:r w:rsidR="00E57522">
        <w:br/>
        <w:t xml:space="preserve">Server: </w:t>
      </w:r>
      <w:proofErr w:type="spellStart"/>
      <w:r w:rsidR="00E57522">
        <w:t>Apache</w:t>
      </w:r>
      <w:proofErr w:type="spellEnd"/>
      <w:r w:rsidR="00E57522">
        <w:t>/2.</w:t>
      </w:r>
      <w:r w:rsidR="005B0CC9">
        <w:t>4</w:t>
      </w:r>
      <w:r w:rsidR="00E57522">
        <w:t>.1</w:t>
      </w:r>
      <w:r w:rsidR="005B0CC9">
        <w:t>2</w:t>
      </w:r>
      <w:r w:rsidR="00E57522">
        <w:br/>
        <w:t>X-</w:t>
      </w:r>
      <w:proofErr w:type="spellStart"/>
      <w:r w:rsidR="00E57522">
        <w:t>Powered</w:t>
      </w:r>
      <w:proofErr w:type="spellEnd"/>
      <w:r w:rsidR="00E57522">
        <w:t>-By: PHP/5.</w:t>
      </w:r>
      <w:r w:rsidR="005B0CC9">
        <w:t>6</w:t>
      </w:r>
      <w:r w:rsidR="00E57522">
        <w:t>.1</w:t>
      </w:r>
      <w:r w:rsidR="005B0CC9">
        <w:t>8</w:t>
      </w:r>
      <w:r w:rsidR="00E57522">
        <w:br/>
      </w:r>
      <w:proofErr w:type="spellStart"/>
      <w:r w:rsidR="00E57522">
        <w:t>Content-Length</w:t>
      </w:r>
      <w:proofErr w:type="spellEnd"/>
      <w:r w:rsidR="00E57522">
        <w:t>: 119111</w:t>
      </w:r>
      <w:r w:rsidR="00E57522">
        <w:br/>
      </w:r>
      <w:proofErr w:type="spellStart"/>
      <w:r w:rsidR="00E57522">
        <w:t>Content-Disposition</w:t>
      </w:r>
      <w:proofErr w:type="spellEnd"/>
      <w:r w:rsidR="00E57522">
        <w:t xml:space="preserve">: </w:t>
      </w:r>
      <w:proofErr w:type="spellStart"/>
      <w:r w:rsidR="00E57522">
        <w:t>attachment</w:t>
      </w:r>
      <w:proofErr w:type="spellEnd"/>
      <w:r w:rsidR="00E57522">
        <w:t xml:space="preserve">; </w:t>
      </w:r>
      <w:proofErr w:type="spellStart"/>
      <w:r w:rsidR="00E57522">
        <w:t>filename</w:t>
      </w:r>
      <w:proofErr w:type="spellEnd"/>
      <w:r w:rsidR="00E57522">
        <w:t>="</w:t>
      </w:r>
      <w:r w:rsidR="00241D0D" w:rsidRPr="00BA2239">
        <w:t>20170801095822_10291</w:t>
      </w:r>
      <w:r w:rsidR="00E57522">
        <w:t>.pdf"</w:t>
      </w:r>
      <w:r w:rsidR="00E57522">
        <w:br/>
      </w:r>
      <w:proofErr w:type="spellStart"/>
      <w:r w:rsidR="00E57522">
        <w:t>Cache-Control</w:t>
      </w:r>
      <w:proofErr w:type="spellEnd"/>
      <w:r w:rsidR="00E57522">
        <w:t xml:space="preserve">: </w:t>
      </w:r>
      <w:proofErr w:type="spellStart"/>
      <w:r w:rsidR="00E57522">
        <w:t>private</w:t>
      </w:r>
      <w:proofErr w:type="spellEnd"/>
      <w:r w:rsidR="00E57522">
        <w:t>, max-</w:t>
      </w:r>
      <w:proofErr w:type="spellStart"/>
      <w:r w:rsidR="00E57522">
        <w:t>age</w:t>
      </w:r>
      <w:proofErr w:type="spellEnd"/>
      <w:r w:rsidR="00E57522">
        <w:t xml:space="preserve">=0, </w:t>
      </w:r>
      <w:proofErr w:type="spellStart"/>
      <w:r w:rsidR="00E57522">
        <w:t>must-revalidate</w:t>
      </w:r>
      <w:proofErr w:type="spellEnd"/>
      <w:r w:rsidR="00E57522">
        <w:br/>
      </w:r>
      <w:proofErr w:type="spellStart"/>
      <w:r w:rsidR="00E57522">
        <w:t>Pragma</w:t>
      </w:r>
      <w:proofErr w:type="spellEnd"/>
      <w:r w:rsidR="00E57522">
        <w:t>: public</w:t>
      </w:r>
      <w:r w:rsidR="00E57522">
        <w:br/>
      </w:r>
      <w:proofErr w:type="spellStart"/>
      <w:r w:rsidR="00E57522">
        <w:t>Keep-Alive</w:t>
      </w:r>
      <w:proofErr w:type="spellEnd"/>
      <w:r w:rsidR="00E57522">
        <w:t xml:space="preserve">: </w:t>
      </w:r>
      <w:proofErr w:type="spellStart"/>
      <w:r w:rsidR="00E57522">
        <w:t>timeout</w:t>
      </w:r>
      <w:proofErr w:type="spellEnd"/>
      <w:r w:rsidR="00E57522">
        <w:t>=15, max=100</w:t>
      </w:r>
      <w:r w:rsidR="00E57522">
        <w:br/>
      </w:r>
      <w:proofErr w:type="spellStart"/>
      <w:r w:rsidR="00E57522">
        <w:t>Connection</w:t>
      </w:r>
      <w:proofErr w:type="spellEnd"/>
      <w:r w:rsidR="00E57522">
        <w:t xml:space="preserve">: </w:t>
      </w:r>
      <w:proofErr w:type="spellStart"/>
      <w:r w:rsidR="00E57522">
        <w:t>Keep-Alive</w:t>
      </w:r>
      <w:proofErr w:type="spellEnd"/>
      <w:r w:rsidR="00E57522">
        <w:br/>
      </w:r>
      <w:proofErr w:type="spellStart"/>
      <w:r w:rsidR="00E57522">
        <w:t>Content</w:t>
      </w:r>
      <w:proofErr w:type="spellEnd"/>
      <w:r w:rsidR="00E57522">
        <w:t xml:space="preserve">-Type: </w:t>
      </w:r>
      <w:proofErr w:type="spellStart"/>
      <w:r w:rsidR="00E57522">
        <w:t>application</w:t>
      </w:r>
      <w:proofErr w:type="spellEnd"/>
      <w:r w:rsidR="00E57522">
        <w:t>/x-</w:t>
      </w:r>
      <w:proofErr w:type="spellStart"/>
      <w:r w:rsidR="00E57522">
        <w:t>download</w:t>
      </w:r>
      <w:proofErr w:type="spellEnd"/>
    </w:p>
    <w:p w14:paraId="27867345" w14:textId="77777777" w:rsidR="00661F57" w:rsidRDefault="00661F57" w:rsidP="00907647">
      <w:pPr>
        <w:pStyle w:val="Nadpis3"/>
      </w:pPr>
      <w:bookmarkStart w:id="83" w:name="_Toc133237766"/>
      <w:r>
        <w:t>Příklad odpovědi při chybovém stavu</w:t>
      </w:r>
      <w:bookmarkEnd w:id="83"/>
    </w:p>
    <w:p w14:paraId="6C00EED6" w14:textId="77777777" w:rsidR="00E57522" w:rsidRDefault="00E57522" w:rsidP="00E57522">
      <w:pPr>
        <w:ind w:left="567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AD78099" w14:textId="77777777" w:rsidR="00E57522" w:rsidRDefault="00E57522" w:rsidP="00E57522">
      <w:pPr>
        <w:ind w:left="567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386D6D56" w14:textId="77777777" w:rsidR="00E57522" w:rsidRDefault="00E57522" w:rsidP="00E57522">
      <w:pPr>
        <w:ind w:left="567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 w:rsidRPr="00593F7B">
        <w:rPr>
          <w:rStyle w:val="tx1"/>
          <w:rFonts w:ascii="Verdana" w:hAnsi="Verdana"/>
          <w:b w:val="0"/>
          <w:sz w:val="20"/>
          <w:szCs w:val="20"/>
        </w:rPr>
        <w:t>8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9084A8B" w14:textId="77777777" w:rsidR="00E57522" w:rsidRDefault="00E57522" w:rsidP="00E57522">
      <w:pPr>
        <w:ind w:left="567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 w:rsidR="0053665A">
        <w:rPr>
          <w:rStyle w:val="m1"/>
          <w:rFonts w:ascii="Verdana" w:hAnsi="Verdana"/>
          <w:sz w:val="20"/>
          <w:szCs w:val="20"/>
        </w:rPr>
        <w:t>Nebyl nalezen soubor ke stažení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E208938" w14:textId="77777777" w:rsidR="00E57522" w:rsidRDefault="00E57522" w:rsidP="00E57522">
      <w:pPr>
        <w:ind w:left="567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313CF134" w14:textId="77777777" w:rsidR="00FB0BD4" w:rsidRDefault="00FB0BD4" w:rsidP="00931FD6">
      <w:pPr>
        <w:pStyle w:val="cpNormal"/>
      </w:pPr>
    </w:p>
    <w:p w14:paraId="09FE12CA" w14:textId="77777777" w:rsidR="00E57522" w:rsidRDefault="00661F57" w:rsidP="00907647">
      <w:pPr>
        <w:pStyle w:val="Nadpis3"/>
      </w:pPr>
      <w:bookmarkStart w:id="84" w:name="_Toc133237767"/>
      <w:r>
        <w:t>Chybové stavy</w:t>
      </w:r>
      <w:bookmarkEnd w:id="84"/>
    </w:p>
    <w:tbl>
      <w:tblPr>
        <w:tblStyle w:val="Mkatabulky"/>
        <w:tblW w:w="0" w:type="auto"/>
        <w:tblInd w:w="108" w:type="dxa"/>
        <w:tblLook w:val="04A0" w:firstRow="1" w:lastRow="0" w:firstColumn="1" w:lastColumn="0" w:noHBand="0" w:noVBand="1"/>
      </w:tblPr>
      <w:tblGrid>
        <w:gridCol w:w="817"/>
        <w:gridCol w:w="8395"/>
      </w:tblGrid>
      <w:tr w:rsidR="00E57522" w:rsidRPr="00553B98" w14:paraId="0E01E883" w14:textId="77777777" w:rsidTr="00E57522">
        <w:tc>
          <w:tcPr>
            <w:tcW w:w="817" w:type="dxa"/>
          </w:tcPr>
          <w:p w14:paraId="73237A04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Kód</w:t>
            </w:r>
          </w:p>
        </w:tc>
        <w:tc>
          <w:tcPr>
            <w:tcW w:w="8395" w:type="dxa"/>
          </w:tcPr>
          <w:p w14:paraId="330CD2DB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Chyba</w:t>
            </w:r>
          </w:p>
        </w:tc>
      </w:tr>
      <w:tr w:rsidR="00E57522" w:rsidRPr="00553B98" w14:paraId="77BAD3CA" w14:textId="77777777" w:rsidTr="00E57522">
        <w:tc>
          <w:tcPr>
            <w:tcW w:w="817" w:type="dxa"/>
          </w:tcPr>
          <w:p w14:paraId="7A41B1F8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1</w:t>
            </w:r>
          </w:p>
        </w:tc>
        <w:tc>
          <w:tcPr>
            <w:tcW w:w="8395" w:type="dxa"/>
          </w:tcPr>
          <w:p w14:paraId="455562C4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Proměnná user neexistuje</w:t>
            </w:r>
          </w:p>
        </w:tc>
      </w:tr>
      <w:tr w:rsidR="00E57522" w:rsidRPr="00553B98" w14:paraId="38C014D8" w14:textId="77777777" w:rsidTr="00E57522">
        <w:tc>
          <w:tcPr>
            <w:tcW w:w="817" w:type="dxa"/>
          </w:tcPr>
          <w:p w14:paraId="555BDD60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2</w:t>
            </w:r>
          </w:p>
        </w:tc>
        <w:tc>
          <w:tcPr>
            <w:tcW w:w="8395" w:type="dxa"/>
          </w:tcPr>
          <w:p w14:paraId="4048826B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Proměnná user je prázdná</w:t>
            </w:r>
          </w:p>
        </w:tc>
      </w:tr>
      <w:tr w:rsidR="00E57522" w:rsidRPr="00553B98" w14:paraId="601115DD" w14:textId="77777777" w:rsidTr="00E57522">
        <w:tc>
          <w:tcPr>
            <w:tcW w:w="817" w:type="dxa"/>
          </w:tcPr>
          <w:p w14:paraId="3BEC715E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lastRenderedPageBreak/>
              <w:t>-</w:t>
            </w:r>
            <w:r w:rsidRPr="008973CA">
              <w:t>3</w:t>
            </w:r>
          </w:p>
        </w:tc>
        <w:tc>
          <w:tcPr>
            <w:tcW w:w="8395" w:type="dxa"/>
          </w:tcPr>
          <w:p w14:paraId="78C60740" w14:textId="77777777" w:rsidR="00E57522" w:rsidRPr="008973CA" w:rsidRDefault="00E57522" w:rsidP="00FF2436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>
              <w:t>password</w:t>
            </w:r>
            <w:proofErr w:type="spellEnd"/>
            <w:r>
              <w:t xml:space="preserve"> </w:t>
            </w:r>
            <w:r w:rsidRPr="008973CA">
              <w:t>neexistuje</w:t>
            </w:r>
          </w:p>
        </w:tc>
      </w:tr>
      <w:tr w:rsidR="00E57522" w:rsidRPr="00553B98" w14:paraId="333B4FB1" w14:textId="77777777" w:rsidTr="00E57522">
        <w:tc>
          <w:tcPr>
            <w:tcW w:w="817" w:type="dxa"/>
          </w:tcPr>
          <w:p w14:paraId="0A80A39E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4</w:t>
            </w:r>
          </w:p>
        </w:tc>
        <w:tc>
          <w:tcPr>
            <w:tcW w:w="8395" w:type="dxa"/>
          </w:tcPr>
          <w:p w14:paraId="0411A032" w14:textId="77777777" w:rsidR="00E57522" w:rsidRPr="008973CA" w:rsidRDefault="00E57522" w:rsidP="00FF2436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>
              <w:t>password</w:t>
            </w:r>
            <w:proofErr w:type="spellEnd"/>
            <w:r>
              <w:t xml:space="preserve"> </w:t>
            </w:r>
            <w:r w:rsidRPr="008973CA">
              <w:t>je prázdná</w:t>
            </w:r>
          </w:p>
        </w:tc>
      </w:tr>
      <w:tr w:rsidR="00E57522" w:rsidRPr="00553B98" w14:paraId="5289CE88" w14:textId="77777777" w:rsidTr="00E57522">
        <w:tc>
          <w:tcPr>
            <w:tcW w:w="817" w:type="dxa"/>
          </w:tcPr>
          <w:p w14:paraId="056D159E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5</w:t>
            </w:r>
          </w:p>
        </w:tc>
        <w:tc>
          <w:tcPr>
            <w:tcW w:w="8395" w:type="dxa"/>
          </w:tcPr>
          <w:p w14:paraId="44E2F97B" w14:textId="77777777" w:rsidR="00E57522" w:rsidRPr="008973CA" w:rsidRDefault="00E57522" w:rsidP="00FF2436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="00FF2436">
              <w:t>order</w:t>
            </w:r>
            <w:proofErr w:type="spellEnd"/>
            <w:r w:rsidRPr="008973CA">
              <w:t xml:space="preserve"> neexistuje</w:t>
            </w:r>
          </w:p>
        </w:tc>
      </w:tr>
      <w:tr w:rsidR="00E57522" w:rsidRPr="00553B98" w14:paraId="790BBD3E" w14:textId="77777777" w:rsidTr="00E57522">
        <w:tc>
          <w:tcPr>
            <w:tcW w:w="817" w:type="dxa"/>
          </w:tcPr>
          <w:p w14:paraId="0BC51200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6</w:t>
            </w:r>
          </w:p>
        </w:tc>
        <w:tc>
          <w:tcPr>
            <w:tcW w:w="8395" w:type="dxa"/>
          </w:tcPr>
          <w:p w14:paraId="22502E44" w14:textId="77777777" w:rsidR="00E57522" w:rsidRPr="008973CA" w:rsidRDefault="00E57522" w:rsidP="00FF2436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="00FF2436">
              <w:t>order</w:t>
            </w:r>
            <w:proofErr w:type="spellEnd"/>
            <w:r w:rsidRPr="008973CA">
              <w:t xml:space="preserve"> je prázdná</w:t>
            </w:r>
          </w:p>
        </w:tc>
      </w:tr>
      <w:tr w:rsidR="00E57522" w:rsidRPr="00553B98" w14:paraId="074D8D23" w14:textId="77777777" w:rsidTr="00E57522">
        <w:tc>
          <w:tcPr>
            <w:tcW w:w="817" w:type="dxa"/>
          </w:tcPr>
          <w:p w14:paraId="5267EBDC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7</w:t>
            </w:r>
          </w:p>
        </w:tc>
        <w:tc>
          <w:tcPr>
            <w:tcW w:w="8395" w:type="dxa"/>
          </w:tcPr>
          <w:p w14:paraId="77D025F8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Nepodařilo se ověřit uživatele</w:t>
            </w:r>
          </w:p>
        </w:tc>
      </w:tr>
      <w:tr w:rsidR="00E57522" w:rsidRPr="00553B98" w14:paraId="18DE418C" w14:textId="77777777" w:rsidTr="00E57522">
        <w:tc>
          <w:tcPr>
            <w:tcW w:w="817" w:type="dxa"/>
          </w:tcPr>
          <w:p w14:paraId="452C3CE0" w14:textId="77777777" w:rsidR="00E57522" w:rsidRPr="008973CA" w:rsidRDefault="00E57522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8</w:t>
            </w:r>
          </w:p>
        </w:tc>
        <w:tc>
          <w:tcPr>
            <w:tcW w:w="8395" w:type="dxa"/>
          </w:tcPr>
          <w:p w14:paraId="4D2829F4" w14:textId="77777777" w:rsidR="00E57522" w:rsidRPr="008973CA" w:rsidRDefault="00FF2436" w:rsidP="00E57522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907647">
              <w:t>Nebyl nalezen soubor ke stažení</w:t>
            </w:r>
          </w:p>
        </w:tc>
      </w:tr>
    </w:tbl>
    <w:p w14:paraId="21854B6A" w14:textId="77777777" w:rsidR="00E57522" w:rsidRDefault="00E57522" w:rsidP="00931FD6">
      <w:pPr>
        <w:pStyle w:val="cpNormal"/>
      </w:pPr>
    </w:p>
    <w:p w14:paraId="11AAD3CA" w14:textId="77777777" w:rsidR="004B26C8" w:rsidRPr="00931FD6" w:rsidRDefault="004B26C8" w:rsidP="004B26C8">
      <w:pPr>
        <w:pStyle w:val="cpNormal"/>
      </w:pPr>
    </w:p>
    <w:p w14:paraId="618B9B49" w14:textId="77777777" w:rsidR="00A22021" w:rsidRDefault="00A22021" w:rsidP="006E17B6">
      <w:pPr>
        <w:pStyle w:val="Nadpis1"/>
        <w:numPr>
          <w:ilvl w:val="0"/>
          <w:numId w:val="6"/>
        </w:numPr>
      </w:pPr>
      <w:bookmarkStart w:id="85" w:name="_Toc133237768"/>
      <w:r>
        <w:t>Přehled zásilek</w:t>
      </w:r>
      <w:bookmarkEnd w:id="85"/>
    </w:p>
    <w:p w14:paraId="43D1347C" w14:textId="77777777" w:rsidR="00A26632" w:rsidRDefault="00B121B7" w:rsidP="00FA1089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rozhraní</w:t>
      </w:r>
      <w:r w:rsidR="00FA1089" w:rsidRPr="00FA1089">
        <w:rPr>
          <w:rFonts w:ascii="Times New Roman" w:hAnsi="Times New Roman"/>
          <w:sz w:val="22"/>
          <w:szCs w:val="22"/>
        </w:rPr>
        <w:t xml:space="preserve"> </w:t>
      </w:r>
      <w:proofErr w:type="gramStart"/>
      <w:r w:rsidR="00FA1089" w:rsidRPr="00FA1089">
        <w:rPr>
          <w:rFonts w:ascii="Times New Roman" w:hAnsi="Times New Roman"/>
          <w:sz w:val="22"/>
          <w:szCs w:val="22"/>
        </w:rPr>
        <w:t>slouží</w:t>
      </w:r>
      <w:proofErr w:type="gramEnd"/>
      <w:r w:rsidR="00FA1089" w:rsidRPr="00FA1089">
        <w:rPr>
          <w:rFonts w:ascii="Times New Roman" w:hAnsi="Times New Roman"/>
          <w:sz w:val="22"/>
          <w:szCs w:val="22"/>
        </w:rPr>
        <w:t xml:space="preserve"> k automatizovanému </w:t>
      </w:r>
      <w:r>
        <w:rPr>
          <w:rFonts w:ascii="Times New Roman" w:hAnsi="Times New Roman"/>
          <w:sz w:val="22"/>
          <w:szCs w:val="22"/>
        </w:rPr>
        <w:t>generování přehledu zásilky</w:t>
      </w:r>
      <w:r w:rsidR="00090B41">
        <w:rPr>
          <w:rFonts w:ascii="Times New Roman" w:hAnsi="Times New Roman"/>
          <w:sz w:val="22"/>
          <w:szCs w:val="22"/>
        </w:rPr>
        <w:t xml:space="preserve"> / </w:t>
      </w:r>
      <w:r>
        <w:rPr>
          <w:rFonts w:ascii="Times New Roman" w:hAnsi="Times New Roman"/>
          <w:sz w:val="22"/>
          <w:szCs w:val="22"/>
        </w:rPr>
        <w:t>zásilek</w:t>
      </w:r>
      <w:r w:rsidR="00FA1089">
        <w:rPr>
          <w:rFonts w:ascii="Times New Roman" w:hAnsi="Times New Roman"/>
          <w:sz w:val="22"/>
          <w:szCs w:val="22"/>
        </w:rPr>
        <w:t xml:space="preserve">. </w:t>
      </w:r>
    </w:p>
    <w:p w14:paraId="4BD74147" w14:textId="77777777" w:rsidR="00A26632" w:rsidRDefault="00A26632" w:rsidP="00FA1089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1BF01E88" w14:textId="77777777" w:rsidR="00A26632" w:rsidRDefault="00A26632" w:rsidP="00A26632">
      <w:pPr>
        <w:tabs>
          <w:tab w:val="left" w:pos="1290"/>
        </w:tabs>
      </w:pPr>
      <w:r>
        <w:t>Požadavek na přehled je realizován HTTPS požadavkem POST, „</w:t>
      </w:r>
      <w:proofErr w:type="spellStart"/>
      <w:r>
        <w:t>content</w:t>
      </w:r>
      <w:proofErr w:type="spellEnd"/>
      <w:r>
        <w:t>-type“ musí být nastaven na „</w:t>
      </w:r>
      <w:proofErr w:type="spellStart"/>
      <w:r w:rsidRPr="00A26632">
        <w:t>app</w:t>
      </w:r>
      <w:r>
        <w:t>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t xml:space="preserve"> “.</w:t>
      </w:r>
    </w:p>
    <w:p w14:paraId="65D003CC" w14:textId="77777777" w:rsidR="00A26632" w:rsidRDefault="00A26632" w:rsidP="00A26632">
      <w:pPr>
        <w:tabs>
          <w:tab w:val="left" w:pos="1290"/>
        </w:tabs>
      </w:pPr>
    </w:p>
    <w:p w14:paraId="782E9261" w14:textId="77777777" w:rsidR="0001185A" w:rsidRDefault="0001185A" w:rsidP="00A26632">
      <w:pPr>
        <w:tabs>
          <w:tab w:val="left" w:pos="1290"/>
        </w:tabs>
      </w:pPr>
      <w:r>
        <w:t>Příklad předání položek v POST.</w:t>
      </w:r>
    </w:p>
    <w:p w14:paraId="2DB29B4F" w14:textId="77777777" w:rsidR="0001185A" w:rsidRDefault="0001185A" w:rsidP="00A26632">
      <w:pPr>
        <w:tabs>
          <w:tab w:val="left" w:pos="1290"/>
        </w:tabs>
      </w:pPr>
      <w:r w:rsidRPr="0001185A">
        <w:t>'user=</w:t>
      </w:r>
      <w:r>
        <w:t xml:space="preserve"> </w:t>
      </w:r>
      <w:proofErr w:type="spellStart"/>
      <w:r>
        <w:t>dreplech</w:t>
      </w:r>
      <w:r w:rsidRPr="0001185A">
        <w:t>&amp;passw</w:t>
      </w:r>
      <w:r>
        <w:t>or</w:t>
      </w:r>
      <w:r w:rsidRPr="0001185A">
        <w:t>d</w:t>
      </w:r>
      <w:proofErr w:type="spellEnd"/>
      <w:r w:rsidRPr="0001185A">
        <w:t>=</w:t>
      </w:r>
      <w:proofErr w:type="spellStart"/>
      <w:r>
        <w:t>dreplech</w:t>
      </w:r>
      <w:r w:rsidRPr="0001185A">
        <w:t>&amp;</w:t>
      </w:r>
      <w:r>
        <w:t>zasilka</w:t>
      </w:r>
      <w:proofErr w:type="spellEnd"/>
      <w:r>
        <w:t>=</w:t>
      </w:r>
      <w:r w:rsidRPr="0001185A">
        <w:rPr>
          <w:bCs/>
        </w:rPr>
        <w:t>20130322123802_25820</w:t>
      </w:r>
      <w:r w:rsidRPr="0001185A">
        <w:t>'</w:t>
      </w:r>
    </w:p>
    <w:p w14:paraId="37FCFA25" w14:textId="77777777" w:rsidR="0001185A" w:rsidRDefault="0001185A" w:rsidP="00A26632">
      <w:pPr>
        <w:tabs>
          <w:tab w:val="left" w:pos="1290"/>
        </w:tabs>
      </w:pPr>
    </w:p>
    <w:p w14:paraId="7F152C1D" w14:textId="77777777" w:rsidR="0001185A" w:rsidRDefault="0001185A" w:rsidP="00A26632">
      <w:pPr>
        <w:tabs>
          <w:tab w:val="left" w:pos="1290"/>
        </w:tabs>
      </w:pPr>
    </w:p>
    <w:p w14:paraId="6A4A4A18" w14:textId="77777777" w:rsidR="00A26632" w:rsidRDefault="004E0CF6" w:rsidP="00A26632">
      <w:pPr>
        <w:tabs>
          <w:tab w:val="left" w:pos="1290"/>
        </w:tabs>
      </w:pPr>
      <w:r>
        <w:t>Položky v požadavku:</w:t>
      </w:r>
    </w:p>
    <w:p w14:paraId="3F097AC6" w14:textId="77777777" w:rsidR="004E0CF6" w:rsidRDefault="004E0CF6" w:rsidP="00A26632">
      <w:pPr>
        <w:tabs>
          <w:tab w:val="left" w:pos="1290"/>
        </w:tabs>
      </w:pPr>
    </w:p>
    <w:p w14:paraId="69B7C1AA" w14:textId="77777777" w:rsidR="00E54D85" w:rsidRPr="00553B98" w:rsidRDefault="00E54D85" w:rsidP="006E17B6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  <w:rPr>
          <w:rFonts w:ascii="Arial" w:hAnsi="Arial" w:cs="Arial"/>
        </w:rPr>
      </w:pPr>
      <w:r w:rsidRPr="00E54D85">
        <w:rPr>
          <w:b/>
        </w:rPr>
        <w:t>user</w:t>
      </w:r>
      <w:r w:rsidRPr="00E54D85">
        <w:t xml:space="preserve"> </w:t>
      </w:r>
      <w:r w:rsidRPr="00553B98">
        <w:rPr>
          <w:rFonts w:ascii="Arial" w:hAnsi="Arial" w:cs="Arial"/>
        </w:rPr>
        <w:t xml:space="preserve">– </w:t>
      </w:r>
      <w:r w:rsidRPr="00E54D85">
        <w:t>přihlašovací jméno (povinný údaj)</w:t>
      </w:r>
    </w:p>
    <w:p w14:paraId="498D7864" w14:textId="77777777" w:rsidR="00E54D85" w:rsidRPr="00E54D85" w:rsidRDefault="00E54D85" w:rsidP="006E17B6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proofErr w:type="spellStart"/>
      <w:r w:rsidRPr="00E54D85">
        <w:rPr>
          <w:b/>
        </w:rPr>
        <w:t>passw</w:t>
      </w:r>
      <w:r>
        <w:rPr>
          <w:b/>
        </w:rPr>
        <w:t>or</w:t>
      </w:r>
      <w:r w:rsidRPr="00E54D85">
        <w:rPr>
          <w:b/>
        </w:rPr>
        <w:t>d</w:t>
      </w:r>
      <w:proofErr w:type="spellEnd"/>
      <w:r w:rsidRPr="00553B98">
        <w:rPr>
          <w:rFonts w:ascii="Arial" w:hAnsi="Arial" w:cs="Arial"/>
        </w:rPr>
        <w:t xml:space="preserve"> – </w:t>
      </w:r>
      <w:r w:rsidRPr="00E54D85">
        <w:t>přihlašovací heslo (povinný údaj)</w:t>
      </w:r>
    </w:p>
    <w:p w14:paraId="535061CE" w14:textId="77777777" w:rsidR="00E54D85" w:rsidRPr="00E54D85" w:rsidRDefault="00E54D85" w:rsidP="006E17B6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proofErr w:type="spellStart"/>
      <w:r w:rsidRPr="00E54D85">
        <w:rPr>
          <w:b/>
        </w:rPr>
        <w:t>zasilka</w:t>
      </w:r>
      <w:proofErr w:type="spellEnd"/>
      <w:r w:rsidRPr="00553B98">
        <w:rPr>
          <w:rFonts w:ascii="Arial" w:hAnsi="Arial" w:cs="Arial"/>
        </w:rPr>
        <w:t xml:space="preserve"> – </w:t>
      </w:r>
      <w:r w:rsidRPr="00E54D85">
        <w:t>číslo zásilky (povinný údaj, pokud nezadáte datum)</w:t>
      </w:r>
    </w:p>
    <w:p w14:paraId="4DC4EEA2" w14:textId="77777777" w:rsidR="00E54D85" w:rsidRDefault="00E54D85" w:rsidP="006E17B6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r w:rsidRPr="00E54D85">
        <w:rPr>
          <w:b/>
        </w:rPr>
        <w:t>datum</w:t>
      </w:r>
      <w:r w:rsidRPr="00553B98">
        <w:rPr>
          <w:rFonts w:ascii="Arial" w:hAnsi="Arial" w:cs="Arial"/>
        </w:rPr>
        <w:t xml:space="preserve"> – </w:t>
      </w:r>
      <w:r w:rsidRPr="00E54D85">
        <w:t xml:space="preserve">datum ve formátu </w:t>
      </w:r>
      <w:proofErr w:type="spellStart"/>
      <w:r w:rsidRPr="00E54D85">
        <w:t>yyyymmdd</w:t>
      </w:r>
      <w:proofErr w:type="spellEnd"/>
      <w:r w:rsidRPr="00E54D85">
        <w:t xml:space="preserve"> „20090713“ (povinný údaj, pokud nezadáte zásilku)</w:t>
      </w:r>
    </w:p>
    <w:p w14:paraId="17038BAE" w14:textId="77777777" w:rsidR="00F411F1" w:rsidRPr="00E54D85" w:rsidRDefault="00F411F1" w:rsidP="006E17B6">
      <w:pPr>
        <w:pStyle w:val="Odstavecseseznamem"/>
        <w:numPr>
          <w:ilvl w:val="0"/>
          <w:numId w:val="8"/>
        </w:numPr>
        <w:autoSpaceDE w:val="0"/>
        <w:autoSpaceDN w:val="0"/>
        <w:adjustRightInd w:val="0"/>
        <w:spacing w:line="240" w:lineRule="auto"/>
      </w:pPr>
      <w:r>
        <w:rPr>
          <w:b/>
        </w:rPr>
        <w:t>detail –</w:t>
      </w:r>
      <w:r>
        <w:t xml:space="preserve"> nepovinný parametr. Určuje, zda se budou generovat stavy (operace) k zásilkám. Pokud nebude vyplněn, nebo předán, bude se vždy generovat stav k zásilkám.</w:t>
      </w:r>
      <w:r w:rsidR="007C0AF8">
        <w:br/>
        <w:t>0 – bez generování stavů zásilky</w:t>
      </w:r>
      <w:r w:rsidR="007C0AF8">
        <w:br/>
        <w:t>1 – generování stavů zásilky</w:t>
      </w:r>
    </w:p>
    <w:p w14:paraId="7E1248FB" w14:textId="77777777" w:rsidR="004E0CF6" w:rsidRDefault="004E0CF6" w:rsidP="00A26632">
      <w:pPr>
        <w:tabs>
          <w:tab w:val="left" w:pos="1290"/>
        </w:tabs>
      </w:pPr>
    </w:p>
    <w:p w14:paraId="1E86BCEC" w14:textId="77777777" w:rsidR="00E54D85" w:rsidRPr="00E54D85" w:rsidRDefault="00E54D85" w:rsidP="00E54D85">
      <w:pPr>
        <w:tabs>
          <w:tab w:val="left" w:pos="1290"/>
        </w:tabs>
      </w:pPr>
      <w:r w:rsidRPr="00E54D85">
        <w:t>Pokud bude vyplněna</w:t>
      </w:r>
      <w:r>
        <w:t xml:space="preserve"> položka</w:t>
      </w:r>
      <w:r w:rsidRPr="00E54D85">
        <w:t xml:space="preserve"> </w:t>
      </w:r>
      <w:r>
        <w:t>„</w:t>
      </w:r>
      <w:proofErr w:type="spellStart"/>
      <w:r w:rsidRPr="00E54D85">
        <w:rPr>
          <w:b/>
        </w:rPr>
        <w:t>zasilka</w:t>
      </w:r>
      <w:proofErr w:type="spellEnd"/>
      <w:r>
        <w:t>“</w:t>
      </w:r>
      <w:r w:rsidRPr="00E54D85">
        <w:t>, tak se vygeneruje přehled pro zadanou zásilku. Pokud bude vyplněn</w:t>
      </w:r>
      <w:r>
        <w:t>a položka</w:t>
      </w:r>
      <w:r w:rsidRPr="00E54D85">
        <w:t xml:space="preserve"> </w:t>
      </w:r>
      <w:r>
        <w:t>„</w:t>
      </w:r>
      <w:r w:rsidRPr="00E54D85">
        <w:rPr>
          <w:b/>
        </w:rPr>
        <w:t>datum</w:t>
      </w:r>
      <w:r>
        <w:t>“</w:t>
      </w:r>
      <w:r w:rsidRPr="00E54D85">
        <w:t>, budou vygenerované zásilky v daném datumu.</w:t>
      </w:r>
    </w:p>
    <w:p w14:paraId="320A6767" w14:textId="77777777" w:rsidR="00E54D85" w:rsidRPr="00E54D85" w:rsidRDefault="00E54D85" w:rsidP="00E54D85">
      <w:pPr>
        <w:tabs>
          <w:tab w:val="left" w:pos="1290"/>
        </w:tabs>
      </w:pPr>
      <w:r>
        <w:t>Primárně se bere hodnota z položky „</w:t>
      </w:r>
      <w:proofErr w:type="spellStart"/>
      <w:r>
        <w:t>zasilka</w:t>
      </w:r>
      <w:proofErr w:type="spellEnd"/>
      <w:r>
        <w:t>“ (pokud je vyplněna).</w:t>
      </w:r>
    </w:p>
    <w:p w14:paraId="542DA0B3" w14:textId="77777777" w:rsidR="00E54D85" w:rsidRDefault="00E54D85" w:rsidP="00A26632">
      <w:pPr>
        <w:tabs>
          <w:tab w:val="left" w:pos="1290"/>
        </w:tabs>
      </w:pPr>
    </w:p>
    <w:p w14:paraId="757ADB66" w14:textId="77777777" w:rsidR="00AB7CDC" w:rsidRDefault="00AB7CDC" w:rsidP="00AB7CDC">
      <w:pPr>
        <w:pStyle w:val="Nadpis2"/>
      </w:pPr>
      <w:bookmarkStart w:id="86" w:name="_Toc133237769"/>
      <w:r>
        <w:t>Popis struktury odpovědi</w:t>
      </w:r>
      <w:bookmarkEnd w:id="86"/>
    </w:p>
    <w:tbl>
      <w:tblPr>
        <w:tblStyle w:val="Mkatabulky"/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567"/>
        <w:gridCol w:w="2390"/>
        <w:gridCol w:w="1107"/>
        <w:gridCol w:w="5717"/>
      </w:tblGrid>
      <w:tr w:rsidR="00AB7CDC" w14:paraId="48E71A1E" w14:textId="77777777" w:rsidTr="004739A3">
        <w:tc>
          <w:tcPr>
            <w:tcW w:w="567" w:type="dxa"/>
          </w:tcPr>
          <w:p w14:paraId="053FD93C" w14:textId="77777777" w:rsidR="00AB7CDC" w:rsidRP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Č.</w:t>
            </w:r>
          </w:p>
        </w:tc>
        <w:tc>
          <w:tcPr>
            <w:tcW w:w="2390" w:type="dxa"/>
          </w:tcPr>
          <w:p w14:paraId="7D7D8BF7" w14:textId="77777777" w:rsidR="00AB7CDC" w:rsidRP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Popis pole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546F7346" w14:textId="77777777" w:rsidR="00AB7CDC" w:rsidRP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Velikost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52A617AD" w14:textId="77777777" w:rsidR="00AB7CDC" w:rsidRPr="00AB7CDC" w:rsidRDefault="00AB7CDC" w:rsidP="00AB7CDC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Význam pole</w:t>
            </w:r>
          </w:p>
        </w:tc>
      </w:tr>
      <w:tr w:rsidR="00AB7CDC" w14:paraId="1D5AFF65" w14:textId="77777777" w:rsidTr="004739A3">
        <w:tc>
          <w:tcPr>
            <w:tcW w:w="567" w:type="dxa"/>
          </w:tcPr>
          <w:p w14:paraId="64E1DBAB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2390" w:type="dxa"/>
          </w:tcPr>
          <w:p w14:paraId="47B5291B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zakázka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0BF6BF90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141FA71F" w14:textId="77777777" w:rsidR="00AB7CDC" w:rsidRDefault="00A72FFD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Identifikace v systému Hybridní pošty</w:t>
            </w:r>
          </w:p>
        </w:tc>
      </w:tr>
      <w:tr w:rsidR="00AB7CDC" w14:paraId="01A80E68" w14:textId="77777777" w:rsidTr="004739A3">
        <w:tc>
          <w:tcPr>
            <w:tcW w:w="567" w:type="dxa"/>
          </w:tcPr>
          <w:p w14:paraId="470482D5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2390" w:type="dxa"/>
          </w:tcPr>
          <w:p w14:paraId="131C079D" w14:textId="77777777" w:rsidR="00AB7CDC" w:rsidRDefault="00AB7CDC" w:rsidP="001F077F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podacici</w:t>
            </w:r>
            <w:r w:rsidR="001F077F">
              <w:rPr>
                <w:rFonts w:ascii="Times New Roman" w:hAnsi="Times New Roman"/>
                <w:sz w:val="22"/>
                <w:szCs w:val="22"/>
              </w:rPr>
              <w:t>s</w:t>
            </w:r>
            <w:r>
              <w:rPr>
                <w:rFonts w:ascii="Times New Roman" w:hAnsi="Times New Roman"/>
                <w:sz w:val="22"/>
                <w:szCs w:val="22"/>
              </w:rPr>
              <w:t>lo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355CCA88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43D29B99" w14:textId="77777777" w:rsidR="00AB7CDC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Podací číslo</w:t>
            </w:r>
          </w:p>
        </w:tc>
      </w:tr>
      <w:tr w:rsidR="00AB7CDC" w14:paraId="5C56DE05" w14:textId="77777777" w:rsidTr="004739A3">
        <w:tc>
          <w:tcPr>
            <w:tcW w:w="567" w:type="dxa"/>
          </w:tcPr>
          <w:p w14:paraId="273D6CBF" w14:textId="77777777" w:rsidR="00AB7CDC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2390" w:type="dxa"/>
          </w:tcPr>
          <w:p w14:paraId="7A81A15E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pocetlistu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5A189184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7B9348A5" w14:textId="77777777" w:rsidR="00AB7CDC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listů v zásilce</w:t>
            </w:r>
          </w:p>
        </w:tc>
      </w:tr>
      <w:tr w:rsidR="00AB7CDC" w14:paraId="340C1D68" w14:textId="77777777" w:rsidTr="004739A3">
        <w:tc>
          <w:tcPr>
            <w:tcW w:w="567" w:type="dxa"/>
          </w:tcPr>
          <w:p w14:paraId="0B905E3B" w14:textId="77777777" w:rsidR="00AB7CDC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2390" w:type="dxa"/>
          </w:tcPr>
          <w:p w14:paraId="3C7BACF0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pocetstranek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6FA6532B" w14:textId="77777777" w:rsidR="00AB7CDC" w:rsidRDefault="00AB7CDC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5AD18C9C" w14:textId="77777777" w:rsidR="00AB7CDC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stránek v zásilce</w:t>
            </w:r>
          </w:p>
        </w:tc>
      </w:tr>
      <w:tr w:rsidR="0049600A" w14:paraId="01DF0BAE" w14:textId="77777777" w:rsidTr="004739A3">
        <w:tc>
          <w:tcPr>
            <w:tcW w:w="567" w:type="dxa"/>
          </w:tcPr>
          <w:p w14:paraId="4FD0E55D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2390" w:type="dxa"/>
          </w:tcPr>
          <w:p w14:paraId="1BFBFEAC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datumpodani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2D65D6D1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36EECA98" w14:textId="77777777" w:rsidR="0049600A" w:rsidRPr="00855D3E" w:rsidRDefault="0049600A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Datum podaní zásilky</w:t>
            </w:r>
          </w:p>
        </w:tc>
      </w:tr>
      <w:tr w:rsidR="0049600A" w14:paraId="06A3D892" w14:textId="77777777" w:rsidTr="004739A3">
        <w:tc>
          <w:tcPr>
            <w:tcW w:w="567" w:type="dxa"/>
          </w:tcPr>
          <w:p w14:paraId="64CFB93F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2390" w:type="dxa"/>
          </w:tcPr>
          <w:p w14:paraId="10029815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cena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4E912137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30B40EAD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Cena zásilky</w:t>
            </w:r>
          </w:p>
        </w:tc>
      </w:tr>
      <w:tr w:rsidR="0049600A" w14:paraId="7ACB0408" w14:textId="77777777" w:rsidTr="004739A3">
        <w:tc>
          <w:tcPr>
            <w:tcW w:w="567" w:type="dxa"/>
          </w:tcPr>
          <w:p w14:paraId="56B804B9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7</w:t>
            </w:r>
          </w:p>
        </w:tc>
        <w:tc>
          <w:tcPr>
            <w:tcW w:w="2390" w:type="dxa"/>
          </w:tcPr>
          <w:p w14:paraId="6C9A0313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typtisku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6B74CFE2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7B58052A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Jednostranný, oboustranný</w:t>
            </w:r>
          </w:p>
        </w:tc>
      </w:tr>
      <w:tr w:rsidR="00A03490" w14:paraId="5A33EA51" w14:textId="77777777" w:rsidTr="004739A3">
        <w:tc>
          <w:tcPr>
            <w:tcW w:w="567" w:type="dxa"/>
          </w:tcPr>
          <w:p w14:paraId="596696C6" w14:textId="77777777" w:rsidR="00A03490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8</w:t>
            </w:r>
          </w:p>
        </w:tc>
        <w:tc>
          <w:tcPr>
            <w:tcW w:w="2390" w:type="dxa"/>
          </w:tcPr>
          <w:p w14:paraId="4FB30B1C" w14:textId="77777777" w:rsidR="00A03490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obalkac4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22BE2191" w14:textId="77777777" w:rsidR="00A03490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731A7CD5" w14:textId="77777777" w:rsidR="00A03490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49600A" w14:paraId="241D023F" w14:textId="77777777" w:rsidTr="004739A3">
        <w:tc>
          <w:tcPr>
            <w:tcW w:w="567" w:type="dxa"/>
          </w:tcPr>
          <w:p w14:paraId="14B117D8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9</w:t>
            </w:r>
          </w:p>
        </w:tc>
        <w:tc>
          <w:tcPr>
            <w:tcW w:w="2390" w:type="dxa"/>
          </w:tcPr>
          <w:p w14:paraId="68EC7AF4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tiskpoukazky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5335D967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53E21A6F" w14:textId="77777777" w:rsid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Tisk poukázky</w:t>
            </w:r>
          </w:p>
        </w:tc>
      </w:tr>
      <w:tr w:rsidR="0049600A" w14:paraId="60A56047" w14:textId="77777777" w:rsidTr="004739A3">
        <w:tc>
          <w:tcPr>
            <w:tcW w:w="567" w:type="dxa"/>
          </w:tcPr>
          <w:p w14:paraId="07EBF046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lastRenderedPageBreak/>
              <w:t>10</w:t>
            </w:r>
          </w:p>
        </w:tc>
        <w:tc>
          <w:tcPr>
            <w:tcW w:w="2390" w:type="dxa"/>
          </w:tcPr>
          <w:p w14:paraId="016D688D" w14:textId="77777777" w:rsidR="0049600A" w:rsidRDefault="0049600A" w:rsidP="00AB7CD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platba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5D50A8C3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7A671BE0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Druh platby</w:t>
            </w:r>
          </w:p>
        </w:tc>
      </w:tr>
      <w:tr w:rsidR="0049600A" w14:paraId="6702D9C3" w14:textId="77777777" w:rsidTr="004739A3">
        <w:tc>
          <w:tcPr>
            <w:tcW w:w="567" w:type="dxa"/>
          </w:tcPr>
          <w:p w14:paraId="436B6008" w14:textId="77777777" w:rsidR="0049600A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11</w:t>
            </w:r>
          </w:p>
        </w:tc>
        <w:tc>
          <w:tcPr>
            <w:tcW w:w="2390" w:type="dxa"/>
          </w:tcPr>
          <w:p w14:paraId="094FDD63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typvyplatneho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57ECE792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367CA641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Druh zásilky</w:t>
            </w:r>
          </w:p>
        </w:tc>
      </w:tr>
      <w:tr w:rsidR="0049600A" w14:paraId="69952CD2" w14:textId="77777777" w:rsidTr="004739A3">
        <w:tc>
          <w:tcPr>
            <w:tcW w:w="567" w:type="dxa"/>
          </w:tcPr>
          <w:p w14:paraId="7368F8FC" w14:textId="77777777" w:rsidR="0049600A" w:rsidRDefault="00A03490" w:rsidP="00A03490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12</w:t>
            </w:r>
          </w:p>
        </w:tc>
        <w:tc>
          <w:tcPr>
            <w:tcW w:w="2390" w:type="dxa"/>
          </w:tcPr>
          <w:p w14:paraId="1D24D203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zpracovani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28997750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2282F0B6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Stavy zásilky</w:t>
            </w:r>
          </w:p>
          <w:p w14:paraId="145935E2" w14:textId="77777777" w:rsidR="0049600A" w:rsidRP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20 – Zakázka je aktivní v systému a probíhá její zpracování.</w:t>
            </w:r>
          </w:p>
          <w:p w14:paraId="3D74E8AE" w14:textId="77777777" w:rsidR="0049600A" w:rsidRP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46 – Zakázka byla stornována.</w:t>
            </w:r>
          </w:p>
          <w:p w14:paraId="490F4349" w14:textId="77777777" w:rsid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50 – Zakázka čeká na zpracování.</w:t>
            </w:r>
          </w:p>
        </w:tc>
      </w:tr>
      <w:tr w:rsidR="0049600A" w14:paraId="5221F777" w14:textId="77777777" w:rsidTr="004739A3">
        <w:tc>
          <w:tcPr>
            <w:tcW w:w="567" w:type="dxa"/>
          </w:tcPr>
          <w:p w14:paraId="1AE5644F" w14:textId="77777777" w:rsidR="0049600A" w:rsidRDefault="00A03490" w:rsidP="00A03490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13</w:t>
            </w:r>
          </w:p>
        </w:tc>
        <w:tc>
          <w:tcPr>
            <w:tcW w:w="2390" w:type="dxa"/>
          </w:tcPr>
          <w:p w14:paraId="6D45F361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stav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2F96B16C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</w:tcPr>
          <w:p w14:paraId="43214657" w14:textId="77777777" w:rsidR="0049600A" w:rsidRDefault="0049600A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Stav finálního dokončení zásilky</w:t>
            </w:r>
          </w:p>
          <w:p w14:paraId="6E9443BB" w14:textId="77777777" w:rsidR="0049600A" w:rsidRP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0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49600A">
              <w:rPr>
                <w:rFonts w:ascii="Times New Roman" w:hAnsi="Times New Roman"/>
                <w:sz w:val="22"/>
                <w:szCs w:val="22"/>
              </w:rPr>
              <w:t>-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zásilka</w:t>
            </w:r>
            <w:r w:rsidRPr="0049600A">
              <w:rPr>
                <w:rFonts w:ascii="Times New Roman" w:hAnsi="Times New Roman"/>
                <w:sz w:val="22"/>
                <w:szCs w:val="22"/>
              </w:rPr>
              <w:t xml:space="preserve"> ještě není finálně zpracována (není předána k fakturaci) a v jednotlivých operacích můžou nastat změny</w:t>
            </w:r>
          </w:p>
          <w:p w14:paraId="48F74BC1" w14:textId="77777777" w:rsidR="0049600A" w:rsidRDefault="0049600A" w:rsidP="0049600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1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</w:t>
            </w:r>
            <w:r w:rsidRPr="0049600A">
              <w:rPr>
                <w:rFonts w:ascii="Times New Roman" w:hAnsi="Times New Roman"/>
                <w:sz w:val="22"/>
                <w:szCs w:val="22"/>
              </w:rPr>
              <w:t>-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zásilka</w:t>
            </w:r>
            <w:r w:rsidRPr="0049600A">
              <w:rPr>
                <w:rFonts w:ascii="Times New Roman" w:hAnsi="Times New Roman"/>
                <w:sz w:val="22"/>
                <w:szCs w:val="22"/>
              </w:rPr>
              <w:t xml:space="preserve"> je předána na účtárnu a proběhly kontrolní operace – zpracování </w:t>
            </w:r>
            <w:r>
              <w:rPr>
                <w:rFonts w:ascii="Times New Roman" w:hAnsi="Times New Roman"/>
                <w:sz w:val="22"/>
                <w:szCs w:val="22"/>
              </w:rPr>
              <w:t>zakázky</w:t>
            </w:r>
            <w:r w:rsidRPr="0049600A">
              <w:rPr>
                <w:rFonts w:ascii="Times New Roman" w:hAnsi="Times New Roman"/>
                <w:sz w:val="22"/>
                <w:szCs w:val="22"/>
              </w:rPr>
              <w:t xml:space="preserve"> je ukončeno</w:t>
            </w:r>
          </w:p>
        </w:tc>
      </w:tr>
      <w:tr w:rsidR="005A1D1D" w14:paraId="3AB519A1" w14:textId="77777777" w:rsidTr="004739A3">
        <w:tc>
          <w:tcPr>
            <w:tcW w:w="567" w:type="dxa"/>
          </w:tcPr>
          <w:p w14:paraId="7C1F6D96" w14:textId="77777777" w:rsidR="005A1D1D" w:rsidRDefault="005A1D1D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5CBC2022" w14:textId="77777777" w:rsidR="005A1D1D" w:rsidRDefault="005A1D1D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xmlsoubor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38298FF2" w14:textId="77777777" w:rsidR="005A1D1D" w:rsidRDefault="005A1D1D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100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2D83F75B" w14:textId="77777777" w:rsidR="005A1D1D" w:rsidRDefault="005A1D1D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Název XML souboru zásilky</w:t>
            </w:r>
          </w:p>
        </w:tc>
      </w:tr>
      <w:tr w:rsidR="00D60273" w14:paraId="6F2006BB" w14:textId="77777777" w:rsidTr="004739A3">
        <w:tc>
          <w:tcPr>
            <w:tcW w:w="567" w:type="dxa"/>
          </w:tcPr>
          <w:p w14:paraId="50A4F879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63DD22A1" w14:textId="77777777" w:rsidR="00D60273" w:rsidRPr="00855D3E" w:rsidRDefault="00D60273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soubory - soubor</w:t>
            </w:r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3586712D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01B09A67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Název souboru</w:t>
            </w:r>
          </w:p>
        </w:tc>
      </w:tr>
      <w:tr w:rsidR="00D60273" w14:paraId="271801AF" w14:textId="77777777" w:rsidTr="004739A3">
        <w:tc>
          <w:tcPr>
            <w:tcW w:w="567" w:type="dxa"/>
          </w:tcPr>
          <w:p w14:paraId="3AAF1F4F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6B50EF57" w14:textId="77777777" w:rsidR="00D60273" w:rsidRDefault="00D60273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soubory – </w:t>
            </w: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soubor - pozice</w:t>
            </w:r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1AFACE0D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22BF7C80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Pozice v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zasilce</w:t>
            </w:r>
            <w:proofErr w:type="spellEnd"/>
          </w:p>
        </w:tc>
      </w:tr>
      <w:tr w:rsidR="00D60273" w14:paraId="3C4479B7" w14:textId="77777777" w:rsidTr="004739A3">
        <w:tc>
          <w:tcPr>
            <w:tcW w:w="567" w:type="dxa"/>
          </w:tcPr>
          <w:p w14:paraId="5F055F7A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6C2CC168" w14:textId="77777777" w:rsidR="00D60273" w:rsidRDefault="00D60273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soubory – soubor –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pocet_stranek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0C0496D0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271A6FEC" w14:textId="77777777" w:rsidR="00D60273" w:rsidRPr="00855D3E" w:rsidRDefault="00D60273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Počet stránek v souboru</w:t>
            </w:r>
          </w:p>
        </w:tc>
      </w:tr>
      <w:tr w:rsidR="00A03490" w14:paraId="343E1DED" w14:textId="77777777" w:rsidTr="004739A3">
        <w:tc>
          <w:tcPr>
            <w:tcW w:w="567" w:type="dxa"/>
          </w:tcPr>
          <w:p w14:paraId="29FE382D" w14:textId="77777777" w:rsidR="00A03490" w:rsidRDefault="00A03490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18BDCFE5" w14:textId="77777777" w:rsidR="00A03490" w:rsidRDefault="00A03490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soubory – soubor –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typtisku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44DD4AD9" w14:textId="77777777" w:rsidR="00A03490" w:rsidRDefault="00A03490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788D4BAF" w14:textId="77777777" w:rsidR="00A03490" w:rsidRDefault="00A03490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0 – Jednostranně</w:t>
            </w:r>
          </w:p>
          <w:p w14:paraId="5F9D6525" w14:textId="77777777" w:rsidR="00A03490" w:rsidRDefault="00A03490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1 - Oboustranně</w:t>
            </w:r>
          </w:p>
        </w:tc>
      </w:tr>
      <w:tr w:rsidR="00D60273" w14:paraId="18E21E1F" w14:textId="77777777" w:rsidTr="004739A3">
        <w:tc>
          <w:tcPr>
            <w:tcW w:w="567" w:type="dxa"/>
          </w:tcPr>
          <w:p w14:paraId="4E0ECCA3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28CD6441" w14:textId="77777777" w:rsidR="00D60273" w:rsidRDefault="00E347B9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 xml:space="preserve">operace -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datumzpracovani</w:t>
            </w:r>
            <w:proofErr w:type="spellEnd"/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6A8BDFB0" w14:textId="77777777" w:rsidR="00D60273" w:rsidRDefault="00C55B87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1311471F" w14:textId="77777777" w:rsidR="00D60273" w:rsidRDefault="00E347B9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Datum začátku provedené operace se zásilkou</w:t>
            </w:r>
          </w:p>
        </w:tc>
      </w:tr>
      <w:tr w:rsidR="00D60273" w14:paraId="0A763CFF" w14:textId="77777777" w:rsidTr="004739A3">
        <w:tc>
          <w:tcPr>
            <w:tcW w:w="567" w:type="dxa"/>
          </w:tcPr>
          <w:p w14:paraId="35AA4508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60271F78" w14:textId="77777777" w:rsidR="00D60273" w:rsidRDefault="00E347B9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 xml:space="preserve">operace -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typsluzby</w:t>
            </w:r>
            <w:proofErr w:type="spellEnd"/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57EF1715" w14:textId="77777777" w:rsidR="00D60273" w:rsidRDefault="00C55B87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0A556E54" w14:textId="77777777" w:rsidR="00D60273" w:rsidRDefault="00E347B9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Název typu zpracování</w:t>
            </w:r>
          </w:p>
        </w:tc>
      </w:tr>
      <w:tr w:rsidR="00D60273" w14:paraId="7EC3B0C8" w14:textId="77777777" w:rsidTr="004739A3">
        <w:tc>
          <w:tcPr>
            <w:tcW w:w="567" w:type="dxa"/>
          </w:tcPr>
          <w:p w14:paraId="750ECA1E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536CC5AD" w14:textId="77777777" w:rsidR="00D60273" w:rsidRDefault="00E347B9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 xml:space="preserve">operace –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nazevsluzby</w:t>
            </w:r>
            <w:proofErr w:type="spell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0EE86387" w14:textId="77777777" w:rsidR="00D60273" w:rsidRDefault="00C55B87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043EF82E" w14:textId="77777777" w:rsidR="00D60273" w:rsidRDefault="00E347B9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Konkrétní provedená operace</w:t>
            </w:r>
          </w:p>
        </w:tc>
      </w:tr>
      <w:tr w:rsidR="00D60273" w14:paraId="2854091A" w14:textId="77777777" w:rsidTr="004739A3">
        <w:tc>
          <w:tcPr>
            <w:tcW w:w="567" w:type="dxa"/>
          </w:tcPr>
          <w:p w14:paraId="3461F213" w14:textId="77777777" w:rsidR="00D60273" w:rsidRDefault="00D60273" w:rsidP="00FA1089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</w:p>
        </w:tc>
        <w:tc>
          <w:tcPr>
            <w:tcW w:w="2390" w:type="dxa"/>
            <w:vAlign w:val="center"/>
          </w:tcPr>
          <w:p w14:paraId="2C90A1D7" w14:textId="77777777" w:rsidR="00D60273" w:rsidRDefault="00E347B9" w:rsidP="00A6328C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operace - doba</w:t>
            </w:r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  <w:vAlign w:val="center"/>
          </w:tcPr>
          <w:p w14:paraId="439D6DE7" w14:textId="77777777" w:rsidR="00D60273" w:rsidRDefault="00C55B87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6</w:t>
            </w:r>
          </w:p>
        </w:tc>
        <w:tc>
          <w:tcPr>
            <w:tcW w:w="5717" w:type="dxa"/>
            <w:tcBorders>
              <w:left w:val="single" w:sz="4" w:space="0" w:color="auto"/>
            </w:tcBorders>
            <w:vAlign w:val="center"/>
          </w:tcPr>
          <w:p w14:paraId="098E049F" w14:textId="77777777" w:rsidR="00D60273" w:rsidRDefault="00E347B9" w:rsidP="00A6328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Doba zpracování za operaci</w:t>
            </w:r>
          </w:p>
        </w:tc>
      </w:tr>
    </w:tbl>
    <w:p w14:paraId="3AEDECE8" w14:textId="77777777" w:rsidR="00B121B7" w:rsidRDefault="00B121B7" w:rsidP="00FA1089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54A65E8A" w14:textId="77777777" w:rsidR="008D547D" w:rsidRDefault="008D547D" w:rsidP="00FA1089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0D85C14F" w14:textId="77777777" w:rsidR="00FA1089" w:rsidRDefault="00AB7CDC" w:rsidP="002405A7">
      <w:pPr>
        <w:pStyle w:val="Nadpis2"/>
      </w:pPr>
      <w:bookmarkStart w:id="87" w:name="_Toc133237770"/>
      <w:r>
        <w:t>Příklad z</w:t>
      </w:r>
      <w:r w:rsidR="002405A7">
        <w:t>ásilk</w:t>
      </w:r>
      <w:r>
        <w:t>y</w:t>
      </w:r>
      <w:r w:rsidR="002405A7">
        <w:t xml:space="preserve"> čekající na zpracování</w:t>
      </w:r>
      <w:bookmarkEnd w:id="87"/>
    </w:p>
    <w:p w14:paraId="5F5599C3" w14:textId="77777777" w:rsidR="00F62115" w:rsidRPr="00BF5CB1" w:rsidRDefault="00F62115" w:rsidP="00BF5CB1">
      <w:pPr>
        <w:tabs>
          <w:tab w:val="left" w:pos="1290"/>
        </w:tabs>
      </w:pPr>
      <w:r>
        <w:t>Zásilka ještě nebyla stažena a zpracována. V tomto stavu je možné zásilku stornovat přes webové prostředí v sekci přehled zakázek.</w:t>
      </w:r>
    </w:p>
    <w:p w14:paraId="71F8B22B" w14:textId="77777777" w:rsidR="00F62115" w:rsidRPr="00F62115" w:rsidRDefault="00F62115" w:rsidP="00F62115">
      <w:pPr>
        <w:pStyle w:val="Tabulkov"/>
        <w:widowControl w:val="0"/>
        <w:ind w:left="720"/>
        <w:jc w:val="left"/>
        <w:rPr>
          <w:rStyle w:val="m1"/>
          <w:rFonts w:ascii="Verdana" w:hAnsi="Verdana"/>
          <w:sz w:val="20"/>
          <w:szCs w:val="20"/>
        </w:rPr>
      </w:pPr>
    </w:p>
    <w:p w14:paraId="6CD7FDC6" w14:textId="77777777" w:rsidR="00C0601C" w:rsidRDefault="00C0601C" w:rsidP="004739A3">
      <w:pPr>
        <w:ind w:left="426" w:hanging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</w:t>
      </w:r>
      <w:r w:rsidR="00B43771">
        <w:rPr>
          <w:rStyle w:val="pi1"/>
          <w:rFonts w:ascii="Verdana" w:hAnsi="Verdana"/>
          <w:sz w:val="20"/>
          <w:szCs w:val="20"/>
        </w:rPr>
        <w:t>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52F9356" w14:textId="77777777" w:rsidR="00C0601C" w:rsidRDefault="00C0601C" w:rsidP="004739A3">
      <w:pPr>
        <w:ind w:left="426" w:hanging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dopisonline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7D340E33" w14:textId="77777777" w:rsidR="00C0601C" w:rsidRDefault="00C0601C" w:rsidP="004739A3">
      <w:pPr>
        <w:ind w:left="426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20130325100343_48636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5111B110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podacicislo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RR466633375CZ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podacicislo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EC29A71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AAB9C8A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4A162E1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10:03:43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E5B183F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cena </w:t>
      </w:r>
      <w:proofErr w:type="spellStart"/>
      <w:r>
        <w:rPr>
          <w:rStyle w:val="t1"/>
          <w:rFonts w:ascii="Verdana" w:hAnsi="Verdana"/>
          <w:sz w:val="20"/>
          <w:szCs w:val="20"/>
        </w:rPr>
        <w:t>mena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CZK</w:t>
      </w:r>
      <w:r>
        <w:rPr>
          <w:rStyle w:val="m1"/>
          <w:rFonts w:ascii="Verdana" w:hAnsi="Verdana"/>
          <w:sz w:val="20"/>
          <w:szCs w:val="20"/>
        </w:rPr>
        <w:t>"&gt;</w:t>
      </w:r>
      <w:r>
        <w:rPr>
          <w:rStyle w:val="tx1"/>
          <w:rFonts w:ascii="Verdana" w:hAnsi="Verdana"/>
          <w:sz w:val="20"/>
          <w:szCs w:val="20"/>
        </w:rPr>
        <w:t>25.71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cena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7BDFFCD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F0B5048" w14:textId="77777777" w:rsidR="00FD2000" w:rsidRDefault="00FD2000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7013E12D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5B2617A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platba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platba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7524EF9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169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BAC9580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50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6F030B0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788739A" w14:textId="77777777" w:rsidR="002D0D84" w:rsidRDefault="002D0D84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test.xml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58C7C677" w14:textId="77777777" w:rsidR="00C0601C" w:rsidRDefault="00C0601C" w:rsidP="004739A3">
      <w:pPr>
        <w:ind w:left="426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0315B62D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soubor </w:t>
      </w:r>
      <w:proofErr w:type="spellStart"/>
      <w:r>
        <w:rPr>
          <w:rStyle w:val="t1"/>
          <w:rFonts w:ascii="Verdana" w:hAnsi="Verdana"/>
          <w:sz w:val="20"/>
          <w:szCs w:val="20"/>
        </w:rPr>
        <w:t>name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121011_081442_1360_3969.pdf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72FA81E2" w14:textId="77777777" w:rsidR="00C0601C" w:rsidRDefault="00C0601C" w:rsidP="004739A3">
      <w:pPr>
        <w:ind w:left="426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lastRenderedPageBreak/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poradi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poradi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F55BB62" w14:textId="77777777" w:rsidR="00C0601C" w:rsidRDefault="00C0601C" w:rsidP="004739A3">
      <w:pPr>
        <w:ind w:left="426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70267F4" w14:textId="77777777" w:rsidR="00FD2000" w:rsidRDefault="00FD2000" w:rsidP="00F411F1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25AF52C" w14:textId="77777777" w:rsidR="00C0601C" w:rsidRDefault="00C0601C" w:rsidP="004739A3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soubor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567C8AA6" w14:textId="77777777" w:rsidR="00C0601C" w:rsidRDefault="00C0601C" w:rsidP="004739A3">
      <w:pPr>
        <w:ind w:left="426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02DFF134" w14:textId="77777777" w:rsidR="00C0601C" w:rsidRDefault="00C0601C" w:rsidP="004739A3">
      <w:pPr>
        <w:ind w:left="426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43504C5" w14:textId="77777777" w:rsidR="00C0601C" w:rsidRDefault="00C0601C" w:rsidP="004739A3">
      <w:pPr>
        <w:ind w:left="426" w:hanging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dopisonline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104F234" w14:textId="77777777" w:rsidR="00F62115" w:rsidRDefault="00F62115" w:rsidP="00FA1089">
      <w:pPr>
        <w:pStyle w:val="Tabulkov"/>
        <w:widowControl w:val="0"/>
        <w:jc w:val="left"/>
      </w:pPr>
    </w:p>
    <w:p w14:paraId="15CC904E" w14:textId="77777777" w:rsidR="00F62115" w:rsidRDefault="00F62115" w:rsidP="00FA1089">
      <w:pPr>
        <w:pStyle w:val="Tabulkov"/>
        <w:widowControl w:val="0"/>
        <w:jc w:val="left"/>
      </w:pPr>
    </w:p>
    <w:p w14:paraId="63C8CAE3" w14:textId="77777777" w:rsidR="00BF5CB1" w:rsidRDefault="00AB7CDC" w:rsidP="00BF5CB1">
      <w:pPr>
        <w:pStyle w:val="Nadpis2"/>
      </w:pPr>
      <w:bookmarkStart w:id="88" w:name="_Toc133237771"/>
      <w:r>
        <w:t>Příklad z</w:t>
      </w:r>
      <w:r w:rsidR="00F62115">
        <w:t>pracovan</w:t>
      </w:r>
      <w:r>
        <w:t>é</w:t>
      </w:r>
      <w:r w:rsidR="00F62115">
        <w:t xml:space="preserve"> zásilk</w:t>
      </w:r>
      <w:r>
        <w:t>y</w:t>
      </w:r>
      <w:bookmarkEnd w:id="88"/>
    </w:p>
    <w:p w14:paraId="291C5C67" w14:textId="77777777" w:rsidR="00BF5CB1" w:rsidRDefault="00BF5CB1" w:rsidP="00BF5CB1">
      <w:pPr>
        <w:tabs>
          <w:tab w:val="left" w:pos="1290"/>
        </w:tabs>
      </w:pPr>
      <w:r>
        <w:t>V tomto stavu již nelze stornovat zásilka.</w:t>
      </w:r>
    </w:p>
    <w:p w14:paraId="4011B183" w14:textId="77777777" w:rsidR="00BF5CB1" w:rsidRDefault="00BF5CB1" w:rsidP="00BF5CB1">
      <w:pPr>
        <w:tabs>
          <w:tab w:val="left" w:pos="1290"/>
        </w:tabs>
      </w:pPr>
    </w:p>
    <w:p w14:paraId="01D3BD1E" w14:textId="77777777" w:rsidR="00BF5CB1" w:rsidRDefault="00BF5CB1" w:rsidP="004739A3">
      <w:pPr>
        <w:ind w:left="284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</w:t>
      </w:r>
      <w:r w:rsidR="00B43771">
        <w:rPr>
          <w:rStyle w:val="pi1"/>
          <w:rFonts w:ascii="Verdana" w:hAnsi="Verdana"/>
          <w:sz w:val="20"/>
          <w:szCs w:val="20"/>
        </w:rPr>
        <w:t>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30AE929" w14:textId="77777777" w:rsidR="00BF5CB1" w:rsidRDefault="00BF5CB1" w:rsidP="004739A3">
      <w:pPr>
        <w:ind w:left="284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dopisonline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449FABC1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20130325100343_48636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3C8CDE22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podacicislo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RR466633375CZ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podacicislo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332A216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880D067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pocetstranek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10C7D1EB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10:03:43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datumpodani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CCCEE53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cena </w:t>
      </w:r>
      <w:proofErr w:type="spellStart"/>
      <w:r>
        <w:rPr>
          <w:rStyle w:val="t1"/>
          <w:rFonts w:ascii="Verdana" w:hAnsi="Verdana"/>
          <w:sz w:val="20"/>
          <w:szCs w:val="20"/>
        </w:rPr>
        <w:t>mena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CZK</w:t>
      </w:r>
      <w:r>
        <w:rPr>
          <w:rStyle w:val="m1"/>
          <w:rFonts w:ascii="Verdana" w:hAnsi="Verdana"/>
          <w:sz w:val="20"/>
          <w:szCs w:val="20"/>
        </w:rPr>
        <w:t>"&gt;</w:t>
      </w:r>
      <w:r>
        <w:rPr>
          <w:rStyle w:val="tx1"/>
          <w:rFonts w:ascii="Verdana" w:hAnsi="Verdana"/>
          <w:sz w:val="20"/>
          <w:szCs w:val="20"/>
        </w:rPr>
        <w:t>25.71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cena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CDFCAB5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0705273" w14:textId="77777777" w:rsidR="00FD2000" w:rsidRDefault="00FD2000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obalkac4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2017F7AC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tiskpoukazky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285388E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platba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platba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BD78CD4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169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typvyplatneho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7429AC5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1387E23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F4BE73E" w14:textId="77777777" w:rsidR="002D0D84" w:rsidRDefault="002D0D84" w:rsidP="005C2E2C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test.xml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xmlsoubor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1DF33042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158F1BD6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 xml:space="preserve">soubor </w:t>
      </w:r>
      <w:proofErr w:type="spellStart"/>
      <w:r>
        <w:rPr>
          <w:rStyle w:val="t1"/>
          <w:rFonts w:ascii="Verdana" w:hAnsi="Verdana"/>
          <w:sz w:val="20"/>
          <w:szCs w:val="20"/>
        </w:rPr>
        <w:t>name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121011_081442_1360_3969.pdf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2E2B9BA3" w14:textId="77777777" w:rsidR="00BF5CB1" w:rsidRDefault="00BF5CB1" w:rsidP="004739A3">
      <w:pPr>
        <w:ind w:left="284" w:firstLine="567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poradi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poradi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9FE8D36" w14:textId="77777777" w:rsidR="00FD2000" w:rsidRDefault="00BF5CB1" w:rsidP="004739A3">
      <w:pPr>
        <w:ind w:left="284" w:firstLine="567"/>
        <w:rPr>
          <w:rStyle w:val="m1"/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pocetlistu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157C3805" w14:textId="77777777" w:rsidR="00BF5CB1" w:rsidRDefault="00FD2000" w:rsidP="00F411F1">
      <w:pPr>
        <w:ind w:left="426" w:hanging="142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 xml:space="preserve">        &lt;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typtisku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  <w:r w:rsidR="00BF5CB1">
        <w:rPr>
          <w:rFonts w:ascii="Verdana" w:hAnsi="Verdana"/>
          <w:sz w:val="20"/>
          <w:szCs w:val="20"/>
        </w:rPr>
        <w:t xml:space="preserve"> </w:t>
      </w:r>
    </w:p>
    <w:p w14:paraId="597DE4C4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soubor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DBE21F2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soubory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12292C97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operace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50A05101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18:15:50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1507D63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Tisk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7E719A0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A4 (</w:t>
      </w:r>
      <w:proofErr w:type="spellStart"/>
      <w:r>
        <w:rPr>
          <w:rStyle w:val="tx1"/>
          <w:rFonts w:ascii="Verdana" w:hAnsi="Verdana"/>
          <w:sz w:val="20"/>
          <w:szCs w:val="20"/>
        </w:rPr>
        <w:t>B&amp;</w:t>
      </w:r>
      <w:proofErr w:type="gramStart"/>
      <w:r>
        <w:rPr>
          <w:rStyle w:val="tx1"/>
          <w:rFonts w:ascii="Verdana" w:hAnsi="Verdana"/>
          <w:sz w:val="20"/>
          <w:szCs w:val="20"/>
        </w:rPr>
        <w:t>amp;W</w:t>
      </w:r>
      <w:proofErr w:type="spellEnd"/>
      <w:proofErr w:type="gramEnd"/>
      <w:r>
        <w:rPr>
          <w:rStyle w:val="tx1"/>
          <w:rFonts w:ascii="Verdana" w:hAnsi="Verdana"/>
          <w:sz w:val="20"/>
          <w:szCs w:val="20"/>
        </w:rPr>
        <w:t>)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77CF0715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0:02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C4FA97D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operace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7725F9CC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operace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1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06ECFBB4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19:35:00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C80CDC8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Kompletace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4633DA3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Uzavření papírové obálky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E4050BB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0:33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46610D1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operace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A9FF792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operace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75E9671D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lastRenderedPageBreak/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19:35:00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1625C3E4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Kompletace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1D8BB26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 xml:space="preserve">Vlož. 1 listu </w:t>
      </w:r>
      <w:proofErr w:type="spellStart"/>
      <w:r>
        <w:rPr>
          <w:rStyle w:val="tx1"/>
          <w:rFonts w:ascii="Verdana" w:hAnsi="Verdana"/>
          <w:sz w:val="20"/>
          <w:szCs w:val="20"/>
        </w:rPr>
        <w:t>adr</w:t>
      </w:r>
      <w:proofErr w:type="spellEnd"/>
      <w:r>
        <w:rPr>
          <w:rStyle w:val="tx1"/>
          <w:rFonts w:ascii="Verdana" w:hAnsi="Verdana"/>
          <w:sz w:val="20"/>
          <w:szCs w:val="20"/>
        </w:rPr>
        <w:t>. dokumentu A4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29078EC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0:33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B7BC096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operace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059825F1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operace id</w:t>
      </w:r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3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38F4544F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2013-03-25 20:17:41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datumzpracovani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105338AA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Expedice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typsluzby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3B17CB1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Expedice zakázky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nazevsluzby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B096F37" w14:textId="77777777" w:rsidR="00BF5CB1" w:rsidRDefault="00BF5CB1" w:rsidP="004739A3">
      <w:pPr>
        <w:ind w:left="284"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0:01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doba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3FC4D73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operace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2133FEA9" w14:textId="77777777" w:rsidR="00BF5CB1" w:rsidRDefault="00BF5CB1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zakazka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2BD509D" w14:textId="77777777" w:rsidR="00BF5CB1" w:rsidRDefault="00BF5CB1" w:rsidP="004739A3">
      <w:pPr>
        <w:ind w:left="284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dopisonline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13CA9238" w14:textId="77777777" w:rsidR="00206D82" w:rsidRDefault="00206D82" w:rsidP="00BF5CB1">
      <w:pPr>
        <w:tabs>
          <w:tab w:val="left" w:pos="1290"/>
        </w:tabs>
      </w:pPr>
    </w:p>
    <w:p w14:paraId="5D58397F" w14:textId="77777777" w:rsidR="00206D82" w:rsidRDefault="00206D82" w:rsidP="00BF5CB1">
      <w:pPr>
        <w:tabs>
          <w:tab w:val="left" w:pos="1290"/>
        </w:tabs>
      </w:pPr>
    </w:p>
    <w:p w14:paraId="1CA29E19" w14:textId="77777777" w:rsidR="00BD48A9" w:rsidRDefault="00EC01D7" w:rsidP="004B58A6">
      <w:pPr>
        <w:pStyle w:val="Nadpis2"/>
      </w:pPr>
      <w:bookmarkStart w:id="89" w:name="_Toc133237772"/>
      <w:r>
        <w:t>Příklad</w:t>
      </w:r>
      <w:r w:rsidR="004B58A6">
        <w:t xml:space="preserve"> při chybovém stavu</w:t>
      </w:r>
      <w:bookmarkEnd w:id="89"/>
    </w:p>
    <w:p w14:paraId="2597DA35" w14:textId="77777777" w:rsidR="004B58A6" w:rsidRDefault="004B58A6" w:rsidP="004739A3">
      <w:pPr>
        <w:ind w:left="284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</w:t>
      </w:r>
      <w:r w:rsidR="00B43771">
        <w:rPr>
          <w:rStyle w:val="pi1"/>
          <w:rFonts w:ascii="Verdana" w:hAnsi="Verdana"/>
          <w:sz w:val="20"/>
          <w:szCs w:val="20"/>
        </w:rPr>
        <w:t>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D9AF4C6" w14:textId="77777777" w:rsidR="004B58A6" w:rsidRDefault="004B58A6" w:rsidP="004739A3">
      <w:pPr>
        <w:ind w:left="284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CAD41BF" w14:textId="77777777" w:rsidR="004B58A6" w:rsidRDefault="004B58A6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9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DC012DB" w14:textId="77777777" w:rsidR="004B58A6" w:rsidRDefault="004B58A6" w:rsidP="004739A3">
      <w:pPr>
        <w:ind w:left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 xml:space="preserve">Zakázka č. 20130325100343_4866 </w:t>
      </w:r>
      <w:proofErr w:type="gramStart"/>
      <w:r>
        <w:rPr>
          <w:rStyle w:val="tx1"/>
          <w:rFonts w:ascii="Verdana" w:hAnsi="Verdana"/>
          <w:sz w:val="20"/>
          <w:szCs w:val="20"/>
        </w:rPr>
        <w:t>neexistuje.</w:t>
      </w:r>
      <w:r>
        <w:rPr>
          <w:rStyle w:val="m1"/>
          <w:rFonts w:ascii="Verdana" w:hAnsi="Verdana"/>
          <w:sz w:val="20"/>
          <w:szCs w:val="20"/>
        </w:rPr>
        <w:t>&lt;</w:t>
      </w:r>
      <w:proofErr w:type="gramEnd"/>
      <w:r>
        <w:rPr>
          <w:rStyle w:val="m1"/>
          <w:rFonts w:ascii="Verdana" w:hAnsi="Verdana"/>
          <w:sz w:val="20"/>
          <w:szCs w:val="20"/>
        </w:rPr>
        <w:t>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CA02690" w14:textId="77777777" w:rsidR="004B58A6" w:rsidRDefault="004B58A6" w:rsidP="004739A3">
      <w:pPr>
        <w:ind w:left="284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66F43555" w14:textId="77777777" w:rsidR="00BD48A9" w:rsidRDefault="00BD48A9" w:rsidP="00BF5CB1">
      <w:pPr>
        <w:tabs>
          <w:tab w:val="left" w:pos="1290"/>
        </w:tabs>
      </w:pPr>
    </w:p>
    <w:p w14:paraId="41AEE19C" w14:textId="77777777" w:rsidR="00206D82" w:rsidRDefault="00206D82" w:rsidP="00206D82">
      <w:pPr>
        <w:pStyle w:val="Nadpis2"/>
      </w:pPr>
      <w:bookmarkStart w:id="90" w:name="_Toc133237773"/>
      <w:r>
        <w:t>Chybové stavy</w:t>
      </w:r>
      <w:bookmarkEnd w:id="90"/>
    </w:p>
    <w:tbl>
      <w:tblPr>
        <w:tblStyle w:val="Mkatabulky"/>
        <w:tblW w:w="0" w:type="auto"/>
        <w:tblInd w:w="108" w:type="dxa"/>
        <w:tblLook w:val="04A0" w:firstRow="1" w:lastRow="0" w:firstColumn="1" w:lastColumn="0" w:noHBand="0" w:noVBand="1"/>
      </w:tblPr>
      <w:tblGrid>
        <w:gridCol w:w="817"/>
        <w:gridCol w:w="8395"/>
      </w:tblGrid>
      <w:tr w:rsidR="00206D82" w:rsidRPr="00553B98" w14:paraId="57208D08" w14:textId="77777777" w:rsidTr="004739A3">
        <w:tc>
          <w:tcPr>
            <w:tcW w:w="817" w:type="dxa"/>
          </w:tcPr>
          <w:p w14:paraId="6D11EE71" w14:textId="77777777" w:rsidR="00206D82" w:rsidRPr="00206D82" w:rsidRDefault="00206D82" w:rsidP="00206D82">
            <w:pPr>
              <w:tabs>
                <w:tab w:val="left" w:pos="1290"/>
              </w:tabs>
              <w:rPr>
                <w:b/>
              </w:rPr>
            </w:pPr>
            <w:r w:rsidRPr="00206D82">
              <w:rPr>
                <w:b/>
              </w:rPr>
              <w:t>Kód</w:t>
            </w:r>
          </w:p>
        </w:tc>
        <w:tc>
          <w:tcPr>
            <w:tcW w:w="8395" w:type="dxa"/>
          </w:tcPr>
          <w:p w14:paraId="63F55DE9" w14:textId="77777777" w:rsidR="00206D82" w:rsidRPr="00206D82" w:rsidRDefault="00206D82" w:rsidP="00206D82">
            <w:pPr>
              <w:tabs>
                <w:tab w:val="left" w:pos="1290"/>
              </w:tabs>
              <w:rPr>
                <w:b/>
              </w:rPr>
            </w:pPr>
            <w:r w:rsidRPr="00206D82">
              <w:rPr>
                <w:b/>
              </w:rPr>
              <w:t>Chyba</w:t>
            </w:r>
          </w:p>
        </w:tc>
      </w:tr>
      <w:tr w:rsidR="00206D82" w:rsidRPr="00553B98" w14:paraId="51C2FDCE" w14:textId="77777777" w:rsidTr="004739A3">
        <w:tc>
          <w:tcPr>
            <w:tcW w:w="817" w:type="dxa"/>
          </w:tcPr>
          <w:p w14:paraId="16CF607F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0</w:t>
            </w:r>
          </w:p>
        </w:tc>
        <w:tc>
          <w:tcPr>
            <w:tcW w:w="8395" w:type="dxa"/>
          </w:tcPr>
          <w:p w14:paraId="2CB5B3E4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Přístup je povolen pouze přes HTTPS protokol</w:t>
            </w:r>
          </w:p>
        </w:tc>
      </w:tr>
      <w:tr w:rsidR="00206D82" w:rsidRPr="00553B98" w14:paraId="0FE5186E" w14:textId="77777777" w:rsidTr="004739A3">
        <w:tc>
          <w:tcPr>
            <w:tcW w:w="817" w:type="dxa"/>
          </w:tcPr>
          <w:p w14:paraId="408FA8B8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1</w:t>
            </w:r>
          </w:p>
        </w:tc>
        <w:tc>
          <w:tcPr>
            <w:tcW w:w="8395" w:type="dxa"/>
          </w:tcPr>
          <w:p w14:paraId="62486F5C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Proměnná user neexistuje</w:t>
            </w:r>
          </w:p>
        </w:tc>
      </w:tr>
      <w:tr w:rsidR="00206D82" w:rsidRPr="00553B98" w14:paraId="03323F60" w14:textId="77777777" w:rsidTr="004739A3">
        <w:tc>
          <w:tcPr>
            <w:tcW w:w="817" w:type="dxa"/>
          </w:tcPr>
          <w:p w14:paraId="62E6FF0A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2</w:t>
            </w:r>
          </w:p>
        </w:tc>
        <w:tc>
          <w:tcPr>
            <w:tcW w:w="8395" w:type="dxa"/>
          </w:tcPr>
          <w:p w14:paraId="52D2FC9F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Proměnná user je prázdná</w:t>
            </w:r>
          </w:p>
        </w:tc>
      </w:tr>
      <w:tr w:rsidR="00206D82" w:rsidRPr="00553B98" w14:paraId="530AE239" w14:textId="77777777" w:rsidTr="004739A3">
        <w:tc>
          <w:tcPr>
            <w:tcW w:w="817" w:type="dxa"/>
          </w:tcPr>
          <w:p w14:paraId="39B5F0A9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3</w:t>
            </w:r>
          </w:p>
        </w:tc>
        <w:tc>
          <w:tcPr>
            <w:tcW w:w="8395" w:type="dxa"/>
          </w:tcPr>
          <w:p w14:paraId="13DE5260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 xml:space="preserve">Proměnná </w:t>
            </w:r>
            <w:proofErr w:type="spellStart"/>
            <w:r>
              <w:t>password</w:t>
            </w:r>
            <w:proofErr w:type="spellEnd"/>
            <w:r>
              <w:t xml:space="preserve"> / </w:t>
            </w:r>
            <w:proofErr w:type="spellStart"/>
            <w:r w:rsidRPr="00206D82">
              <w:t>passwd</w:t>
            </w:r>
            <w:proofErr w:type="spellEnd"/>
            <w:r w:rsidRPr="00206D82">
              <w:t xml:space="preserve"> neexistuje</w:t>
            </w:r>
          </w:p>
        </w:tc>
      </w:tr>
      <w:tr w:rsidR="00206D82" w:rsidRPr="00553B98" w14:paraId="694BC26D" w14:textId="77777777" w:rsidTr="004739A3">
        <w:tc>
          <w:tcPr>
            <w:tcW w:w="817" w:type="dxa"/>
          </w:tcPr>
          <w:p w14:paraId="63958B22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4</w:t>
            </w:r>
          </w:p>
        </w:tc>
        <w:tc>
          <w:tcPr>
            <w:tcW w:w="8395" w:type="dxa"/>
          </w:tcPr>
          <w:p w14:paraId="7B077CCD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 xml:space="preserve">Proměnná </w:t>
            </w:r>
            <w:proofErr w:type="spellStart"/>
            <w:r>
              <w:t>password</w:t>
            </w:r>
            <w:proofErr w:type="spellEnd"/>
            <w:r>
              <w:t xml:space="preserve"> / </w:t>
            </w:r>
            <w:proofErr w:type="spellStart"/>
            <w:r w:rsidRPr="00206D82">
              <w:t>passwd</w:t>
            </w:r>
            <w:proofErr w:type="spellEnd"/>
            <w:r w:rsidRPr="00206D82">
              <w:t xml:space="preserve"> je prázdná</w:t>
            </w:r>
          </w:p>
        </w:tc>
      </w:tr>
      <w:tr w:rsidR="00206D82" w:rsidRPr="00553B98" w14:paraId="583B3EC9" w14:textId="77777777" w:rsidTr="004739A3">
        <w:tc>
          <w:tcPr>
            <w:tcW w:w="817" w:type="dxa"/>
          </w:tcPr>
          <w:p w14:paraId="1A6EB67A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5</w:t>
            </w:r>
          </w:p>
        </w:tc>
        <w:tc>
          <w:tcPr>
            <w:tcW w:w="8395" w:type="dxa"/>
          </w:tcPr>
          <w:p w14:paraId="245B28DC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 xml:space="preserve">Proměnná </w:t>
            </w:r>
            <w:proofErr w:type="spellStart"/>
            <w:r w:rsidRPr="00206D82">
              <w:t>zasilka</w:t>
            </w:r>
            <w:proofErr w:type="spellEnd"/>
            <w:r w:rsidRPr="00206D82">
              <w:t xml:space="preserve"> neexistuje</w:t>
            </w:r>
          </w:p>
        </w:tc>
      </w:tr>
      <w:tr w:rsidR="00206D82" w:rsidRPr="00553B98" w14:paraId="69DE8B7C" w14:textId="77777777" w:rsidTr="004739A3">
        <w:tc>
          <w:tcPr>
            <w:tcW w:w="817" w:type="dxa"/>
          </w:tcPr>
          <w:p w14:paraId="73E48E11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6</w:t>
            </w:r>
          </w:p>
        </w:tc>
        <w:tc>
          <w:tcPr>
            <w:tcW w:w="8395" w:type="dxa"/>
          </w:tcPr>
          <w:p w14:paraId="222B1558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Proměnná datum neexistuje</w:t>
            </w:r>
          </w:p>
        </w:tc>
      </w:tr>
      <w:tr w:rsidR="00206D82" w:rsidRPr="00553B98" w14:paraId="76FA54E2" w14:textId="77777777" w:rsidTr="004739A3">
        <w:tc>
          <w:tcPr>
            <w:tcW w:w="817" w:type="dxa"/>
          </w:tcPr>
          <w:p w14:paraId="199A0EEF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7</w:t>
            </w:r>
          </w:p>
        </w:tc>
        <w:tc>
          <w:tcPr>
            <w:tcW w:w="8395" w:type="dxa"/>
          </w:tcPr>
          <w:p w14:paraId="463B961B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 xml:space="preserve">Proměnné </w:t>
            </w:r>
            <w:proofErr w:type="spellStart"/>
            <w:r w:rsidRPr="00206D82">
              <w:t>zasilka</w:t>
            </w:r>
            <w:proofErr w:type="spellEnd"/>
            <w:r w:rsidRPr="00206D82">
              <w:t xml:space="preserve"> a datum jsou prázdné</w:t>
            </w:r>
          </w:p>
        </w:tc>
      </w:tr>
      <w:tr w:rsidR="00206D82" w:rsidRPr="00553B98" w14:paraId="270605D8" w14:textId="77777777" w:rsidTr="004739A3">
        <w:tc>
          <w:tcPr>
            <w:tcW w:w="817" w:type="dxa"/>
          </w:tcPr>
          <w:p w14:paraId="7C976273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8</w:t>
            </w:r>
          </w:p>
        </w:tc>
        <w:tc>
          <w:tcPr>
            <w:tcW w:w="8395" w:type="dxa"/>
          </w:tcPr>
          <w:p w14:paraId="56A8DBD3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Nesprávné přihlašovací údaje</w:t>
            </w:r>
          </w:p>
        </w:tc>
      </w:tr>
      <w:tr w:rsidR="00206D82" w:rsidRPr="00553B98" w14:paraId="1B70EC9A" w14:textId="77777777" w:rsidTr="004739A3">
        <w:tc>
          <w:tcPr>
            <w:tcW w:w="817" w:type="dxa"/>
          </w:tcPr>
          <w:p w14:paraId="2D1B014B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9</w:t>
            </w:r>
          </w:p>
        </w:tc>
        <w:tc>
          <w:tcPr>
            <w:tcW w:w="8395" w:type="dxa"/>
          </w:tcPr>
          <w:p w14:paraId="000D5B37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Zakázka č.</w:t>
            </w:r>
            <w:proofErr w:type="gramStart"/>
            <w:r w:rsidRPr="00206D82">
              <w:t xml:space="preserve"> </w:t>
            </w:r>
            <w:r>
              <w:t>..</w:t>
            </w:r>
            <w:proofErr w:type="gramEnd"/>
            <w:r w:rsidRPr="00206D82">
              <w:t xml:space="preserve"> neexistuje</w:t>
            </w:r>
          </w:p>
        </w:tc>
      </w:tr>
      <w:tr w:rsidR="00206D82" w:rsidRPr="00553B98" w14:paraId="1C38C89E" w14:textId="77777777" w:rsidTr="004739A3">
        <w:trPr>
          <w:trHeight w:val="218"/>
        </w:trPr>
        <w:tc>
          <w:tcPr>
            <w:tcW w:w="817" w:type="dxa"/>
          </w:tcPr>
          <w:p w14:paraId="56319C73" w14:textId="77777777" w:rsidR="00206D82" w:rsidRPr="00206D82" w:rsidRDefault="00E1633D" w:rsidP="00206D82">
            <w:pPr>
              <w:tabs>
                <w:tab w:val="left" w:pos="1290"/>
              </w:tabs>
            </w:pPr>
            <w:r>
              <w:t>-</w:t>
            </w:r>
            <w:r w:rsidR="00206D82" w:rsidRPr="00206D82">
              <w:t>10</w:t>
            </w:r>
          </w:p>
        </w:tc>
        <w:tc>
          <w:tcPr>
            <w:tcW w:w="8395" w:type="dxa"/>
          </w:tcPr>
          <w:p w14:paraId="484BBA59" w14:textId="77777777" w:rsidR="00206D82" w:rsidRPr="00206D82" w:rsidRDefault="00206D82" w:rsidP="00206D82">
            <w:pPr>
              <w:tabs>
                <w:tab w:val="left" w:pos="1290"/>
              </w:tabs>
            </w:pPr>
            <w:r w:rsidRPr="00206D82">
              <w:t>K datu</w:t>
            </w:r>
            <w:proofErr w:type="gramStart"/>
            <w:r w:rsidRPr="00206D82">
              <w:t xml:space="preserve"> </w:t>
            </w:r>
            <w:r>
              <w:t>..</w:t>
            </w:r>
            <w:proofErr w:type="gramEnd"/>
            <w:r w:rsidRPr="00206D82">
              <w:t xml:space="preserve"> neexistuje žádný záznam</w:t>
            </w:r>
          </w:p>
        </w:tc>
      </w:tr>
    </w:tbl>
    <w:p w14:paraId="49751889" w14:textId="77777777" w:rsidR="00EC01D7" w:rsidRDefault="00EC01D7" w:rsidP="00EC01D7">
      <w:pPr>
        <w:pStyle w:val="cpNormal"/>
        <w:rPr>
          <w:rStyle w:val="Zdraznnintenzivn"/>
        </w:rPr>
      </w:pPr>
    </w:p>
    <w:p w14:paraId="2C3B1005" w14:textId="77777777" w:rsidR="0007425F" w:rsidRPr="00F85189" w:rsidRDefault="00F85189" w:rsidP="00F85189">
      <w:pPr>
        <w:pStyle w:val="Nadpis2"/>
      </w:pPr>
      <w:bookmarkStart w:id="91" w:name="_Toc133237774"/>
      <w:r w:rsidRPr="00F85189">
        <w:t>Příklad těla požadavku</w:t>
      </w:r>
      <w:bookmarkEnd w:id="91"/>
    </w:p>
    <w:p w14:paraId="70E257E5" w14:textId="77777777" w:rsidR="00EC01D7" w:rsidRDefault="00F85189" w:rsidP="00F85189">
      <w:pPr>
        <w:pStyle w:val="cpNormal"/>
        <w:ind w:left="284"/>
      </w:pPr>
      <w:r>
        <w:t>POST /</w:t>
      </w:r>
      <w:proofErr w:type="spellStart"/>
      <w:r>
        <w:t>dopisonline</w:t>
      </w:r>
      <w:proofErr w:type="spellEnd"/>
      <w:r>
        <w:t>/</w:t>
      </w:r>
      <w:proofErr w:type="spellStart"/>
      <w:r>
        <w:t>donPrehledZak.php</w:t>
      </w:r>
      <w:proofErr w:type="spellEnd"/>
      <w:r>
        <w:t xml:space="preserve"> HTTP/1.0</w:t>
      </w:r>
      <w:r>
        <w:cr/>
        <w:t>Host: online.postservis.cz</w:t>
      </w:r>
      <w:r>
        <w:cr/>
      </w:r>
      <w:proofErr w:type="spellStart"/>
      <w:r>
        <w:t>Keep-Alive</w:t>
      </w:r>
      <w:proofErr w:type="spellEnd"/>
      <w:r>
        <w:t>: 300</w:t>
      </w:r>
      <w:r>
        <w:c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cr/>
        <w:t>User-Agent: Mozilla/4.0 (</w:t>
      </w:r>
      <w:proofErr w:type="spellStart"/>
      <w:r>
        <w:t>compatible</w:t>
      </w:r>
      <w:proofErr w:type="spellEnd"/>
      <w:r>
        <w:t>; Synapse)</w:t>
      </w:r>
      <w:r>
        <w:c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br/>
      </w:r>
      <w:proofErr w:type="spellStart"/>
      <w:r>
        <w:lastRenderedPageBreak/>
        <w:t>Content-Length</w:t>
      </w:r>
      <w:proofErr w:type="spellEnd"/>
      <w:r>
        <w:t>: 82</w:t>
      </w:r>
      <w:r>
        <w:cr/>
      </w:r>
      <w:r>
        <w:br/>
        <w:t>user=dreplech&amp;password=dreplech&amp;zasilka=20130322123802_25820&amp;datum</w:t>
      </w:r>
    </w:p>
    <w:p w14:paraId="3652E25B" w14:textId="77777777" w:rsidR="00F85189" w:rsidRDefault="00F85189" w:rsidP="00F85189">
      <w:pPr>
        <w:pStyle w:val="Nadpis2"/>
      </w:pPr>
      <w:bookmarkStart w:id="92" w:name="_Toc133237775"/>
      <w:r>
        <w:t>Přijatá hlavička odpovědi od serveru</w:t>
      </w:r>
      <w:bookmarkEnd w:id="92"/>
    </w:p>
    <w:p w14:paraId="24C281C5" w14:textId="77777777" w:rsidR="00F85189" w:rsidRDefault="00F85189" w:rsidP="00F85189">
      <w:pPr>
        <w:pStyle w:val="cpNormal"/>
        <w:ind w:left="284"/>
      </w:pPr>
      <w:r>
        <w:t>HTTP/1.1 200 OK</w:t>
      </w:r>
      <w:r>
        <w:cr/>
      </w:r>
      <w:proofErr w:type="spellStart"/>
      <w:r>
        <w:t>Date</w:t>
      </w:r>
      <w:proofErr w:type="spellEnd"/>
      <w:r>
        <w:t xml:space="preserve">: </w:t>
      </w:r>
      <w:proofErr w:type="spellStart"/>
      <w:r>
        <w:t>Wed</w:t>
      </w:r>
      <w:proofErr w:type="spellEnd"/>
      <w:r>
        <w:t>, 27 Mar 2013 11:12:31 GMT</w:t>
      </w:r>
      <w:r>
        <w:cr/>
        <w:t xml:space="preserve">Server: </w:t>
      </w:r>
      <w:proofErr w:type="spellStart"/>
      <w:r>
        <w:t>Apache</w:t>
      </w:r>
      <w:proofErr w:type="spellEnd"/>
      <w:r>
        <w:t>/2.2.13</w:t>
      </w:r>
      <w:r>
        <w:cr/>
        <w:t>X-</w:t>
      </w:r>
      <w:proofErr w:type="spellStart"/>
      <w:r>
        <w:t>Powered</w:t>
      </w:r>
      <w:proofErr w:type="spellEnd"/>
      <w:r>
        <w:t>-By: PHP/5.2.17</w:t>
      </w:r>
      <w:r>
        <w:cr/>
        <w:t>Set-</w:t>
      </w:r>
      <w:proofErr w:type="spellStart"/>
      <w:r>
        <w:t>Cookie</w:t>
      </w:r>
      <w:proofErr w:type="spellEnd"/>
      <w:r>
        <w:t xml:space="preserve">: PHPSESSID=301548ab73940b447a324a3f979402cd; </w:t>
      </w:r>
      <w:proofErr w:type="spellStart"/>
      <w:r>
        <w:t>path</w:t>
      </w:r>
      <w:proofErr w:type="spellEnd"/>
      <w:r>
        <w:t>=/</w:t>
      </w:r>
      <w:r>
        <w:cr/>
      </w:r>
      <w:proofErr w:type="spellStart"/>
      <w:r>
        <w:t>Expires</w:t>
      </w:r>
      <w:proofErr w:type="spellEnd"/>
      <w:r>
        <w:t>: 0</w:t>
      </w:r>
      <w:r>
        <w:cr/>
      </w:r>
      <w:proofErr w:type="spellStart"/>
      <w:r>
        <w:t>Cache-Control</w:t>
      </w:r>
      <w:proofErr w:type="spellEnd"/>
      <w:r>
        <w:t xml:space="preserve">: </w:t>
      </w:r>
      <w:proofErr w:type="spellStart"/>
      <w:r>
        <w:t>must-revalidate</w:t>
      </w:r>
      <w:proofErr w:type="spellEnd"/>
      <w:r>
        <w:t>, post-</w:t>
      </w:r>
      <w:proofErr w:type="spellStart"/>
      <w:r>
        <w:t>check</w:t>
      </w:r>
      <w:proofErr w:type="spellEnd"/>
      <w:r>
        <w:t xml:space="preserve">=0, </w:t>
      </w:r>
      <w:proofErr w:type="spellStart"/>
      <w:r>
        <w:t>pre-check</w:t>
      </w:r>
      <w:proofErr w:type="spellEnd"/>
      <w:r>
        <w:t>=0</w:t>
      </w:r>
      <w:r>
        <w:cr/>
      </w:r>
      <w:proofErr w:type="spellStart"/>
      <w:r>
        <w:t>Pragma</w:t>
      </w:r>
      <w:proofErr w:type="spellEnd"/>
      <w:r>
        <w:t>: public</w:t>
      </w:r>
      <w:r>
        <w:cr/>
      </w:r>
      <w:proofErr w:type="spellStart"/>
      <w:r>
        <w:t>Content-Disposition</w:t>
      </w:r>
      <w:proofErr w:type="spellEnd"/>
      <w:r>
        <w:t xml:space="preserve">: </w:t>
      </w:r>
      <w:proofErr w:type="spellStart"/>
      <w:r>
        <w:t>attachment</w:t>
      </w:r>
      <w:proofErr w:type="spellEnd"/>
      <w:r>
        <w:t>; filename=zakazka.xml</w:t>
      </w:r>
      <w:r>
        <w:cr/>
      </w:r>
      <w:proofErr w:type="spellStart"/>
      <w:r>
        <w:t>Content</w:t>
      </w:r>
      <w:proofErr w:type="spellEnd"/>
      <w:r>
        <w:t>-Transfer-</w:t>
      </w:r>
      <w:proofErr w:type="spellStart"/>
      <w:r>
        <w:t>Encoding</w:t>
      </w:r>
      <w:proofErr w:type="spellEnd"/>
      <w:r>
        <w:t xml:space="preserve">: </w:t>
      </w:r>
      <w:proofErr w:type="spellStart"/>
      <w:r>
        <w:t>binary</w:t>
      </w:r>
      <w:proofErr w:type="spellEnd"/>
      <w:r>
        <w:cr/>
      </w:r>
      <w:proofErr w:type="spellStart"/>
      <w:r>
        <w:t>Content-Description</w:t>
      </w:r>
      <w:proofErr w:type="spellEnd"/>
      <w:r>
        <w:t xml:space="preserve">: </w:t>
      </w:r>
      <w:proofErr w:type="spellStart"/>
      <w:r>
        <w:t>File</w:t>
      </w:r>
      <w:proofErr w:type="spellEnd"/>
      <w:r>
        <w:t xml:space="preserve"> </w:t>
      </w:r>
      <w:proofErr w:type="spellStart"/>
      <w:r>
        <w:t>Transfert</w:t>
      </w:r>
      <w:proofErr w:type="spellEnd"/>
      <w:r>
        <w:cr/>
      </w:r>
      <w:proofErr w:type="spellStart"/>
      <w:r>
        <w:t>Content-Length</w:t>
      </w:r>
      <w:proofErr w:type="spellEnd"/>
      <w:r>
        <w:t>: 775</w:t>
      </w:r>
      <w:r>
        <w:cr/>
      </w:r>
      <w:proofErr w:type="spellStart"/>
      <w:r>
        <w:t>Keep-Alive</w:t>
      </w:r>
      <w:proofErr w:type="spellEnd"/>
      <w:r>
        <w:t xml:space="preserve">: </w:t>
      </w:r>
      <w:proofErr w:type="spellStart"/>
      <w:r>
        <w:t>timeout</w:t>
      </w:r>
      <w:proofErr w:type="spellEnd"/>
      <w:r>
        <w:t>=15, max=100</w:t>
      </w:r>
      <w:r>
        <w:c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c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</w:t>
      </w:r>
      <w:proofErr w:type="spellStart"/>
      <w:r>
        <w:t>xml</w:t>
      </w:r>
      <w:proofErr w:type="spellEnd"/>
    </w:p>
    <w:p w14:paraId="54F92BB2" w14:textId="77777777" w:rsidR="00F85189" w:rsidRPr="00EC01D7" w:rsidRDefault="00F85189" w:rsidP="00EC01D7">
      <w:pPr>
        <w:pStyle w:val="cpNormal"/>
      </w:pPr>
    </w:p>
    <w:p w14:paraId="760E304A" w14:textId="77777777" w:rsidR="0007425F" w:rsidRDefault="0007425F" w:rsidP="006E17B6">
      <w:pPr>
        <w:pStyle w:val="Nadpis1"/>
        <w:numPr>
          <w:ilvl w:val="0"/>
          <w:numId w:val="6"/>
        </w:numPr>
      </w:pPr>
      <w:bookmarkStart w:id="93" w:name="_Toc133237776"/>
      <w:r w:rsidRPr="0007425F">
        <w:t>Podací lístek</w:t>
      </w:r>
      <w:bookmarkEnd w:id="93"/>
    </w:p>
    <w:p w14:paraId="195F84EA" w14:textId="62C91E62" w:rsidR="003C1FF0" w:rsidRDefault="003C1FF0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3C1FF0">
        <w:rPr>
          <w:rFonts w:ascii="Times New Roman" w:hAnsi="Times New Roman"/>
          <w:sz w:val="22"/>
          <w:szCs w:val="22"/>
        </w:rPr>
        <w:t xml:space="preserve">Rozhraní </w:t>
      </w:r>
      <w:proofErr w:type="gramStart"/>
      <w:r w:rsidRPr="003C1FF0">
        <w:rPr>
          <w:rFonts w:ascii="Times New Roman" w:hAnsi="Times New Roman"/>
          <w:sz w:val="22"/>
          <w:szCs w:val="22"/>
        </w:rPr>
        <w:t>slouží</w:t>
      </w:r>
      <w:proofErr w:type="gramEnd"/>
      <w:r w:rsidRPr="003C1FF0">
        <w:rPr>
          <w:rFonts w:ascii="Times New Roman" w:hAnsi="Times New Roman"/>
          <w:sz w:val="22"/>
          <w:szCs w:val="22"/>
        </w:rPr>
        <w:t xml:space="preserve"> k automatizovanému generování podacích lístků. </w:t>
      </w:r>
    </w:p>
    <w:p w14:paraId="589F73EF" w14:textId="77777777" w:rsidR="00F26B56" w:rsidRDefault="00F26B56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1D607815" w14:textId="5CA30BE2" w:rsidR="00F26B56" w:rsidRDefault="00F26B56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Podací číslo nemá unikátnost v systému a může se po třinácti měsících opakovat. Z tohoto důvodu bude při volbě parametru „</w:t>
      </w:r>
      <w:proofErr w:type="spellStart"/>
      <w:r>
        <w:rPr>
          <w:rFonts w:ascii="Times New Roman" w:hAnsi="Times New Roman"/>
          <w:sz w:val="22"/>
          <w:szCs w:val="22"/>
        </w:rPr>
        <w:t>podcislo</w:t>
      </w:r>
      <w:proofErr w:type="spellEnd"/>
      <w:r>
        <w:rPr>
          <w:rFonts w:ascii="Times New Roman" w:hAnsi="Times New Roman"/>
          <w:sz w:val="22"/>
          <w:szCs w:val="22"/>
        </w:rPr>
        <w:t>“ vždy vracen podací lístek s nejmladším datem. Pro jednoznačně identifikovanou zásilku je vhodné použít parametr „</w:t>
      </w:r>
      <w:proofErr w:type="spellStart"/>
      <w:r>
        <w:rPr>
          <w:rFonts w:ascii="Times New Roman" w:hAnsi="Times New Roman"/>
          <w:sz w:val="22"/>
          <w:szCs w:val="22"/>
        </w:rPr>
        <w:t>kodzasilky</w:t>
      </w:r>
      <w:proofErr w:type="spellEnd"/>
      <w:r>
        <w:rPr>
          <w:rFonts w:ascii="Times New Roman" w:hAnsi="Times New Roman"/>
          <w:sz w:val="22"/>
          <w:szCs w:val="22"/>
        </w:rPr>
        <w:t xml:space="preserve">“, který je v našem systému vždy unikátní. </w:t>
      </w:r>
    </w:p>
    <w:p w14:paraId="3434A5CB" w14:textId="77777777" w:rsidR="00F26B56" w:rsidRDefault="00F26B56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007ACC92" w14:textId="77777777" w:rsidR="002E445F" w:rsidRPr="003C1FF0" w:rsidRDefault="002E445F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02069C10" w14:textId="77777777" w:rsidR="002B0840" w:rsidRDefault="002B0840" w:rsidP="002B0840">
      <w:pPr>
        <w:tabs>
          <w:tab w:val="left" w:pos="1290"/>
        </w:tabs>
      </w:pPr>
      <w:r>
        <w:t>Požadavek na přehled je realizován HTTPS požadavkem POST, „</w:t>
      </w:r>
      <w:proofErr w:type="spellStart"/>
      <w:r>
        <w:t>content</w:t>
      </w:r>
      <w:proofErr w:type="spellEnd"/>
      <w:r>
        <w:t>-type“ musí být nastaven na „</w:t>
      </w:r>
      <w:proofErr w:type="spellStart"/>
      <w:r w:rsidRPr="00A26632">
        <w:t>app</w:t>
      </w:r>
      <w:r>
        <w:t>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t xml:space="preserve"> “.</w:t>
      </w:r>
    </w:p>
    <w:p w14:paraId="529DCCEE" w14:textId="77777777" w:rsidR="0001185A" w:rsidRDefault="0001185A" w:rsidP="002B0840">
      <w:pPr>
        <w:tabs>
          <w:tab w:val="left" w:pos="1290"/>
        </w:tabs>
      </w:pPr>
    </w:p>
    <w:p w14:paraId="0ACBB7DE" w14:textId="77777777" w:rsidR="0001185A" w:rsidRDefault="0001185A" w:rsidP="0001185A">
      <w:pPr>
        <w:tabs>
          <w:tab w:val="left" w:pos="1290"/>
        </w:tabs>
      </w:pPr>
      <w:r>
        <w:t>Příklad předání položek v POST.</w:t>
      </w:r>
    </w:p>
    <w:p w14:paraId="44596C02" w14:textId="77777777" w:rsidR="0001185A" w:rsidRDefault="0001185A" w:rsidP="0001185A">
      <w:pPr>
        <w:tabs>
          <w:tab w:val="left" w:pos="1290"/>
        </w:tabs>
      </w:pPr>
      <w:r w:rsidRPr="0001185A">
        <w:t>'user=</w:t>
      </w:r>
      <w:r>
        <w:t>dreplech</w:t>
      </w:r>
      <w:r w:rsidRPr="0001185A">
        <w:t>&amp;passw</w:t>
      </w:r>
      <w:r>
        <w:t>or</w:t>
      </w:r>
      <w:r w:rsidRPr="0001185A">
        <w:t>d=</w:t>
      </w:r>
      <w:r>
        <w:t>dreplech</w:t>
      </w:r>
      <w:r w:rsidRPr="0001185A">
        <w:t>&amp;</w:t>
      </w:r>
      <w:r>
        <w:t>podcislo</w:t>
      </w:r>
      <w:r w:rsidRPr="0001185A">
        <w:t>=</w:t>
      </w:r>
      <w:r w:rsidRPr="0001185A">
        <w:rPr>
          <w:bCs/>
        </w:rPr>
        <w:t>RR466633208CZ</w:t>
      </w:r>
      <w:r w:rsidRPr="0001185A">
        <w:t>&amp;</w:t>
      </w:r>
      <w:r>
        <w:t>typvystupu=D</w:t>
      </w:r>
      <w:r w:rsidR="00B43771" w:rsidRPr="0001185A">
        <w:t xml:space="preserve"> </w:t>
      </w:r>
      <w:r w:rsidRPr="0001185A">
        <w:t>'</w:t>
      </w:r>
    </w:p>
    <w:p w14:paraId="42303EB8" w14:textId="02BC69F8" w:rsidR="00345DC5" w:rsidRPr="002C5E69" w:rsidRDefault="00345DC5" w:rsidP="00345DC5">
      <w:pPr>
        <w:tabs>
          <w:tab w:val="left" w:pos="1290"/>
        </w:tabs>
        <w:rPr>
          <w:bCs/>
        </w:rPr>
      </w:pPr>
      <w:r w:rsidRPr="00345DC5">
        <w:rPr>
          <w:bCs/>
        </w:rPr>
        <w:t>'user=</w:t>
      </w:r>
      <w:r w:rsidRPr="002C5E69">
        <w:rPr>
          <w:bCs/>
        </w:rPr>
        <w:t>dreplech&amp;password=dreplech&amp;kodzasilky=</w:t>
      </w:r>
      <w:r w:rsidRPr="00345DC5">
        <w:rPr>
          <w:bCs/>
        </w:rPr>
        <w:t>20220615030619_86050</w:t>
      </w:r>
      <w:r w:rsidRPr="002C5E69">
        <w:rPr>
          <w:bCs/>
        </w:rPr>
        <w:t>&amp;typvystupu=D '</w:t>
      </w:r>
    </w:p>
    <w:p w14:paraId="22CD4563" w14:textId="77777777" w:rsidR="002B0840" w:rsidRDefault="002B0840" w:rsidP="002B0840">
      <w:pPr>
        <w:tabs>
          <w:tab w:val="left" w:pos="1290"/>
        </w:tabs>
      </w:pPr>
    </w:p>
    <w:p w14:paraId="37EBB7F7" w14:textId="77777777" w:rsidR="002B0840" w:rsidRDefault="002B0840" w:rsidP="002B0840">
      <w:pPr>
        <w:tabs>
          <w:tab w:val="left" w:pos="1290"/>
        </w:tabs>
      </w:pPr>
      <w:r>
        <w:t>Položky v požadavku:</w:t>
      </w:r>
    </w:p>
    <w:p w14:paraId="68FD3FC4" w14:textId="77777777" w:rsidR="002B0840" w:rsidRDefault="002B0840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56843584" w14:textId="77777777" w:rsidR="002B0840" w:rsidRPr="002B0840" w:rsidRDefault="002B0840" w:rsidP="006E17B6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line="240" w:lineRule="auto"/>
      </w:pPr>
      <w:r w:rsidRPr="002B0840">
        <w:rPr>
          <w:b/>
        </w:rPr>
        <w:t>user</w:t>
      </w:r>
      <w:r w:rsidRPr="00553B98">
        <w:rPr>
          <w:rFonts w:ascii="Arial" w:hAnsi="Arial" w:cs="Arial"/>
        </w:rPr>
        <w:t xml:space="preserve"> – </w:t>
      </w:r>
      <w:r w:rsidRPr="002B0840">
        <w:t>přihlašovací jméno</w:t>
      </w:r>
      <w:r w:rsidRPr="00553B98">
        <w:rPr>
          <w:rFonts w:ascii="Arial" w:hAnsi="Arial" w:cs="Arial"/>
        </w:rPr>
        <w:t xml:space="preserve"> </w:t>
      </w:r>
      <w:r w:rsidRPr="002B0840">
        <w:t>(povinný údaj)</w:t>
      </w:r>
    </w:p>
    <w:p w14:paraId="2905F7B3" w14:textId="77777777" w:rsidR="002B0840" w:rsidRPr="002B0840" w:rsidRDefault="002B0840" w:rsidP="006E17B6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line="240" w:lineRule="auto"/>
      </w:pPr>
      <w:proofErr w:type="spellStart"/>
      <w:r w:rsidRPr="002B0840">
        <w:rPr>
          <w:b/>
        </w:rPr>
        <w:t>passw</w:t>
      </w:r>
      <w:r w:rsidR="0001185A">
        <w:rPr>
          <w:b/>
        </w:rPr>
        <w:t>or</w:t>
      </w:r>
      <w:r w:rsidRPr="002B0840">
        <w:rPr>
          <w:b/>
        </w:rPr>
        <w:t>d</w:t>
      </w:r>
      <w:proofErr w:type="spellEnd"/>
      <w:r w:rsidRPr="00553B98">
        <w:rPr>
          <w:rFonts w:ascii="Arial" w:hAnsi="Arial" w:cs="Arial"/>
        </w:rPr>
        <w:t xml:space="preserve"> – </w:t>
      </w:r>
      <w:r w:rsidRPr="002B0840">
        <w:t>přihlašovací heslo (povinný údaj)</w:t>
      </w:r>
    </w:p>
    <w:p w14:paraId="64FC5356" w14:textId="2698C0AC" w:rsidR="002B0840" w:rsidRDefault="002B0840" w:rsidP="006E17B6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line="240" w:lineRule="auto"/>
      </w:pPr>
      <w:proofErr w:type="spellStart"/>
      <w:r w:rsidRPr="002B0840">
        <w:rPr>
          <w:b/>
        </w:rPr>
        <w:t>podcislo</w:t>
      </w:r>
      <w:proofErr w:type="spellEnd"/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– </w:t>
      </w:r>
      <w:r w:rsidRPr="002B0840">
        <w:t xml:space="preserve">Podací číslo zásilky </w:t>
      </w:r>
    </w:p>
    <w:p w14:paraId="79BFBDE3" w14:textId="1719A6CA" w:rsidR="00EC43A0" w:rsidRPr="002B0840" w:rsidRDefault="00EC43A0" w:rsidP="006E17B6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line="240" w:lineRule="auto"/>
      </w:pPr>
      <w:proofErr w:type="spellStart"/>
      <w:r w:rsidRPr="00723778">
        <w:rPr>
          <w:b/>
          <w:bCs/>
        </w:rPr>
        <w:t>kodzasilky</w:t>
      </w:r>
      <w:proofErr w:type="spellEnd"/>
      <w:r>
        <w:t xml:space="preserve"> </w:t>
      </w:r>
      <w:r>
        <w:rPr>
          <w:rFonts w:ascii="Arial" w:hAnsi="Arial" w:cs="Arial"/>
        </w:rPr>
        <w:t xml:space="preserve">– </w:t>
      </w:r>
      <w:r w:rsidRPr="00723778">
        <w:t>Jednoznační identifikační údaj (vrácen po založení zásilky)</w:t>
      </w:r>
      <w:r>
        <w:t xml:space="preserve"> </w:t>
      </w:r>
    </w:p>
    <w:p w14:paraId="3F15E4C2" w14:textId="77777777" w:rsidR="002B0840" w:rsidRDefault="002B0840" w:rsidP="006E17B6">
      <w:pPr>
        <w:pStyle w:val="Odstavecseseznamem"/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ascii="Arial" w:hAnsi="Arial" w:cs="Arial"/>
        </w:rPr>
      </w:pPr>
      <w:proofErr w:type="spellStart"/>
      <w:r w:rsidRPr="002B0840">
        <w:rPr>
          <w:b/>
        </w:rPr>
        <w:t>typvystupu</w:t>
      </w:r>
      <w:proofErr w:type="spellEnd"/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– </w:t>
      </w:r>
      <w:r w:rsidRPr="002B0840">
        <w:t>určuje, jak se bude vracet PDF soubor. Výchozí hodnota je nastavena na D.</w:t>
      </w:r>
    </w:p>
    <w:p w14:paraId="45F5AA23" w14:textId="77777777" w:rsidR="002B0840" w:rsidRPr="002B0840" w:rsidRDefault="002B0840" w:rsidP="002B0840">
      <w:pPr>
        <w:pStyle w:val="Odstavecseseznamem"/>
        <w:autoSpaceDE w:val="0"/>
        <w:autoSpaceDN w:val="0"/>
        <w:adjustRightInd w:val="0"/>
        <w:spacing w:line="240" w:lineRule="auto"/>
        <w:ind w:left="1416"/>
      </w:pPr>
      <w:r w:rsidRPr="002B0840">
        <w:t>D – vrátí PDF soubor ke stáhnutí (</w:t>
      </w:r>
      <w:proofErr w:type="spellStart"/>
      <w:r w:rsidRPr="002B0840">
        <w:t>download</w:t>
      </w:r>
      <w:proofErr w:type="spellEnd"/>
      <w:r w:rsidRPr="002B0840">
        <w:t xml:space="preserve"> </w:t>
      </w:r>
      <w:proofErr w:type="spellStart"/>
      <w:r w:rsidRPr="002B0840">
        <w:t>file</w:t>
      </w:r>
      <w:proofErr w:type="spellEnd"/>
      <w:r w:rsidRPr="002B0840">
        <w:t>)</w:t>
      </w:r>
    </w:p>
    <w:p w14:paraId="7C8CDB60" w14:textId="77777777" w:rsidR="002B0840" w:rsidRPr="002B0840" w:rsidRDefault="002B0840" w:rsidP="002B0840">
      <w:pPr>
        <w:pStyle w:val="Odstavecseseznamem"/>
        <w:autoSpaceDE w:val="0"/>
        <w:autoSpaceDN w:val="0"/>
        <w:adjustRightInd w:val="0"/>
        <w:spacing w:line="240" w:lineRule="auto"/>
        <w:ind w:left="1416"/>
      </w:pPr>
      <w:r w:rsidRPr="002B0840">
        <w:t>I – vrátí PDF soubor do prohlížeče (browser)</w:t>
      </w:r>
    </w:p>
    <w:p w14:paraId="42C8E9D6" w14:textId="77777777" w:rsidR="002B0840" w:rsidRPr="002B0840" w:rsidRDefault="002B0840" w:rsidP="002B0840">
      <w:pPr>
        <w:pStyle w:val="Odstavecseseznamem"/>
        <w:autoSpaceDE w:val="0"/>
        <w:autoSpaceDN w:val="0"/>
        <w:adjustRightInd w:val="0"/>
        <w:spacing w:line="240" w:lineRule="auto"/>
        <w:ind w:left="1416"/>
      </w:pPr>
      <w:r w:rsidRPr="002B0840">
        <w:t xml:space="preserve">S – vrátí </w:t>
      </w:r>
      <w:proofErr w:type="spellStart"/>
      <w:r w:rsidRPr="002B0840">
        <w:t>string</w:t>
      </w:r>
      <w:proofErr w:type="spellEnd"/>
    </w:p>
    <w:p w14:paraId="30BF893D" w14:textId="77777777" w:rsidR="002B0840" w:rsidRDefault="002B0840" w:rsidP="003C1FF0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</w:p>
    <w:p w14:paraId="11614A11" w14:textId="27C90604" w:rsidR="00EC43A0" w:rsidRDefault="00EC43A0" w:rsidP="008973CA">
      <w:pPr>
        <w:pStyle w:val="Odstavecseseznamem"/>
        <w:autoSpaceDE w:val="0"/>
        <w:autoSpaceDN w:val="0"/>
        <w:adjustRightInd w:val="0"/>
        <w:spacing w:line="240" w:lineRule="auto"/>
        <w:ind w:left="0"/>
      </w:pPr>
      <w:r>
        <w:t xml:space="preserve">V požadavku musí být uvedeno buď podací číslo (3), nebo kód </w:t>
      </w:r>
      <w:r w:rsidR="00BA1CA3">
        <w:t>zásilky (4)</w:t>
      </w:r>
      <w:r>
        <w:t>. Pokud bude v požadavku vyplněno obojí, bere se jako výchozí hodnota z kódu zásilky (4).</w:t>
      </w:r>
    </w:p>
    <w:p w14:paraId="62C6CD10" w14:textId="77777777" w:rsidR="00EC43A0" w:rsidRDefault="00EC43A0" w:rsidP="008973CA">
      <w:pPr>
        <w:pStyle w:val="Odstavecseseznamem"/>
        <w:autoSpaceDE w:val="0"/>
        <w:autoSpaceDN w:val="0"/>
        <w:adjustRightInd w:val="0"/>
        <w:spacing w:line="240" w:lineRule="auto"/>
        <w:ind w:left="0"/>
      </w:pPr>
    </w:p>
    <w:p w14:paraId="3F00C27A" w14:textId="04216D0D" w:rsidR="008973CA" w:rsidRDefault="008973CA" w:rsidP="008973CA">
      <w:pPr>
        <w:pStyle w:val="Odstavecseseznamem"/>
        <w:autoSpaceDE w:val="0"/>
        <w:autoSpaceDN w:val="0"/>
        <w:adjustRightInd w:val="0"/>
        <w:spacing w:line="240" w:lineRule="auto"/>
        <w:ind w:left="0"/>
      </w:pPr>
      <w:r w:rsidRPr="008973CA">
        <w:t xml:space="preserve">Po zpracování a ověření předaných parametrů se generuje PDF soubor. Pokud dojde při </w:t>
      </w:r>
      <w:r w:rsidR="00C020DD" w:rsidRPr="008973CA">
        <w:t>zpracování k chybě</w:t>
      </w:r>
      <w:r w:rsidRPr="008973CA">
        <w:t xml:space="preserve">, generuje se chybová odpověď </w:t>
      </w:r>
      <w:r w:rsidR="00F26D3C">
        <w:t>do XML souboru, v kódování UTF-8</w:t>
      </w:r>
      <w:r w:rsidRPr="008973CA">
        <w:t>.</w:t>
      </w:r>
    </w:p>
    <w:p w14:paraId="5677C2A3" w14:textId="77777777" w:rsidR="00AD25A1" w:rsidRDefault="00AD25A1" w:rsidP="00AD25A1">
      <w:pPr>
        <w:pStyle w:val="Nadpis2"/>
      </w:pPr>
      <w:bookmarkStart w:id="94" w:name="_Toc133237777"/>
      <w:r w:rsidRPr="00F85189">
        <w:t>Příklad těla požadavku</w:t>
      </w:r>
      <w:bookmarkEnd w:id="94"/>
    </w:p>
    <w:p w14:paraId="4B72D92E" w14:textId="77777777" w:rsidR="00750ACE" w:rsidRDefault="00750ACE" w:rsidP="00750ACE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t>POST /</w:t>
      </w:r>
      <w:proofErr w:type="spellStart"/>
      <w:r>
        <w:t>dopisonline</w:t>
      </w:r>
      <w:proofErr w:type="spellEnd"/>
      <w:r>
        <w:t>/</w:t>
      </w:r>
      <w:proofErr w:type="spellStart"/>
      <w:r>
        <w:t>podlist.php</w:t>
      </w:r>
      <w:proofErr w:type="spellEnd"/>
      <w:r>
        <w:t xml:space="preserve"> HTTP/1.0</w:t>
      </w:r>
      <w:r>
        <w:br/>
        <w:t>Host: online.postservis.cz</w:t>
      </w:r>
      <w:r>
        <w:br/>
      </w:r>
      <w:proofErr w:type="spellStart"/>
      <w:r>
        <w:t>Keep-Alive</w:t>
      </w:r>
      <w:proofErr w:type="spellEnd"/>
      <w:r>
        <w:t>: 300</w:t>
      </w:r>
      <w:r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br/>
        <w:t>User-Agent: Mozilla/4.0 (</w:t>
      </w:r>
      <w:proofErr w:type="spellStart"/>
      <w:r>
        <w:t>compatible</w:t>
      </w:r>
      <w:proofErr w:type="spellEnd"/>
      <w:r>
        <w:t>; Synapse)</w:t>
      </w:r>
      <w:r>
        <w:b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br/>
      </w:r>
      <w:proofErr w:type="spellStart"/>
      <w:r>
        <w:t>Content-Length</w:t>
      </w:r>
      <w:proofErr w:type="spellEnd"/>
      <w:r>
        <w:t>: 78</w:t>
      </w:r>
      <w:r>
        <w:cr/>
      </w:r>
    </w:p>
    <w:p w14:paraId="10029E1E" w14:textId="77777777" w:rsidR="00AD25A1" w:rsidRDefault="00750ACE" w:rsidP="00750ACE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t>user=dreplech&amp;password=dreplech&amp;podcislo=RR466633208CZ&amp;</w:t>
      </w:r>
      <w:r w:rsidR="006D1B9E">
        <w:t>typvystupu=D</w:t>
      </w:r>
    </w:p>
    <w:p w14:paraId="4F78A7A9" w14:textId="77777777" w:rsidR="00750ACE" w:rsidRDefault="00750ACE" w:rsidP="00750ACE">
      <w:pPr>
        <w:pStyle w:val="Odstavecseseznamem"/>
        <w:autoSpaceDE w:val="0"/>
        <w:autoSpaceDN w:val="0"/>
        <w:adjustRightInd w:val="0"/>
        <w:spacing w:line="240" w:lineRule="auto"/>
        <w:ind w:left="284"/>
      </w:pPr>
    </w:p>
    <w:p w14:paraId="62C4D22A" w14:textId="77777777" w:rsidR="00750ACE" w:rsidRDefault="00750ACE" w:rsidP="00750ACE">
      <w:pPr>
        <w:pStyle w:val="Nadpis2"/>
      </w:pPr>
      <w:bookmarkStart w:id="95" w:name="_Toc133237778"/>
      <w:r>
        <w:t>Přijatá hlavička odpovědi od serveru</w:t>
      </w:r>
      <w:bookmarkEnd w:id="95"/>
    </w:p>
    <w:p w14:paraId="33BF71F2" w14:textId="77777777" w:rsidR="00750ACE" w:rsidRPr="00750ACE" w:rsidRDefault="00750ACE" w:rsidP="00750ACE">
      <w:pPr>
        <w:pStyle w:val="Odstavecseseznamem"/>
        <w:autoSpaceDE w:val="0"/>
        <w:autoSpaceDN w:val="0"/>
        <w:adjustRightInd w:val="0"/>
        <w:spacing w:line="240" w:lineRule="auto"/>
        <w:ind w:left="284"/>
      </w:pPr>
      <w:r>
        <w:t>HTTP/1.1 200 OK</w:t>
      </w:r>
      <w:r>
        <w:br/>
      </w:r>
      <w:proofErr w:type="spellStart"/>
      <w:r>
        <w:t>Date</w:t>
      </w:r>
      <w:proofErr w:type="spellEnd"/>
      <w:r>
        <w:t>: Thu, 28 Mar 2013 08:22:58 GMT</w:t>
      </w:r>
      <w:r>
        <w:br/>
        <w:t xml:space="preserve">Server: </w:t>
      </w:r>
      <w:proofErr w:type="spellStart"/>
      <w:r>
        <w:t>Apache</w:t>
      </w:r>
      <w:proofErr w:type="spellEnd"/>
      <w:r>
        <w:t>/2.2.13</w:t>
      </w:r>
      <w:r>
        <w:br/>
        <w:t>X-</w:t>
      </w:r>
      <w:proofErr w:type="spellStart"/>
      <w:r>
        <w:t>Powered</w:t>
      </w:r>
      <w:proofErr w:type="spellEnd"/>
      <w:r>
        <w:t>-By: PHP/5.2.17</w:t>
      </w:r>
      <w:r>
        <w:br/>
      </w:r>
      <w:proofErr w:type="spellStart"/>
      <w:r>
        <w:t>Content-Length</w:t>
      </w:r>
      <w:proofErr w:type="spellEnd"/>
      <w:r>
        <w:t>: 119111</w:t>
      </w:r>
      <w:r>
        <w:br/>
      </w:r>
      <w:proofErr w:type="spellStart"/>
      <w:r>
        <w:t>Content-Disposition</w:t>
      </w:r>
      <w:proofErr w:type="spellEnd"/>
      <w:r>
        <w:t xml:space="preserve">: </w:t>
      </w:r>
      <w:proofErr w:type="spellStart"/>
      <w:r>
        <w:t>attachment</w:t>
      </w:r>
      <w:proofErr w:type="spellEnd"/>
      <w:r>
        <w:t xml:space="preserve">; </w:t>
      </w:r>
      <w:proofErr w:type="spellStart"/>
      <w:r>
        <w:t>filename</w:t>
      </w:r>
      <w:proofErr w:type="spellEnd"/>
      <w:r>
        <w:t>="RR466633208CZ.pdf"</w:t>
      </w:r>
      <w:r>
        <w:br/>
      </w:r>
      <w:proofErr w:type="spellStart"/>
      <w:r>
        <w:t>Cache-Control</w:t>
      </w:r>
      <w:proofErr w:type="spellEnd"/>
      <w:r>
        <w:t xml:space="preserve">: </w:t>
      </w:r>
      <w:proofErr w:type="spellStart"/>
      <w:r>
        <w:t>private</w:t>
      </w:r>
      <w:proofErr w:type="spellEnd"/>
      <w:r>
        <w:t>, max-</w:t>
      </w:r>
      <w:proofErr w:type="spellStart"/>
      <w:r>
        <w:t>age</w:t>
      </w:r>
      <w:proofErr w:type="spellEnd"/>
      <w:r>
        <w:t xml:space="preserve">=0, </w:t>
      </w:r>
      <w:proofErr w:type="spellStart"/>
      <w:r>
        <w:t>must-revalidate</w:t>
      </w:r>
      <w:proofErr w:type="spellEnd"/>
      <w:r>
        <w:br/>
      </w:r>
      <w:proofErr w:type="spellStart"/>
      <w:r>
        <w:t>Pragma</w:t>
      </w:r>
      <w:proofErr w:type="spellEnd"/>
      <w:r>
        <w:t>: public</w:t>
      </w:r>
      <w:r>
        <w:br/>
      </w:r>
      <w:proofErr w:type="spellStart"/>
      <w:r>
        <w:t>Keep-Alive</w:t>
      </w:r>
      <w:proofErr w:type="spellEnd"/>
      <w:r>
        <w:t xml:space="preserve">: </w:t>
      </w:r>
      <w:proofErr w:type="spellStart"/>
      <w:r>
        <w:t>timeout</w:t>
      </w:r>
      <w:proofErr w:type="spellEnd"/>
      <w:r>
        <w:t>=15, max=100</w:t>
      </w:r>
      <w:r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b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</w:t>
      </w:r>
      <w:proofErr w:type="spellStart"/>
      <w:r>
        <w:t>download</w:t>
      </w:r>
      <w:proofErr w:type="spellEnd"/>
    </w:p>
    <w:p w14:paraId="52831ED7" w14:textId="77777777" w:rsidR="008973CA" w:rsidRDefault="008973CA" w:rsidP="008973CA">
      <w:pPr>
        <w:pStyle w:val="Odstavecseseznamem"/>
        <w:autoSpaceDE w:val="0"/>
        <w:autoSpaceDN w:val="0"/>
        <w:adjustRightInd w:val="0"/>
        <w:spacing w:line="240" w:lineRule="auto"/>
        <w:ind w:left="0"/>
      </w:pPr>
    </w:p>
    <w:p w14:paraId="0B42F45A" w14:textId="77777777" w:rsidR="008973CA" w:rsidRDefault="008973CA" w:rsidP="008973CA">
      <w:pPr>
        <w:pStyle w:val="Nadpis2"/>
      </w:pPr>
      <w:bookmarkStart w:id="96" w:name="_Toc133237779"/>
      <w:r>
        <w:t>Příklad</w:t>
      </w:r>
      <w:r w:rsidR="00750ACE">
        <w:t xml:space="preserve"> </w:t>
      </w:r>
      <w:r>
        <w:t>odpovědi při chybovém stavu</w:t>
      </w:r>
      <w:bookmarkEnd w:id="96"/>
      <w:r w:rsidRPr="003C1FF0">
        <w:t xml:space="preserve"> </w:t>
      </w:r>
    </w:p>
    <w:p w14:paraId="22A4D6CC" w14:textId="77777777" w:rsidR="00F45110" w:rsidRDefault="00F45110" w:rsidP="00750ACE">
      <w:pPr>
        <w:ind w:left="567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</w:t>
      </w:r>
      <w:r w:rsidR="00C020DD">
        <w:rPr>
          <w:rStyle w:val="pi1"/>
          <w:rFonts w:ascii="Verdana" w:hAnsi="Verdana"/>
          <w:sz w:val="20"/>
          <w:szCs w:val="20"/>
        </w:rPr>
        <w:t>UTF</w:t>
      </w:r>
      <w:r>
        <w:rPr>
          <w:rStyle w:val="pi1"/>
          <w:rFonts w:ascii="Verdana" w:hAnsi="Verdana"/>
          <w:sz w:val="20"/>
          <w:szCs w:val="20"/>
        </w:rPr>
        <w:t>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8D10922" w14:textId="77777777" w:rsidR="00F45110" w:rsidRDefault="00F45110" w:rsidP="00750ACE">
      <w:pPr>
        <w:ind w:left="567" w:hanging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76581997" w14:textId="77777777" w:rsidR="00F45110" w:rsidRDefault="00F45110" w:rsidP="00750ACE">
      <w:pPr>
        <w:ind w:left="567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8</w:t>
      </w: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kod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CDAB78F" w14:textId="77777777" w:rsidR="00F45110" w:rsidRDefault="00F45110" w:rsidP="00750ACE">
      <w:pPr>
        <w:ind w:left="567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Podac</w:t>
      </w:r>
      <w:r w:rsidR="00AD7D15">
        <w:rPr>
          <w:rStyle w:val="tx1"/>
          <w:rFonts w:ascii="Verdana" w:hAnsi="Verdana"/>
          <w:sz w:val="20"/>
          <w:szCs w:val="20"/>
        </w:rPr>
        <w:t>í</w:t>
      </w:r>
      <w:r>
        <w:rPr>
          <w:rStyle w:val="tx1"/>
          <w:rFonts w:ascii="Verdana" w:hAnsi="Verdana"/>
          <w:sz w:val="20"/>
          <w:szCs w:val="20"/>
        </w:rPr>
        <w:t xml:space="preserve"> </w:t>
      </w:r>
      <w:r w:rsidR="00AD7D15">
        <w:rPr>
          <w:rStyle w:val="tx1"/>
          <w:rFonts w:ascii="Verdana" w:hAnsi="Verdana"/>
          <w:sz w:val="20"/>
          <w:szCs w:val="20"/>
        </w:rPr>
        <w:t>čí</w:t>
      </w:r>
      <w:r>
        <w:rPr>
          <w:rStyle w:val="tx1"/>
          <w:rFonts w:ascii="Verdana" w:hAnsi="Verdana"/>
          <w:sz w:val="20"/>
          <w:szCs w:val="20"/>
        </w:rPr>
        <w:t xml:space="preserve">slo nebylo </w:t>
      </w:r>
      <w:proofErr w:type="gramStart"/>
      <w:r>
        <w:rPr>
          <w:rStyle w:val="tx1"/>
          <w:rFonts w:ascii="Verdana" w:hAnsi="Verdana"/>
          <w:sz w:val="20"/>
          <w:szCs w:val="20"/>
        </w:rPr>
        <w:t>nalezeno.</w:t>
      </w:r>
      <w:r>
        <w:rPr>
          <w:rStyle w:val="m1"/>
          <w:rFonts w:ascii="Verdana" w:hAnsi="Verdana"/>
          <w:sz w:val="20"/>
          <w:szCs w:val="20"/>
        </w:rPr>
        <w:t>&lt;</w:t>
      </w:r>
      <w:proofErr w:type="gramEnd"/>
      <w:r>
        <w:rPr>
          <w:rStyle w:val="m1"/>
          <w:rFonts w:ascii="Verdana" w:hAnsi="Verdana"/>
          <w:sz w:val="20"/>
          <w:szCs w:val="20"/>
        </w:rPr>
        <w:t>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DC0AC9C" w14:textId="77777777" w:rsidR="00F45110" w:rsidRDefault="00F45110" w:rsidP="00750ACE">
      <w:pPr>
        <w:ind w:left="567" w:hanging="240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chyba</w:t>
      </w:r>
      <w:r>
        <w:rPr>
          <w:rStyle w:val="m1"/>
          <w:rFonts w:ascii="Verdana" w:hAnsi="Verdana"/>
          <w:sz w:val="20"/>
          <w:szCs w:val="20"/>
        </w:rPr>
        <w:t>&gt;</w:t>
      </w:r>
    </w:p>
    <w:p w14:paraId="43AAB756" w14:textId="77777777" w:rsidR="008973CA" w:rsidRDefault="008973CA" w:rsidP="008973CA">
      <w:pPr>
        <w:pStyle w:val="Nadpis2"/>
        <w:numPr>
          <w:ilvl w:val="0"/>
          <w:numId w:val="0"/>
        </w:numPr>
      </w:pPr>
    </w:p>
    <w:p w14:paraId="07482FD8" w14:textId="77777777" w:rsidR="008973CA" w:rsidRPr="00F45110" w:rsidRDefault="008973CA" w:rsidP="008973CA">
      <w:pPr>
        <w:pStyle w:val="Nadpis2"/>
      </w:pPr>
      <w:bookmarkStart w:id="97" w:name="_Toc133237780"/>
      <w:r w:rsidRPr="00F45110">
        <w:t>Chybové stavy</w:t>
      </w:r>
      <w:bookmarkEnd w:id="97"/>
    </w:p>
    <w:tbl>
      <w:tblPr>
        <w:tblStyle w:val="Mkatabulky"/>
        <w:tblW w:w="0" w:type="auto"/>
        <w:tblInd w:w="108" w:type="dxa"/>
        <w:tblLook w:val="04A0" w:firstRow="1" w:lastRow="0" w:firstColumn="1" w:lastColumn="0" w:noHBand="0" w:noVBand="1"/>
      </w:tblPr>
      <w:tblGrid>
        <w:gridCol w:w="817"/>
        <w:gridCol w:w="8395"/>
      </w:tblGrid>
      <w:tr w:rsidR="008973CA" w:rsidRPr="00553B98" w14:paraId="30EB45C8" w14:textId="77777777" w:rsidTr="004739A3">
        <w:tc>
          <w:tcPr>
            <w:tcW w:w="817" w:type="dxa"/>
          </w:tcPr>
          <w:p w14:paraId="77601D86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Kód</w:t>
            </w:r>
          </w:p>
        </w:tc>
        <w:tc>
          <w:tcPr>
            <w:tcW w:w="8395" w:type="dxa"/>
          </w:tcPr>
          <w:p w14:paraId="3D599664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Chyba</w:t>
            </w:r>
          </w:p>
        </w:tc>
      </w:tr>
      <w:tr w:rsidR="008973CA" w:rsidRPr="00553B98" w14:paraId="0EBC5183" w14:textId="77777777" w:rsidTr="004739A3">
        <w:tc>
          <w:tcPr>
            <w:tcW w:w="817" w:type="dxa"/>
          </w:tcPr>
          <w:p w14:paraId="4CE0E01F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0</w:t>
            </w:r>
          </w:p>
        </w:tc>
        <w:tc>
          <w:tcPr>
            <w:tcW w:w="8395" w:type="dxa"/>
          </w:tcPr>
          <w:p w14:paraId="6A02F6A0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Přístup je povolen pouze přes HTTPS protokol</w:t>
            </w:r>
          </w:p>
        </w:tc>
      </w:tr>
      <w:tr w:rsidR="008973CA" w:rsidRPr="00553B98" w14:paraId="55F812CA" w14:textId="77777777" w:rsidTr="004739A3">
        <w:tc>
          <w:tcPr>
            <w:tcW w:w="817" w:type="dxa"/>
          </w:tcPr>
          <w:p w14:paraId="698FCBF4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1</w:t>
            </w:r>
          </w:p>
        </w:tc>
        <w:tc>
          <w:tcPr>
            <w:tcW w:w="8395" w:type="dxa"/>
          </w:tcPr>
          <w:p w14:paraId="4C9046C7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Proměnná user neexistuje</w:t>
            </w:r>
          </w:p>
        </w:tc>
      </w:tr>
      <w:tr w:rsidR="008973CA" w:rsidRPr="00553B98" w14:paraId="373F9A65" w14:textId="77777777" w:rsidTr="004739A3">
        <w:tc>
          <w:tcPr>
            <w:tcW w:w="817" w:type="dxa"/>
          </w:tcPr>
          <w:p w14:paraId="28F5A8B3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lastRenderedPageBreak/>
              <w:t>-</w:t>
            </w:r>
            <w:r w:rsidR="008973CA" w:rsidRPr="008973CA">
              <w:t>2</w:t>
            </w:r>
          </w:p>
        </w:tc>
        <w:tc>
          <w:tcPr>
            <w:tcW w:w="8395" w:type="dxa"/>
          </w:tcPr>
          <w:p w14:paraId="7355A248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Proměnná user je prázdná</w:t>
            </w:r>
          </w:p>
        </w:tc>
      </w:tr>
      <w:tr w:rsidR="008973CA" w:rsidRPr="00553B98" w14:paraId="108E7A37" w14:textId="77777777" w:rsidTr="004739A3">
        <w:tc>
          <w:tcPr>
            <w:tcW w:w="817" w:type="dxa"/>
          </w:tcPr>
          <w:p w14:paraId="1E12E072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3</w:t>
            </w:r>
          </w:p>
        </w:tc>
        <w:tc>
          <w:tcPr>
            <w:tcW w:w="8395" w:type="dxa"/>
          </w:tcPr>
          <w:p w14:paraId="55394164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="00B010B7">
              <w:t>password</w:t>
            </w:r>
            <w:proofErr w:type="spellEnd"/>
            <w:r w:rsidR="00B010B7">
              <w:t xml:space="preserve"> / </w:t>
            </w:r>
            <w:proofErr w:type="spellStart"/>
            <w:r w:rsidRPr="008973CA">
              <w:t>passwd</w:t>
            </w:r>
            <w:proofErr w:type="spellEnd"/>
            <w:r w:rsidRPr="008973CA">
              <w:t xml:space="preserve"> neexistuje</w:t>
            </w:r>
          </w:p>
        </w:tc>
      </w:tr>
      <w:tr w:rsidR="008973CA" w:rsidRPr="00553B98" w14:paraId="19658681" w14:textId="77777777" w:rsidTr="004739A3">
        <w:tc>
          <w:tcPr>
            <w:tcW w:w="817" w:type="dxa"/>
          </w:tcPr>
          <w:p w14:paraId="44F33E23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4</w:t>
            </w:r>
          </w:p>
        </w:tc>
        <w:tc>
          <w:tcPr>
            <w:tcW w:w="8395" w:type="dxa"/>
          </w:tcPr>
          <w:p w14:paraId="42A39A5C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="00B010B7">
              <w:t>password</w:t>
            </w:r>
            <w:proofErr w:type="spellEnd"/>
            <w:r w:rsidR="00B010B7">
              <w:t xml:space="preserve"> / </w:t>
            </w:r>
            <w:proofErr w:type="spellStart"/>
            <w:r w:rsidRPr="008973CA">
              <w:t>passwd</w:t>
            </w:r>
            <w:proofErr w:type="spellEnd"/>
            <w:r w:rsidRPr="008973CA">
              <w:t xml:space="preserve"> je prázdná</w:t>
            </w:r>
          </w:p>
        </w:tc>
      </w:tr>
      <w:tr w:rsidR="008973CA" w:rsidRPr="00553B98" w14:paraId="5244C5F7" w14:textId="77777777" w:rsidTr="004739A3">
        <w:tc>
          <w:tcPr>
            <w:tcW w:w="817" w:type="dxa"/>
          </w:tcPr>
          <w:p w14:paraId="66E5B67D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5</w:t>
            </w:r>
          </w:p>
        </w:tc>
        <w:tc>
          <w:tcPr>
            <w:tcW w:w="8395" w:type="dxa"/>
          </w:tcPr>
          <w:p w14:paraId="1596B906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Pr="008973CA">
              <w:t>podcislo</w:t>
            </w:r>
            <w:proofErr w:type="spellEnd"/>
            <w:r w:rsidRPr="008973CA">
              <w:t xml:space="preserve"> neexistuje</w:t>
            </w:r>
          </w:p>
        </w:tc>
      </w:tr>
      <w:tr w:rsidR="008973CA" w:rsidRPr="00553B98" w14:paraId="68DC2D5C" w14:textId="77777777" w:rsidTr="004739A3">
        <w:tc>
          <w:tcPr>
            <w:tcW w:w="817" w:type="dxa"/>
          </w:tcPr>
          <w:p w14:paraId="336B63B5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6</w:t>
            </w:r>
          </w:p>
        </w:tc>
        <w:tc>
          <w:tcPr>
            <w:tcW w:w="8395" w:type="dxa"/>
          </w:tcPr>
          <w:p w14:paraId="39DCDB77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Proměnná </w:t>
            </w:r>
            <w:proofErr w:type="spellStart"/>
            <w:r w:rsidRPr="008973CA">
              <w:t>podcislo</w:t>
            </w:r>
            <w:proofErr w:type="spellEnd"/>
            <w:r w:rsidRPr="008973CA">
              <w:t xml:space="preserve"> je prázdná</w:t>
            </w:r>
          </w:p>
        </w:tc>
      </w:tr>
      <w:tr w:rsidR="008973CA" w:rsidRPr="00553B98" w14:paraId="1454A4BD" w14:textId="77777777" w:rsidTr="004739A3">
        <w:tc>
          <w:tcPr>
            <w:tcW w:w="817" w:type="dxa"/>
          </w:tcPr>
          <w:p w14:paraId="61C5070D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7</w:t>
            </w:r>
          </w:p>
        </w:tc>
        <w:tc>
          <w:tcPr>
            <w:tcW w:w="8395" w:type="dxa"/>
          </w:tcPr>
          <w:p w14:paraId="5EAC5563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Nepodařilo se ověřit uživatele</w:t>
            </w:r>
          </w:p>
        </w:tc>
      </w:tr>
      <w:tr w:rsidR="008973CA" w:rsidRPr="00553B98" w14:paraId="3C0A558F" w14:textId="77777777" w:rsidTr="004739A3">
        <w:tc>
          <w:tcPr>
            <w:tcW w:w="817" w:type="dxa"/>
          </w:tcPr>
          <w:p w14:paraId="0E409E1C" w14:textId="77777777" w:rsidR="008973CA" w:rsidRPr="008973CA" w:rsidRDefault="00AE5392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8</w:t>
            </w:r>
          </w:p>
        </w:tc>
        <w:tc>
          <w:tcPr>
            <w:tcW w:w="8395" w:type="dxa"/>
          </w:tcPr>
          <w:p w14:paraId="5FFE5B88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 xml:space="preserve">Podací číslo nebylo </w:t>
            </w:r>
            <w:r w:rsidR="0091071F" w:rsidRPr="008973CA">
              <w:t>nalezeno</w:t>
            </w:r>
          </w:p>
        </w:tc>
      </w:tr>
      <w:tr w:rsidR="008973CA" w:rsidRPr="00553B98" w14:paraId="24523573" w14:textId="77777777" w:rsidTr="004739A3">
        <w:tc>
          <w:tcPr>
            <w:tcW w:w="817" w:type="dxa"/>
          </w:tcPr>
          <w:p w14:paraId="73813107" w14:textId="77777777" w:rsidR="008973CA" w:rsidRPr="008973CA" w:rsidRDefault="00B57B81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9</w:t>
            </w:r>
          </w:p>
        </w:tc>
        <w:tc>
          <w:tcPr>
            <w:tcW w:w="8395" w:type="dxa"/>
          </w:tcPr>
          <w:p w14:paraId="3E42D0D4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Soubor k zakázce již neexistuje. Soubory se archivují 1 rok</w:t>
            </w:r>
          </w:p>
        </w:tc>
      </w:tr>
      <w:tr w:rsidR="008973CA" w:rsidRPr="00553B98" w14:paraId="451FCFB9" w14:textId="77777777" w:rsidTr="004739A3">
        <w:trPr>
          <w:trHeight w:val="218"/>
        </w:trPr>
        <w:tc>
          <w:tcPr>
            <w:tcW w:w="817" w:type="dxa"/>
          </w:tcPr>
          <w:p w14:paraId="00D94DDB" w14:textId="77777777" w:rsidR="008973CA" w:rsidRPr="008973CA" w:rsidRDefault="00B57B81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="008973CA" w:rsidRPr="008973CA">
              <w:t>10</w:t>
            </w:r>
          </w:p>
        </w:tc>
        <w:tc>
          <w:tcPr>
            <w:tcW w:w="8395" w:type="dxa"/>
          </w:tcPr>
          <w:p w14:paraId="2B8C6C34" w14:textId="77777777" w:rsidR="008973CA" w:rsidRPr="008973CA" w:rsidRDefault="008973CA" w:rsidP="008973CA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Nelze vygenerovat náhled</w:t>
            </w:r>
          </w:p>
        </w:tc>
      </w:tr>
    </w:tbl>
    <w:p w14:paraId="7070C076" w14:textId="77777777" w:rsidR="000B4242" w:rsidRDefault="002E3B52" w:rsidP="006E17B6">
      <w:pPr>
        <w:pStyle w:val="Nadpis1"/>
        <w:numPr>
          <w:ilvl w:val="0"/>
          <w:numId w:val="6"/>
        </w:numPr>
      </w:pPr>
      <w:bookmarkStart w:id="98" w:name="_Toc133237781"/>
      <w:r>
        <w:t>Číselník typů</w:t>
      </w:r>
      <w:bookmarkEnd w:id="98"/>
    </w:p>
    <w:p w14:paraId="309465B4" w14:textId="77777777" w:rsidR="00F27CFD" w:rsidRDefault="002E3B52" w:rsidP="002E3B52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 w:rsidRPr="00554A18">
        <w:rPr>
          <w:rFonts w:ascii="Times New Roman" w:hAnsi="Times New Roman"/>
          <w:sz w:val="22"/>
          <w:szCs w:val="22"/>
        </w:rPr>
        <w:t>Rozhr</w:t>
      </w:r>
      <w:r w:rsidR="00065F14">
        <w:rPr>
          <w:rFonts w:ascii="Times New Roman" w:hAnsi="Times New Roman"/>
          <w:sz w:val="22"/>
          <w:szCs w:val="22"/>
        </w:rPr>
        <w:t>aní vrací číselníky</w:t>
      </w:r>
      <w:r w:rsidR="00F27CFD">
        <w:rPr>
          <w:rFonts w:ascii="Times New Roman" w:hAnsi="Times New Roman"/>
          <w:sz w:val="22"/>
          <w:szCs w:val="22"/>
        </w:rPr>
        <w:t>:</w:t>
      </w:r>
    </w:p>
    <w:p w14:paraId="480E8787" w14:textId="77777777" w:rsidR="00F27CFD" w:rsidRDefault="00065F14" w:rsidP="009807A8">
      <w:pPr>
        <w:pStyle w:val="Tabulkov"/>
        <w:widowControl w:val="0"/>
        <w:numPr>
          <w:ilvl w:val="0"/>
          <w:numId w:val="10"/>
        </w:numPr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typ</w:t>
      </w:r>
      <w:r w:rsidR="00F27CFD">
        <w:rPr>
          <w:rFonts w:ascii="Times New Roman" w:hAnsi="Times New Roman"/>
          <w:sz w:val="22"/>
          <w:szCs w:val="22"/>
        </w:rPr>
        <w:t>y</w:t>
      </w:r>
      <w:r>
        <w:rPr>
          <w:rFonts w:ascii="Times New Roman" w:hAnsi="Times New Roman"/>
          <w:sz w:val="22"/>
          <w:szCs w:val="22"/>
        </w:rPr>
        <w:t xml:space="preserve"> úhrady</w:t>
      </w:r>
      <w:r w:rsidR="00F27CFD">
        <w:rPr>
          <w:rFonts w:ascii="Times New Roman" w:hAnsi="Times New Roman"/>
          <w:sz w:val="22"/>
          <w:szCs w:val="22"/>
        </w:rPr>
        <w:t>.</w:t>
      </w:r>
    </w:p>
    <w:p w14:paraId="7072176A" w14:textId="77777777" w:rsidR="00F27CFD" w:rsidRDefault="002E3B52" w:rsidP="009807A8">
      <w:pPr>
        <w:pStyle w:val="Tabulkov"/>
        <w:widowControl w:val="0"/>
        <w:numPr>
          <w:ilvl w:val="0"/>
          <w:numId w:val="10"/>
        </w:numPr>
        <w:jc w:val="left"/>
        <w:rPr>
          <w:rFonts w:ascii="Times New Roman" w:hAnsi="Times New Roman"/>
          <w:sz w:val="22"/>
          <w:szCs w:val="22"/>
        </w:rPr>
      </w:pPr>
      <w:r w:rsidRPr="00554A18">
        <w:rPr>
          <w:rFonts w:ascii="Times New Roman" w:hAnsi="Times New Roman"/>
          <w:sz w:val="22"/>
          <w:szCs w:val="22"/>
        </w:rPr>
        <w:t>typ</w:t>
      </w:r>
      <w:r w:rsidR="00F27CFD">
        <w:rPr>
          <w:rFonts w:ascii="Times New Roman" w:hAnsi="Times New Roman"/>
          <w:sz w:val="22"/>
          <w:szCs w:val="22"/>
        </w:rPr>
        <w:t>y</w:t>
      </w:r>
      <w:r w:rsidRPr="00554A18">
        <w:rPr>
          <w:rFonts w:ascii="Times New Roman" w:hAnsi="Times New Roman"/>
          <w:sz w:val="22"/>
          <w:szCs w:val="22"/>
        </w:rPr>
        <w:t xml:space="preserve"> výplatného (druhu zásilky)</w:t>
      </w:r>
      <w:r w:rsidR="00F27CFD">
        <w:rPr>
          <w:rFonts w:ascii="Times New Roman" w:hAnsi="Times New Roman"/>
          <w:sz w:val="22"/>
          <w:szCs w:val="22"/>
        </w:rPr>
        <w:t>.</w:t>
      </w:r>
      <w:r w:rsidR="00065F14">
        <w:rPr>
          <w:rFonts w:ascii="Times New Roman" w:hAnsi="Times New Roman"/>
          <w:sz w:val="22"/>
          <w:szCs w:val="22"/>
        </w:rPr>
        <w:t xml:space="preserve"> </w:t>
      </w:r>
    </w:p>
    <w:p w14:paraId="63F92163" w14:textId="66B27893" w:rsidR="0010358D" w:rsidRDefault="00065F14" w:rsidP="009807A8">
      <w:pPr>
        <w:pStyle w:val="Tabulkov"/>
        <w:widowControl w:val="0"/>
        <w:numPr>
          <w:ilvl w:val="0"/>
          <w:numId w:val="10"/>
        </w:numPr>
        <w:jc w:val="left"/>
        <w:rPr>
          <w:rFonts w:ascii="Times New Roman" w:hAnsi="Times New Roman"/>
          <w:sz w:val="22"/>
          <w:szCs w:val="22"/>
        </w:rPr>
      </w:pPr>
      <w:r w:rsidRPr="002B4DEA">
        <w:rPr>
          <w:rFonts w:ascii="Times New Roman" w:hAnsi="Times New Roman"/>
          <w:sz w:val="22"/>
          <w:szCs w:val="22"/>
        </w:rPr>
        <w:t>ISO kód země</w:t>
      </w:r>
      <w:r w:rsidR="00FC78A8" w:rsidRPr="002B4DEA">
        <w:rPr>
          <w:rFonts w:ascii="Times New Roman" w:hAnsi="Times New Roman"/>
          <w:sz w:val="22"/>
          <w:szCs w:val="22"/>
        </w:rPr>
        <w:t xml:space="preserve"> a</w:t>
      </w:r>
      <w:r w:rsidR="00A2786F" w:rsidRPr="002B4DEA">
        <w:rPr>
          <w:rFonts w:ascii="Times New Roman" w:hAnsi="Times New Roman"/>
          <w:sz w:val="22"/>
          <w:szCs w:val="22"/>
        </w:rPr>
        <w:t xml:space="preserve"> služby</w:t>
      </w:r>
      <w:r w:rsidR="00FC78A8" w:rsidRPr="002B4DEA">
        <w:rPr>
          <w:rFonts w:ascii="Times New Roman" w:hAnsi="Times New Roman"/>
          <w:sz w:val="22"/>
          <w:szCs w:val="22"/>
        </w:rPr>
        <w:t xml:space="preserve">, které </w:t>
      </w:r>
      <w:r w:rsidR="00A64179">
        <w:rPr>
          <w:rFonts w:ascii="Times New Roman" w:hAnsi="Times New Roman"/>
          <w:sz w:val="22"/>
          <w:szCs w:val="22"/>
        </w:rPr>
        <w:t>umožnuje přijímat zvolená země</w:t>
      </w:r>
      <w:r w:rsidR="002E3B52" w:rsidRPr="002B4DEA">
        <w:rPr>
          <w:rFonts w:ascii="Times New Roman" w:hAnsi="Times New Roman"/>
          <w:sz w:val="22"/>
          <w:szCs w:val="22"/>
        </w:rPr>
        <w:t xml:space="preserve">. </w:t>
      </w:r>
      <w:r w:rsidR="006D5886" w:rsidRPr="002B4DEA">
        <w:rPr>
          <w:rFonts w:ascii="Times New Roman" w:hAnsi="Times New Roman"/>
          <w:sz w:val="22"/>
          <w:szCs w:val="22"/>
        </w:rPr>
        <w:br/>
        <w:t xml:space="preserve">Služby do zahraničí: </w:t>
      </w:r>
      <w:r w:rsidR="003C16A3" w:rsidRPr="002B4DEA">
        <w:rPr>
          <w:rFonts w:ascii="Times New Roman" w:hAnsi="Times New Roman"/>
          <w:sz w:val="22"/>
          <w:szCs w:val="22"/>
        </w:rPr>
        <w:t xml:space="preserve">53 - </w:t>
      </w:r>
      <w:r w:rsidR="006D5886" w:rsidRPr="002B4DEA">
        <w:rPr>
          <w:rFonts w:ascii="Times New Roman" w:hAnsi="Times New Roman"/>
          <w:sz w:val="22"/>
          <w:szCs w:val="22"/>
        </w:rPr>
        <w:t>doporučeně,</w:t>
      </w:r>
      <w:r w:rsidR="003C16A3" w:rsidRPr="002B4DEA">
        <w:rPr>
          <w:rFonts w:ascii="Times New Roman" w:hAnsi="Times New Roman"/>
          <w:sz w:val="22"/>
          <w:szCs w:val="22"/>
        </w:rPr>
        <w:t xml:space="preserve"> 3</w:t>
      </w:r>
      <w:r w:rsidR="006D5886" w:rsidRPr="002B4DEA">
        <w:rPr>
          <w:rFonts w:ascii="Times New Roman" w:hAnsi="Times New Roman"/>
          <w:sz w:val="22"/>
          <w:szCs w:val="22"/>
        </w:rPr>
        <w:t xml:space="preserve"> </w:t>
      </w:r>
      <w:r w:rsidR="003C16A3" w:rsidRPr="002B4DEA">
        <w:rPr>
          <w:rFonts w:ascii="Times New Roman" w:hAnsi="Times New Roman"/>
          <w:sz w:val="22"/>
          <w:szCs w:val="22"/>
        </w:rPr>
        <w:t xml:space="preserve">- </w:t>
      </w:r>
      <w:r w:rsidR="006D5886" w:rsidRPr="002B4DEA">
        <w:rPr>
          <w:rFonts w:ascii="Times New Roman" w:hAnsi="Times New Roman"/>
          <w:sz w:val="22"/>
          <w:szCs w:val="22"/>
        </w:rPr>
        <w:t>dodejka,</w:t>
      </w:r>
      <w:r w:rsidR="003C16A3" w:rsidRPr="002B4DEA">
        <w:rPr>
          <w:rFonts w:ascii="Times New Roman" w:hAnsi="Times New Roman"/>
          <w:sz w:val="22"/>
          <w:szCs w:val="22"/>
        </w:rPr>
        <w:t xml:space="preserve"> 8 -</w:t>
      </w:r>
      <w:r w:rsidR="006D5886" w:rsidRPr="002B4DEA">
        <w:rPr>
          <w:rFonts w:ascii="Times New Roman" w:hAnsi="Times New Roman"/>
          <w:sz w:val="22"/>
          <w:szCs w:val="22"/>
        </w:rPr>
        <w:t xml:space="preserve"> do vlastních rukou výhradně jen adresáta</w:t>
      </w:r>
      <w:r w:rsidR="00DC2EFC">
        <w:rPr>
          <w:rFonts w:ascii="Times New Roman" w:hAnsi="Times New Roman"/>
          <w:sz w:val="22"/>
          <w:szCs w:val="22"/>
        </w:rPr>
        <w:t>, 9 - prioritně</w:t>
      </w:r>
      <w:r w:rsidR="006D5886" w:rsidRPr="002B4DEA">
        <w:rPr>
          <w:rFonts w:ascii="Times New Roman" w:hAnsi="Times New Roman"/>
          <w:sz w:val="22"/>
          <w:szCs w:val="22"/>
        </w:rPr>
        <w:t>.</w:t>
      </w:r>
    </w:p>
    <w:p w14:paraId="6782B1BF" w14:textId="77777777" w:rsidR="0010358D" w:rsidRDefault="0010358D" w:rsidP="009807A8">
      <w:pPr>
        <w:pStyle w:val="Tabulkov"/>
        <w:widowControl w:val="0"/>
        <w:ind w:left="1065"/>
        <w:jc w:val="left"/>
        <w:rPr>
          <w:rFonts w:ascii="Times New Roman" w:hAnsi="Times New Roman"/>
          <w:sz w:val="22"/>
          <w:szCs w:val="22"/>
        </w:rPr>
      </w:pPr>
    </w:p>
    <w:p w14:paraId="1BE9E3FA" w14:textId="77777777" w:rsidR="00893364" w:rsidRDefault="0010358D" w:rsidP="00125C26">
      <w:pPr>
        <w:pStyle w:val="Tabulkov"/>
        <w:widowControl w:val="0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V XML souboru</w:t>
      </w:r>
      <w:r w:rsidR="00893364">
        <w:rPr>
          <w:rFonts w:ascii="Times New Roman" w:hAnsi="Times New Roman"/>
          <w:sz w:val="22"/>
          <w:szCs w:val="22"/>
        </w:rPr>
        <w:t xml:space="preserve"> u číselník</w:t>
      </w:r>
      <w:r w:rsidR="00F41C64">
        <w:rPr>
          <w:rFonts w:ascii="Times New Roman" w:hAnsi="Times New Roman"/>
          <w:sz w:val="22"/>
          <w:szCs w:val="22"/>
        </w:rPr>
        <w:t>u</w:t>
      </w:r>
      <w:r w:rsidR="00893364">
        <w:rPr>
          <w:rFonts w:ascii="Times New Roman" w:hAnsi="Times New Roman"/>
          <w:sz w:val="22"/>
          <w:szCs w:val="22"/>
        </w:rPr>
        <w:t xml:space="preserve"> státy </w:t>
      </w:r>
      <w:r>
        <w:rPr>
          <w:rFonts w:ascii="Times New Roman" w:hAnsi="Times New Roman"/>
          <w:sz w:val="22"/>
          <w:szCs w:val="22"/>
        </w:rPr>
        <w:t xml:space="preserve">jsou </w:t>
      </w:r>
      <w:r w:rsidR="00D73201">
        <w:rPr>
          <w:rFonts w:ascii="Times New Roman" w:hAnsi="Times New Roman"/>
          <w:sz w:val="22"/>
          <w:szCs w:val="22"/>
        </w:rPr>
        <w:t xml:space="preserve">v elementech </w:t>
      </w:r>
      <w:r>
        <w:rPr>
          <w:rFonts w:ascii="Times New Roman" w:hAnsi="Times New Roman"/>
          <w:sz w:val="22"/>
          <w:szCs w:val="22"/>
        </w:rPr>
        <w:t>definovány</w:t>
      </w:r>
      <w:r w:rsidR="00D73201">
        <w:rPr>
          <w:rFonts w:ascii="Times New Roman" w:hAnsi="Times New Roman"/>
          <w:sz w:val="22"/>
          <w:szCs w:val="22"/>
        </w:rPr>
        <w:t xml:space="preserve"> služby:</w:t>
      </w:r>
    </w:p>
    <w:p w14:paraId="76DB9D66" w14:textId="77777777" w:rsidR="00D73201" w:rsidRDefault="00D73201" w:rsidP="00125C26">
      <w:pPr>
        <w:pStyle w:val="Tabulkov"/>
        <w:widowControl w:val="0"/>
        <w:ind w:firstLine="709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lang w:val="en-US"/>
        </w:rPr>
        <w:t>&lt;</w:t>
      </w:r>
      <w:proofErr w:type="spellStart"/>
      <w:r>
        <w:rPr>
          <w:rFonts w:ascii="Times New Roman" w:hAnsi="Times New Roman"/>
          <w:sz w:val="22"/>
          <w:szCs w:val="22"/>
          <w:lang w:val="en-US"/>
        </w:rPr>
        <w:t>doporucene</w:t>
      </w:r>
      <w:proofErr w:type="spellEnd"/>
      <w:r>
        <w:rPr>
          <w:rFonts w:ascii="Times New Roman" w:hAnsi="Times New Roman"/>
          <w:sz w:val="22"/>
          <w:szCs w:val="22"/>
          <w:lang w:val="en-US"/>
        </w:rPr>
        <w:t>&gt;</w:t>
      </w:r>
      <w:r w:rsidR="003C4AD0">
        <w:rPr>
          <w:rFonts w:ascii="Times New Roman" w:hAnsi="Times New Roman"/>
          <w:sz w:val="22"/>
          <w:szCs w:val="22"/>
          <w:lang w:val="en-US"/>
        </w:rPr>
        <w:t xml:space="preserve"> -</w:t>
      </w:r>
      <w:r>
        <w:rPr>
          <w:rFonts w:ascii="Times New Roman" w:hAnsi="Times New Roman"/>
          <w:sz w:val="22"/>
          <w:szCs w:val="22"/>
          <w:lang w:val="en-US"/>
        </w:rPr>
        <w:t xml:space="preserve"> </w:t>
      </w:r>
      <w:proofErr w:type="spellStart"/>
      <w:r>
        <w:rPr>
          <w:rFonts w:ascii="Times New Roman" w:hAnsi="Times New Roman"/>
          <w:sz w:val="22"/>
          <w:szCs w:val="22"/>
          <w:lang w:val="en-US"/>
        </w:rPr>
        <w:t>hodnot</w:t>
      </w:r>
      <w:r w:rsidR="003C4AD0">
        <w:rPr>
          <w:rFonts w:ascii="Times New Roman" w:hAnsi="Times New Roman"/>
          <w:sz w:val="22"/>
          <w:szCs w:val="22"/>
          <w:lang w:val="en-US"/>
        </w:rPr>
        <w:t>y</w:t>
      </w:r>
      <w:proofErr w:type="spellEnd"/>
      <w:r w:rsidR="003C4AD0">
        <w:rPr>
          <w:rFonts w:ascii="Times New Roman" w:hAnsi="Times New Roman"/>
          <w:sz w:val="22"/>
          <w:szCs w:val="22"/>
          <w:lang w:val="en-US"/>
        </w:rPr>
        <w:t>:</w:t>
      </w:r>
      <w:r>
        <w:rPr>
          <w:rFonts w:ascii="Times New Roman" w:hAnsi="Times New Roman"/>
          <w:sz w:val="22"/>
          <w:szCs w:val="22"/>
          <w:lang w:val="en-US"/>
        </w:rPr>
        <w:t xml:space="preserve"> </w:t>
      </w:r>
      <w:r w:rsidR="0010358D">
        <w:rPr>
          <w:rFonts w:ascii="Times New Roman" w:hAnsi="Times New Roman"/>
          <w:sz w:val="22"/>
          <w:szCs w:val="22"/>
        </w:rPr>
        <w:t xml:space="preserve"> </w:t>
      </w:r>
      <w:r w:rsidRPr="004965EA">
        <w:rPr>
          <w:rFonts w:ascii="Times New Roman" w:hAnsi="Times New Roman"/>
          <w:sz w:val="22"/>
          <w:szCs w:val="22"/>
        </w:rPr>
        <w:t>0</w:t>
      </w:r>
      <w:r w:rsidRPr="002B4DEA">
        <w:rPr>
          <w:rFonts w:ascii="Times New Roman" w:hAnsi="Times New Roman"/>
          <w:sz w:val="22"/>
          <w:szCs w:val="22"/>
        </w:rPr>
        <w:t xml:space="preserve"> – nepovolená služba v cílové zemi, </w:t>
      </w:r>
      <w:r w:rsidRPr="004965EA">
        <w:rPr>
          <w:rFonts w:ascii="Times New Roman" w:hAnsi="Times New Roman"/>
          <w:sz w:val="22"/>
          <w:szCs w:val="22"/>
        </w:rPr>
        <w:t>1</w:t>
      </w:r>
      <w:r w:rsidRPr="002B4DEA">
        <w:rPr>
          <w:rFonts w:ascii="Times New Roman" w:hAnsi="Times New Roman"/>
          <w:sz w:val="22"/>
          <w:szCs w:val="22"/>
        </w:rPr>
        <w:t>- povolená služba v</w:t>
      </w:r>
      <w:r>
        <w:rPr>
          <w:rFonts w:ascii="Times New Roman" w:hAnsi="Times New Roman"/>
          <w:sz w:val="22"/>
          <w:szCs w:val="22"/>
        </w:rPr>
        <w:t> </w:t>
      </w:r>
      <w:r w:rsidRPr="002B4DEA">
        <w:rPr>
          <w:rFonts w:ascii="Times New Roman" w:hAnsi="Times New Roman"/>
          <w:sz w:val="22"/>
          <w:szCs w:val="22"/>
        </w:rPr>
        <w:t>cílové</w:t>
      </w:r>
      <w:r>
        <w:rPr>
          <w:rFonts w:ascii="Times New Roman" w:hAnsi="Times New Roman"/>
          <w:sz w:val="22"/>
          <w:szCs w:val="22"/>
        </w:rPr>
        <w:t xml:space="preserve"> </w:t>
      </w:r>
      <w:r w:rsidRPr="002B4DEA">
        <w:rPr>
          <w:rFonts w:ascii="Times New Roman" w:hAnsi="Times New Roman"/>
          <w:sz w:val="22"/>
          <w:szCs w:val="22"/>
        </w:rPr>
        <w:t>zemi.</w:t>
      </w:r>
      <w:r w:rsidR="00893364">
        <w:rPr>
          <w:rFonts w:ascii="Times New Roman" w:hAnsi="Times New Roman"/>
          <w:sz w:val="22"/>
          <w:szCs w:val="22"/>
        </w:rPr>
        <w:br/>
      </w:r>
    </w:p>
    <w:p w14:paraId="62323901" w14:textId="77777777" w:rsidR="00D73201" w:rsidRDefault="00D73201" w:rsidP="00125C26">
      <w:pPr>
        <w:pStyle w:val="Tabulkov"/>
        <w:widowControl w:val="0"/>
        <w:ind w:firstLine="709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lang w:val="en-US"/>
        </w:rPr>
        <w:t>&lt;</w:t>
      </w:r>
      <w:proofErr w:type="spellStart"/>
      <w:r>
        <w:rPr>
          <w:rFonts w:ascii="Times New Roman" w:hAnsi="Times New Roman"/>
          <w:sz w:val="22"/>
          <w:szCs w:val="22"/>
          <w:lang w:val="en-US"/>
        </w:rPr>
        <w:t>dodejka</w:t>
      </w:r>
      <w:proofErr w:type="spellEnd"/>
      <w:r>
        <w:rPr>
          <w:rFonts w:ascii="Times New Roman" w:hAnsi="Times New Roman"/>
          <w:sz w:val="22"/>
          <w:szCs w:val="22"/>
          <w:lang w:val="en-US"/>
        </w:rPr>
        <w:t xml:space="preserve">&gt; - </w:t>
      </w:r>
      <w:proofErr w:type="spellStart"/>
      <w:r w:rsidR="003C4AD0">
        <w:rPr>
          <w:rFonts w:ascii="Times New Roman" w:hAnsi="Times New Roman"/>
          <w:sz w:val="22"/>
          <w:szCs w:val="22"/>
          <w:lang w:val="en-US"/>
        </w:rPr>
        <w:t>hodnoty</w:t>
      </w:r>
      <w:proofErr w:type="spellEnd"/>
      <w:r w:rsidR="003C4AD0">
        <w:rPr>
          <w:rFonts w:ascii="Times New Roman" w:hAnsi="Times New Roman"/>
          <w:sz w:val="22"/>
          <w:szCs w:val="22"/>
          <w:lang w:val="en-US"/>
        </w:rPr>
        <w:t>:</w:t>
      </w:r>
      <w:r>
        <w:rPr>
          <w:rFonts w:ascii="Times New Roman" w:hAnsi="Times New Roman"/>
          <w:sz w:val="22"/>
          <w:szCs w:val="22"/>
          <w:lang w:val="en-US"/>
        </w:rPr>
        <w:t xml:space="preserve"> </w:t>
      </w:r>
      <w:r>
        <w:rPr>
          <w:rFonts w:ascii="Times New Roman" w:hAnsi="Times New Roman"/>
          <w:sz w:val="22"/>
          <w:szCs w:val="22"/>
        </w:rPr>
        <w:t xml:space="preserve"> </w:t>
      </w:r>
      <w:r w:rsidRPr="002B4DEA">
        <w:rPr>
          <w:rFonts w:ascii="Times New Roman" w:hAnsi="Times New Roman"/>
          <w:sz w:val="22"/>
          <w:szCs w:val="22"/>
        </w:rPr>
        <w:t>0 – nepovolená služba v cílové zemi, 1- povolená služba v</w:t>
      </w:r>
      <w:r>
        <w:rPr>
          <w:rFonts w:ascii="Times New Roman" w:hAnsi="Times New Roman"/>
          <w:sz w:val="22"/>
          <w:szCs w:val="22"/>
        </w:rPr>
        <w:t> </w:t>
      </w:r>
      <w:r w:rsidRPr="002B4DEA">
        <w:rPr>
          <w:rFonts w:ascii="Times New Roman" w:hAnsi="Times New Roman"/>
          <w:sz w:val="22"/>
          <w:szCs w:val="22"/>
        </w:rPr>
        <w:t>cílové</w:t>
      </w:r>
      <w:r>
        <w:rPr>
          <w:rFonts w:ascii="Times New Roman" w:hAnsi="Times New Roman"/>
          <w:sz w:val="22"/>
          <w:szCs w:val="22"/>
        </w:rPr>
        <w:t xml:space="preserve"> </w:t>
      </w:r>
      <w:r w:rsidRPr="002B4DEA">
        <w:rPr>
          <w:rFonts w:ascii="Times New Roman" w:hAnsi="Times New Roman"/>
          <w:sz w:val="22"/>
          <w:szCs w:val="22"/>
        </w:rPr>
        <w:t>zemi.</w:t>
      </w:r>
      <w:r w:rsidR="00893364">
        <w:rPr>
          <w:rFonts w:ascii="Times New Roman" w:hAnsi="Times New Roman"/>
          <w:sz w:val="22"/>
          <w:szCs w:val="22"/>
        </w:rPr>
        <w:br/>
      </w:r>
    </w:p>
    <w:p w14:paraId="3BC1CB62" w14:textId="77777777" w:rsidR="00893364" w:rsidRDefault="00D73201" w:rsidP="00125C26">
      <w:pPr>
        <w:pStyle w:val="Tabulkov"/>
        <w:widowControl w:val="0"/>
        <w:ind w:left="709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lang w:val="en-US"/>
        </w:rPr>
        <w:t>&lt;</w:t>
      </w:r>
      <w:proofErr w:type="spellStart"/>
      <w:r w:rsidRPr="002B4DEA">
        <w:rPr>
          <w:rFonts w:ascii="Times New Roman" w:hAnsi="Times New Roman"/>
          <w:sz w:val="22"/>
          <w:szCs w:val="22"/>
        </w:rPr>
        <w:t>do_vl_rukou</w:t>
      </w:r>
      <w:proofErr w:type="spellEnd"/>
      <w:r>
        <w:rPr>
          <w:rFonts w:ascii="Times New Roman" w:hAnsi="Times New Roman"/>
          <w:sz w:val="22"/>
          <w:szCs w:val="22"/>
          <w:lang w:val="en-US"/>
        </w:rPr>
        <w:t xml:space="preserve"> &gt; - </w:t>
      </w:r>
      <w:proofErr w:type="spellStart"/>
      <w:r w:rsidR="003C4AD0">
        <w:rPr>
          <w:rFonts w:ascii="Times New Roman" w:hAnsi="Times New Roman"/>
          <w:sz w:val="22"/>
          <w:szCs w:val="22"/>
          <w:lang w:val="en-US"/>
        </w:rPr>
        <w:t>hodnoty</w:t>
      </w:r>
      <w:proofErr w:type="spellEnd"/>
      <w:r w:rsidR="003C4AD0">
        <w:rPr>
          <w:rFonts w:ascii="Times New Roman" w:hAnsi="Times New Roman"/>
          <w:sz w:val="22"/>
          <w:szCs w:val="22"/>
          <w:lang w:val="en-US"/>
        </w:rPr>
        <w:t xml:space="preserve">: </w:t>
      </w:r>
      <w:r>
        <w:rPr>
          <w:rFonts w:ascii="Times New Roman" w:hAnsi="Times New Roman"/>
          <w:sz w:val="22"/>
          <w:szCs w:val="22"/>
          <w:lang w:val="en-US"/>
        </w:rPr>
        <w:t xml:space="preserve"> </w:t>
      </w:r>
      <w:r>
        <w:rPr>
          <w:rFonts w:ascii="Times New Roman" w:hAnsi="Times New Roman"/>
          <w:sz w:val="22"/>
          <w:szCs w:val="22"/>
        </w:rPr>
        <w:t xml:space="preserve"> </w:t>
      </w:r>
      <w:r w:rsidRPr="002B4DEA">
        <w:rPr>
          <w:rFonts w:ascii="Times New Roman" w:hAnsi="Times New Roman"/>
          <w:sz w:val="22"/>
          <w:szCs w:val="22"/>
        </w:rPr>
        <w:t>0 – nepovolená služba v cílové zemi, 1- povolená služba v</w:t>
      </w:r>
      <w:r>
        <w:rPr>
          <w:rFonts w:ascii="Times New Roman" w:hAnsi="Times New Roman"/>
          <w:sz w:val="22"/>
          <w:szCs w:val="22"/>
        </w:rPr>
        <w:t> </w:t>
      </w:r>
      <w:r w:rsidRPr="002B4DEA">
        <w:rPr>
          <w:rFonts w:ascii="Times New Roman" w:hAnsi="Times New Roman"/>
          <w:sz w:val="22"/>
          <w:szCs w:val="22"/>
        </w:rPr>
        <w:t>cílové</w:t>
      </w:r>
      <w:r>
        <w:rPr>
          <w:rFonts w:ascii="Times New Roman" w:hAnsi="Times New Roman"/>
          <w:sz w:val="22"/>
          <w:szCs w:val="22"/>
        </w:rPr>
        <w:t xml:space="preserve"> </w:t>
      </w:r>
      <w:r w:rsidR="00AF35DF" w:rsidRPr="002B4DEA">
        <w:rPr>
          <w:rFonts w:ascii="Times New Roman" w:hAnsi="Times New Roman"/>
          <w:sz w:val="22"/>
          <w:szCs w:val="22"/>
        </w:rPr>
        <w:t>zemi</w:t>
      </w:r>
      <w:r w:rsidR="00AF35DF">
        <w:rPr>
          <w:rFonts w:ascii="Times New Roman" w:hAnsi="Times New Roman"/>
          <w:sz w:val="22"/>
          <w:szCs w:val="22"/>
        </w:rPr>
        <w:t>,</w:t>
      </w:r>
      <w:r>
        <w:rPr>
          <w:rFonts w:ascii="Times New Roman" w:hAnsi="Times New Roman"/>
          <w:sz w:val="22"/>
          <w:szCs w:val="22"/>
        </w:rPr>
        <w:t xml:space="preserve"> 2 – </w:t>
      </w:r>
      <w:r w:rsidRPr="009807A8">
        <w:rPr>
          <w:rFonts w:ascii="Times New Roman" w:hAnsi="Times New Roman"/>
          <w:b/>
          <w:sz w:val="22"/>
          <w:szCs w:val="22"/>
        </w:rPr>
        <w:t>služba povolena jen v případě, že je uvedená dodejka</w:t>
      </w:r>
      <w:r w:rsidR="00C032B5">
        <w:rPr>
          <w:rFonts w:ascii="Times New Roman" w:hAnsi="Times New Roman"/>
          <w:b/>
          <w:sz w:val="22"/>
          <w:szCs w:val="22"/>
        </w:rPr>
        <w:t xml:space="preserve"> (služba č. 3)</w:t>
      </w:r>
      <w:r>
        <w:rPr>
          <w:rFonts w:ascii="Times New Roman" w:hAnsi="Times New Roman"/>
          <w:sz w:val="22"/>
          <w:szCs w:val="22"/>
        </w:rPr>
        <w:t>.</w:t>
      </w:r>
    </w:p>
    <w:p w14:paraId="14A43749" w14:textId="77777777" w:rsidR="00893364" w:rsidRDefault="00893364" w:rsidP="00125C26">
      <w:pPr>
        <w:pStyle w:val="Tabulkov"/>
        <w:widowControl w:val="0"/>
        <w:ind w:left="709"/>
        <w:jc w:val="left"/>
        <w:rPr>
          <w:rFonts w:ascii="Times New Roman" w:hAnsi="Times New Roman"/>
          <w:sz w:val="22"/>
          <w:szCs w:val="22"/>
        </w:rPr>
      </w:pPr>
    </w:p>
    <w:p w14:paraId="7AE9A656" w14:textId="77777777" w:rsidR="002B4DEA" w:rsidRPr="002B4DEA" w:rsidRDefault="00893364" w:rsidP="00125C26">
      <w:pPr>
        <w:pStyle w:val="Tabulkov"/>
        <w:widowControl w:val="0"/>
        <w:ind w:left="709"/>
        <w:jc w:val="left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  <w:lang w:val="en-US"/>
        </w:rPr>
        <w:t>&lt;</w:t>
      </w:r>
      <w:proofErr w:type="spellStart"/>
      <w:r>
        <w:rPr>
          <w:rFonts w:ascii="Times New Roman" w:hAnsi="Times New Roman"/>
          <w:sz w:val="22"/>
          <w:szCs w:val="22"/>
          <w:lang w:val="en-US"/>
        </w:rPr>
        <w:t>eu</w:t>
      </w:r>
      <w:proofErr w:type="spellEnd"/>
      <w:r>
        <w:rPr>
          <w:rFonts w:ascii="Times New Roman" w:hAnsi="Times New Roman"/>
          <w:sz w:val="22"/>
          <w:szCs w:val="22"/>
          <w:lang w:val="en-US"/>
        </w:rPr>
        <w:t>&gt;</w:t>
      </w:r>
      <w:r>
        <w:rPr>
          <w:rFonts w:ascii="Times New Roman" w:hAnsi="Times New Roman"/>
          <w:sz w:val="22"/>
          <w:szCs w:val="22"/>
        </w:rPr>
        <w:t xml:space="preserve"> - hodnoty: 0 – nepatří do Evropské unie, 1 – patří do </w:t>
      </w:r>
      <w:proofErr w:type="gramStart"/>
      <w:r>
        <w:rPr>
          <w:rFonts w:ascii="Times New Roman" w:hAnsi="Times New Roman"/>
          <w:sz w:val="22"/>
          <w:szCs w:val="22"/>
        </w:rPr>
        <w:t>EU</w:t>
      </w:r>
      <w:proofErr w:type="gramEnd"/>
    </w:p>
    <w:p w14:paraId="709F21A2" w14:textId="77777777" w:rsidR="002E445F" w:rsidRPr="003C1FF0" w:rsidRDefault="002B4DEA" w:rsidP="009807A8">
      <w:pPr>
        <w:pStyle w:val="Tabulkov"/>
        <w:widowControl w:val="0"/>
        <w:ind w:left="1065"/>
        <w:rPr>
          <w:rFonts w:ascii="Times New Roman" w:hAnsi="Times New Roman"/>
          <w:sz w:val="22"/>
          <w:szCs w:val="22"/>
        </w:rPr>
      </w:pPr>
      <w:r w:rsidRPr="002B4DEA">
        <w:rPr>
          <w:rFonts w:ascii="Times New Roman" w:hAnsi="Times New Roman"/>
          <w:sz w:val="22"/>
          <w:szCs w:val="22"/>
        </w:rPr>
        <w:t xml:space="preserve"> </w:t>
      </w:r>
    </w:p>
    <w:p w14:paraId="23DA2F60" w14:textId="77777777" w:rsidR="002E3B52" w:rsidRDefault="002E3B52" w:rsidP="002E3B52">
      <w:pPr>
        <w:tabs>
          <w:tab w:val="left" w:pos="1290"/>
        </w:tabs>
      </w:pPr>
      <w:r>
        <w:t>Požadavek na přehled je realizován HTTPS požadavkem POST, „</w:t>
      </w:r>
      <w:proofErr w:type="spellStart"/>
      <w:r>
        <w:t>content</w:t>
      </w:r>
      <w:proofErr w:type="spellEnd"/>
      <w:r>
        <w:t>-type“ musí být nastaven na „</w:t>
      </w:r>
      <w:proofErr w:type="spellStart"/>
      <w:r w:rsidRPr="00A26632">
        <w:t>app</w:t>
      </w:r>
      <w:r>
        <w:t>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t xml:space="preserve"> “.</w:t>
      </w:r>
    </w:p>
    <w:p w14:paraId="04584288" w14:textId="77777777" w:rsidR="002E3B52" w:rsidRDefault="002E3B52" w:rsidP="002E3B52">
      <w:pPr>
        <w:tabs>
          <w:tab w:val="left" w:pos="1290"/>
        </w:tabs>
      </w:pPr>
    </w:p>
    <w:p w14:paraId="48FD07EA" w14:textId="77777777" w:rsidR="002E3B52" w:rsidRDefault="002E3B52" w:rsidP="002E3B52">
      <w:pPr>
        <w:tabs>
          <w:tab w:val="left" w:pos="1290"/>
        </w:tabs>
      </w:pPr>
      <w:r>
        <w:t>Položky v požadavku:</w:t>
      </w:r>
    </w:p>
    <w:p w14:paraId="2E2571CD" w14:textId="77777777" w:rsidR="00BF3D89" w:rsidRDefault="00BF3D89" w:rsidP="002E3B52">
      <w:pPr>
        <w:pStyle w:val="Odstavecseseznamem"/>
        <w:autoSpaceDE w:val="0"/>
        <w:autoSpaceDN w:val="0"/>
        <w:adjustRightInd w:val="0"/>
        <w:spacing w:line="240" w:lineRule="auto"/>
        <w:ind w:left="0"/>
      </w:pPr>
    </w:p>
    <w:p w14:paraId="6D8B9E7C" w14:textId="77777777" w:rsidR="002E3B52" w:rsidRDefault="002E3B52" w:rsidP="006E17B6">
      <w:pPr>
        <w:pStyle w:val="Odstavecseseznamem"/>
        <w:numPr>
          <w:ilvl w:val="0"/>
          <w:numId w:val="9"/>
        </w:numPr>
        <w:autoSpaceDE w:val="0"/>
        <w:autoSpaceDN w:val="0"/>
        <w:adjustRightInd w:val="0"/>
        <w:spacing w:line="240" w:lineRule="auto"/>
      </w:pPr>
      <w:proofErr w:type="spellStart"/>
      <w:r>
        <w:rPr>
          <w:b/>
        </w:rPr>
        <w:t>typciselniku</w:t>
      </w:r>
      <w:proofErr w:type="spellEnd"/>
      <w:r w:rsidRPr="00553B98">
        <w:rPr>
          <w:rFonts w:ascii="Arial" w:hAnsi="Arial" w:cs="Arial"/>
        </w:rPr>
        <w:t xml:space="preserve"> – </w:t>
      </w:r>
      <w:r>
        <w:t>hodnot</w:t>
      </w:r>
      <w:r w:rsidR="00554A18">
        <w:t>y</w:t>
      </w:r>
      <w:r>
        <w:t xml:space="preserve"> určující číselník</w:t>
      </w:r>
      <w:r w:rsidR="00554A18">
        <w:t xml:space="preserve"> „</w:t>
      </w:r>
      <w:proofErr w:type="spellStart"/>
      <w:r w:rsidR="00554A18" w:rsidRPr="002E3B52">
        <w:t>typvyplatneho</w:t>
      </w:r>
      <w:proofErr w:type="spellEnd"/>
      <w:r w:rsidR="00554A18">
        <w:t>“, „</w:t>
      </w:r>
      <w:proofErr w:type="spellStart"/>
      <w:r w:rsidR="00554A18">
        <w:t>typuhrady</w:t>
      </w:r>
      <w:proofErr w:type="spellEnd"/>
      <w:r w:rsidR="00554A18">
        <w:t>“</w:t>
      </w:r>
      <w:r w:rsidR="007D2C9E">
        <w:t>, „</w:t>
      </w:r>
      <w:proofErr w:type="spellStart"/>
      <w:r w:rsidR="007D2C9E">
        <w:t>iso</w:t>
      </w:r>
      <w:proofErr w:type="spellEnd"/>
      <w:r w:rsidR="007D2C9E">
        <w:t>“</w:t>
      </w:r>
    </w:p>
    <w:p w14:paraId="204BF329" w14:textId="77777777" w:rsidR="0041689E" w:rsidRDefault="0041689E" w:rsidP="0041689E">
      <w:pPr>
        <w:autoSpaceDE w:val="0"/>
        <w:autoSpaceDN w:val="0"/>
        <w:adjustRightInd w:val="0"/>
        <w:spacing w:line="240" w:lineRule="auto"/>
        <w:ind w:left="142"/>
      </w:pPr>
    </w:p>
    <w:p w14:paraId="1CBC25F7" w14:textId="77777777" w:rsidR="0041689E" w:rsidRDefault="0041689E" w:rsidP="0041689E">
      <w:pPr>
        <w:autoSpaceDE w:val="0"/>
        <w:autoSpaceDN w:val="0"/>
        <w:adjustRightInd w:val="0"/>
        <w:spacing w:line="240" w:lineRule="auto"/>
        <w:ind w:left="142"/>
      </w:pPr>
    </w:p>
    <w:p w14:paraId="790945CD" w14:textId="77777777" w:rsidR="0041689E" w:rsidRPr="00125C26" w:rsidRDefault="00195A84" w:rsidP="00125C26">
      <w:pPr>
        <w:autoSpaceDE w:val="0"/>
        <w:autoSpaceDN w:val="0"/>
        <w:adjustRightInd w:val="0"/>
        <w:spacing w:line="240" w:lineRule="auto"/>
      </w:pPr>
      <w:r>
        <w:t>Kompletní aktuální číselník</w:t>
      </w:r>
      <w:r w:rsidR="00824893">
        <w:t xml:space="preserve">y </w:t>
      </w:r>
      <w:r w:rsidR="000C7986">
        <w:t xml:space="preserve">jsou </w:t>
      </w:r>
      <w:r w:rsidR="000C7986" w:rsidRPr="00125C26">
        <w:t>přiloženy u této dokumentace v podadresáři XML.</w:t>
      </w:r>
    </w:p>
    <w:p w14:paraId="73C7B7D7" w14:textId="77777777" w:rsidR="000C7986" w:rsidRDefault="000C7986" w:rsidP="00125C26">
      <w:pPr>
        <w:autoSpaceDE w:val="0"/>
        <w:autoSpaceDN w:val="0"/>
        <w:adjustRightInd w:val="0"/>
        <w:spacing w:line="240" w:lineRule="auto"/>
      </w:pPr>
    </w:p>
    <w:p w14:paraId="4FE4A260" w14:textId="7E6D8243" w:rsidR="002E3B52" w:rsidRDefault="00AD4DC0" w:rsidP="002E3B52">
      <w:pPr>
        <w:pStyle w:val="Odstavecseseznamem"/>
        <w:autoSpaceDE w:val="0"/>
        <w:autoSpaceDN w:val="0"/>
        <w:adjustRightInd w:val="0"/>
        <w:spacing w:line="240" w:lineRule="auto"/>
        <w:ind w:left="0"/>
      </w:pPr>
      <w:r>
        <w:object w:dxaOrig="1544" w:dyaOrig="1000" w14:anchorId="7783FDB0">
          <v:shape id="_x0000_i1027" type="#_x0000_t75" style="width:77.5pt;height:50.5pt" o:ole="">
            <v:imagedata r:id="rId14" o:title=""/>
          </v:shape>
          <o:OLEObject Type="Embed" ProgID="Package" ShapeID="_x0000_i1027" DrawAspect="Icon" ObjectID="_1763285986" r:id="rId15"/>
        </w:object>
      </w:r>
      <w:r w:rsidR="0010358D">
        <w:object w:dxaOrig="1544" w:dyaOrig="1000" w14:anchorId="1F5D164A">
          <v:shape id="_x0000_i1028" type="#_x0000_t75" style="width:77.5pt;height:50.5pt" o:ole="">
            <v:imagedata r:id="rId16" o:title=""/>
          </v:shape>
          <o:OLEObject Type="Embed" ProgID="Package" ShapeID="_x0000_i1028" DrawAspect="Icon" ObjectID="_1763285987" r:id="rId17"/>
        </w:object>
      </w:r>
      <w:r w:rsidR="004F72AA">
        <w:object w:dxaOrig="1540" w:dyaOrig="997" w14:anchorId="384C069B">
          <v:shape id="_x0000_i1029" type="#_x0000_t75" style="width:77pt;height:49.5pt" o:ole="">
            <v:imagedata r:id="rId18" o:title=""/>
          </v:shape>
          <o:OLEObject Type="Embed" ProgID="Package" ShapeID="_x0000_i1029" DrawAspect="Icon" ObjectID="_1763285988" r:id="rId19"/>
        </w:object>
      </w:r>
    </w:p>
    <w:p w14:paraId="11360CAD" w14:textId="77777777" w:rsidR="002E3B52" w:rsidRDefault="00AD25A1" w:rsidP="00AD25A1">
      <w:pPr>
        <w:pStyle w:val="Nadpis2"/>
      </w:pPr>
      <w:bookmarkStart w:id="99" w:name="_Toc133237782"/>
      <w:r w:rsidRPr="00F85189">
        <w:t>Příklad těla požadavku</w:t>
      </w:r>
      <w:bookmarkEnd w:id="99"/>
    </w:p>
    <w:p w14:paraId="61910D7B" w14:textId="77777777" w:rsidR="00AD25A1" w:rsidRDefault="00AD25A1" w:rsidP="00AD25A1">
      <w:pPr>
        <w:pStyle w:val="cpNormal"/>
        <w:ind w:left="284"/>
      </w:pPr>
      <w:r>
        <w:t>POST /</w:t>
      </w:r>
      <w:proofErr w:type="spellStart"/>
      <w:r>
        <w:t>dopisonline</w:t>
      </w:r>
      <w:proofErr w:type="spellEnd"/>
      <w:r>
        <w:t>/</w:t>
      </w:r>
      <w:proofErr w:type="spellStart"/>
      <w:r>
        <w:t>vratCiselnik.php</w:t>
      </w:r>
      <w:proofErr w:type="spellEnd"/>
      <w:r>
        <w:t xml:space="preserve"> HTTP/1.0</w:t>
      </w:r>
      <w:r>
        <w:br/>
        <w:t>Host: online.postservis.cz</w:t>
      </w:r>
      <w:r>
        <w:br/>
      </w:r>
      <w:proofErr w:type="spellStart"/>
      <w:r>
        <w:t>Keep-Alive</w:t>
      </w:r>
      <w:proofErr w:type="spellEnd"/>
      <w:r>
        <w:t>: 300</w:t>
      </w:r>
      <w:r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br/>
      </w:r>
      <w:r>
        <w:lastRenderedPageBreak/>
        <w:t>User-Agent: Mozilla/4.0 (</w:t>
      </w:r>
      <w:proofErr w:type="spellStart"/>
      <w:r>
        <w:t>compatible</w:t>
      </w:r>
      <w:proofErr w:type="spellEnd"/>
      <w:r>
        <w:t>; Synapse)</w:t>
      </w:r>
      <w:r>
        <w:b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br/>
      </w:r>
      <w:proofErr w:type="spellStart"/>
      <w:r>
        <w:t>Content-Length</w:t>
      </w:r>
      <w:proofErr w:type="spellEnd"/>
      <w:r>
        <w:t>: 41</w:t>
      </w:r>
      <w:r>
        <w:cr/>
      </w:r>
      <w:r>
        <w:br/>
      </w:r>
      <w:proofErr w:type="spellStart"/>
      <w:r>
        <w:t>typciselniku</w:t>
      </w:r>
      <w:proofErr w:type="spellEnd"/>
      <w:r>
        <w:t>=</w:t>
      </w:r>
      <w:proofErr w:type="spellStart"/>
      <w:r>
        <w:t>typvyplatneho</w:t>
      </w:r>
      <w:proofErr w:type="spellEnd"/>
    </w:p>
    <w:p w14:paraId="14BF1036" w14:textId="77777777" w:rsidR="00AD25A1" w:rsidRDefault="00AD25A1" w:rsidP="002E3B52">
      <w:pPr>
        <w:pStyle w:val="cpNormal"/>
      </w:pPr>
    </w:p>
    <w:p w14:paraId="00DDAA02" w14:textId="77777777" w:rsidR="00985BCA" w:rsidRDefault="007876CC" w:rsidP="00985BCA">
      <w:pPr>
        <w:pStyle w:val="Nadpis2"/>
      </w:pPr>
      <w:bookmarkStart w:id="100" w:name="_Toc133237783"/>
      <w:r>
        <w:t>P</w:t>
      </w:r>
      <w:r w:rsidR="00985BCA">
        <w:t>říklad odpovědi</w:t>
      </w:r>
      <w:bookmarkEnd w:id="100"/>
    </w:p>
    <w:p w14:paraId="52CFBFA7" w14:textId="77777777" w:rsidR="00AD25A1" w:rsidRDefault="00AD25A1" w:rsidP="00881A86">
      <w:pPr>
        <w:pStyle w:val="cpNormal"/>
        <w:ind w:left="284"/>
      </w:pPr>
      <w:r>
        <w:t>HTTP/1.1 200 OK</w:t>
      </w:r>
      <w:r w:rsidR="00201469">
        <w:br/>
      </w:r>
      <w:proofErr w:type="spellStart"/>
      <w:r>
        <w:t>Date</w:t>
      </w:r>
      <w:proofErr w:type="spellEnd"/>
      <w:r>
        <w:t xml:space="preserve">: </w:t>
      </w:r>
      <w:proofErr w:type="spellStart"/>
      <w:r>
        <w:t>Wed</w:t>
      </w:r>
      <w:proofErr w:type="spellEnd"/>
      <w:r>
        <w:t>, 27 Mar 2013 11:54:28 GMT</w:t>
      </w:r>
      <w:r w:rsidR="00201469">
        <w:br/>
      </w:r>
      <w:r>
        <w:t xml:space="preserve">Server: </w:t>
      </w:r>
      <w:proofErr w:type="spellStart"/>
      <w:r>
        <w:t>Apache</w:t>
      </w:r>
      <w:proofErr w:type="spellEnd"/>
      <w:r>
        <w:t>/2.2.13</w:t>
      </w:r>
      <w:r w:rsidR="00201469">
        <w:br/>
      </w:r>
      <w:r>
        <w:t>X-</w:t>
      </w:r>
      <w:proofErr w:type="spellStart"/>
      <w:r>
        <w:t>Powered</w:t>
      </w:r>
      <w:proofErr w:type="spellEnd"/>
      <w:r>
        <w:t>-By: PHP/5.2.17</w:t>
      </w:r>
      <w:r w:rsidR="00201469">
        <w:br/>
      </w:r>
      <w:proofErr w:type="spellStart"/>
      <w:r>
        <w:t>Pragma</w:t>
      </w:r>
      <w:proofErr w:type="spellEnd"/>
      <w:r>
        <w:t>: public</w:t>
      </w:r>
      <w:r w:rsidR="00201469">
        <w:br/>
      </w:r>
      <w:proofErr w:type="spellStart"/>
      <w:r>
        <w:t>Expires</w:t>
      </w:r>
      <w:proofErr w:type="spellEnd"/>
      <w:r>
        <w:t>: 0</w:t>
      </w:r>
      <w:r w:rsidR="00201469">
        <w:br/>
      </w:r>
      <w:proofErr w:type="spellStart"/>
      <w:r>
        <w:t>Cache-Control</w:t>
      </w:r>
      <w:proofErr w:type="spellEnd"/>
      <w:r>
        <w:t xml:space="preserve">: </w:t>
      </w:r>
      <w:proofErr w:type="spellStart"/>
      <w:r>
        <w:t>must-revalidate</w:t>
      </w:r>
      <w:proofErr w:type="spellEnd"/>
      <w:r>
        <w:t>, post-</w:t>
      </w:r>
      <w:proofErr w:type="spellStart"/>
      <w:r>
        <w:t>check</w:t>
      </w:r>
      <w:proofErr w:type="spellEnd"/>
      <w:r>
        <w:t xml:space="preserve">=0, </w:t>
      </w:r>
      <w:proofErr w:type="spellStart"/>
      <w:r>
        <w:t>pre-check</w:t>
      </w:r>
      <w:proofErr w:type="spellEnd"/>
      <w:r>
        <w:t>=0</w:t>
      </w:r>
      <w:r w:rsidR="00201469">
        <w:br/>
      </w:r>
      <w:proofErr w:type="spellStart"/>
      <w:r>
        <w:t>Content-Disposition</w:t>
      </w:r>
      <w:proofErr w:type="spellEnd"/>
      <w:r>
        <w:t xml:space="preserve">: </w:t>
      </w:r>
      <w:proofErr w:type="spellStart"/>
      <w:r>
        <w:t>attachment</w:t>
      </w:r>
      <w:proofErr w:type="spellEnd"/>
      <w:r>
        <w:t>; filename=ciselniky.xml</w:t>
      </w:r>
      <w:r w:rsidR="00201469">
        <w:br/>
      </w:r>
      <w:proofErr w:type="spellStart"/>
      <w:r>
        <w:t>Content-Length</w:t>
      </w:r>
      <w:proofErr w:type="spellEnd"/>
      <w:r>
        <w:t>: 1162</w:t>
      </w:r>
      <w:r w:rsidR="00201469">
        <w:br/>
      </w:r>
      <w:proofErr w:type="spellStart"/>
      <w:r>
        <w:t>Content-Description</w:t>
      </w:r>
      <w:proofErr w:type="spellEnd"/>
      <w:r>
        <w:t xml:space="preserve">: </w:t>
      </w:r>
      <w:proofErr w:type="spellStart"/>
      <w:r>
        <w:t>File</w:t>
      </w:r>
      <w:proofErr w:type="spellEnd"/>
      <w:r>
        <w:t xml:space="preserve"> </w:t>
      </w:r>
      <w:proofErr w:type="spellStart"/>
      <w:r>
        <w:t>Transfert</w:t>
      </w:r>
      <w:proofErr w:type="spellEnd"/>
      <w:r w:rsidR="00201469">
        <w:br/>
      </w:r>
      <w:proofErr w:type="spellStart"/>
      <w:r>
        <w:t>Keep-Alive</w:t>
      </w:r>
      <w:proofErr w:type="spellEnd"/>
      <w:r>
        <w:t xml:space="preserve">: </w:t>
      </w:r>
      <w:proofErr w:type="spellStart"/>
      <w:r>
        <w:t>timeout</w:t>
      </w:r>
      <w:proofErr w:type="spellEnd"/>
      <w:r>
        <w:t>=15, max=100</w:t>
      </w:r>
      <w:r w:rsidR="00201469"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 w:rsidR="00201469">
        <w:br/>
      </w:r>
      <w:proofErr w:type="spellStart"/>
      <w:r>
        <w:t>Content</w:t>
      </w:r>
      <w:proofErr w:type="spellEnd"/>
      <w:r>
        <w:t>-Type: text/</w:t>
      </w:r>
      <w:proofErr w:type="spellStart"/>
      <w:proofErr w:type="gramStart"/>
      <w:r>
        <w:t>xml;charset</w:t>
      </w:r>
      <w:proofErr w:type="spellEnd"/>
      <w:proofErr w:type="gramEnd"/>
      <w:r>
        <w:t>=</w:t>
      </w:r>
      <w:r w:rsidR="00AD4887">
        <w:t>utf-8</w:t>
      </w:r>
    </w:p>
    <w:p w14:paraId="06F85AF7" w14:textId="77777777" w:rsidR="002B1393" w:rsidRPr="00ED1FB2" w:rsidRDefault="002B1393" w:rsidP="002B1393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</w:pPr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&lt;?</w:t>
      </w:r>
      <w:proofErr w:type="spellStart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xml</w:t>
      </w:r>
      <w:proofErr w:type="spellEnd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 xml:space="preserve"> </w:t>
      </w:r>
      <w:proofErr w:type="spellStart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version</w:t>
      </w:r>
      <w:proofErr w:type="spellEnd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 xml:space="preserve">="1.0" </w:t>
      </w:r>
      <w:proofErr w:type="spellStart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encoding</w:t>
      </w:r>
      <w:proofErr w:type="spellEnd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="UTF-8"?&gt;</w:t>
      </w:r>
    </w:p>
    <w:p w14:paraId="00C666E3" w14:textId="77777777" w:rsidR="003B0B55" w:rsidRDefault="002B1393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FF"/>
          <w:sz w:val="19"/>
          <w:szCs w:val="19"/>
          <w:lang w:eastAsia="cs-CZ"/>
        </w:rPr>
      </w:pPr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&lt;</w:t>
      </w:r>
      <w:proofErr w:type="spellStart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ciselniky</w:t>
      </w:r>
      <w:proofErr w:type="spellEnd"/>
      <w:r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&gt;</w:t>
      </w:r>
      <w:r w:rsidRPr="00B939F9">
        <w:rPr>
          <w:rFonts w:ascii="Verdana" w:hAnsi="Verdana" w:cs="Consolas"/>
          <w:color w:val="0000FF"/>
          <w:sz w:val="20"/>
          <w:szCs w:val="20"/>
          <w:highlight w:val="white"/>
          <w:lang w:eastAsia="cs-CZ"/>
        </w:rPr>
        <w:t xml:space="preserve"> </w:t>
      </w:r>
    </w:p>
    <w:p w14:paraId="5665CBEF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1A4D75E1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195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28B006D1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04023DBF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OBYČEJNÉ PSANÍ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6507763E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0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6A5008A7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1B68F099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23E2CFB6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169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F474073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51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B80529E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DOPORUČENĚ ST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04EE653F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8AEE074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7E58F50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3CB7F3B6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175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80D6C7F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51+1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36084D1B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DOPORUČENĚ ST DO VLASTNÍCH RUKOU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782E025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2DDD563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350312C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67B48B6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175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72A16540" w14:textId="7217F91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51+1+26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34B64143" w14:textId="46355AC6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 w:rsidR="00AD4DC0" w:rsidRPr="00AD4DC0"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DOPORUČENĚ ST PRIORITNĚ DO VLASTNÍCH RUKOU NEDOSÍLAT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EF2684D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4983E52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1F9B9C4B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2FC7AE2E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175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kod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1A71F8C0" w14:textId="07E833CD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51+1+37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sluzby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21608FA8" w14:textId="454D6C02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 &lt;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 w:rsidR="00AD4DC0" w:rsidRPr="00AD4DC0"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DOPORUČENĚ ST PRIORITNĚ DO VLASTNÍCH RUKOU NEVRACET, VLOŽIT DO SCHRÁNKY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popis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1073D276" w14:textId="77777777" w:rsidR="003B0B55" w:rsidRDefault="003B0B55" w:rsidP="003B0B55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lastRenderedPageBreak/>
        <w:t xml:space="preserve">  &lt;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>
        <w:rPr>
          <w:rFonts w:ascii="Consolas" w:hAnsi="Consolas" w:cs="Consolas"/>
          <w:color w:val="000000"/>
          <w:sz w:val="19"/>
          <w:szCs w:val="19"/>
          <w:highlight w:val="white"/>
          <w:lang w:eastAsia="cs-CZ"/>
        </w:rPr>
        <w:t>1</w:t>
      </w: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&lt;/</w:t>
      </w:r>
      <w:proofErr w:type="spell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kategorie_zasilky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</w:p>
    <w:p w14:paraId="465DB5B5" w14:textId="77777777" w:rsidR="00985BCA" w:rsidRPr="00ED1FB2" w:rsidRDefault="003B0B55" w:rsidP="00ED1FB2">
      <w:pPr>
        <w:autoSpaceDE w:val="0"/>
        <w:autoSpaceDN w:val="0"/>
        <w:adjustRightInd w:val="0"/>
        <w:spacing w:line="240" w:lineRule="auto"/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</w:pPr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 xml:space="preserve"> &lt;/</w:t>
      </w:r>
      <w:proofErr w:type="spellStart"/>
      <w:proofErr w:type="gramStart"/>
      <w:r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</w:t>
      </w:r>
      <w:proofErr w:type="spellEnd"/>
      <w:r>
        <w:rPr>
          <w:rFonts w:ascii="Consolas" w:hAnsi="Consolas" w:cs="Consolas"/>
          <w:color w:val="0000FF"/>
          <w:sz w:val="19"/>
          <w:szCs w:val="19"/>
          <w:highlight w:val="white"/>
          <w:lang w:eastAsia="cs-CZ"/>
        </w:rPr>
        <w:t>&gt;</w:t>
      </w:r>
      <w:r w:rsidR="002B1393"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&lt;</w:t>
      </w:r>
      <w:proofErr w:type="gramEnd"/>
      <w:r w:rsidR="002B1393"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/</w:t>
      </w:r>
      <w:proofErr w:type="spellStart"/>
      <w:r w:rsidR="002B1393"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ciselniky</w:t>
      </w:r>
      <w:proofErr w:type="spellEnd"/>
      <w:r w:rsidR="002B1393" w:rsidRPr="00ED1FB2">
        <w:rPr>
          <w:rFonts w:ascii="Consolas" w:hAnsi="Consolas" w:cs="Consolas"/>
          <w:color w:val="A31515"/>
          <w:sz w:val="19"/>
          <w:szCs w:val="19"/>
          <w:highlight w:val="white"/>
          <w:lang w:eastAsia="cs-CZ"/>
        </w:rPr>
        <w:t>&gt;</w:t>
      </w:r>
    </w:p>
    <w:p w14:paraId="1410CD7A" w14:textId="77777777" w:rsidR="00985BCA" w:rsidRDefault="00900FAA" w:rsidP="00900FAA">
      <w:pPr>
        <w:pStyle w:val="Nadpis1"/>
        <w:numPr>
          <w:ilvl w:val="0"/>
          <w:numId w:val="6"/>
        </w:numPr>
      </w:pPr>
      <w:bookmarkStart w:id="101" w:name="_Toc133237784"/>
      <w:r>
        <w:t>Storno zásilky</w:t>
      </w:r>
      <w:bookmarkEnd w:id="101"/>
    </w:p>
    <w:p w14:paraId="63A78A4C" w14:textId="77777777" w:rsidR="00900FAA" w:rsidRDefault="00900FAA" w:rsidP="002E3B52">
      <w:pPr>
        <w:pStyle w:val="cpNormal"/>
      </w:pPr>
      <w:r>
        <w:t>Rozhraní umožňuje vypsat zásilky, které je možné stornovat a stornování konkrétní zásilky podle zadaného čísla zásilky.</w:t>
      </w:r>
    </w:p>
    <w:p w14:paraId="2D7182AB" w14:textId="77777777" w:rsidR="00900FAA" w:rsidRDefault="00900FAA" w:rsidP="00900FAA">
      <w:pPr>
        <w:tabs>
          <w:tab w:val="left" w:pos="1290"/>
        </w:tabs>
      </w:pPr>
      <w:r>
        <w:t>Požadavek na přehled je realizován HTTPS požadavkem POST, „</w:t>
      </w:r>
      <w:proofErr w:type="spellStart"/>
      <w:r>
        <w:t>content</w:t>
      </w:r>
      <w:proofErr w:type="spellEnd"/>
      <w:r>
        <w:t>-type“ musí být nastaven na „</w:t>
      </w:r>
      <w:proofErr w:type="spellStart"/>
      <w:r w:rsidRPr="00A26632">
        <w:t>app</w:t>
      </w:r>
      <w:r>
        <w:t>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t xml:space="preserve"> “.</w:t>
      </w:r>
    </w:p>
    <w:p w14:paraId="76AE93AA" w14:textId="77777777" w:rsidR="00900FAA" w:rsidRDefault="00900FAA" w:rsidP="00900FAA">
      <w:pPr>
        <w:tabs>
          <w:tab w:val="left" w:pos="1290"/>
        </w:tabs>
      </w:pPr>
    </w:p>
    <w:p w14:paraId="2263CDC8" w14:textId="77777777" w:rsidR="00900FAA" w:rsidRDefault="00900FAA" w:rsidP="00900FAA">
      <w:pPr>
        <w:tabs>
          <w:tab w:val="left" w:pos="1290"/>
        </w:tabs>
      </w:pPr>
      <w:r>
        <w:t>Příklad předání položek v POST.</w:t>
      </w:r>
    </w:p>
    <w:p w14:paraId="69DA3038" w14:textId="77777777" w:rsidR="00900FAA" w:rsidRDefault="00900FAA" w:rsidP="00900FAA">
      <w:pPr>
        <w:pStyle w:val="cpNormal"/>
      </w:pPr>
      <w:r w:rsidRPr="0001185A">
        <w:t>'user=</w:t>
      </w:r>
      <w:r>
        <w:t>dreplech</w:t>
      </w:r>
      <w:r w:rsidRPr="0001185A">
        <w:t>&amp;passw</w:t>
      </w:r>
      <w:r>
        <w:t>or</w:t>
      </w:r>
      <w:r w:rsidRPr="0001185A">
        <w:t>d=</w:t>
      </w:r>
      <w:r>
        <w:t>dreplech</w:t>
      </w:r>
      <w:r w:rsidRPr="0001185A">
        <w:t>&amp;</w:t>
      </w:r>
      <w:r>
        <w:t>typ=1</w:t>
      </w:r>
      <w:r w:rsidRPr="0001185A">
        <w:t>&amp;</w:t>
      </w:r>
      <w:r>
        <w:t>zásilka=</w:t>
      </w:r>
      <w:r w:rsidRPr="00900FAA">
        <w:t>20130410090814_62662</w:t>
      </w:r>
      <w:r w:rsidRPr="0001185A">
        <w:t xml:space="preserve"> '</w:t>
      </w:r>
    </w:p>
    <w:p w14:paraId="7278C7E1" w14:textId="77777777" w:rsidR="00015980" w:rsidRDefault="00015980" w:rsidP="00900FAA">
      <w:pPr>
        <w:pStyle w:val="cpNormal"/>
      </w:pPr>
      <w:r>
        <w:t>Položky v požadavku:</w:t>
      </w:r>
    </w:p>
    <w:p w14:paraId="1E990664" w14:textId="77777777" w:rsidR="00015980" w:rsidRPr="002B0840" w:rsidRDefault="00015980" w:rsidP="00015980">
      <w:pPr>
        <w:pStyle w:val="Odstavecseseznamem"/>
        <w:numPr>
          <w:ilvl w:val="0"/>
          <w:numId w:val="13"/>
        </w:numPr>
        <w:autoSpaceDE w:val="0"/>
        <w:autoSpaceDN w:val="0"/>
        <w:adjustRightInd w:val="0"/>
        <w:spacing w:line="240" w:lineRule="auto"/>
      </w:pPr>
      <w:r w:rsidRPr="002B0840">
        <w:rPr>
          <w:b/>
        </w:rPr>
        <w:t>user</w:t>
      </w:r>
      <w:r w:rsidRPr="00553B98">
        <w:rPr>
          <w:rFonts w:ascii="Arial" w:hAnsi="Arial" w:cs="Arial"/>
        </w:rPr>
        <w:t xml:space="preserve"> – </w:t>
      </w:r>
      <w:r w:rsidRPr="002B0840">
        <w:t>přihlašovací jméno</w:t>
      </w:r>
      <w:r w:rsidRPr="00553B98">
        <w:rPr>
          <w:rFonts w:ascii="Arial" w:hAnsi="Arial" w:cs="Arial"/>
        </w:rPr>
        <w:t xml:space="preserve"> </w:t>
      </w:r>
      <w:r w:rsidRPr="002B0840">
        <w:t>(povinný údaj)</w:t>
      </w:r>
    </w:p>
    <w:p w14:paraId="6F96E359" w14:textId="77777777" w:rsidR="00015980" w:rsidRPr="002B0840" w:rsidRDefault="00015980" w:rsidP="00015980">
      <w:pPr>
        <w:pStyle w:val="Odstavecseseznamem"/>
        <w:numPr>
          <w:ilvl w:val="0"/>
          <w:numId w:val="13"/>
        </w:numPr>
        <w:autoSpaceDE w:val="0"/>
        <w:autoSpaceDN w:val="0"/>
        <w:adjustRightInd w:val="0"/>
        <w:spacing w:line="240" w:lineRule="auto"/>
      </w:pPr>
      <w:proofErr w:type="spellStart"/>
      <w:r w:rsidRPr="002B0840">
        <w:rPr>
          <w:b/>
        </w:rPr>
        <w:t>passw</w:t>
      </w:r>
      <w:r>
        <w:rPr>
          <w:b/>
        </w:rPr>
        <w:t>or</w:t>
      </w:r>
      <w:r w:rsidRPr="002B0840">
        <w:rPr>
          <w:b/>
        </w:rPr>
        <w:t>d</w:t>
      </w:r>
      <w:proofErr w:type="spellEnd"/>
      <w:r w:rsidRPr="00553B98">
        <w:rPr>
          <w:rFonts w:ascii="Arial" w:hAnsi="Arial" w:cs="Arial"/>
        </w:rPr>
        <w:t xml:space="preserve"> – </w:t>
      </w:r>
      <w:r w:rsidRPr="002B0840">
        <w:t>přihlašovací heslo (povinný údaj)</w:t>
      </w:r>
    </w:p>
    <w:p w14:paraId="0A9CAFF1" w14:textId="77777777" w:rsidR="00015980" w:rsidRPr="002B0840" w:rsidRDefault="00015980" w:rsidP="00015980">
      <w:pPr>
        <w:pStyle w:val="Odstavecseseznamem"/>
        <w:numPr>
          <w:ilvl w:val="0"/>
          <w:numId w:val="13"/>
        </w:numPr>
        <w:autoSpaceDE w:val="0"/>
        <w:autoSpaceDN w:val="0"/>
        <w:adjustRightInd w:val="0"/>
        <w:spacing w:line="240" w:lineRule="auto"/>
      </w:pPr>
      <w:r>
        <w:rPr>
          <w:b/>
        </w:rPr>
        <w:t>typ</w:t>
      </w:r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–</w:t>
      </w:r>
      <w:r w:rsidR="00BE6587">
        <w:t>požadovan</w:t>
      </w:r>
      <w:r w:rsidR="002A2F8F">
        <w:t>á</w:t>
      </w:r>
      <w:r w:rsidR="00BE6587">
        <w:t xml:space="preserve"> operace.</w:t>
      </w:r>
      <w:r w:rsidR="00BE6587">
        <w:br/>
        <w:t xml:space="preserve">         0 – seznam zásilek, které je možné stornovat</w:t>
      </w:r>
      <w:r w:rsidR="00BE6587">
        <w:br/>
        <w:t xml:space="preserve">         1 – storno zásilky</w:t>
      </w:r>
    </w:p>
    <w:p w14:paraId="38166587" w14:textId="77777777" w:rsidR="00015980" w:rsidRPr="002B0840" w:rsidRDefault="00015980" w:rsidP="00015980">
      <w:pPr>
        <w:pStyle w:val="Odstavecseseznamem"/>
        <w:numPr>
          <w:ilvl w:val="0"/>
          <w:numId w:val="13"/>
        </w:numPr>
        <w:autoSpaceDE w:val="0"/>
        <w:autoSpaceDN w:val="0"/>
        <w:adjustRightInd w:val="0"/>
        <w:spacing w:line="240" w:lineRule="auto"/>
      </w:pPr>
      <w:proofErr w:type="spellStart"/>
      <w:r>
        <w:rPr>
          <w:b/>
        </w:rPr>
        <w:t>zasilka</w:t>
      </w:r>
      <w:proofErr w:type="spellEnd"/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 xml:space="preserve">– </w:t>
      </w:r>
      <w:r w:rsidR="00E10C37" w:rsidRPr="00E10C37">
        <w:t>číslo zásilky (</w:t>
      </w:r>
      <w:proofErr w:type="gramStart"/>
      <w:r w:rsidR="00E10C37" w:rsidRPr="00E10C37">
        <w:t xml:space="preserve">20 </w:t>
      </w:r>
      <w:proofErr w:type="spellStart"/>
      <w:r w:rsidR="00E10C37" w:rsidRPr="00E10C37">
        <w:t>místné</w:t>
      </w:r>
      <w:proofErr w:type="spellEnd"/>
      <w:proofErr w:type="gramEnd"/>
      <w:r w:rsidR="00E10C37" w:rsidRPr="00E10C37">
        <w:t>)</w:t>
      </w:r>
    </w:p>
    <w:p w14:paraId="4E41AFA1" w14:textId="77777777" w:rsidR="00900FAA" w:rsidRDefault="00900FAA" w:rsidP="002E3B52">
      <w:pPr>
        <w:pStyle w:val="cpNormal"/>
      </w:pPr>
    </w:p>
    <w:p w14:paraId="48FB872F" w14:textId="77777777" w:rsidR="00900FAA" w:rsidRDefault="00A12844" w:rsidP="00A12844">
      <w:pPr>
        <w:pStyle w:val="Nadpis2"/>
      </w:pPr>
      <w:bookmarkStart w:id="102" w:name="_Toc133237785"/>
      <w:r w:rsidRPr="00F85189">
        <w:t>Příklad těla požadavku</w:t>
      </w:r>
      <w:bookmarkEnd w:id="102"/>
    </w:p>
    <w:p w14:paraId="747DEBCA" w14:textId="77777777" w:rsidR="00A12844" w:rsidRDefault="00621F9E" w:rsidP="00621F9E">
      <w:pPr>
        <w:pStyle w:val="cpNormal"/>
        <w:ind w:left="284"/>
      </w:pPr>
      <w:r>
        <w:t>POST /</w:t>
      </w:r>
      <w:proofErr w:type="spellStart"/>
      <w:r>
        <w:t>dopisonline</w:t>
      </w:r>
      <w:proofErr w:type="spellEnd"/>
      <w:r>
        <w:t>/</w:t>
      </w:r>
      <w:proofErr w:type="spellStart"/>
      <w:r>
        <w:t>donStorno.php</w:t>
      </w:r>
      <w:proofErr w:type="spellEnd"/>
      <w:r>
        <w:t xml:space="preserve"> HTTP/1.1</w:t>
      </w:r>
      <w:r>
        <w:b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/x-www-</w:t>
      </w:r>
      <w:proofErr w:type="spellStart"/>
      <w:r>
        <w:t>form</w:t>
      </w:r>
      <w:proofErr w:type="spellEnd"/>
      <w:r>
        <w:t>-</w:t>
      </w:r>
      <w:proofErr w:type="spellStart"/>
      <w:r>
        <w:t>urlencoded</w:t>
      </w:r>
      <w:proofErr w:type="spellEnd"/>
      <w:r>
        <w:cr/>
        <w:t>Host: online3.postservis.cz</w:t>
      </w:r>
      <w:r>
        <w:br/>
      </w:r>
      <w:proofErr w:type="spellStart"/>
      <w:r>
        <w:t>Content-Length</w:t>
      </w:r>
      <w:proofErr w:type="spellEnd"/>
      <w:r>
        <w:t>: 47</w:t>
      </w:r>
      <w:r>
        <w:br/>
      </w:r>
      <w:proofErr w:type="spellStart"/>
      <w:r>
        <w:t>Expect</w:t>
      </w:r>
      <w:proofErr w:type="spellEnd"/>
      <w:r>
        <w:t xml:space="preserve">: </w:t>
      </w:r>
      <w:proofErr w:type="gramStart"/>
      <w:r>
        <w:t>100-continue</w:t>
      </w:r>
      <w:proofErr w:type="gramEnd"/>
      <w:r>
        <w:b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br/>
        <w:t xml:space="preserve">HTTP/1.1 100 </w:t>
      </w:r>
      <w:proofErr w:type="spellStart"/>
      <w:r>
        <w:t>Continue</w:t>
      </w:r>
      <w:proofErr w:type="spellEnd"/>
      <w:r>
        <w:br/>
        <w:t>user=</w:t>
      </w:r>
      <w:proofErr w:type="spellStart"/>
      <w:r>
        <w:t>dreplech&amp;password</w:t>
      </w:r>
      <w:proofErr w:type="spellEnd"/>
      <w:r>
        <w:t>=</w:t>
      </w:r>
      <w:proofErr w:type="spellStart"/>
      <w:r>
        <w:t>dreplech&amp;typ</w:t>
      </w:r>
      <w:proofErr w:type="spellEnd"/>
      <w:r>
        <w:t>=0</w:t>
      </w:r>
    </w:p>
    <w:p w14:paraId="1DCB9CCC" w14:textId="77777777" w:rsidR="00A12844" w:rsidRDefault="007876CC" w:rsidP="007876CC">
      <w:pPr>
        <w:pStyle w:val="Nadpis2"/>
      </w:pPr>
      <w:bookmarkStart w:id="103" w:name="_Toc133237786"/>
      <w:r>
        <w:t>Popis odpovědi</w:t>
      </w:r>
      <w:bookmarkEnd w:id="103"/>
    </w:p>
    <w:tbl>
      <w:tblPr>
        <w:tblStyle w:val="Mkatabulky"/>
        <w:tblW w:w="9072" w:type="dxa"/>
        <w:tblInd w:w="392" w:type="dxa"/>
        <w:tblLayout w:type="fixed"/>
        <w:tblLook w:val="04A0" w:firstRow="1" w:lastRow="0" w:firstColumn="1" w:lastColumn="0" w:noHBand="0" w:noVBand="1"/>
      </w:tblPr>
      <w:tblGrid>
        <w:gridCol w:w="567"/>
        <w:gridCol w:w="2390"/>
        <w:gridCol w:w="1107"/>
        <w:gridCol w:w="5008"/>
      </w:tblGrid>
      <w:tr w:rsidR="007876CC" w14:paraId="10CB3070" w14:textId="77777777" w:rsidTr="00A93189">
        <w:tc>
          <w:tcPr>
            <w:tcW w:w="567" w:type="dxa"/>
          </w:tcPr>
          <w:p w14:paraId="274AEDB1" w14:textId="77777777" w:rsidR="007876CC" w:rsidRPr="00AB7CDC" w:rsidRDefault="007876CC" w:rsidP="00A93189">
            <w:pPr>
              <w:pStyle w:val="Tabulkov"/>
              <w:widowControl w:val="0"/>
              <w:ind w:right="-25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Č.</w:t>
            </w:r>
          </w:p>
        </w:tc>
        <w:tc>
          <w:tcPr>
            <w:tcW w:w="2390" w:type="dxa"/>
          </w:tcPr>
          <w:p w14:paraId="008D5FE5" w14:textId="77777777" w:rsidR="007876CC" w:rsidRPr="00AB7CD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Popis pole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4AA47755" w14:textId="77777777" w:rsidR="007876CC" w:rsidRPr="00AB7CD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Velikost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2282D8FD" w14:textId="77777777" w:rsidR="007876CC" w:rsidRPr="00AB7CD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b/>
                <w:sz w:val="22"/>
                <w:szCs w:val="22"/>
              </w:rPr>
            </w:pPr>
            <w:r w:rsidRPr="00AB7CDC">
              <w:rPr>
                <w:rFonts w:ascii="Times New Roman" w:hAnsi="Times New Roman"/>
                <w:b/>
                <w:sz w:val="22"/>
                <w:szCs w:val="22"/>
              </w:rPr>
              <w:t>Význam pole</w:t>
            </w:r>
          </w:p>
        </w:tc>
      </w:tr>
      <w:tr w:rsidR="007876CC" w14:paraId="5191CEE2" w14:textId="77777777" w:rsidTr="00A93189">
        <w:tc>
          <w:tcPr>
            <w:tcW w:w="567" w:type="dxa"/>
          </w:tcPr>
          <w:p w14:paraId="5E0DF9F3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2390" w:type="dxa"/>
          </w:tcPr>
          <w:p w14:paraId="593AC122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stav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3E1017B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0A6B4DB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Číslo chyby viz., chybové stavy.</w:t>
            </w:r>
          </w:p>
        </w:tc>
      </w:tr>
      <w:tr w:rsidR="007876CC" w14:paraId="446C8CA9" w14:textId="77777777" w:rsidTr="00A93189">
        <w:tc>
          <w:tcPr>
            <w:tcW w:w="567" w:type="dxa"/>
          </w:tcPr>
          <w:p w14:paraId="61BA86A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2390" w:type="dxa"/>
          </w:tcPr>
          <w:p w14:paraId="4BCD54C4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popis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1F39CCB4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150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076EE5A5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Popis stavu</w:t>
            </w:r>
          </w:p>
        </w:tc>
      </w:tr>
      <w:tr w:rsidR="007876CC" w14:paraId="4B52211B" w14:textId="77777777" w:rsidTr="00A93189">
        <w:tc>
          <w:tcPr>
            <w:tcW w:w="567" w:type="dxa"/>
          </w:tcPr>
          <w:p w14:paraId="135CFF32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2390" w:type="dxa"/>
          </w:tcPr>
          <w:p w14:paraId="71B6E5C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typ</w:t>
            </w:r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109AABA3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18B74EAE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Požadovaná operace</w:t>
            </w:r>
          </w:p>
        </w:tc>
      </w:tr>
      <w:tr w:rsidR="007876CC" w14:paraId="44A32F6C" w14:textId="77777777" w:rsidTr="00A93189">
        <w:tc>
          <w:tcPr>
            <w:tcW w:w="567" w:type="dxa"/>
          </w:tcPr>
          <w:p w14:paraId="28CCF5FB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3</w:t>
            </w:r>
          </w:p>
        </w:tc>
        <w:tc>
          <w:tcPr>
            <w:tcW w:w="2390" w:type="dxa"/>
          </w:tcPr>
          <w:p w14:paraId="5A056A9C" w14:textId="77777777" w:rsidR="007876CC" w:rsidRDefault="007876CC" w:rsidP="007876CC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zasilka</w:t>
            </w:r>
            <w:proofErr w:type="spellEnd"/>
            <w:r>
              <w:rPr>
                <w:rFonts w:ascii="Times New Roman" w:hAnsi="Times New Roman"/>
                <w:sz w:val="22"/>
                <w:szCs w:val="22"/>
              </w:rPr>
              <w:t xml:space="preserve"> - 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cislo</w:t>
            </w:r>
            <w:proofErr w:type="spellEnd"/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1CD7C701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20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1CFA2D29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Číslo zásilky v systému Hybridní pošty</w:t>
            </w:r>
          </w:p>
        </w:tc>
      </w:tr>
      <w:tr w:rsidR="007876CC" w14:paraId="0CBE6518" w14:textId="77777777" w:rsidTr="00A93189">
        <w:tc>
          <w:tcPr>
            <w:tcW w:w="567" w:type="dxa"/>
          </w:tcPr>
          <w:p w14:paraId="435F1E8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4</w:t>
            </w:r>
          </w:p>
        </w:tc>
        <w:tc>
          <w:tcPr>
            <w:tcW w:w="2390" w:type="dxa"/>
          </w:tcPr>
          <w:p w14:paraId="3323B24F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zasilka</w:t>
            </w:r>
            <w:proofErr w:type="spellEnd"/>
            <w:r>
              <w:rPr>
                <w:rFonts w:ascii="Times New Roman" w:hAnsi="Times New Roman"/>
                <w:sz w:val="22"/>
                <w:szCs w:val="22"/>
              </w:rPr>
              <w:t xml:space="preserve"> - stav</w:t>
            </w:r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7B7C452E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2</w:t>
            </w:r>
          </w:p>
        </w:tc>
        <w:tc>
          <w:tcPr>
            <w:tcW w:w="5008" w:type="dxa"/>
            <w:tcBorders>
              <w:left w:val="single" w:sz="4" w:space="0" w:color="auto"/>
            </w:tcBorders>
            <w:vAlign w:val="center"/>
          </w:tcPr>
          <w:p w14:paraId="6976F6A9" w14:textId="77777777" w:rsidR="00C77063" w:rsidRDefault="007876CC" w:rsidP="00C7706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Stav zásilky</w:t>
            </w:r>
            <w:r w:rsidR="008D49E3">
              <w:rPr>
                <w:rFonts w:ascii="Times New Roman" w:hAnsi="Times New Roman"/>
                <w:sz w:val="22"/>
                <w:szCs w:val="22"/>
              </w:rPr>
              <w:t xml:space="preserve">. </w:t>
            </w:r>
          </w:p>
          <w:p w14:paraId="13E1A277" w14:textId="77777777" w:rsidR="00C77063" w:rsidRPr="0049600A" w:rsidRDefault="00C77063" w:rsidP="00C7706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46 – Zakázka byla stornována.</w:t>
            </w:r>
          </w:p>
          <w:p w14:paraId="52226660" w14:textId="77777777" w:rsidR="007876CC" w:rsidRPr="00855D3E" w:rsidRDefault="00C77063" w:rsidP="00C7706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49600A">
              <w:rPr>
                <w:rFonts w:ascii="Times New Roman" w:hAnsi="Times New Roman"/>
                <w:sz w:val="22"/>
                <w:szCs w:val="22"/>
              </w:rPr>
              <w:t>50 – Zakázka čeká na zpracování</w:t>
            </w:r>
          </w:p>
        </w:tc>
      </w:tr>
      <w:tr w:rsidR="007876CC" w14:paraId="22A9ED62" w14:textId="77777777" w:rsidTr="00A93189">
        <w:tc>
          <w:tcPr>
            <w:tcW w:w="567" w:type="dxa"/>
          </w:tcPr>
          <w:p w14:paraId="7F38F2A0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5</w:t>
            </w:r>
          </w:p>
        </w:tc>
        <w:tc>
          <w:tcPr>
            <w:tcW w:w="2390" w:type="dxa"/>
          </w:tcPr>
          <w:p w14:paraId="46C0EB12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proofErr w:type="spellStart"/>
            <w:proofErr w:type="gramStart"/>
            <w:r>
              <w:rPr>
                <w:rFonts w:ascii="Times New Roman" w:hAnsi="Times New Roman"/>
                <w:sz w:val="22"/>
                <w:szCs w:val="22"/>
              </w:rPr>
              <w:t>zasilka</w:t>
            </w:r>
            <w:proofErr w:type="spellEnd"/>
            <w:r>
              <w:rPr>
                <w:rFonts w:ascii="Times New Roman" w:hAnsi="Times New Roman"/>
                <w:sz w:val="22"/>
                <w:szCs w:val="22"/>
              </w:rPr>
              <w:t xml:space="preserve"> - popis</w:t>
            </w:r>
            <w:proofErr w:type="gramEnd"/>
          </w:p>
        </w:tc>
        <w:tc>
          <w:tcPr>
            <w:tcW w:w="1107" w:type="dxa"/>
            <w:tcBorders>
              <w:right w:val="single" w:sz="4" w:space="0" w:color="auto"/>
            </w:tcBorders>
          </w:tcPr>
          <w:p w14:paraId="7206F09F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150</w:t>
            </w:r>
          </w:p>
        </w:tc>
        <w:tc>
          <w:tcPr>
            <w:tcW w:w="5008" w:type="dxa"/>
            <w:tcBorders>
              <w:left w:val="single" w:sz="4" w:space="0" w:color="auto"/>
            </w:tcBorders>
          </w:tcPr>
          <w:p w14:paraId="0F49F0DC" w14:textId="77777777" w:rsidR="007876CC" w:rsidRDefault="007876CC" w:rsidP="008A41A4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Popis stavu zpracování zásilky</w:t>
            </w:r>
          </w:p>
        </w:tc>
      </w:tr>
    </w:tbl>
    <w:p w14:paraId="6C048AB0" w14:textId="77777777" w:rsidR="007876CC" w:rsidRPr="007876CC" w:rsidRDefault="007876CC" w:rsidP="007876CC">
      <w:pPr>
        <w:pStyle w:val="cpNormal"/>
      </w:pPr>
    </w:p>
    <w:p w14:paraId="054963B9" w14:textId="77777777" w:rsidR="00A12844" w:rsidRDefault="00A12844" w:rsidP="00A12844">
      <w:pPr>
        <w:pStyle w:val="Nadpis2"/>
      </w:pPr>
      <w:bookmarkStart w:id="104" w:name="_Toc133237787"/>
      <w:r>
        <w:lastRenderedPageBreak/>
        <w:t>Příklad odpovědi</w:t>
      </w:r>
      <w:bookmarkEnd w:id="104"/>
    </w:p>
    <w:p w14:paraId="6B836554" w14:textId="77777777" w:rsidR="00621F9E" w:rsidRDefault="00621F9E" w:rsidP="00621F9E">
      <w:pPr>
        <w:pStyle w:val="cpNormal"/>
        <w:ind w:left="284"/>
      </w:pPr>
      <w:r>
        <w:t>HTTP/1.1 200 OK</w:t>
      </w:r>
      <w:r>
        <w:br/>
      </w:r>
      <w:proofErr w:type="spellStart"/>
      <w:r>
        <w:t>Date</w:t>
      </w:r>
      <w:proofErr w:type="spellEnd"/>
      <w:r>
        <w:t xml:space="preserve">: Thu, 11 </w:t>
      </w:r>
      <w:proofErr w:type="spellStart"/>
      <w:r>
        <w:t>Apr</w:t>
      </w:r>
      <w:proofErr w:type="spellEnd"/>
      <w:r>
        <w:t xml:space="preserve"> 2013 07:01:09 GMT</w:t>
      </w:r>
      <w:r>
        <w:br/>
        <w:t xml:space="preserve">Server: </w:t>
      </w:r>
      <w:proofErr w:type="spellStart"/>
      <w:r>
        <w:t>Apache</w:t>
      </w:r>
      <w:proofErr w:type="spellEnd"/>
      <w:r>
        <w:t>/2.2.13</w:t>
      </w:r>
      <w:r>
        <w:br/>
        <w:t>X-</w:t>
      </w:r>
      <w:proofErr w:type="spellStart"/>
      <w:r>
        <w:t>Powered</w:t>
      </w:r>
      <w:proofErr w:type="spellEnd"/>
      <w:r>
        <w:t>-By: PHP/5.2.17</w:t>
      </w:r>
      <w:r>
        <w:cr/>
      </w:r>
      <w:proofErr w:type="spellStart"/>
      <w:r>
        <w:t>Pragma</w:t>
      </w:r>
      <w:proofErr w:type="spellEnd"/>
      <w:r>
        <w:t>: public</w:t>
      </w:r>
      <w:r>
        <w:br/>
      </w:r>
      <w:proofErr w:type="spellStart"/>
      <w:r>
        <w:t>Expires</w:t>
      </w:r>
      <w:proofErr w:type="spellEnd"/>
      <w:r>
        <w:t>: 0</w:t>
      </w:r>
      <w:r>
        <w:br/>
      </w:r>
      <w:proofErr w:type="spellStart"/>
      <w:r>
        <w:t>Cache-Control</w:t>
      </w:r>
      <w:proofErr w:type="spellEnd"/>
      <w:r>
        <w:t xml:space="preserve">: </w:t>
      </w:r>
      <w:proofErr w:type="spellStart"/>
      <w:r>
        <w:t>must-revalidate</w:t>
      </w:r>
      <w:proofErr w:type="spellEnd"/>
      <w:r>
        <w:t>, post-</w:t>
      </w:r>
      <w:proofErr w:type="spellStart"/>
      <w:r>
        <w:t>check</w:t>
      </w:r>
      <w:proofErr w:type="spellEnd"/>
      <w:r>
        <w:t xml:space="preserve">=0, </w:t>
      </w:r>
      <w:proofErr w:type="spellStart"/>
      <w:r>
        <w:t>pre-check</w:t>
      </w:r>
      <w:proofErr w:type="spellEnd"/>
      <w:r>
        <w:t>=0</w:t>
      </w:r>
      <w:r>
        <w:cr/>
      </w:r>
      <w:proofErr w:type="spellStart"/>
      <w:r>
        <w:t>Content-Disposition</w:t>
      </w:r>
      <w:proofErr w:type="spellEnd"/>
      <w:r>
        <w:t xml:space="preserve">: </w:t>
      </w:r>
      <w:proofErr w:type="spellStart"/>
      <w:r>
        <w:t>attachment</w:t>
      </w:r>
      <w:proofErr w:type="spellEnd"/>
      <w:r>
        <w:t>; filename=log.xml</w:t>
      </w:r>
      <w:r>
        <w:br/>
      </w:r>
      <w:proofErr w:type="spellStart"/>
      <w:r>
        <w:t>Content</w:t>
      </w:r>
      <w:proofErr w:type="spellEnd"/>
      <w:r>
        <w:t>-Transfer-</w:t>
      </w:r>
      <w:proofErr w:type="spellStart"/>
      <w:r>
        <w:t>Encoding</w:t>
      </w:r>
      <w:proofErr w:type="spellEnd"/>
      <w:r>
        <w:t xml:space="preserve">: </w:t>
      </w:r>
      <w:proofErr w:type="spellStart"/>
      <w:r>
        <w:t>binary</w:t>
      </w:r>
      <w:proofErr w:type="spellEnd"/>
      <w:r>
        <w:cr/>
      </w:r>
      <w:proofErr w:type="spellStart"/>
      <w:r>
        <w:t>Content-Description</w:t>
      </w:r>
      <w:proofErr w:type="spellEnd"/>
      <w:r>
        <w:t xml:space="preserve">: </w:t>
      </w:r>
      <w:proofErr w:type="spellStart"/>
      <w:r>
        <w:t>File</w:t>
      </w:r>
      <w:proofErr w:type="spellEnd"/>
      <w:r>
        <w:t xml:space="preserve"> </w:t>
      </w:r>
      <w:proofErr w:type="spellStart"/>
      <w:r>
        <w:t>Transfert</w:t>
      </w:r>
      <w:proofErr w:type="spellEnd"/>
      <w:r>
        <w:cr/>
      </w:r>
      <w:proofErr w:type="spellStart"/>
      <w:r>
        <w:t>Content-Length</w:t>
      </w:r>
      <w:proofErr w:type="spellEnd"/>
      <w:r>
        <w:t>: 212</w:t>
      </w:r>
      <w:r>
        <w:br/>
      </w:r>
      <w:proofErr w:type="spellStart"/>
      <w:r>
        <w:t>Keep-Alive</w:t>
      </w:r>
      <w:proofErr w:type="spellEnd"/>
      <w:r>
        <w:t xml:space="preserve">: </w:t>
      </w:r>
      <w:proofErr w:type="spellStart"/>
      <w:r>
        <w:t>timeout</w:t>
      </w:r>
      <w:proofErr w:type="spellEnd"/>
      <w:r>
        <w:t>=15, max=100</w:t>
      </w:r>
      <w:r>
        <w:cr/>
      </w:r>
      <w:proofErr w:type="spellStart"/>
      <w:r>
        <w:t>Connection</w:t>
      </w:r>
      <w:proofErr w:type="spellEnd"/>
      <w:r>
        <w:t xml:space="preserve">: </w:t>
      </w:r>
      <w:proofErr w:type="spellStart"/>
      <w:r>
        <w:t>Keep-Alive</w:t>
      </w:r>
      <w:proofErr w:type="spellEnd"/>
      <w:r>
        <w:cr/>
      </w:r>
      <w:proofErr w:type="spellStart"/>
      <w:r>
        <w:t>Content</w:t>
      </w:r>
      <w:proofErr w:type="spellEnd"/>
      <w:r>
        <w:t xml:space="preserve">-Type: </w:t>
      </w:r>
      <w:proofErr w:type="spellStart"/>
      <w:r>
        <w:t>application</w:t>
      </w:r>
      <w:proofErr w:type="spellEnd"/>
      <w:r>
        <w:t>/</w:t>
      </w:r>
      <w:proofErr w:type="spellStart"/>
      <w:r>
        <w:t>xml</w:t>
      </w:r>
      <w:proofErr w:type="spellEnd"/>
      <w:r>
        <w:cr/>
      </w:r>
    </w:p>
    <w:p w14:paraId="2AD33F67" w14:textId="77777777" w:rsidR="00FC009C" w:rsidRDefault="00FC009C" w:rsidP="00FC009C">
      <w:pPr>
        <w:ind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&lt;?</w:t>
      </w:r>
      <w:proofErr w:type="spellStart"/>
      <w:r>
        <w:rPr>
          <w:rStyle w:val="pi1"/>
          <w:rFonts w:ascii="Verdana" w:hAnsi="Verdana"/>
          <w:sz w:val="20"/>
          <w:szCs w:val="20"/>
        </w:rPr>
        <w:t>xml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pi1"/>
          <w:rFonts w:ascii="Verdana" w:hAnsi="Verdana"/>
          <w:sz w:val="20"/>
          <w:szCs w:val="20"/>
        </w:rPr>
        <w:t>version</w:t>
      </w:r>
      <w:proofErr w:type="spellEnd"/>
      <w:r>
        <w:rPr>
          <w:rStyle w:val="pi1"/>
          <w:rFonts w:ascii="Verdana" w:hAnsi="Verdana"/>
          <w:sz w:val="20"/>
          <w:szCs w:val="20"/>
        </w:rPr>
        <w:t xml:space="preserve">="1.0" </w:t>
      </w:r>
      <w:proofErr w:type="spellStart"/>
      <w:r>
        <w:rPr>
          <w:rStyle w:val="pi1"/>
          <w:rFonts w:ascii="Verdana" w:hAnsi="Verdana"/>
          <w:sz w:val="20"/>
          <w:szCs w:val="20"/>
        </w:rPr>
        <w:t>encoding</w:t>
      </w:r>
      <w:proofErr w:type="spellEnd"/>
      <w:r>
        <w:rPr>
          <w:rStyle w:val="pi1"/>
          <w:rFonts w:ascii="Verdana" w:hAnsi="Verdana"/>
          <w:sz w:val="20"/>
          <w:szCs w:val="20"/>
        </w:rPr>
        <w:t>="UTF-8</w:t>
      </w:r>
      <w:proofErr w:type="gramStart"/>
      <w:r>
        <w:rPr>
          <w:rStyle w:val="pi1"/>
          <w:rFonts w:ascii="Verdana" w:hAnsi="Verdana"/>
          <w:sz w:val="20"/>
          <w:szCs w:val="20"/>
        </w:rPr>
        <w:t xml:space="preserve">" </w:t>
      </w:r>
      <w:r>
        <w:rPr>
          <w:rStyle w:val="m1"/>
          <w:rFonts w:ascii="Verdana" w:hAnsi="Verdana"/>
          <w:sz w:val="20"/>
          <w:szCs w:val="20"/>
        </w:rPr>
        <w:t>?</w:t>
      </w:r>
      <w:proofErr w:type="gramEnd"/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5341DE0" w14:textId="77777777" w:rsidR="00FC009C" w:rsidRDefault="00FC009C" w:rsidP="00FC009C">
      <w:pPr>
        <w:ind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dataroot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3B6ACA7B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0AE69BB1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OK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BEF81F5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typ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typ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3E5977BC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1"/>
          <w:rFonts w:ascii="Verdana" w:hAnsi="Verdana"/>
          <w:sz w:val="20"/>
          <w:szCs w:val="20"/>
        </w:rPr>
        <w:t>cislo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20130409113016_66016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09533813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50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589ADD09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Nezpracováno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81E7B95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5477F0C0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1"/>
          <w:rFonts w:ascii="Verdana" w:hAnsi="Verdana"/>
          <w:sz w:val="20"/>
          <w:szCs w:val="20"/>
        </w:rPr>
        <w:t>cislo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20130409113034_87368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185BC5A0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50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13B956BB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Nezpracováno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484101F9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00F59696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t1"/>
          <w:rFonts w:ascii="Verdana" w:hAnsi="Verdana"/>
          <w:sz w:val="20"/>
          <w:szCs w:val="20"/>
        </w:rPr>
        <w:t xml:space="preserve"> </w:t>
      </w:r>
      <w:proofErr w:type="spellStart"/>
      <w:r>
        <w:rPr>
          <w:rStyle w:val="t1"/>
          <w:rFonts w:ascii="Verdana" w:hAnsi="Verdana"/>
          <w:sz w:val="20"/>
          <w:szCs w:val="20"/>
        </w:rPr>
        <w:t>cislo</w:t>
      </w:r>
      <w:proofErr w:type="spellEnd"/>
      <w:r>
        <w:rPr>
          <w:rStyle w:val="m1"/>
          <w:rFonts w:ascii="Verdana" w:hAnsi="Verdana"/>
          <w:sz w:val="20"/>
          <w:szCs w:val="20"/>
        </w:rPr>
        <w:t>="</w:t>
      </w:r>
      <w:r>
        <w:rPr>
          <w:rFonts w:ascii="Verdana" w:hAnsi="Verdana"/>
          <w:b/>
          <w:bCs/>
          <w:sz w:val="20"/>
          <w:szCs w:val="20"/>
        </w:rPr>
        <w:t>20130410090814_62662</w:t>
      </w:r>
      <w:r>
        <w:rPr>
          <w:rStyle w:val="m1"/>
          <w:rFonts w:ascii="Verdana" w:hAnsi="Verdana"/>
          <w:sz w:val="20"/>
          <w:szCs w:val="20"/>
        </w:rPr>
        <w:t>"&gt;</w:t>
      </w:r>
    </w:p>
    <w:p w14:paraId="689EA5E6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50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stav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294F453E" w14:textId="77777777" w:rsidR="00FC009C" w:rsidRDefault="00FC009C" w:rsidP="00FC009C">
      <w:pPr>
        <w:ind w:firstLine="709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Style w:val="tx1"/>
          <w:rFonts w:ascii="Verdana" w:hAnsi="Verdana"/>
          <w:sz w:val="20"/>
          <w:szCs w:val="20"/>
        </w:rPr>
        <w:t>Nezpracováno</w:t>
      </w:r>
      <w:r>
        <w:rPr>
          <w:rStyle w:val="m1"/>
          <w:rFonts w:ascii="Verdana" w:hAnsi="Verdana"/>
          <w:sz w:val="20"/>
          <w:szCs w:val="20"/>
        </w:rPr>
        <w:t>&lt;/</w:t>
      </w:r>
      <w:r>
        <w:rPr>
          <w:rStyle w:val="t1"/>
          <w:rFonts w:ascii="Verdana" w:hAnsi="Verdana"/>
          <w:sz w:val="20"/>
          <w:szCs w:val="20"/>
        </w:rPr>
        <w:t>popis</w:t>
      </w:r>
      <w:r>
        <w:rPr>
          <w:rStyle w:val="m1"/>
          <w:rFonts w:ascii="Verdana" w:hAnsi="Verdana"/>
          <w:sz w:val="20"/>
          <w:szCs w:val="20"/>
        </w:rPr>
        <w:t>&gt;</w:t>
      </w:r>
      <w:r>
        <w:rPr>
          <w:rFonts w:ascii="Verdana" w:hAnsi="Verdana"/>
          <w:sz w:val="20"/>
          <w:szCs w:val="20"/>
        </w:rPr>
        <w:t xml:space="preserve"> </w:t>
      </w:r>
    </w:p>
    <w:p w14:paraId="612034E9" w14:textId="77777777" w:rsidR="00FC009C" w:rsidRDefault="00FC009C" w:rsidP="00FC009C">
      <w:pPr>
        <w:ind w:firstLine="426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zasilka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2B9AC33C" w14:textId="77777777" w:rsidR="00FC009C" w:rsidRDefault="00FC009C" w:rsidP="00FC009C">
      <w:pPr>
        <w:ind w:firstLine="284"/>
        <w:rPr>
          <w:rFonts w:ascii="Verdana" w:hAnsi="Verdana"/>
          <w:sz w:val="20"/>
          <w:szCs w:val="20"/>
        </w:rPr>
      </w:pPr>
      <w:r>
        <w:rPr>
          <w:rStyle w:val="m1"/>
          <w:rFonts w:ascii="Verdana" w:hAnsi="Verdana"/>
          <w:sz w:val="20"/>
          <w:szCs w:val="20"/>
        </w:rPr>
        <w:t>&lt;/</w:t>
      </w:r>
      <w:proofErr w:type="spellStart"/>
      <w:r>
        <w:rPr>
          <w:rStyle w:val="t1"/>
          <w:rFonts w:ascii="Verdana" w:hAnsi="Verdana"/>
          <w:sz w:val="20"/>
          <w:szCs w:val="20"/>
        </w:rPr>
        <w:t>dataroot</w:t>
      </w:r>
      <w:proofErr w:type="spellEnd"/>
      <w:r>
        <w:rPr>
          <w:rStyle w:val="m1"/>
          <w:rFonts w:ascii="Verdana" w:hAnsi="Verdana"/>
          <w:sz w:val="20"/>
          <w:szCs w:val="20"/>
        </w:rPr>
        <w:t>&gt;</w:t>
      </w:r>
    </w:p>
    <w:p w14:paraId="6B40A08C" w14:textId="77777777" w:rsidR="00A12844" w:rsidRDefault="00A12844" w:rsidP="00470BE7">
      <w:pPr>
        <w:pStyle w:val="cpNormal"/>
        <w:ind w:left="284"/>
      </w:pPr>
    </w:p>
    <w:p w14:paraId="295C0D34" w14:textId="77777777" w:rsidR="00A12844" w:rsidRDefault="00A12844" w:rsidP="002E3B52">
      <w:pPr>
        <w:pStyle w:val="cpNormal"/>
      </w:pPr>
    </w:p>
    <w:p w14:paraId="4B733E8F" w14:textId="77777777" w:rsidR="00A12844" w:rsidRDefault="00A12844" w:rsidP="00A12844">
      <w:pPr>
        <w:pStyle w:val="Nadpis2"/>
      </w:pPr>
      <w:bookmarkStart w:id="105" w:name="_Toc133237788"/>
      <w:r w:rsidRPr="00F45110">
        <w:t>Chybové stavy</w:t>
      </w:r>
      <w:bookmarkEnd w:id="105"/>
    </w:p>
    <w:tbl>
      <w:tblPr>
        <w:tblStyle w:val="Mkatabulky"/>
        <w:tblW w:w="0" w:type="auto"/>
        <w:tblInd w:w="108" w:type="dxa"/>
        <w:tblLook w:val="04A0" w:firstRow="1" w:lastRow="0" w:firstColumn="1" w:lastColumn="0" w:noHBand="0" w:noVBand="1"/>
      </w:tblPr>
      <w:tblGrid>
        <w:gridCol w:w="817"/>
        <w:gridCol w:w="8395"/>
      </w:tblGrid>
      <w:tr w:rsidR="00B57B81" w:rsidRPr="00553B98" w14:paraId="19C6D3E8" w14:textId="77777777" w:rsidTr="008A41A4">
        <w:tc>
          <w:tcPr>
            <w:tcW w:w="817" w:type="dxa"/>
          </w:tcPr>
          <w:p w14:paraId="1F33D668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Kód</w:t>
            </w:r>
          </w:p>
        </w:tc>
        <w:tc>
          <w:tcPr>
            <w:tcW w:w="8395" w:type="dxa"/>
          </w:tcPr>
          <w:p w14:paraId="22B5212F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  <w:rPr>
                <w:b/>
              </w:rPr>
            </w:pPr>
            <w:r w:rsidRPr="008973CA">
              <w:rPr>
                <w:b/>
              </w:rPr>
              <w:t>Chyba</w:t>
            </w:r>
          </w:p>
        </w:tc>
      </w:tr>
      <w:tr w:rsidR="00B57B81" w:rsidRPr="00553B98" w14:paraId="7AADDF66" w14:textId="77777777" w:rsidTr="008A41A4">
        <w:tc>
          <w:tcPr>
            <w:tcW w:w="817" w:type="dxa"/>
          </w:tcPr>
          <w:p w14:paraId="7BBC17D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8973CA">
              <w:t>0</w:t>
            </w:r>
          </w:p>
        </w:tc>
        <w:tc>
          <w:tcPr>
            <w:tcW w:w="8395" w:type="dxa"/>
          </w:tcPr>
          <w:p w14:paraId="79EC560B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OK</w:t>
            </w:r>
          </w:p>
        </w:tc>
      </w:tr>
      <w:tr w:rsidR="00B57B81" w:rsidRPr="00553B98" w14:paraId="2B18C575" w14:textId="77777777" w:rsidTr="008A41A4">
        <w:tc>
          <w:tcPr>
            <w:tcW w:w="817" w:type="dxa"/>
          </w:tcPr>
          <w:p w14:paraId="7B60528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1</w:t>
            </w:r>
          </w:p>
        </w:tc>
        <w:tc>
          <w:tcPr>
            <w:tcW w:w="8395" w:type="dxa"/>
          </w:tcPr>
          <w:p w14:paraId="394BC6D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Přístup přes HTTP</w:t>
            </w:r>
          </w:p>
        </w:tc>
      </w:tr>
      <w:tr w:rsidR="00B57B81" w:rsidRPr="00553B98" w14:paraId="2FDA21E5" w14:textId="77777777" w:rsidTr="008A41A4">
        <w:tc>
          <w:tcPr>
            <w:tcW w:w="817" w:type="dxa"/>
          </w:tcPr>
          <w:p w14:paraId="705BE3AE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2</w:t>
            </w:r>
          </w:p>
        </w:tc>
        <w:tc>
          <w:tcPr>
            <w:tcW w:w="8395" w:type="dxa"/>
          </w:tcPr>
          <w:p w14:paraId="103A83A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Proměnná user neexistuje</w:t>
            </w:r>
          </w:p>
        </w:tc>
      </w:tr>
      <w:tr w:rsidR="00B57B81" w:rsidRPr="00553B98" w14:paraId="0ED08E3C" w14:textId="77777777" w:rsidTr="008A41A4">
        <w:tc>
          <w:tcPr>
            <w:tcW w:w="817" w:type="dxa"/>
          </w:tcPr>
          <w:p w14:paraId="5E5321CF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3</w:t>
            </w:r>
          </w:p>
        </w:tc>
        <w:tc>
          <w:tcPr>
            <w:tcW w:w="8395" w:type="dxa"/>
          </w:tcPr>
          <w:p w14:paraId="3644F750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Proměnná user je prázdná</w:t>
            </w:r>
          </w:p>
        </w:tc>
      </w:tr>
      <w:tr w:rsidR="00B57B81" w:rsidRPr="00553B98" w14:paraId="0606332E" w14:textId="77777777" w:rsidTr="008A41A4">
        <w:tc>
          <w:tcPr>
            <w:tcW w:w="817" w:type="dxa"/>
          </w:tcPr>
          <w:p w14:paraId="71ED42ED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4</w:t>
            </w:r>
          </w:p>
        </w:tc>
        <w:tc>
          <w:tcPr>
            <w:tcW w:w="8395" w:type="dxa"/>
          </w:tcPr>
          <w:p w14:paraId="362D619A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 xml:space="preserve">Proměnná </w:t>
            </w:r>
            <w:proofErr w:type="spellStart"/>
            <w:r w:rsidRPr="00B57B81">
              <w:t>password</w:t>
            </w:r>
            <w:proofErr w:type="spellEnd"/>
            <w:r w:rsidRPr="00B57B81">
              <w:t xml:space="preserve"> neexistuje</w:t>
            </w:r>
          </w:p>
        </w:tc>
      </w:tr>
      <w:tr w:rsidR="00B57B81" w:rsidRPr="00553B98" w14:paraId="66C7303C" w14:textId="77777777" w:rsidTr="008A41A4">
        <w:tc>
          <w:tcPr>
            <w:tcW w:w="817" w:type="dxa"/>
          </w:tcPr>
          <w:p w14:paraId="36E62435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5</w:t>
            </w:r>
          </w:p>
        </w:tc>
        <w:tc>
          <w:tcPr>
            <w:tcW w:w="8395" w:type="dxa"/>
          </w:tcPr>
          <w:p w14:paraId="3607DD72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 xml:space="preserve">Proměnná </w:t>
            </w:r>
            <w:proofErr w:type="spellStart"/>
            <w:r w:rsidRPr="00B57B81">
              <w:t>password</w:t>
            </w:r>
            <w:proofErr w:type="spellEnd"/>
            <w:r w:rsidRPr="00B57B81">
              <w:t xml:space="preserve"> je prázdná</w:t>
            </w:r>
          </w:p>
        </w:tc>
      </w:tr>
      <w:tr w:rsidR="00B57B81" w:rsidRPr="00553B98" w14:paraId="04B1972E" w14:textId="77777777" w:rsidTr="008A41A4">
        <w:tc>
          <w:tcPr>
            <w:tcW w:w="817" w:type="dxa"/>
          </w:tcPr>
          <w:p w14:paraId="02925521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6</w:t>
            </w:r>
          </w:p>
        </w:tc>
        <w:tc>
          <w:tcPr>
            <w:tcW w:w="8395" w:type="dxa"/>
          </w:tcPr>
          <w:p w14:paraId="42D8729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Proměnná typ neexistuje</w:t>
            </w:r>
          </w:p>
        </w:tc>
      </w:tr>
      <w:tr w:rsidR="00B57B81" w:rsidRPr="00553B98" w14:paraId="6586027F" w14:textId="77777777" w:rsidTr="008A41A4">
        <w:tc>
          <w:tcPr>
            <w:tcW w:w="817" w:type="dxa"/>
          </w:tcPr>
          <w:p w14:paraId="2C017549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lastRenderedPageBreak/>
              <w:t>-</w:t>
            </w:r>
            <w:r w:rsidRPr="008973CA">
              <w:t>7</w:t>
            </w:r>
          </w:p>
        </w:tc>
        <w:tc>
          <w:tcPr>
            <w:tcW w:w="8395" w:type="dxa"/>
          </w:tcPr>
          <w:p w14:paraId="4EFD467D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Proměnná typ je prázdná</w:t>
            </w:r>
          </w:p>
        </w:tc>
      </w:tr>
      <w:tr w:rsidR="00B57B81" w:rsidRPr="00553B98" w14:paraId="111A29D3" w14:textId="77777777" w:rsidTr="008A41A4">
        <w:tc>
          <w:tcPr>
            <w:tcW w:w="817" w:type="dxa"/>
          </w:tcPr>
          <w:p w14:paraId="611AC137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8</w:t>
            </w:r>
          </w:p>
        </w:tc>
        <w:tc>
          <w:tcPr>
            <w:tcW w:w="8395" w:type="dxa"/>
          </w:tcPr>
          <w:p w14:paraId="5A733737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 xml:space="preserve">Proměnná </w:t>
            </w:r>
            <w:proofErr w:type="spellStart"/>
            <w:r w:rsidRPr="00B57B81">
              <w:t>zasilka</w:t>
            </w:r>
            <w:proofErr w:type="spellEnd"/>
            <w:r w:rsidRPr="00B57B81">
              <w:t xml:space="preserve"> neexistuje</w:t>
            </w:r>
          </w:p>
        </w:tc>
      </w:tr>
      <w:tr w:rsidR="00B57B81" w:rsidRPr="00553B98" w14:paraId="59FDD7F3" w14:textId="77777777" w:rsidTr="008A41A4">
        <w:tc>
          <w:tcPr>
            <w:tcW w:w="817" w:type="dxa"/>
          </w:tcPr>
          <w:p w14:paraId="33C34C42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9</w:t>
            </w:r>
          </w:p>
        </w:tc>
        <w:tc>
          <w:tcPr>
            <w:tcW w:w="8395" w:type="dxa"/>
          </w:tcPr>
          <w:p w14:paraId="66515A30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 xml:space="preserve">Proměnná </w:t>
            </w:r>
            <w:proofErr w:type="spellStart"/>
            <w:r w:rsidRPr="00B57B81">
              <w:t>zasilka</w:t>
            </w:r>
            <w:proofErr w:type="spellEnd"/>
            <w:r w:rsidRPr="00B57B81">
              <w:t xml:space="preserve"> je prázdná</w:t>
            </w:r>
          </w:p>
        </w:tc>
      </w:tr>
      <w:tr w:rsidR="00B57B81" w:rsidRPr="00553B98" w14:paraId="3FA5EE3F" w14:textId="77777777" w:rsidTr="008A41A4">
        <w:trPr>
          <w:trHeight w:val="218"/>
        </w:trPr>
        <w:tc>
          <w:tcPr>
            <w:tcW w:w="817" w:type="dxa"/>
          </w:tcPr>
          <w:p w14:paraId="7A52706C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</w:t>
            </w:r>
            <w:r w:rsidRPr="008973CA">
              <w:t>10</w:t>
            </w:r>
          </w:p>
        </w:tc>
        <w:tc>
          <w:tcPr>
            <w:tcW w:w="8395" w:type="dxa"/>
          </w:tcPr>
          <w:p w14:paraId="47AFD5B2" w14:textId="77777777" w:rsidR="00B57B81" w:rsidRPr="008973CA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Zásilka nebyla nalezena</w:t>
            </w:r>
          </w:p>
        </w:tc>
      </w:tr>
      <w:tr w:rsidR="00B57B81" w:rsidRPr="00553B98" w14:paraId="356EBB5F" w14:textId="77777777" w:rsidTr="008A41A4">
        <w:trPr>
          <w:trHeight w:val="218"/>
        </w:trPr>
        <w:tc>
          <w:tcPr>
            <w:tcW w:w="817" w:type="dxa"/>
          </w:tcPr>
          <w:p w14:paraId="5BB1C5E5" w14:textId="77777777" w:rsid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-11</w:t>
            </w:r>
          </w:p>
        </w:tc>
        <w:tc>
          <w:tcPr>
            <w:tcW w:w="8395" w:type="dxa"/>
          </w:tcPr>
          <w:p w14:paraId="4E01C851" w14:textId="77777777" w:rsidR="00B57B81" w:rsidRP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Zásilka má již jiný stav zpracování, nelze stornovat</w:t>
            </w:r>
          </w:p>
        </w:tc>
      </w:tr>
      <w:tr w:rsidR="00B57B81" w:rsidRPr="00553B98" w14:paraId="067001C0" w14:textId="77777777" w:rsidTr="008A41A4">
        <w:trPr>
          <w:trHeight w:val="218"/>
        </w:trPr>
        <w:tc>
          <w:tcPr>
            <w:tcW w:w="817" w:type="dxa"/>
          </w:tcPr>
          <w:p w14:paraId="7416ED39" w14:textId="77777777" w:rsid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-12</w:t>
            </w:r>
          </w:p>
        </w:tc>
        <w:tc>
          <w:tcPr>
            <w:tcW w:w="8395" w:type="dxa"/>
          </w:tcPr>
          <w:p w14:paraId="2E978903" w14:textId="77777777" w:rsidR="00B57B81" w:rsidRP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Nepodařilo se stornovat zásilku</w:t>
            </w:r>
          </w:p>
        </w:tc>
      </w:tr>
      <w:tr w:rsidR="00B57B81" w:rsidRPr="00553B98" w14:paraId="2B25D974" w14:textId="77777777" w:rsidTr="008A41A4">
        <w:trPr>
          <w:trHeight w:val="218"/>
        </w:trPr>
        <w:tc>
          <w:tcPr>
            <w:tcW w:w="817" w:type="dxa"/>
          </w:tcPr>
          <w:p w14:paraId="11FFC512" w14:textId="77777777" w:rsid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>
              <w:t>-13</w:t>
            </w:r>
          </w:p>
        </w:tc>
        <w:tc>
          <w:tcPr>
            <w:tcW w:w="8395" w:type="dxa"/>
          </w:tcPr>
          <w:p w14:paraId="1C37FE5C" w14:textId="77777777" w:rsidR="00B57B81" w:rsidRPr="00B57B81" w:rsidRDefault="00B57B81" w:rsidP="008A41A4">
            <w:pPr>
              <w:pStyle w:val="Odstavecseseznamem"/>
              <w:autoSpaceDE w:val="0"/>
              <w:autoSpaceDN w:val="0"/>
              <w:adjustRightInd w:val="0"/>
              <w:spacing w:line="240" w:lineRule="auto"/>
              <w:ind w:left="0"/>
            </w:pPr>
            <w:r w:rsidRPr="00B57B81">
              <w:t>Nepodařilo se ověřit uživatele</w:t>
            </w:r>
          </w:p>
        </w:tc>
      </w:tr>
    </w:tbl>
    <w:p w14:paraId="6613FC4C" w14:textId="77777777" w:rsidR="00A12844" w:rsidRDefault="00A12844" w:rsidP="002E3B52">
      <w:pPr>
        <w:pStyle w:val="cpNormal"/>
      </w:pPr>
    </w:p>
    <w:p w14:paraId="27C2E28D" w14:textId="77777777" w:rsidR="006B2C09" w:rsidRDefault="009C48C0" w:rsidP="006B2C09">
      <w:pPr>
        <w:pStyle w:val="Nadpis1"/>
        <w:numPr>
          <w:ilvl w:val="0"/>
          <w:numId w:val="6"/>
        </w:numPr>
      </w:pPr>
      <w:r>
        <w:br w:type="page"/>
      </w:r>
      <w:r w:rsidR="006B2C09">
        <w:lastRenderedPageBreak/>
        <w:t xml:space="preserve"> </w:t>
      </w:r>
      <w:bookmarkStart w:id="106" w:name="_Toc133237789"/>
      <w:r w:rsidR="006B2C09">
        <w:t>Náhledy obálek</w:t>
      </w:r>
      <w:r w:rsidR="00F11F25">
        <w:t xml:space="preserve"> s popisy</w:t>
      </w:r>
      <w:bookmarkEnd w:id="106"/>
    </w:p>
    <w:p w14:paraId="7A7A071F" w14:textId="77777777" w:rsidR="00F11F25" w:rsidRDefault="00F11F25" w:rsidP="006B2C09">
      <w:pPr>
        <w:pStyle w:val="cpNormal"/>
      </w:pPr>
      <w:r>
        <w:t xml:space="preserve">Náhledy obálek obsahují všechny řádky, které je možné na obálky vytisknout. Pro přehlednost jsou jednotlivé řádky nazvány stejně, jako v XML souboru. Dále je za názvem oddělen maximální </w:t>
      </w:r>
      <w:r w:rsidR="00693297">
        <w:t>počet znaků na řádce</w:t>
      </w:r>
      <w:r>
        <w:t xml:space="preserve"> a</w:t>
      </w:r>
      <w:r w:rsidR="00693297">
        <w:t xml:space="preserve"> doplněn znakem „x“.</w:t>
      </w:r>
      <w:r>
        <w:t xml:space="preserve">  </w:t>
      </w:r>
    </w:p>
    <w:p w14:paraId="3670308A" w14:textId="77777777" w:rsidR="002F709E" w:rsidRDefault="007B6AD1" w:rsidP="006B2C09">
      <w:pPr>
        <w:pStyle w:val="cpNormal"/>
      </w:pPr>
      <w:r>
        <w:t>Výřezy adresy odesílatele i adresáta na obálku se dělají z první strany PDF souboru. Pro správný výřez je tedy nutné dodržet přesné umístění adres dle přílohy „</w:t>
      </w:r>
      <w:r w:rsidRPr="00483151">
        <w:t>Sablona_DopisOnline_new.pdf</w:t>
      </w:r>
      <w:r>
        <w:t>“.  Výřez lze použít pouze u obyčejné a doporučené zásilky.</w:t>
      </w:r>
    </w:p>
    <w:p w14:paraId="0902F6C7" w14:textId="77777777" w:rsidR="000F532F" w:rsidRDefault="00A912AA" w:rsidP="000F532F">
      <w:pPr>
        <w:rPr>
          <w:color w:val="1F497D"/>
        </w:rPr>
      </w:pPr>
      <w:r>
        <w:t xml:space="preserve">Výřezy ze zadaných </w:t>
      </w:r>
      <w:r w:rsidRPr="00125C26">
        <w:rPr>
          <w:b/>
        </w:rPr>
        <w:t>pozic</w:t>
      </w:r>
      <w:r>
        <w:t xml:space="preserve"> odesílatele i adresáta na obálku se dělají z první strany PDF souboru</w:t>
      </w:r>
      <w:r w:rsidR="0057764F">
        <w:t xml:space="preserve"> (v XML souboru budou elementy pozice uvedené u prvního PDF)</w:t>
      </w:r>
      <w:r>
        <w:t xml:space="preserve">. Pro výřez je nutné uvést pozice x = levý okraj, y = horní okraj, </w:t>
      </w:r>
      <w:proofErr w:type="spellStart"/>
      <w:r>
        <w:t>width</w:t>
      </w:r>
      <w:proofErr w:type="spellEnd"/>
      <w:r>
        <w:t xml:space="preserve"> = šířku a </w:t>
      </w:r>
      <w:proofErr w:type="spellStart"/>
      <w:r>
        <w:t>height</w:t>
      </w:r>
      <w:proofErr w:type="spellEnd"/>
      <w:r>
        <w:t xml:space="preserve"> = výšku. Všechny hodnoty v pozicích jsou udávané v </w:t>
      </w:r>
      <w:r w:rsidRPr="00125C26">
        <w:rPr>
          <w:b/>
        </w:rPr>
        <w:t>milimetrech</w:t>
      </w:r>
      <w:r>
        <w:t xml:space="preserve">. </w:t>
      </w:r>
      <w:r w:rsidR="000F532F">
        <w:br/>
        <w:t xml:space="preserve">Maximální výřez pro adresáta je </w:t>
      </w:r>
      <w:r w:rsidR="000F532F" w:rsidRPr="00125C26">
        <w:t>110 x 48 mm</w:t>
      </w:r>
      <w:r w:rsidR="00B85027">
        <w:t xml:space="preserve"> a u odesílatele 100 x 60 mm.</w:t>
      </w:r>
    </w:p>
    <w:p w14:paraId="51C1DF33" w14:textId="77777777" w:rsidR="00A73549" w:rsidRDefault="000F532F" w:rsidP="006B2C09">
      <w:pPr>
        <w:pStyle w:val="cpNormal"/>
      </w:pPr>
      <w:r>
        <w:br/>
      </w:r>
      <w:r w:rsidR="00A912AA">
        <w:t xml:space="preserve">Pozice se </w:t>
      </w:r>
      <w:proofErr w:type="gramStart"/>
      <w:r w:rsidR="00A912AA">
        <w:t>měří</w:t>
      </w:r>
      <w:proofErr w:type="gramEnd"/>
      <w:r w:rsidR="00A912AA">
        <w:t xml:space="preserve"> dle skutečné velikosti tisknutého PDF dokumentu.</w:t>
      </w:r>
      <w:r w:rsidR="0057764F">
        <w:t xml:space="preserve"> </w:t>
      </w:r>
      <w:r w:rsidR="00A912AA">
        <w:t>Příklad: pro výřezy adres je definovaný rozměr okének viz. dokument „</w:t>
      </w:r>
      <w:r w:rsidR="00A912AA" w:rsidRPr="00483151">
        <w:t>Sablona_DopisOnline_new.pdf</w:t>
      </w:r>
      <w:r w:rsidR="00A912AA">
        <w:t>“</w:t>
      </w:r>
      <w:r w:rsidR="00A73549">
        <w:t>,</w:t>
      </w:r>
      <w:r w:rsidR="00A73549">
        <w:br/>
        <w:t xml:space="preserve">pozice budou tedy pro odesílatele x = 7, y = 10, </w:t>
      </w:r>
      <w:proofErr w:type="spellStart"/>
      <w:r w:rsidR="00A73549">
        <w:t>width</w:t>
      </w:r>
      <w:proofErr w:type="spellEnd"/>
      <w:r w:rsidR="00A73549">
        <w:t xml:space="preserve"> = 65, </w:t>
      </w:r>
      <w:proofErr w:type="spellStart"/>
      <w:r w:rsidR="00A73549">
        <w:t>height</w:t>
      </w:r>
      <w:proofErr w:type="spellEnd"/>
      <w:r w:rsidR="00A73549">
        <w:t xml:space="preserve"> = 30. Pro adresáta x = 116, y = 53, </w:t>
      </w:r>
      <w:proofErr w:type="spellStart"/>
      <w:r w:rsidR="00A73549">
        <w:t>width</w:t>
      </w:r>
      <w:proofErr w:type="spellEnd"/>
      <w:r w:rsidR="00A73549">
        <w:t xml:space="preserve"> = 73, </w:t>
      </w:r>
      <w:proofErr w:type="spellStart"/>
      <w:r w:rsidR="00A73549">
        <w:t>height</w:t>
      </w:r>
      <w:proofErr w:type="spellEnd"/>
      <w:r w:rsidR="00A73549">
        <w:t xml:space="preserve"> = 25.</w:t>
      </w:r>
    </w:p>
    <w:p w14:paraId="159C7621" w14:textId="77777777" w:rsidR="007B6AD1" w:rsidRDefault="007B6AD1" w:rsidP="006B2C09">
      <w:pPr>
        <w:pStyle w:val="cpNormal"/>
      </w:pPr>
      <w:r>
        <w:br/>
        <w:t>U odesílatele je možné zvolit místo výřezu vlastní obrázek, který se předává v XML souboru parametrem „</w:t>
      </w:r>
      <w:proofErr w:type="spellStart"/>
      <w:r w:rsidRPr="004E7830">
        <w:t>odsobrazek</w:t>
      </w:r>
      <w:proofErr w:type="spellEnd"/>
      <w:r>
        <w:t>“. Obrázek musí být kódován pomocí algoritmu Base64. Obrázek lze použít pouze u obyčejné a doporučené zásilky.</w:t>
      </w:r>
      <w:r>
        <w:br/>
      </w:r>
    </w:p>
    <w:p w14:paraId="2E6C9838" w14:textId="5AF0F3EE" w:rsidR="006B2C09" w:rsidRPr="00820878" w:rsidRDefault="006B2C09" w:rsidP="006B2C09">
      <w:pPr>
        <w:pStyle w:val="cpNormal"/>
        <w:rPr>
          <w:rStyle w:val="Zdraznnintenzivn"/>
          <w:sz w:val="24"/>
          <w:szCs w:val="24"/>
        </w:rPr>
      </w:pPr>
      <w:r w:rsidRPr="00820878">
        <w:rPr>
          <w:rStyle w:val="Zdraznnintenzivn"/>
          <w:sz w:val="24"/>
          <w:szCs w:val="24"/>
        </w:rPr>
        <w:t>Obyčejně</w:t>
      </w:r>
      <w:r w:rsidR="00F603A2">
        <w:rPr>
          <w:rStyle w:val="Zdraznnintenzivn"/>
          <w:sz w:val="24"/>
          <w:szCs w:val="24"/>
        </w:rPr>
        <w:t xml:space="preserve"> </w:t>
      </w:r>
      <w:r w:rsidR="009B5FC2">
        <w:rPr>
          <w:rStyle w:val="Zdraznnintenzivn"/>
          <w:sz w:val="24"/>
          <w:szCs w:val="24"/>
        </w:rPr>
        <w:t>/ Obyčejně cizina</w:t>
      </w:r>
    </w:p>
    <w:p w14:paraId="17187A15" w14:textId="743DAA33" w:rsidR="006B2C09" w:rsidRDefault="00F603A2" w:rsidP="006B2C09">
      <w:pPr>
        <w:pStyle w:val="Nadpis1"/>
        <w:numPr>
          <w:ilvl w:val="0"/>
          <w:numId w:val="0"/>
        </w:numPr>
      </w:pPr>
      <w:bookmarkStart w:id="107" w:name="_Toc133237790"/>
      <w:r>
        <w:rPr>
          <w:noProof/>
        </w:rPr>
        <w:drawing>
          <wp:inline distT="0" distB="0" distL="0" distR="0" wp14:anchorId="621FFB75" wp14:editId="211B462C">
            <wp:extent cx="6206400" cy="3135600"/>
            <wp:effectExtent l="0" t="0" r="4445" b="825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00" cy="31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07"/>
    </w:p>
    <w:p w14:paraId="21103406" w14:textId="77777777" w:rsidR="00F72303" w:rsidRDefault="00F72303">
      <w:pPr>
        <w:spacing w:line="240" w:lineRule="auto"/>
        <w:rPr>
          <w:rStyle w:val="Zdraznnintenzivn"/>
          <w:sz w:val="24"/>
          <w:szCs w:val="24"/>
        </w:rPr>
      </w:pPr>
      <w:r>
        <w:rPr>
          <w:rStyle w:val="Zdraznnintenzivn"/>
          <w:sz w:val="24"/>
          <w:szCs w:val="24"/>
        </w:rPr>
        <w:br w:type="page"/>
      </w:r>
    </w:p>
    <w:p w14:paraId="4B265E21" w14:textId="0A743E19" w:rsidR="00F603A2" w:rsidRPr="00820878" w:rsidRDefault="00DA54FD" w:rsidP="00F603A2">
      <w:pPr>
        <w:pStyle w:val="cpNormal"/>
        <w:rPr>
          <w:rStyle w:val="Zdraznnintenzivn"/>
          <w:sz w:val="24"/>
          <w:szCs w:val="24"/>
        </w:rPr>
      </w:pPr>
      <w:r w:rsidRPr="00820878">
        <w:rPr>
          <w:rStyle w:val="Zdraznnintenzivn"/>
          <w:sz w:val="24"/>
          <w:szCs w:val="24"/>
        </w:rPr>
        <w:lastRenderedPageBreak/>
        <w:t>Obyčejně</w:t>
      </w:r>
      <w:r>
        <w:rPr>
          <w:rStyle w:val="Zdraznnintenzivn"/>
          <w:sz w:val="24"/>
          <w:szCs w:val="24"/>
        </w:rPr>
        <w:t xml:space="preserve"> –</w:t>
      </w:r>
      <w:r w:rsidR="00F603A2">
        <w:rPr>
          <w:rStyle w:val="Zdraznnintenzivn"/>
          <w:sz w:val="24"/>
          <w:szCs w:val="24"/>
        </w:rPr>
        <w:t xml:space="preserve"> výřez</w:t>
      </w:r>
    </w:p>
    <w:p w14:paraId="4C3A7D0D" w14:textId="278E4668" w:rsidR="00F603A2" w:rsidRDefault="00F603A2" w:rsidP="00F72303">
      <w:pPr>
        <w:pStyle w:val="cpNormal"/>
        <w:rPr>
          <w:rStyle w:val="Zdraznnintenzivn"/>
          <w:sz w:val="24"/>
          <w:szCs w:val="24"/>
        </w:rPr>
      </w:pPr>
      <w:r>
        <w:rPr>
          <w:rStyle w:val="Zdraznnintenzivn"/>
          <w:noProof/>
          <w:sz w:val="24"/>
          <w:szCs w:val="24"/>
        </w:rPr>
        <w:drawing>
          <wp:inline distT="0" distB="0" distL="0" distR="0" wp14:anchorId="03B7C81F" wp14:editId="182FD2FC">
            <wp:extent cx="6206400" cy="3135600"/>
            <wp:effectExtent l="0" t="0" r="4445" b="8255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400" cy="31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AF08D" w14:textId="77777777" w:rsidR="00F603A2" w:rsidRDefault="00F603A2" w:rsidP="00F72303">
      <w:pPr>
        <w:pStyle w:val="cpNormal"/>
        <w:rPr>
          <w:rStyle w:val="Zdraznnintenzivn"/>
          <w:sz w:val="24"/>
          <w:szCs w:val="24"/>
        </w:rPr>
      </w:pPr>
      <w:bookmarkStart w:id="108" w:name="_Hlk133236968"/>
    </w:p>
    <w:bookmarkEnd w:id="108"/>
    <w:p w14:paraId="2E398D10" w14:textId="15771BDB" w:rsidR="00482770" w:rsidRDefault="00482770">
      <w:pPr>
        <w:spacing w:line="240" w:lineRule="auto"/>
        <w:rPr>
          <w:rStyle w:val="Zdraznnintenzivn"/>
        </w:rPr>
      </w:pPr>
      <w:r>
        <w:rPr>
          <w:rStyle w:val="Zdraznnintenzivn"/>
        </w:rPr>
        <w:br w:type="page"/>
      </w:r>
    </w:p>
    <w:p w14:paraId="70E57341" w14:textId="718893B6" w:rsidR="006B2C09" w:rsidRPr="00820878" w:rsidRDefault="006B2C09" w:rsidP="006B2C09">
      <w:pPr>
        <w:pStyle w:val="cpNormal"/>
        <w:rPr>
          <w:rStyle w:val="Zdraznnintenzivn"/>
          <w:sz w:val="24"/>
          <w:szCs w:val="24"/>
        </w:rPr>
      </w:pPr>
      <w:r w:rsidRPr="00820878">
        <w:rPr>
          <w:rStyle w:val="Zdraznnintenzivn"/>
          <w:sz w:val="24"/>
          <w:szCs w:val="24"/>
        </w:rPr>
        <w:lastRenderedPageBreak/>
        <w:t>Doporučeně</w:t>
      </w:r>
      <w:r w:rsidR="00820878" w:rsidRPr="00820878">
        <w:rPr>
          <w:rStyle w:val="Zdraznnintenzivn"/>
          <w:sz w:val="24"/>
          <w:szCs w:val="24"/>
        </w:rPr>
        <w:t xml:space="preserve"> po ČR</w:t>
      </w:r>
      <w:r w:rsidR="00F603A2">
        <w:rPr>
          <w:rStyle w:val="Zdraznnintenzivn"/>
          <w:sz w:val="24"/>
          <w:szCs w:val="24"/>
        </w:rPr>
        <w:t xml:space="preserve"> </w:t>
      </w:r>
    </w:p>
    <w:p w14:paraId="2D8379A7" w14:textId="3899A13C" w:rsidR="006B2C09" w:rsidRPr="006B2C09" w:rsidRDefault="00F603A2" w:rsidP="006B2C09">
      <w:pPr>
        <w:pStyle w:val="cpNormal"/>
      </w:pPr>
      <w:r>
        <w:rPr>
          <w:noProof/>
        </w:rPr>
        <w:drawing>
          <wp:inline distT="0" distB="0" distL="0" distR="0" wp14:anchorId="233640AF" wp14:editId="0C6F5230">
            <wp:extent cx="6188400" cy="3135600"/>
            <wp:effectExtent l="0" t="0" r="3175" b="825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400" cy="31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ECB05" w14:textId="37926A5F" w:rsidR="00820878" w:rsidRDefault="00820878" w:rsidP="006B2C09">
      <w:pPr>
        <w:pStyle w:val="cpNormal"/>
        <w:rPr>
          <w:rStyle w:val="Zdraznnintenzivn"/>
        </w:rPr>
      </w:pPr>
    </w:p>
    <w:p w14:paraId="07078FBD" w14:textId="12B22E7D" w:rsidR="00F603A2" w:rsidRDefault="00F603A2" w:rsidP="006B2C09">
      <w:pPr>
        <w:pStyle w:val="cpNormal"/>
        <w:rPr>
          <w:rStyle w:val="Zdraznnintenzivn"/>
        </w:rPr>
      </w:pPr>
      <w:r>
        <w:rPr>
          <w:rStyle w:val="Zdraznnintenzivn"/>
        </w:rPr>
        <w:t>Doporučeně – výřez</w:t>
      </w:r>
    </w:p>
    <w:p w14:paraId="1ADB94E4" w14:textId="4B4FE182" w:rsidR="00F603A2" w:rsidRDefault="00F603A2" w:rsidP="006B2C09">
      <w:pPr>
        <w:pStyle w:val="cpNormal"/>
        <w:rPr>
          <w:rStyle w:val="Zdraznnintenzivn"/>
        </w:rPr>
      </w:pPr>
      <w:r>
        <w:rPr>
          <w:rStyle w:val="Zdraznnintenzivn"/>
          <w:noProof/>
        </w:rPr>
        <w:drawing>
          <wp:inline distT="0" distB="0" distL="0" distR="0" wp14:anchorId="58EB1EB0" wp14:editId="528B0A59">
            <wp:extent cx="6224400" cy="3135600"/>
            <wp:effectExtent l="0" t="0" r="5080" b="825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400" cy="31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77C16B" w14:textId="77777777" w:rsidR="00585CE8" w:rsidRDefault="00585CE8" w:rsidP="006B2C09">
      <w:pPr>
        <w:pStyle w:val="cpNormal"/>
        <w:rPr>
          <w:ins w:id="109" w:author="Krejčí Leoš" w:date="2023-04-24T13:58:00Z"/>
          <w:rStyle w:val="Zdraznnintenzivn"/>
          <w:sz w:val="24"/>
          <w:szCs w:val="24"/>
        </w:rPr>
      </w:pPr>
    </w:p>
    <w:p w14:paraId="32081221" w14:textId="77777777" w:rsidR="00585CE8" w:rsidRDefault="00585CE8" w:rsidP="006B2C09">
      <w:pPr>
        <w:pStyle w:val="cpNormal"/>
        <w:rPr>
          <w:ins w:id="110" w:author="Krejčí Leoš" w:date="2023-04-24T13:58:00Z"/>
          <w:rStyle w:val="Zdraznnintenzivn"/>
          <w:sz w:val="24"/>
          <w:szCs w:val="24"/>
        </w:rPr>
      </w:pPr>
    </w:p>
    <w:p w14:paraId="291F4001" w14:textId="604429E5" w:rsidR="006B2C09" w:rsidRPr="00820878" w:rsidRDefault="006B2C09" w:rsidP="006B2C09">
      <w:pPr>
        <w:pStyle w:val="cpNormal"/>
        <w:rPr>
          <w:sz w:val="24"/>
          <w:szCs w:val="24"/>
        </w:rPr>
      </w:pPr>
      <w:r w:rsidRPr="00820878">
        <w:rPr>
          <w:rStyle w:val="Zdraznnintenzivn"/>
          <w:sz w:val="24"/>
          <w:szCs w:val="24"/>
        </w:rPr>
        <w:lastRenderedPageBreak/>
        <w:t>Doporučeně cizina</w:t>
      </w:r>
    </w:p>
    <w:p w14:paraId="2EE74141" w14:textId="6850BC2B" w:rsidR="006B2C09" w:rsidRDefault="00585CE8" w:rsidP="006B2C09">
      <w:pPr>
        <w:pStyle w:val="cpNormal"/>
      </w:pPr>
      <w:r>
        <w:rPr>
          <w:noProof/>
          <w:lang w:eastAsia="cs-CZ"/>
        </w:rPr>
        <w:drawing>
          <wp:inline distT="0" distB="0" distL="0" distR="0" wp14:anchorId="1FC24668" wp14:editId="0C39D07F">
            <wp:extent cx="6188400" cy="3135600"/>
            <wp:effectExtent l="0" t="0" r="3175" b="825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400" cy="31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BF1AC0" w14:textId="77777777" w:rsidR="006B2C09" w:rsidRDefault="006B2C09" w:rsidP="006B2C09">
      <w:pPr>
        <w:pStyle w:val="cpNormal"/>
      </w:pPr>
    </w:p>
    <w:p w14:paraId="6B915215" w14:textId="1FA4B17D" w:rsidR="00585CE8" w:rsidRDefault="00585CE8" w:rsidP="00585CE8">
      <w:pPr>
        <w:pStyle w:val="cpNormal"/>
        <w:rPr>
          <w:rStyle w:val="Zdraznnintenzivn"/>
          <w:sz w:val="24"/>
          <w:szCs w:val="24"/>
        </w:rPr>
      </w:pPr>
      <w:r w:rsidRPr="00585CE8">
        <w:rPr>
          <w:rStyle w:val="Zdraznnintenzivn"/>
          <w:sz w:val="24"/>
          <w:szCs w:val="24"/>
        </w:rPr>
        <w:t>Doporučeně</w:t>
      </w:r>
      <w:r>
        <w:rPr>
          <w:rStyle w:val="Zdraznnintenzivn"/>
          <w:sz w:val="24"/>
          <w:szCs w:val="24"/>
        </w:rPr>
        <w:t xml:space="preserve"> cizina</w:t>
      </w:r>
      <w:r w:rsidRPr="00585CE8">
        <w:rPr>
          <w:rStyle w:val="Zdraznnintenzivn"/>
          <w:sz w:val="24"/>
          <w:szCs w:val="24"/>
        </w:rPr>
        <w:t xml:space="preserve"> </w:t>
      </w:r>
      <w:r>
        <w:rPr>
          <w:rStyle w:val="Zdraznnintenzivn"/>
          <w:sz w:val="24"/>
          <w:szCs w:val="24"/>
        </w:rPr>
        <w:t>–</w:t>
      </w:r>
      <w:r w:rsidRPr="00585CE8">
        <w:rPr>
          <w:rStyle w:val="Zdraznnintenzivn"/>
          <w:sz w:val="24"/>
          <w:szCs w:val="24"/>
        </w:rPr>
        <w:t xml:space="preserve"> výřez</w:t>
      </w:r>
    </w:p>
    <w:p w14:paraId="5672242C" w14:textId="2A8280EB" w:rsidR="00482770" w:rsidRDefault="00585CE8" w:rsidP="00585CE8">
      <w:pPr>
        <w:pStyle w:val="cpNormal"/>
      </w:pPr>
      <w:r>
        <w:rPr>
          <w:rStyle w:val="Zdraznnintenzivn"/>
          <w:noProof/>
          <w:sz w:val="24"/>
          <w:szCs w:val="24"/>
        </w:rPr>
        <w:drawing>
          <wp:inline distT="0" distB="0" distL="0" distR="0" wp14:anchorId="1EC281CB" wp14:editId="21004193">
            <wp:extent cx="6224400" cy="3135600"/>
            <wp:effectExtent l="0" t="0" r="5080" b="8255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4400" cy="31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del w:id="111" w:author="Krejčí Leoš" w:date="2023-04-24T13:59:00Z">
        <w:r w:rsidR="00482770" w:rsidDel="00585CE8">
          <w:br w:type="page"/>
        </w:r>
      </w:del>
    </w:p>
    <w:p w14:paraId="73E27F87" w14:textId="77777777" w:rsidR="006B2C09" w:rsidRPr="00820878" w:rsidRDefault="006B2C09" w:rsidP="006B2C09">
      <w:pPr>
        <w:pStyle w:val="cpNormal"/>
        <w:rPr>
          <w:rStyle w:val="Zdraznnintenzivn"/>
          <w:sz w:val="24"/>
          <w:szCs w:val="24"/>
        </w:rPr>
      </w:pPr>
      <w:r w:rsidRPr="00820878">
        <w:rPr>
          <w:rStyle w:val="Zdraznnintenzivn"/>
          <w:sz w:val="24"/>
          <w:szCs w:val="24"/>
        </w:rPr>
        <w:lastRenderedPageBreak/>
        <w:t>Dodejka</w:t>
      </w:r>
    </w:p>
    <w:p w14:paraId="53434C30" w14:textId="385625E0" w:rsidR="006B2C09" w:rsidRDefault="006A6A5B" w:rsidP="006B2C09">
      <w:pPr>
        <w:pStyle w:val="Nadpis1"/>
        <w:numPr>
          <w:ilvl w:val="0"/>
          <w:numId w:val="0"/>
        </w:numPr>
      </w:pPr>
      <w:bookmarkStart w:id="112" w:name="_Toc133237791"/>
      <w:r>
        <w:rPr>
          <w:noProof/>
        </w:rPr>
        <w:drawing>
          <wp:inline distT="0" distB="0" distL="0" distR="0" wp14:anchorId="3A2A7E49" wp14:editId="5BF7D6E5">
            <wp:extent cx="6292800" cy="3096000"/>
            <wp:effectExtent l="0" t="0" r="0" b="952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2800" cy="3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12"/>
    </w:p>
    <w:p w14:paraId="57CEA7E0" w14:textId="77777777" w:rsidR="006B2C09" w:rsidRDefault="006B2C09" w:rsidP="006B2C09">
      <w:pPr>
        <w:pStyle w:val="cpNormal"/>
      </w:pPr>
    </w:p>
    <w:p w14:paraId="2E0B1F6E" w14:textId="77777777" w:rsidR="009F39B6" w:rsidRPr="009F39B6" w:rsidRDefault="009F39B6" w:rsidP="009F39B6">
      <w:pPr>
        <w:pStyle w:val="cpNormal"/>
        <w:rPr>
          <w:rStyle w:val="Zdraznnintenzivn"/>
          <w:sz w:val="24"/>
          <w:szCs w:val="24"/>
        </w:rPr>
      </w:pPr>
      <w:r w:rsidRPr="009F39B6">
        <w:rPr>
          <w:rStyle w:val="Zdraznnintenzivn"/>
          <w:sz w:val="24"/>
          <w:szCs w:val="24"/>
        </w:rPr>
        <w:t>Dodejka cizina</w:t>
      </w:r>
    </w:p>
    <w:p w14:paraId="7BC19DBE" w14:textId="266CB724" w:rsidR="009F39B6" w:rsidRDefault="001C42F8">
      <w:pPr>
        <w:spacing w:line="240" w:lineRule="auto"/>
        <w:rPr>
          <w:rStyle w:val="Zdraznnintenzivn"/>
        </w:rPr>
      </w:pPr>
      <w:r>
        <w:rPr>
          <w:rStyle w:val="Zdraznnintenzivn"/>
          <w:noProof/>
        </w:rPr>
        <w:drawing>
          <wp:inline distT="0" distB="0" distL="0" distR="0" wp14:anchorId="2D645A61" wp14:editId="33BA9A26">
            <wp:extent cx="6188400" cy="3135600"/>
            <wp:effectExtent l="0" t="0" r="3175" b="825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400" cy="313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CD799C" w14:textId="77777777" w:rsidR="005E46D7" w:rsidRDefault="005E46D7">
      <w:pPr>
        <w:spacing w:line="240" w:lineRule="auto"/>
        <w:rPr>
          <w:bCs/>
          <w:iCs/>
        </w:rPr>
      </w:pPr>
    </w:p>
    <w:p w14:paraId="5EBF2B9D" w14:textId="77777777" w:rsidR="005E46D7" w:rsidRDefault="005E46D7">
      <w:pPr>
        <w:spacing w:line="240" w:lineRule="auto"/>
        <w:rPr>
          <w:bCs/>
          <w:iCs/>
        </w:rPr>
      </w:pPr>
    </w:p>
    <w:p w14:paraId="66F90CFC" w14:textId="77777777" w:rsidR="005E46D7" w:rsidRDefault="005E46D7">
      <w:pPr>
        <w:spacing w:line="240" w:lineRule="auto"/>
        <w:rPr>
          <w:bCs/>
          <w:iCs/>
        </w:rPr>
      </w:pPr>
    </w:p>
    <w:p w14:paraId="7B740F69" w14:textId="77777777" w:rsidR="005E46D7" w:rsidRDefault="005E46D7">
      <w:pPr>
        <w:spacing w:line="240" w:lineRule="auto"/>
        <w:rPr>
          <w:bCs/>
          <w:iCs/>
        </w:rPr>
      </w:pPr>
    </w:p>
    <w:p w14:paraId="2E80369E" w14:textId="77777777" w:rsidR="005E46D7" w:rsidRDefault="005E46D7">
      <w:pPr>
        <w:spacing w:line="240" w:lineRule="auto"/>
        <w:rPr>
          <w:bCs/>
          <w:iCs/>
        </w:rPr>
      </w:pPr>
    </w:p>
    <w:p w14:paraId="07BC0E77" w14:textId="77777777" w:rsidR="005E46D7" w:rsidRDefault="005E46D7">
      <w:pPr>
        <w:spacing w:line="240" w:lineRule="auto"/>
        <w:rPr>
          <w:bCs/>
          <w:iCs/>
        </w:rPr>
      </w:pPr>
      <w:r w:rsidRPr="005E46D7">
        <w:rPr>
          <w:bCs/>
          <w:iCs/>
        </w:rPr>
        <w:lastRenderedPageBreak/>
        <w:t>Zadní strana</w:t>
      </w:r>
    </w:p>
    <w:p w14:paraId="54838E25" w14:textId="77777777" w:rsidR="000A7BE9" w:rsidRDefault="000A7BE9">
      <w:pPr>
        <w:spacing w:line="240" w:lineRule="auto"/>
        <w:rPr>
          <w:bCs/>
          <w:iCs/>
        </w:rPr>
      </w:pPr>
    </w:p>
    <w:p w14:paraId="55F11401" w14:textId="53158D64" w:rsidR="00482770" w:rsidRPr="005E46D7" w:rsidRDefault="001C42F8">
      <w:pPr>
        <w:spacing w:line="240" w:lineRule="auto"/>
        <w:rPr>
          <w:rStyle w:val="Zdraznnintenzivn"/>
          <w:b w:val="0"/>
          <w:i w:val="0"/>
        </w:rPr>
      </w:pPr>
      <w:r>
        <w:rPr>
          <w:rStyle w:val="Zdraznnintenzivn"/>
          <w:b w:val="0"/>
          <w:i w:val="0"/>
          <w:noProof/>
        </w:rPr>
        <w:drawing>
          <wp:inline distT="0" distB="0" distL="0" distR="0" wp14:anchorId="2D6AEE94" wp14:editId="7E81C205">
            <wp:extent cx="6296025" cy="297180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2770" w:rsidRPr="005E46D7">
        <w:rPr>
          <w:rStyle w:val="Zdraznnintenzivn"/>
          <w:b w:val="0"/>
          <w:i w:val="0"/>
        </w:rPr>
        <w:br w:type="page"/>
      </w:r>
    </w:p>
    <w:p w14:paraId="1C996027" w14:textId="77777777" w:rsidR="006B2C09" w:rsidRDefault="00F11F25" w:rsidP="006B2C09">
      <w:pPr>
        <w:pStyle w:val="cpNormal"/>
        <w:rPr>
          <w:rStyle w:val="Zdraznnintenzivn"/>
          <w:sz w:val="24"/>
          <w:szCs w:val="24"/>
        </w:rPr>
      </w:pPr>
      <w:r w:rsidRPr="00820878">
        <w:rPr>
          <w:rStyle w:val="Zdraznnintenzivn"/>
          <w:sz w:val="24"/>
          <w:szCs w:val="24"/>
        </w:rPr>
        <w:lastRenderedPageBreak/>
        <w:t>Úřední psaní</w:t>
      </w:r>
    </w:p>
    <w:p w14:paraId="430A8053" w14:textId="77777777" w:rsidR="00F1736B" w:rsidRPr="00754634" w:rsidRDefault="00F1736B" w:rsidP="006B2C09">
      <w:pPr>
        <w:pStyle w:val="cpNormal"/>
        <w:rPr>
          <w:noProof/>
          <w:lang w:eastAsia="cs-CZ"/>
        </w:rPr>
      </w:pPr>
      <w:r w:rsidRPr="000A107F">
        <w:rPr>
          <w:noProof/>
          <w:lang w:eastAsia="cs-CZ"/>
        </w:rPr>
        <w:t>Přední strana</w:t>
      </w:r>
    </w:p>
    <w:p w14:paraId="04E9C6EC" w14:textId="77777777" w:rsidR="00F1736B" w:rsidRDefault="003E7228" w:rsidP="006B2C09">
      <w:pPr>
        <w:pStyle w:val="cpNormal"/>
        <w:rPr>
          <w:noProof/>
          <w:lang w:eastAsia="cs-CZ"/>
        </w:rPr>
      </w:pPr>
      <w:r>
        <w:rPr>
          <w:noProof/>
          <w:lang w:eastAsia="cs-CZ"/>
        </w:rPr>
        <w:pict w14:anchorId="3B9210CE">
          <v:shape id="_x0000_i1030" type="#_x0000_t75" style="width:493.5pt;height:349.5pt">
            <v:imagedata r:id="rId29" o:title="uredni_psani_test_qr_presah2_cele"/>
          </v:shape>
        </w:pict>
      </w:r>
    </w:p>
    <w:p w14:paraId="17810C40" w14:textId="77777777" w:rsidR="00F1736B" w:rsidRDefault="00F1736B">
      <w:pPr>
        <w:spacing w:line="240" w:lineRule="auto"/>
        <w:rPr>
          <w:noProof/>
          <w:lang w:eastAsia="cs-CZ"/>
        </w:rPr>
      </w:pPr>
      <w:r>
        <w:rPr>
          <w:noProof/>
          <w:lang w:eastAsia="cs-CZ"/>
        </w:rPr>
        <w:br w:type="page"/>
      </w:r>
    </w:p>
    <w:p w14:paraId="4CBFB5C9" w14:textId="77777777" w:rsidR="00F1736B" w:rsidRDefault="00F1736B" w:rsidP="006B2C09">
      <w:pPr>
        <w:pStyle w:val="cpNormal"/>
        <w:rPr>
          <w:noProof/>
          <w:lang w:eastAsia="cs-CZ"/>
        </w:rPr>
      </w:pPr>
      <w:r>
        <w:rPr>
          <w:noProof/>
          <w:lang w:eastAsia="cs-CZ"/>
        </w:rPr>
        <w:lastRenderedPageBreak/>
        <w:t>Zadní strana</w:t>
      </w:r>
    </w:p>
    <w:p w14:paraId="71ADC53F" w14:textId="77777777" w:rsidR="006B2C09" w:rsidRDefault="003E7228" w:rsidP="006B2C09">
      <w:pPr>
        <w:pStyle w:val="cpNormal"/>
      </w:pPr>
      <w:r>
        <w:pict w14:anchorId="6D9B9363">
          <v:shape id="_x0000_i1031" type="#_x0000_t75" style="width:495.5pt;height:365.5pt" o:bordertopcolor="this" o:borderleftcolor="this" o:borderbottomcolor="this" o:borderrightcolor="this">
            <v:imagedata r:id="rId30" o:title="zadni_uredni_psani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6B2C09">
        <w:br w:type="page"/>
      </w:r>
    </w:p>
    <w:p w14:paraId="3274EAF0" w14:textId="77777777" w:rsidR="009C48C0" w:rsidRDefault="009C48C0">
      <w:pPr>
        <w:spacing w:line="240" w:lineRule="auto"/>
      </w:pPr>
    </w:p>
    <w:p w14:paraId="4A65C623" w14:textId="77777777" w:rsidR="00BF3D89" w:rsidRDefault="00A2154B" w:rsidP="006E17B6">
      <w:pPr>
        <w:pStyle w:val="Nadpis1"/>
        <w:numPr>
          <w:ilvl w:val="0"/>
          <w:numId w:val="6"/>
        </w:numPr>
      </w:pPr>
      <w:r>
        <w:t xml:space="preserve"> </w:t>
      </w:r>
      <w:bookmarkStart w:id="113" w:name="_Toc133237792"/>
      <w:r w:rsidR="00BF3D89">
        <w:t>Přehled příloh dokumentace</w:t>
      </w:r>
      <w:bookmarkEnd w:id="113"/>
    </w:p>
    <w:tbl>
      <w:tblPr>
        <w:tblW w:w="9215" w:type="dxa"/>
        <w:tblInd w:w="70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694"/>
        <w:gridCol w:w="6521"/>
      </w:tblGrid>
      <w:tr w:rsidR="00BF3D89" w14:paraId="6286EFDC" w14:textId="77777777" w:rsidTr="004739A3">
        <w:trPr>
          <w:trHeight w:val="315"/>
        </w:trPr>
        <w:tc>
          <w:tcPr>
            <w:tcW w:w="2694" w:type="dxa"/>
          </w:tcPr>
          <w:p w14:paraId="3D6F1B76" w14:textId="77777777" w:rsidR="00BF3D89" w:rsidRDefault="00BF3D89" w:rsidP="004739A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Zdroj</w:t>
            </w:r>
          </w:p>
        </w:tc>
        <w:tc>
          <w:tcPr>
            <w:tcW w:w="6521" w:type="dxa"/>
          </w:tcPr>
          <w:p w14:paraId="6A7D432C" w14:textId="77777777" w:rsidR="00BF3D89" w:rsidRDefault="00BF3D89" w:rsidP="00550533">
            <w:pPr>
              <w:rPr>
                <w:rFonts w:cs="Tahoma"/>
                <w:b/>
                <w:bCs/>
              </w:rPr>
            </w:pPr>
            <w:r>
              <w:rPr>
                <w:rFonts w:cs="Tahoma"/>
                <w:b/>
                <w:bCs/>
              </w:rPr>
              <w:t>Popis</w:t>
            </w:r>
          </w:p>
        </w:tc>
      </w:tr>
      <w:tr w:rsidR="00BF3D89" w14:paraId="2FEC3984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6DACB4F1" w14:textId="77777777" w:rsidR="00BF3D89" w:rsidRPr="003856C0" w:rsidRDefault="00DD7C3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DD7C30">
              <w:rPr>
                <w:rFonts w:ascii="Times New Roman" w:hAnsi="Times New Roman"/>
                <w:sz w:val="22"/>
                <w:szCs w:val="22"/>
              </w:rPr>
              <w:t>DopisOnlineNew.xsd</w:t>
            </w:r>
          </w:p>
        </w:tc>
        <w:tc>
          <w:tcPr>
            <w:tcW w:w="6521" w:type="dxa"/>
            <w:vAlign w:val="center"/>
          </w:tcPr>
          <w:p w14:paraId="15A68295" w14:textId="77777777" w:rsidR="00BF3D89" w:rsidRDefault="00DD7C3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kontrolu XML doku</w:t>
            </w:r>
            <w:r w:rsidR="00422846">
              <w:rPr>
                <w:rFonts w:ascii="Times New Roman" w:hAnsi="Times New Roman"/>
                <w:sz w:val="22"/>
                <w:szCs w:val="22"/>
              </w:rPr>
              <w:t>m</w:t>
            </w:r>
            <w:r>
              <w:rPr>
                <w:rFonts w:ascii="Times New Roman" w:hAnsi="Times New Roman"/>
                <w:sz w:val="22"/>
                <w:szCs w:val="22"/>
              </w:rPr>
              <w:t>e</w:t>
            </w:r>
            <w:r w:rsidR="00422846">
              <w:rPr>
                <w:rFonts w:ascii="Times New Roman" w:hAnsi="Times New Roman"/>
                <w:sz w:val="22"/>
                <w:szCs w:val="22"/>
              </w:rPr>
              <w:t>n</w:t>
            </w:r>
            <w:r>
              <w:rPr>
                <w:rFonts w:ascii="Times New Roman" w:hAnsi="Times New Roman"/>
                <w:sz w:val="22"/>
                <w:szCs w:val="22"/>
              </w:rPr>
              <w:t>tu</w:t>
            </w:r>
          </w:p>
        </w:tc>
      </w:tr>
      <w:tr w:rsidR="00BF3D89" w14:paraId="4B9AC5BA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146736F3" w14:textId="77777777" w:rsidR="00BF3D89" w:rsidRPr="00855D3E" w:rsidRDefault="00DD7C3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DD7C30">
              <w:rPr>
                <w:rFonts w:ascii="Times New Roman" w:hAnsi="Times New Roman"/>
                <w:sz w:val="22"/>
                <w:szCs w:val="22"/>
              </w:rPr>
              <w:t>DopisOnlineNew.xml</w:t>
            </w:r>
          </w:p>
        </w:tc>
        <w:tc>
          <w:tcPr>
            <w:tcW w:w="6521" w:type="dxa"/>
            <w:vAlign w:val="center"/>
          </w:tcPr>
          <w:p w14:paraId="56B3D261" w14:textId="77777777" w:rsidR="00BF3D89" w:rsidRPr="00855D3E" w:rsidRDefault="00DD7C3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Prázdný XML dokument pro odeslání zásilky</w:t>
            </w:r>
          </w:p>
        </w:tc>
      </w:tr>
      <w:tr w:rsidR="00BF3D89" w14:paraId="7BF94FB3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0BA05F65" w14:textId="77777777" w:rsidR="00BF3D89" w:rsidRPr="00855D3E" w:rsidRDefault="007D0038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Samples</w:t>
            </w:r>
            <w:r w:rsidR="00DD7C30" w:rsidRPr="00DD7C30">
              <w:rPr>
                <w:rFonts w:ascii="Times New Roman" w:hAnsi="Times New Roman"/>
                <w:sz w:val="22"/>
                <w:szCs w:val="22"/>
              </w:rPr>
              <w:t>.zip</w:t>
            </w:r>
          </w:p>
        </w:tc>
        <w:tc>
          <w:tcPr>
            <w:tcW w:w="6521" w:type="dxa"/>
            <w:vAlign w:val="center"/>
          </w:tcPr>
          <w:p w14:paraId="22784B9B" w14:textId="77777777" w:rsidR="00BF3D89" w:rsidRPr="00855D3E" w:rsidRDefault="00DD7C3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v</w:t>
            </w:r>
            <w:r w:rsidR="007D0038">
              <w:rPr>
                <w:rFonts w:ascii="Times New Roman" w:hAnsi="Times New Roman"/>
                <w:sz w:val="22"/>
                <w:szCs w:val="22"/>
              </w:rPr>
              <w:t> </w:t>
            </w:r>
            <w:proofErr w:type="spellStart"/>
            <w:r>
              <w:rPr>
                <w:rFonts w:ascii="Times New Roman" w:hAnsi="Times New Roman"/>
                <w:sz w:val="22"/>
                <w:szCs w:val="22"/>
              </w:rPr>
              <w:t>Prism</w:t>
            </w:r>
            <w:proofErr w:type="spellEnd"/>
            <w:r w:rsidR="007D0038">
              <w:rPr>
                <w:rFonts w:ascii="Times New Roman" w:hAnsi="Times New Roman"/>
                <w:sz w:val="22"/>
                <w:szCs w:val="22"/>
              </w:rPr>
              <w:t>, PHP a C</w:t>
            </w:r>
            <w:r w:rsidR="007D0038">
              <w:rPr>
                <w:rFonts w:ascii="Times New Roman" w:hAnsi="Times New Roman"/>
                <w:sz w:val="22"/>
                <w:szCs w:val="22"/>
                <w:lang w:val="en-US"/>
              </w:rPr>
              <w:t>#</w:t>
            </w:r>
            <w:r>
              <w:rPr>
                <w:rFonts w:ascii="Times New Roman" w:hAnsi="Times New Roman"/>
                <w:sz w:val="22"/>
                <w:szCs w:val="22"/>
              </w:rPr>
              <w:t>, pro komunikaci s API</w:t>
            </w:r>
          </w:p>
        </w:tc>
      </w:tr>
      <w:tr w:rsidR="00A91B67" w14:paraId="439D2204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2673706D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483151">
              <w:rPr>
                <w:rFonts w:ascii="Times New Roman" w:hAnsi="Times New Roman"/>
                <w:sz w:val="22"/>
                <w:szCs w:val="22"/>
              </w:rPr>
              <w:t>Sablona_DopisOnline_new.pdf</w:t>
            </w:r>
          </w:p>
        </w:tc>
        <w:tc>
          <w:tcPr>
            <w:tcW w:w="6521" w:type="dxa"/>
            <w:vAlign w:val="center"/>
          </w:tcPr>
          <w:p w14:paraId="35ACDCBD" w14:textId="77777777" w:rsidR="00A91B67" w:rsidRDefault="00A91B67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Popis rozvržení adresy odesílatele a adresáta pro výřez</w:t>
            </w:r>
          </w:p>
        </w:tc>
      </w:tr>
      <w:tr w:rsidR="007D0038" w14:paraId="223BA710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7E2EC7BE" w14:textId="77777777" w:rsidR="007D0038" w:rsidRPr="00483151" w:rsidRDefault="007D0038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7D0038">
              <w:rPr>
                <w:rFonts w:ascii="Times New Roman" w:hAnsi="Times New Roman"/>
                <w:sz w:val="22"/>
                <w:szCs w:val="22"/>
              </w:rPr>
              <w:t>Specifikace_obrazku.pdf</w:t>
            </w:r>
          </w:p>
        </w:tc>
        <w:tc>
          <w:tcPr>
            <w:tcW w:w="6521" w:type="dxa"/>
            <w:vAlign w:val="center"/>
          </w:tcPr>
          <w:p w14:paraId="63B1D17C" w14:textId="77777777" w:rsidR="007D0038" w:rsidRPr="007D0038" w:rsidRDefault="007D0038" w:rsidP="007D0038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7D0038">
              <w:rPr>
                <w:rFonts w:ascii="Times New Roman" w:hAnsi="Times New Roman"/>
                <w:sz w:val="22"/>
                <w:szCs w:val="22"/>
              </w:rPr>
              <w:t>Požadavky na tvorbu a formát souboru obrázku sloužícímu pro</w:t>
            </w:r>
          </w:p>
          <w:p w14:paraId="37BE7FDA" w14:textId="77777777" w:rsidR="007D0038" w:rsidRDefault="007D0038" w:rsidP="007D0038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 w:rsidRPr="007D0038">
              <w:rPr>
                <w:rFonts w:ascii="Times New Roman" w:hAnsi="Times New Roman"/>
                <w:sz w:val="22"/>
                <w:szCs w:val="22"/>
              </w:rPr>
              <w:t>potisk obálky</w:t>
            </w:r>
          </w:p>
        </w:tc>
      </w:tr>
      <w:tr w:rsidR="00A91B67" w14:paraId="5D297923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6584D49F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donstorno.xsd</w:t>
            </w:r>
          </w:p>
        </w:tc>
        <w:tc>
          <w:tcPr>
            <w:tcW w:w="6521" w:type="dxa"/>
            <w:vAlign w:val="center"/>
          </w:tcPr>
          <w:p w14:paraId="33DDC05D" w14:textId="77777777" w:rsidR="00A91B67" w:rsidRDefault="008B6DF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odpověď storno zásilky</w:t>
            </w:r>
          </w:p>
        </w:tc>
      </w:tr>
      <w:tr w:rsidR="00A91B67" w14:paraId="34CCFF1E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1B192D40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donStorno.xml</w:t>
            </w:r>
          </w:p>
        </w:tc>
        <w:tc>
          <w:tcPr>
            <w:tcW w:w="6521" w:type="dxa"/>
            <w:vAlign w:val="center"/>
          </w:tcPr>
          <w:p w14:paraId="2FE9BB8E" w14:textId="77777777" w:rsidR="00A91B67" w:rsidRDefault="008B6DF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odpovědi storna zásilky</w:t>
            </w:r>
          </w:p>
        </w:tc>
      </w:tr>
      <w:tr w:rsidR="00A91B67" w14:paraId="3EFE56E4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3763F525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seznamStorno.xml</w:t>
            </w:r>
          </w:p>
        </w:tc>
        <w:tc>
          <w:tcPr>
            <w:tcW w:w="6521" w:type="dxa"/>
            <w:vAlign w:val="center"/>
          </w:tcPr>
          <w:p w14:paraId="10C05EB7" w14:textId="77777777" w:rsidR="00A91B67" w:rsidRDefault="008B6DF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seznamu zásilek, které lze stornovat</w:t>
            </w:r>
          </w:p>
        </w:tc>
      </w:tr>
      <w:tr w:rsidR="00A91B67" w14:paraId="4619CF36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3E583C73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prehled.xsd</w:t>
            </w:r>
          </w:p>
        </w:tc>
        <w:tc>
          <w:tcPr>
            <w:tcW w:w="6521" w:type="dxa"/>
            <w:vAlign w:val="center"/>
          </w:tcPr>
          <w:p w14:paraId="5A13D687" w14:textId="77777777" w:rsidR="00A91B67" w:rsidRDefault="008B6DF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přehled zásilek</w:t>
            </w:r>
          </w:p>
        </w:tc>
      </w:tr>
      <w:tr w:rsidR="00A91B67" w14:paraId="28199015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672F201C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prehled_vse.xml</w:t>
            </w:r>
          </w:p>
        </w:tc>
        <w:tc>
          <w:tcPr>
            <w:tcW w:w="6521" w:type="dxa"/>
            <w:vAlign w:val="center"/>
          </w:tcPr>
          <w:p w14:paraId="15EFB5AE" w14:textId="77777777" w:rsidR="00A91B67" w:rsidRDefault="00535575" w:rsidP="00535575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přehledu za konkrétní den</w:t>
            </w:r>
          </w:p>
        </w:tc>
      </w:tr>
      <w:tr w:rsidR="00A91B67" w14:paraId="182178D3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77B92E1F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prehled.xml</w:t>
            </w:r>
          </w:p>
        </w:tc>
        <w:tc>
          <w:tcPr>
            <w:tcW w:w="6521" w:type="dxa"/>
            <w:vAlign w:val="center"/>
          </w:tcPr>
          <w:p w14:paraId="162B59D2" w14:textId="77777777" w:rsidR="00A91B67" w:rsidRDefault="00535575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přehledu za jednu zásilku</w:t>
            </w:r>
          </w:p>
        </w:tc>
      </w:tr>
      <w:tr w:rsidR="00A91B67" w14:paraId="6F60A9EF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5724FE95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ciselniky.xsd</w:t>
            </w:r>
          </w:p>
        </w:tc>
        <w:tc>
          <w:tcPr>
            <w:tcW w:w="6521" w:type="dxa"/>
            <w:vAlign w:val="center"/>
          </w:tcPr>
          <w:p w14:paraId="4147825B" w14:textId="77777777" w:rsidR="00A91B67" w:rsidRDefault="008B6DFA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číselníky</w:t>
            </w:r>
          </w:p>
        </w:tc>
      </w:tr>
      <w:tr w:rsidR="00A91B67" w14:paraId="5EF72AE2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6A641D99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ciselniky.</w:t>
            </w:r>
            <w:r>
              <w:rPr>
                <w:rFonts w:ascii="Times New Roman" w:hAnsi="Times New Roman"/>
                <w:sz w:val="22"/>
                <w:szCs w:val="22"/>
              </w:rPr>
              <w:t>xml</w:t>
            </w:r>
          </w:p>
        </w:tc>
        <w:tc>
          <w:tcPr>
            <w:tcW w:w="6521" w:type="dxa"/>
            <w:vAlign w:val="center"/>
          </w:tcPr>
          <w:p w14:paraId="1DD06674" w14:textId="77777777" w:rsidR="00A91B67" w:rsidRDefault="00697684" w:rsidP="008B6DF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Číselník poštovného (typ výplatného)</w:t>
            </w:r>
          </w:p>
        </w:tc>
      </w:tr>
      <w:tr w:rsidR="00697684" w14:paraId="47F8C15B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4B350986" w14:textId="77777777" w:rsidR="00697684" w:rsidRPr="00A91B67" w:rsidRDefault="00697684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ciselniky_statu.xml</w:t>
            </w:r>
          </w:p>
        </w:tc>
        <w:tc>
          <w:tcPr>
            <w:tcW w:w="6521" w:type="dxa"/>
            <w:vAlign w:val="center"/>
          </w:tcPr>
          <w:p w14:paraId="4CBB4953" w14:textId="77777777" w:rsidR="00697684" w:rsidRDefault="00697684" w:rsidP="008B6DFA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Číselník států</w:t>
            </w:r>
          </w:p>
        </w:tc>
      </w:tr>
      <w:tr w:rsidR="00A91B67" w14:paraId="4AD8B1A8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2D1E8F7C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error.xsd</w:t>
            </w:r>
          </w:p>
        </w:tc>
        <w:tc>
          <w:tcPr>
            <w:tcW w:w="6521" w:type="dxa"/>
            <w:vAlign w:val="center"/>
          </w:tcPr>
          <w:p w14:paraId="08735035" w14:textId="77777777" w:rsidR="00A91B67" w:rsidRDefault="007F4721" w:rsidP="007F4721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chybnou odpověď u API – číselníky, podací lístek, přehled zásilek</w:t>
            </w:r>
          </w:p>
        </w:tc>
      </w:tr>
      <w:tr w:rsidR="00A91B67" w14:paraId="4C8302F0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762460E8" w14:textId="77777777" w:rsidR="00A91B67" w:rsidRPr="00DD7C30" w:rsidRDefault="00A91B67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A91B67">
              <w:rPr>
                <w:rFonts w:ascii="Times New Roman" w:hAnsi="Times New Roman"/>
                <w:sz w:val="22"/>
                <w:szCs w:val="22"/>
              </w:rPr>
              <w:t>error.xml</w:t>
            </w:r>
          </w:p>
        </w:tc>
        <w:tc>
          <w:tcPr>
            <w:tcW w:w="6521" w:type="dxa"/>
            <w:vAlign w:val="center"/>
          </w:tcPr>
          <w:p w14:paraId="6CA68D2E" w14:textId="77777777" w:rsidR="00A91B67" w:rsidRDefault="007F4721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Příklad chybové odpovědi</w:t>
            </w:r>
          </w:p>
        </w:tc>
      </w:tr>
      <w:tr w:rsidR="008825D0" w14:paraId="2EEF4211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59149A50" w14:textId="77777777" w:rsidR="008825D0" w:rsidRPr="00A91B67" w:rsidRDefault="008825D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 w:rsidRPr="008825D0">
              <w:rPr>
                <w:rFonts w:ascii="Times New Roman" w:hAnsi="Times New Roman"/>
                <w:sz w:val="22"/>
                <w:szCs w:val="22"/>
              </w:rPr>
              <w:t>dopisonline_scan.xml</w:t>
            </w:r>
          </w:p>
        </w:tc>
        <w:tc>
          <w:tcPr>
            <w:tcW w:w="6521" w:type="dxa"/>
            <w:vAlign w:val="center"/>
          </w:tcPr>
          <w:p w14:paraId="0670C2D6" w14:textId="77777777" w:rsidR="008825D0" w:rsidRDefault="008825D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Prázdný XML dokument vyhodnocené zásilky</w:t>
            </w:r>
          </w:p>
        </w:tc>
      </w:tr>
      <w:tr w:rsidR="008825D0" w14:paraId="62B91F66" w14:textId="77777777" w:rsidTr="004739A3">
        <w:trPr>
          <w:trHeight w:val="340"/>
        </w:trPr>
        <w:tc>
          <w:tcPr>
            <w:tcW w:w="2694" w:type="dxa"/>
            <w:vAlign w:val="center"/>
          </w:tcPr>
          <w:p w14:paraId="2BC6541A" w14:textId="77777777" w:rsidR="008825D0" w:rsidRPr="00A91B67" w:rsidRDefault="008825D0" w:rsidP="00550533">
            <w:pPr>
              <w:pStyle w:val="Tabulkov"/>
              <w:widowControl w:val="0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dopisonline_scan.xsd</w:t>
            </w:r>
          </w:p>
        </w:tc>
        <w:tc>
          <w:tcPr>
            <w:tcW w:w="6521" w:type="dxa"/>
            <w:vAlign w:val="center"/>
          </w:tcPr>
          <w:p w14:paraId="72953FAF" w14:textId="77777777" w:rsidR="008825D0" w:rsidRDefault="008825D0" w:rsidP="00550533">
            <w:pPr>
              <w:pStyle w:val="Tabulkov"/>
              <w:widowControl w:val="0"/>
              <w:jc w:val="left"/>
              <w:rPr>
                <w:rFonts w:ascii="Times New Roman" w:hAnsi="Times New Roman"/>
                <w:sz w:val="22"/>
                <w:szCs w:val="22"/>
              </w:rPr>
            </w:pPr>
            <w:r>
              <w:rPr>
                <w:rFonts w:ascii="Times New Roman" w:hAnsi="Times New Roman"/>
                <w:sz w:val="22"/>
                <w:szCs w:val="22"/>
              </w:rPr>
              <w:t>Validační soubor pro kontrolu XML dokumentu</w:t>
            </w:r>
          </w:p>
        </w:tc>
      </w:tr>
    </w:tbl>
    <w:p w14:paraId="72F66B96" w14:textId="77777777" w:rsidR="00BF3D89" w:rsidRPr="00BF3D89" w:rsidRDefault="00BF3D89" w:rsidP="00AD4887">
      <w:pPr>
        <w:pStyle w:val="cpNormal"/>
      </w:pPr>
    </w:p>
    <w:sectPr w:rsidR="00BF3D89" w:rsidRPr="00BF3D89" w:rsidSect="00254604">
      <w:headerReference w:type="default" r:id="rId31"/>
      <w:footerReference w:type="default" r:id="rId32"/>
      <w:headerReference w:type="first" r:id="rId33"/>
      <w:pgSz w:w="11906" w:h="16838" w:code="9"/>
      <w:pgMar w:top="2155" w:right="851" w:bottom="1531" w:left="1134" w:header="680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6B6C041" w14:textId="77777777" w:rsidR="00C243E4" w:rsidRDefault="00C243E4" w:rsidP="00E26E3A">
      <w:pPr>
        <w:spacing w:line="240" w:lineRule="auto"/>
      </w:pPr>
      <w:r>
        <w:separator/>
      </w:r>
    </w:p>
  </w:endnote>
  <w:endnote w:type="continuationSeparator" w:id="0">
    <w:p w14:paraId="1EBA6626" w14:textId="77777777" w:rsidR="00C243E4" w:rsidRDefault="00C243E4" w:rsidP="00E26E3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C3B583" w14:textId="77777777" w:rsidR="00EC1733" w:rsidRDefault="00EC1733" w:rsidP="004A6877">
    <w:pPr>
      <w:pStyle w:val="Zpat"/>
      <w:pBdr>
        <w:top w:val="single" w:sz="8" w:space="4" w:color="auto"/>
        <w:bottom w:val="single" w:sz="2" w:space="4" w:color="auto"/>
      </w:pBdr>
    </w:pPr>
    <w:r w:rsidRPr="00CF1CB2">
      <w:t xml:space="preserve">Česká pošta, </w:t>
    </w:r>
    <w:proofErr w:type="spellStart"/>
    <w:r w:rsidRPr="00CF1CB2">
      <w:t>s.p</w:t>
    </w:r>
    <w:proofErr w:type="spellEnd"/>
    <w:r w:rsidRPr="00CF1CB2">
      <w:t>., se sídlem Politických vězňů 909/4, 225 99 Praha 1, IČ: 471 14 983</w:t>
    </w:r>
    <w:r>
      <w:tab/>
      <w:t xml:space="preserve">Strana </w:t>
    </w:r>
    <w:r>
      <w:fldChar w:fldCharType="begin"/>
    </w:r>
    <w:r>
      <w:instrText xml:space="preserve"> PAGE  \* Arabic  \* MERGEFORMAT </w:instrText>
    </w:r>
    <w:r>
      <w:fldChar w:fldCharType="separate"/>
    </w:r>
    <w:r>
      <w:rPr>
        <w:noProof/>
      </w:rPr>
      <w:t>38</w:t>
    </w:r>
    <w:r>
      <w:rPr>
        <w:noProof/>
      </w:rPr>
      <w:fldChar w:fldCharType="end"/>
    </w:r>
    <w:r>
      <w:t>/</w:t>
    </w:r>
    <w:r>
      <w:rPr>
        <w:noProof/>
      </w:rPr>
      <w:fldChar w:fldCharType="begin"/>
    </w:r>
    <w:r>
      <w:rPr>
        <w:noProof/>
      </w:rPr>
      <w:instrText xml:space="preserve"> NUMPAGES  \* Arabic  \* MERGEFORMAT </w:instrText>
    </w:r>
    <w:r>
      <w:rPr>
        <w:noProof/>
      </w:rPr>
      <w:fldChar w:fldCharType="separate"/>
    </w:r>
    <w:r>
      <w:rPr>
        <w:noProof/>
      </w:rPr>
      <w:t>38</w:t>
    </w:r>
    <w:r>
      <w:rPr>
        <w:noProof/>
      </w:rPr>
      <w:fldChar w:fldCharType="end"/>
    </w:r>
  </w:p>
  <w:p w14:paraId="44174E56" w14:textId="77777777" w:rsidR="00EC1733" w:rsidRPr="00D61A25" w:rsidRDefault="00EC1733" w:rsidP="004A6877">
    <w:pPr>
      <w:pStyle w:val="Zpat"/>
      <w:spacing w:before="80"/>
    </w:pPr>
    <w:r w:rsidRPr="00F82EBF">
      <w:rPr>
        <w:sz w:val="12"/>
        <w:szCs w:val="12"/>
      </w:rPr>
      <w:t>Zapsaný v Obchodním rejstříku u Městského soudu v Praze, spisová značka A7565</w:t>
    </w:r>
    <w:r>
      <w:tab/>
    </w:r>
    <w:r>
      <w:tab/>
    </w:r>
    <w:r w:rsidRPr="00F82EBF">
      <w:rPr>
        <w:sz w:val="12"/>
        <w:szCs w:val="12"/>
      </w:rPr>
      <w:t>www.ceskaposta.cz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FEF4C24" w14:textId="77777777" w:rsidR="00C243E4" w:rsidRDefault="00C243E4" w:rsidP="00E26E3A">
      <w:pPr>
        <w:spacing w:line="240" w:lineRule="auto"/>
      </w:pPr>
      <w:r>
        <w:separator/>
      </w:r>
    </w:p>
  </w:footnote>
  <w:footnote w:type="continuationSeparator" w:id="0">
    <w:p w14:paraId="47766161" w14:textId="77777777" w:rsidR="00C243E4" w:rsidRDefault="00C243E4" w:rsidP="00E26E3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D54E76" w14:textId="77777777" w:rsidR="00EC1733" w:rsidRPr="002864E3" w:rsidRDefault="00EC1733" w:rsidP="00251DCD">
    <w:pPr>
      <w:pStyle w:val="Zhlav"/>
      <w:tabs>
        <w:tab w:val="center" w:pos="1707"/>
      </w:tabs>
      <w:spacing w:before="260"/>
      <w:ind w:left="1701"/>
      <w:rPr>
        <w:color w:val="002776"/>
      </w:rPr>
    </w:pPr>
    <w:r>
      <w:rPr>
        <w:noProof/>
        <w:lang w:eastAsia="cs-CZ"/>
      </w:rPr>
      <w:drawing>
        <wp:anchor distT="0" distB="0" distL="114300" distR="114300" simplePos="0" relativeHeight="251655680" behindDoc="1" locked="0" layoutInCell="1" allowOverlap="1" wp14:anchorId="0F7C257C" wp14:editId="28B6B3E8">
          <wp:simplePos x="0" y="0"/>
          <wp:positionH relativeFrom="page">
            <wp:posOffset>1536065</wp:posOffset>
          </wp:positionH>
          <wp:positionV relativeFrom="page">
            <wp:posOffset>433705</wp:posOffset>
          </wp:positionV>
          <wp:extent cx="71755" cy="467995"/>
          <wp:effectExtent l="19050" t="0" r="4445" b="0"/>
          <wp:wrapNone/>
          <wp:docPr id="5" name="Picture 5" descr="C:\DATA\Personal data\Projects\Libor Sejna\2010-02-16\Cara svisla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DATA\Personal data\Projects\Libor Sejna\2010-02-16\Cara svisla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275000" r="-275000"/>
                  <a:stretch>
                    <a:fillRect/>
                  </a:stretch>
                </pic:blipFill>
                <pic:spPr bwMode="auto">
                  <a:xfrm>
                    <a:off x="0" y="0"/>
                    <a:ext cx="71755" cy="4679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6704" behindDoc="1" locked="0" layoutInCell="1" allowOverlap="1" wp14:anchorId="0420850E" wp14:editId="6E9D1F48">
          <wp:simplePos x="0" y="0"/>
          <wp:positionH relativeFrom="column">
            <wp:posOffset>0</wp:posOffset>
          </wp:positionH>
          <wp:positionV relativeFrom="page">
            <wp:posOffset>1080135</wp:posOffset>
          </wp:positionV>
          <wp:extent cx="6294120" cy="149225"/>
          <wp:effectExtent l="19050" t="0" r="0" b="0"/>
          <wp:wrapNone/>
          <wp:docPr id="4" name="Picture 8" descr="C:\DATA\Personal data\Projects\Libor Sejna\2010-02-16\Cara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C:\DATA\Personal data\Projects\Libor Sejna\2010-02-16\Cara1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94120" cy="1492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9776" behindDoc="1" locked="0" layoutInCell="1" allowOverlap="1" wp14:anchorId="1CC60C03" wp14:editId="74C7967E">
          <wp:simplePos x="0" y="0"/>
          <wp:positionH relativeFrom="page">
            <wp:posOffset>721360</wp:posOffset>
          </wp:positionH>
          <wp:positionV relativeFrom="page">
            <wp:posOffset>431800</wp:posOffset>
          </wp:positionV>
          <wp:extent cx="612140" cy="470535"/>
          <wp:effectExtent l="19050" t="0" r="0" b="0"/>
          <wp:wrapNone/>
          <wp:docPr id="7" name="Picture 1" descr="LogoCP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CP2.png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140" cy="4705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t>DopisOnlineNew</w:t>
    </w:r>
  </w:p>
  <w:p w14:paraId="512FDD36" w14:textId="77777777" w:rsidR="00EC1733" w:rsidRDefault="00EC1733" w:rsidP="00E86639">
    <w:pPr>
      <w:pStyle w:val="Zhlav"/>
      <w:tabs>
        <w:tab w:val="left" w:pos="1701"/>
      </w:tabs>
      <w:rPr>
        <w:color w:val="002776"/>
      </w:rPr>
    </w:pPr>
  </w:p>
  <w:p w14:paraId="34463104" w14:textId="77777777" w:rsidR="00EC1733" w:rsidRPr="00135EB8" w:rsidRDefault="00EC1733" w:rsidP="00E86639">
    <w:pPr>
      <w:pStyle w:val="Zhlav"/>
      <w:tabs>
        <w:tab w:val="left" w:pos="1701"/>
      </w:tabs>
      <w:rPr>
        <w:color w:val="00277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7F111D" w14:textId="77777777" w:rsidR="00EC1733" w:rsidRPr="005D4E0E" w:rsidRDefault="00EC1733" w:rsidP="005D4E0E">
    <w:pPr>
      <w:pStyle w:val="Zhlav"/>
    </w:pPr>
    <w:r>
      <w:rPr>
        <w:noProof/>
        <w:lang w:eastAsia="cs-CZ"/>
      </w:rPr>
      <w:drawing>
        <wp:anchor distT="0" distB="0" distL="114300" distR="114300" simplePos="0" relativeHeight="251657728" behindDoc="1" locked="0" layoutInCell="1" allowOverlap="1" wp14:anchorId="27E563F3" wp14:editId="263824A4">
          <wp:simplePos x="0" y="0"/>
          <wp:positionH relativeFrom="page">
            <wp:posOffset>719455</wp:posOffset>
          </wp:positionH>
          <wp:positionV relativeFrom="page">
            <wp:posOffset>2376805</wp:posOffset>
          </wp:positionV>
          <wp:extent cx="6119495" cy="147320"/>
          <wp:effectExtent l="19050" t="0" r="0" b="0"/>
          <wp:wrapNone/>
          <wp:docPr id="2" name="Picture 2" descr="C:\DATA\Personal data\Projects\Libor Sejna\2010-02-16\Cara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DATA\Personal data\Projects\Libor Sejna\2010-02-16\Cara2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9495" cy="1473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eastAsia="cs-CZ"/>
      </w:rPr>
      <w:drawing>
        <wp:anchor distT="0" distB="0" distL="114300" distR="114300" simplePos="0" relativeHeight="251658752" behindDoc="1" locked="0" layoutInCell="1" allowOverlap="1" wp14:anchorId="52E2665E" wp14:editId="527E063B">
          <wp:simplePos x="0" y="0"/>
          <wp:positionH relativeFrom="page">
            <wp:posOffset>721360</wp:posOffset>
          </wp:positionH>
          <wp:positionV relativeFrom="page">
            <wp:posOffset>431800</wp:posOffset>
          </wp:positionV>
          <wp:extent cx="612140" cy="470535"/>
          <wp:effectExtent l="19050" t="0" r="0" b="0"/>
          <wp:wrapNone/>
          <wp:docPr id="6" name="Picture 1" descr="LogoCP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CP2.pn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2140" cy="47053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6B0C0CE2"/>
    <w:lvl w:ilvl="0">
      <w:start w:val="1"/>
      <w:numFmt w:val="bullet"/>
      <w:pStyle w:val="Seznamsodrkami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AF7EB8"/>
    <w:multiLevelType w:val="hybridMultilevel"/>
    <w:tmpl w:val="206C38FE"/>
    <w:lvl w:ilvl="0" w:tplc="5680065A">
      <w:start w:val="1"/>
      <w:numFmt w:val="bullet"/>
      <w:lvlText w:val="-"/>
      <w:lvlJc w:val="left"/>
      <w:pPr>
        <w:ind w:left="1065" w:hanging="360"/>
      </w:pPr>
      <w:rPr>
        <w:rFonts w:ascii="Tahoma" w:eastAsia="Times New Roman" w:hAnsi="Tahoma" w:cs="Tahoma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2" w15:restartNumberingAfterBreak="0">
    <w:nsid w:val="03C676CE"/>
    <w:multiLevelType w:val="hybridMultilevel"/>
    <w:tmpl w:val="91F26B4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400E94"/>
    <w:multiLevelType w:val="hybridMultilevel"/>
    <w:tmpl w:val="2F66C560"/>
    <w:lvl w:ilvl="0" w:tplc="040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0A661446"/>
    <w:multiLevelType w:val="hybridMultilevel"/>
    <w:tmpl w:val="2F66C560"/>
    <w:lvl w:ilvl="0" w:tplc="040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5" w15:restartNumberingAfterBreak="0">
    <w:nsid w:val="0C3B6FDE"/>
    <w:multiLevelType w:val="hybridMultilevel"/>
    <w:tmpl w:val="D24A023E"/>
    <w:lvl w:ilvl="0" w:tplc="63541EF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1D581C"/>
    <w:multiLevelType w:val="multilevel"/>
    <w:tmpl w:val="ED567A68"/>
    <w:styleLink w:val="cpNumbering"/>
    <w:lvl w:ilvl="0">
      <w:start w:val="1"/>
      <w:numFmt w:val="decimal"/>
      <w:pStyle w:val="cpListNumber"/>
      <w:lvlText w:val="%1."/>
      <w:lvlJc w:val="left"/>
      <w:pPr>
        <w:tabs>
          <w:tab w:val="num" w:pos="454"/>
        </w:tabs>
        <w:ind w:left="454" w:hanging="454"/>
      </w:pPr>
      <w:rPr>
        <w:rFonts w:hint="default"/>
        <w:color w:val="ECB31B"/>
      </w:rPr>
    </w:lvl>
    <w:lvl w:ilvl="1">
      <w:start w:val="1"/>
      <w:numFmt w:val="decimal"/>
      <w:pStyle w:val="cpListNumber2"/>
      <w:lvlText w:val="%1.%2."/>
      <w:lvlJc w:val="left"/>
      <w:pPr>
        <w:tabs>
          <w:tab w:val="num" w:pos="1134"/>
        </w:tabs>
        <w:ind w:left="1134" w:hanging="680"/>
      </w:pPr>
      <w:rPr>
        <w:rFonts w:hint="default"/>
        <w:color w:val="ECB31B"/>
      </w:rPr>
    </w:lvl>
    <w:lvl w:ilvl="2">
      <w:start w:val="1"/>
      <w:numFmt w:val="decimal"/>
      <w:pStyle w:val="cpListNumber3"/>
      <w:lvlText w:val="%1.%2.%3."/>
      <w:lvlJc w:val="left"/>
      <w:pPr>
        <w:tabs>
          <w:tab w:val="num" w:pos="2041"/>
        </w:tabs>
        <w:ind w:left="2041" w:hanging="907"/>
      </w:pPr>
      <w:rPr>
        <w:rFonts w:hint="default"/>
        <w:color w:val="ECB31B"/>
      </w:rPr>
    </w:lvl>
    <w:lvl w:ilvl="3">
      <w:start w:val="1"/>
      <w:numFmt w:val="decimal"/>
      <w:pStyle w:val="cpListNumber4"/>
      <w:lvlText w:val="%1.%2.%3.%4."/>
      <w:lvlJc w:val="left"/>
      <w:pPr>
        <w:tabs>
          <w:tab w:val="num" w:pos="3175"/>
        </w:tabs>
        <w:ind w:left="3175" w:hanging="1134"/>
      </w:pPr>
      <w:rPr>
        <w:rFonts w:hint="default"/>
        <w:color w:val="ECB31B"/>
      </w:rPr>
    </w:lvl>
    <w:lvl w:ilvl="4">
      <w:start w:val="1"/>
      <w:numFmt w:val="decimal"/>
      <w:pStyle w:val="cpListNumber5"/>
      <w:lvlText w:val="%1.%2.%3.%4.%5."/>
      <w:lvlJc w:val="left"/>
      <w:pPr>
        <w:tabs>
          <w:tab w:val="num" w:pos="4536"/>
        </w:tabs>
        <w:ind w:left="4536" w:hanging="1361"/>
      </w:pPr>
      <w:rPr>
        <w:rFonts w:hint="default"/>
        <w:color w:val="ECB31B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1BBC23FF"/>
    <w:multiLevelType w:val="hybridMultilevel"/>
    <w:tmpl w:val="2F66C56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E47480A"/>
    <w:multiLevelType w:val="multilevel"/>
    <w:tmpl w:val="1B46A2CC"/>
    <w:styleLink w:val="NumHeading"/>
    <w:lvl w:ilvl="0">
      <w:start w:val="1"/>
      <w:numFmt w:val="decimal"/>
      <w:pStyle w:val="Nadpis1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>
      <w:start w:val="1"/>
      <w:numFmt w:val="decimal"/>
      <w:pStyle w:val="Nadpis2"/>
      <w:lvlText w:val="%1.%2."/>
      <w:lvlJc w:val="left"/>
      <w:pPr>
        <w:tabs>
          <w:tab w:val="num" w:pos="794"/>
        </w:tabs>
        <w:ind w:left="794" w:hanging="510"/>
      </w:pPr>
      <w:rPr>
        <w:rFonts w:hint="default"/>
      </w:rPr>
    </w:lvl>
    <w:lvl w:ilvl="2">
      <w:start w:val="1"/>
      <w:numFmt w:val="decimal"/>
      <w:pStyle w:val="Nadpis3"/>
      <w:lvlText w:val="%1.%2.%3."/>
      <w:lvlJc w:val="left"/>
      <w:pPr>
        <w:tabs>
          <w:tab w:val="num" w:pos="1049"/>
        </w:tabs>
        <w:ind w:left="1049" w:hanging="624"/>
      </w:pPr>
      <w:rPr>
        <w:rFonts w:ascii="Arial" w:hAnsi="Arial" w:hint="default"/>
      </w:rPr>
    </w:lvl>
    <w:lvl w:ilvl="3">
      <w:start w:val="1"/>
      <w:numFmt w:val="decimal"/>
      <w:pStyle w:val="Nadpis4"/>
      <w:lvlText w:val="%1.%2.%3.%4."/>
      <w:lvlJc w:val="left"/>
      <w:pPr>
        <w:tabs>
          <w:tab w:val="num" w:pos="1588"/>
        </w:tabs>
        <w:ind w:left="1588" w:hanging="737"/>
      </w:pPr>
      <w:rPr>
        <w:rFonts w:ascii="Arial" w:hAnsi="Arial" w:hint="default"/>
      </w:rPr>
    </w:lvl>
    <w:lvl w:ilvl="4">
      <w:start w:val="1"/>
      <w:numFmt w:val="decimal"/>
      <w:pStyle w:val="Nadpis5"/>
      <w:lvlText w:val="%1.%2.%3.%4.%5."/>
      <w:lvlJc w:val="left"/>
      <w:pPr>
        <w:tabs>
          <w:tab w:val="num" w:pos="1985"/>
        </w:tabs>
        <w:ind w:left="1985" w:hanging="851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8337" w:hanging="39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8734" w:hanging="397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9131" w:hanging="397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9528" w:hanging="397"/>
      </w:pPr>
      <w:rPr>
        <w:rFonts w:hint="default"/>
      </w:rPr>
    </w:lvl>
  </w:abstractNum>
  <w:abstractNum w:abstractNumId="9" w15:restartNumberingAfterBreak="0">
    <w:nsid w:val="47524F59"/>
    <w:multiLevelType w:val="hybridMultilevel"/>
    <w:tmpl w:val="429849DA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87D1F68"/>
    <w:multiLevelType w:val="multilevel"/>
    <w:tmpl w:val="38AC85C4"/>
    <w:styleLink w:val="cpBulleting"/>
    <w:lvl w:ilvl="0">
      <w:start w:val="1"/>
      <w:numFmt w:val="bullet"/>
      <w:pStyle w:val="cpListBullet"/>
      <w:lvlText w:val=""/>
      <w:lvlJc w:val="left"/>
      <w:pPr>
        <w:tabs>
          <w:tab w:val="num" w:pos="454"/>
        </w:tabs>
        <w:ind w:left="454" w:hanging="454"/>
      </w:pPr>
      <w:rPr>
        <w:rFonts w:ascii="Symbol" w:hAnsi="Symbol"/>
        <w:color w:val="FDC82F"/>
        <w:u w:color="FFFFFF"/>
      </w:rPr>
    </w:lvl>
    <w:lvl w:ilvl="1">
      <w:start w:val="1"/>
      <w:numFmt w:val="bullet"/>
      <w:pStyle w:val="cpListBullet2"/>
      <w:lvlText w:val=""/>
      <w:lvlJc w:val="left"/>
      <w:pPr>
        <w:tabs>
          <w:tab w:val="num" w:pos="907"/>
        </w:tabs>
        <w:ind w:left="907" w:hanging="453"/>
      </w:pPr>
      <w:rPr>
        <w:rFonts w:ascii="Symbol" w:hAnsi="Symbol"/>
        <w:color w:val="FDC82F"/>
      </w:rPr>
    </w:lvl>
    <w:lvl w:ilvl="2">
      <w:start w:val="1"/>
      <w:numFmt w:val="bullet"/>
      <w:pStyle w:val="cpListBullet3"/>
      <w:lvlText w:val=""/>
      <w:lvlJc w:val="left"/>
      <w:pPr>
        <w:tabs>
          <w:tab w:val="num" w:pos="1361"/>
        </w:tabs>
        <w:ind w:left="1361" w:hanging="454"/>
      </w:pPr>
      <w:rPr>
        <w:rFonts w:ascii="Symbol" w:hAnsi="Symbol" w:hint="default"/>
        <w:color w:val="FDC82F"/>
      </w:rPr>
    </w:lvl>
    <w:lvl w:ilvl="3">
      <w:start w:val="1"/>
      <w:numFmt w:val="bullet"/>
      <w:pStyle w:val="cpListBullet4"/>
      <w:lvlText w:val=""/>
      <w:lvlJc w:val="left"/>
      <w:pPr>
        <w:tabs>
          <w:tab w:val="num" w:pos="1814"/>
        </w:tabs>
        <w:ind w:left="1814" w:hanging="453"/>
      </w:pPr>
      <w:rPr>
        <w:rFonts w:ascii="Symbol" w:hAnsi="Symbol" w:hint="default"/>
        <w:color w:val="FDC82F"/>
      </w:rPr>
    </w:lvl>
    <w:lvl w:ilvl="4">
      <w:start w:val="1"/>
      <w:numFmt w:val="bullet"/>
      <w:pStyle w:val="cpListBullet5"/>
      <w:lvlText w:val=""/>
      <w:lvlJc w:val="left"/>
      <w:pPr>
        <w:tabs>
          <w:tab w:val="num" w:pos="2268"/>
        </w:tabs>
        <w:ind w:left="2268" w:hanging="454"/>
      </w:pPr>
      <w:rPr>
        <w:rFonts w:ascii="Symbol" w:hAnsi="Symbol" w:hint="default"/>
        <w:color w:val="FDC82F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E735CFB"/>
    <w:multiLevelType w:val="hybridMultilevel"/>
    <w:tmpl w:val="2F66C560"/>
    <w:lvl w:ilvl="0" w:tplc="0405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7FF536D2"/>
    <w:multiLevelType w:val="multilevel"/>
    <w:tmpl w:val="1B46A2CC"/>
    <w:numStyleLink w:val="NumHeading"/>
  </w:abstractNum>
  <w:num w:numId="1" w16cid:durableId="493617445">
    <w:abstractNumId w:val="8"/>
  </w:num>
  <w:num w:numId="2" w16cid:durableId="1905140415">
    <w:abstractNumId w:val="0"/>
  </w:num>
  <w:num w:numId="3" w16cid:durableId="47610428">
    <w:abstractNumId w:val="10"/>
  </w:num>
  <w:num w:numId="4" w16cid:durableId="1897930738">
    <w:abstractNumId w:val="6"/>
  </w:num>
  <w:num w:numId="5" w16cid:durableId="548417282">
    <w:abstractNumId w:val="12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6" w16cid:durableId="182525047">
    <w:abstractNumId w:val="12"/>
  </w:num>
  <w:num w:numId="7" w16cid:durableId="450246454">
    <w:abstractNumId w:val="4"/>
  </w:num>
  <w:num w:numId="8" w16cid:durableId="317152614">
    <w:abstractNumId w:val="7"/>
  </w:num>
  <w:num w:numId="9" w16cid:durableId="699403146">
    <w:abstractNumId w:val="11"/>
  </w:num>
  <w:num w:numId="10" w16cid:durableId="1562596286">
    <w:abstractNumId w:val="1"/>
  </w:num>
  <w:num w:numId="11" w16cid:durableId="682392545">
    <w:abstractNumId w:val="12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2" w16cid:durableId="1788813655">
    <w:abstractNumId w:val="12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3" w16cid:durableId="316540498">
    <w:abstractNumId w:val="3"/>
  </w:num>
  <w:num w:numId="14" w16cid:durableId="1471704626">
    <w:abstractNumId w:val="12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5" w16cid:durableId="1068650444">
    <w:abstractNumId w:val="5"/>
  </w:num>
  <w:num w:numId="16" w16cid:durableId="1249458640">
    <w:abstractNumId w:val="12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7" w16cid:durableId="431247788">
    <w:abstractNumId w:val="12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8" w16cid:durableId="1305357575">
    <w:abstractNumId w:val="12"/>
    <w:lvlOverride w:ilvl="0">
      <w:lvl w:ilvl="0">
        <w:numFmt w:val="decimal"/>
        <w:pStyle w:val="Nadpis1"/>
        <w:lvlText w:val=""/>
        <w:lvlJc w:val="left"/>
      </w:lvl>
    </w:lvlOverride>
    <w:lvlOverride w:ilvl="1">
      <w:lvl w:ilvl="1">
        <w:start w:val="1"/>
        <w:numFmt w:val="decimal"/>
        <w:pStyle w:val="Nadpis2"/>
        <w:lvlText w:val="%1.%2."/>
        <w:lvlJc w:val="left"/>
        <w:pPr>
          <w:tabs>
            <w:tab w:val="num" w:pos="794"/>
          </w:tabs>
          <w:ind w:left="794" w:hanging="510"/>
        </w:pPr>
        <w:rPr>
          <w:rFonts w:ascii="Arial" w:hAnsi="Arial" w:cs="Arial" w:hint="default"/>
          <w:sz w:val="26"/>
          <w:szCs w:val="26"/>
        </w:rPr>
      </w:lvl>
    </w:lvlOverride>
  </w:num>
  <w:num w:numId="19" w16cid:durableId="7192873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4708938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0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Krejčí Leoš">
    <w15:presenceInfo w15:providerId="AD" w15:userId="S::Krejci.Leos@cpost.cz::c1748c6f-58be-4814-8406-516252bba96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trackRevisions/>
  <w:defaultTabStop w:val="709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0C8C"/>
    <w:rsid w:val="00000695"/>
    <w:rsid w:val="00002033"/>
    <w:rsid w:val="000034AF"/>
    <w:rsid w:val="00003E35"/>
    <w:rsid w:val="00004DA6"/>
    <w:rsid w:val="0001185A"/>
    <w:rsid w:val="000118AD"/>
    <w:rsid w:val="00013BC7"/>
    <w:rsid w:val="00015980"/>
    <w:rsid w:val="00016C38"/>
    <w:rsid w:val="00017D1B"/>
    <w:rsid w:val="0002014B"/>
    <w:rsid w:val="000202FB"/>
    <w:rsid w:val="0002062F"/>
    <w:rsid w:val="00020D28"/>
    <w:rsid w:val="000216D5"/>
    <w:rsid w:val="00021FCE"/>
    <w:rsid w:val="00024111"/>
    <w:rsid w:val="000244C5"/>
    <w:rsid w:val="00027444"/>
    <w:rsid w:val="00030461"/>
    <w:rsid w:val="00031450"/>
    <w:rsid w:val="00032A30"/>
    <w:rsid w:val="000332C9"/>
    <w:rsid w:val="000342D9"/>
    <w:rsid w:val="00037945"/>
    <w:rsid w:val="00040BD4"/>
    <w:rsid w:val="00040E78"/>
    <w:rsid w:val="000450C8"/>
    <w:rsid w:val="00045C8C"/>
    <w:rsid w:val="00051D6D"/>
    <w:rsid w:val="00054F19"/>
    <w:rsid w:val="00056762"/>
    <w:rsid w:val="000572E8"/>
    <w:rsid w:val="0005768F"/>
    <w:rsid w:val="00064B1C"/>
    <w:rsid w:val="000650AA"/>
    <w:rsid w:val="00065C20"/>
    <w:rsid w:val="00065F14"/>
    <w:rsid w:val="000661FA"/>
    <w:rsid w:val="000664F5"/>
    <w:rsid w:val="000703B6"/>
    <w:rsid w:val="0007044C"/>
    <w:rsid w:val="0007058A"/>
    <w:rsid w:val="000723F4"/>
    <w:rsid w:val="00073A89"/>
    <w:rsid w:val="0007425F"/>
    <w:rsid w:val="00074A4D"/>
    <w:rsid w:val="0008062A"/>
    <w:rsid w:val="00080769"/>
    <w:rsid w:val="00080DDC"/>
    <w:rsid w:val="00081C5A"/>
    <w:rsid w:val="00082599"/>
    <w:rsid w:val="0008298B"/>
    <w:rsid w:val="00082EA8"/>
    <w:rsid w:val="000867F4"/>
    <w:rsid w:val="00090B41"/>
    <w:rsid w:val="0009243F"/>
    <w:rsid w:val="000929B6"/>
    <w:rsid w:val="00092C04"/>
    <w:rsid w:val="000945CF"/>
    <w:rsid w:val="00095AEE"/>
    <w:rsid w:val="00096033"/>
    <w:rsid w:val="00096B45"/>
    <w:rsid w:val="000A0541"/>
    <w:rsid w:val="000A107F"/>
    <w:rsid w:val="000A12AA"/>
    <w:rsid w:val="000A2A1C"/>
    <w:rsid w:val="000A5C1F"/>
    <w:rsid w:val="000A7BE9"/>
    <w:rsid w:val="000B0498"/>
    <w:rsid w:val="000B0C53"/>
    <w:rsid w:val="000B126D"/>
    <w:rsid w:val="000B21F7"/>
    <w:rsid w:val="000B2A53"/>
    <w:rsid w:val="000B2CC5"/>
    <w:rsid w:val="000B2F6B"/>
    <w:rsid w:val="000B4242"/>
    <w:rsid w:val="000B4E1D"/>
    <w:rsid w:val="000B6BD3"/>
    <w:rsid w:val="000B76F8"/>
    <w:rsid w:val="000B7BAA"/>
    <w:rsid w:val="000C12EF"/>
    <w:rsid w:val="000C3A2D"/>
    <w:rsid w:val="000C41D4"/>
    <w:rsid w:val="000C50B7"/>
    <w:rsid w:val="000C57F6"/>
    <w:rsid w:val="000C7986"/>
    <w:rsid w:val="000D0285"/>
    <w:rsid w:val="000D19E2"/>
    <w:rsid w:val="000D1FA1"/>
    <w:rsid w:val="000D3BBC"/>
    <w:rsid w:val="000D3BFE"/>
    <w:rsid w:val="000D426F"/>
    <w:rsid w:val="000E0B2A"/>
    <w:rsid w:val="000E2248"/>
    <w:rsid w:val="000E331E"/>
    <w:rsid w:val="000E3ACF"/>
    <w:rsid w:val="000E7236"/>
    <w:rsid w:val="000F0CEA"/>
    <w:rsid w:val="000F3A3C"/>
    <w:rsid w:val="000F532F"/>
    <w:rsid w:val="000F5918"/>
    <w:rsid w:val="000F5DA9"/>
    <w:rsid w:val="000F68D5"/>
    <w:rsid w:val="00102140"/>
    <w:rsid w:val="0010268D"/>
    <w:rsid w:val="0010353D"/>
    <w:rsid w:val="0010358D"/>
    <w:rsid w:val="00103814"/>
    <w:rsid w:val="0010387C"/>
    <w:rsid w:val="00104230"/>
    <w:rsid w:val="001044D1"/>
    <w:rsid w:val="0010638F"/>
    <w:rsid w:val="00110EA9"/>
    <w:rsid w:val="00113956"/>
    <w:rsid w:val="0011715B"/>
    <w:rsid w:val="00125C26"/>
    <w:rsid w:val="001268CC"/>
    <w:rsid w:val="00126E10"/>
    <w:rsid w:val="00130E24"/>
    <w:rsid w:val="001312DD"/>
    <w:rsid w:val="001318BB"/>
    <w:rsid w:val="00132B83"/>
    <w:rsid w:val="00135C9C"/>
    <w:rsid w:val="00135EB8"/>
    <w:rsid w:val="00136B0D"/>
    <w:rsid w:val="00137193"/>
    <w:rsid w:val="00137646"/>
    <w:rsid w:val="00140F77"/>
    <w:rsid w:val="00141FFF"/>
    <w:rsid w:val="0014648F"/>
    <w:rsid w:val="00147CAA"/>
    <w:rsid w:val="00151D6D"/>
    <w:rsid w:val="001546B5"/>
    <w:rsid w:val="00157F65"/>
    <w:rsid w:val="00157FCB"/>
    <w:rsid w:val="00160A68"/>
    <w:rsid w:val="00160A8C"/>
    <w:rsid w:val="001630D2"/>
    <w:rsid w:val="00164C0A"/>
    <w:rsid w:val="00165FD8"/>
    <w:rsid w:val="00166939"/>
    <w:rsid w:val="00170048"/>
    <w:rsid w:val="00171DE6"/>
    <w:rsid w:val="00173883"/>
    <w:rsid w:val="00173BED"/>
    <w:rsid w:val="0017460B"/>
    <w:rsid w:val="001769EF"/>
    <w:rsid w:val="00176D4A"/>
    <w:rsid w:val="0017791F"/>
    <w:rsid w:val="00181E9B"/>
    <w:rsid w:val="0018264F"/>
    <w:rsid w:val="00184835"/>
    <w:rsid w:val="00186062"/>
    <w:rsid w:val="00190879"/>
    <w:rsid w:val="00193982"/>
    <w:rsid w:val="00193DF2"/>
    <w:rsid w:val="00194B4E"/>
    <w:rsid w:val="00195971"/>
    <w:rsid w:val="00195A84"/>
    <w:rsid w:val="00196B47"/>
    <w:rsid w:val="001970B7"/>
    <w:rsid w:val="001A02EA"/>
    <w:rsid w:val="001A6555"/>
    <w:rsid w:val="001A7073"/>
    <w:rsid w:val="001A7FDD"/>
    <w:rsid w:val="001B3636"/>
    <w:rsid w:val="001C2B5C"/>
    <w:rsid w:val="001C353C"/>
    <w:rsid w:val="001C42F8"/>
    <w:rsid w:val="001C5746"/>
    <w:rsid w:val="001D004A"/>
    <w:rsid w:val="001D08B4"/>
    <w:rsid w:val="001D2961"/>
    <w:rsid w:val="001D2CE0"/>
    <w:rsid w:val="001D33F9"/>
    <w:rsid w:val="001D560E"/>
    <w:rsid w:val="001D56C9"/>
    <w:rsid w:val="001D5F44"/>
    <w:rsid w:val="001D6E77"/>
    <w:rsid w:val="001E09AA"/>
    <w:rsid w:val="001E206F"/>
    <w:rsid w:val="001E250B"/>
    <w:rsid w:val="001E28D9"/>
    <w:rsid w:val="001E655E"/>
    <w:rsid w:val="001F01B7"/>
    <w:rsid w:val="001F077F"/>
    <w:rsid w:val="001F4EAD"/>
    <w:rsid w:val="001F5ACA"/>
    <w:rsid w:val="001F6466"/>
    <w:rsid w:val="001F7040"/>
    <w:rsid w:val="001F70BF"/>
    <w:rsid w:val="001F741B"/>
    <w:rsid w:val="00201469"/>
    <w:rsid w:val="00204209"/>
    <w:rsid w:val="00206D82"/>
    <w:rsid w:val="002072F1"/>
    <w:rsid w:val="00211595"/>
    <w:rsid w:val="00211913"/>
    <w:rsid w:val="00212034"/>
    <w:rsid w:val="002122A4"/>
    <w:rsid w:val="00213341"/>
    <w:rsid w:val="002152D4"/>
    <w:rsid w:val="00220F55"/>
    <w:rsid w:val="002213D0"/>
    <w:rsid w:val="0022161F"/>
    <w:rsid w:val="002239FA"/>
    <w:rsid w:val="00223B82"/>
    <w:rsid w:val="00225454"/>
    <w:rsid w:val="002260D9"/>
    <w:rsid w:val="00226527"/>
    <w:rsid w:val="002313B2"/>
    <w:rsid w:val="002342C6"/>
    <w:rsid w:val="00234B71"/>
    <w:rsid w:val="00236BF2"/>
    <w:rsid w:val="002405A7"/>
    <w:rsid w:val="00241D0D"/>
    <w:rsid w:val="00242ABC"/>
    <w:rsid w:val="0024463F"/>
    <w:rsid w:val="00244A8E"/>
    <w:rsid w:val="00245905"/>
    <w:rsid w:val="00245C7F"/>
    <w:rsid w:val="00251DCD"/>
    <w:rsid w:val="00254604"/>
    <w:rsid w:val="00263716"/>
    <w:rsid w:val="00263C17"/>
    <w:rsid w:val="002650C1"/>
    <w:rsid w:val="00270335"/>
    <w:rsid w:val="002717C7"/>
    <w:rsid w:val="00271EEE"/>
    <w:rsid w:val="0027344A"/>
    <w:rsid w:val="00276852"/>
    <w:rsid w:val="00283E03"/>
    <w:rsid w:val="002840B0"/>
    <w:rsid w:val="00284F44"/>
    <w:rsid w:val="00285B5B"/>
    <w:rsid w:val="002862A9"/>
    <w:rsid w:val="002864E3"/>
    <w:rsid w:val="002868D6"/>
    <w:rsid w:val="00287894"/>
    <w:rsid w:val="0029049C"/>
    <w:rsid w:val="002906B9"/>
    <w:rsid w:val="00290BD4"/>
    <w:rsid w:val="0029442C"/>
    <w:rsid w:val="0029503C"/>
    <w:rsid w:val="00296334"/>
    <w:rsid w:val="00296947"/>
    <w:rsid w:val="002A2F8F"/>
    <w:rsid w:val="002B0840"/>
    <w:rsid w:val="002B1393"/>
    <w:rsid w:val="002B2075"/>
    <w:rsid w:val="002B4DEA"/>
    <w:rsid w:val="002B7992"/>
    <w:rsid w:val="002B7B70"/>
    <w:rsid w:val="002B7D6F"/>
    <w:rsid w:val="002C2DE2"/>
    <w:rsid w:val="002C5E69"/>
    <w:rsid w:val="002C6A2A"/>
    <w:rsid w:val="002C74FD"/>
    <w:rsid w:val="002D0D84"/>
    <w:rsid w:val="002D103B"/>
    <w:rsid w:val="002D1C50"/>
    <w:rsid w:val="002D4337"/>
    <w:rsid w:val="002D7DE2"/>
    <w:rsid w:val="002E0165"/>
    <w:rsid w:val="002E0F86"/>
    <w:rsid w:val="002E194D"/>
    <w:rsid w:val="002E3B52"/>
    <w:rsid w:val="002E445F"/>
    <w:rsid w:val="002F1D0B"/>
    <w:rsid w:val="002F406E"/>
    <w:rsid w:val="002F5E86"/>
    <w:rsid w:val="002F6A65"/>
    <w:rsid w:val="002F709E"/>
    <w:rsid w:val="002F7189"/>
    <w:rsid w:val="002F7A44"/>
    <w:rsid w:val="00302883"/>
    <w:rsid w:val="00302AA5"/>
    <w:rsid w:val="003039B4"/>
    <w:rsid w:val="00306330"/>
    <w:rsid w:val="00306AF3"/>
    <w:rsid w:val="0031094A"/>
    <w:rsid w:val="00311988"/>
    <w:rsid w:val="00312953"/>
    <w:rsid w:val="00312956"/>
    <w:rsid w:val="00314F3B"/>
    <w:rsid w:val="00314FCF"/>
    <w:rsid w:val="00315CDF"/>
    <w:rsid w:val="0032736C"/>
    <w:rsid w:val="003324CF"/>
    <w:rsid w:val="003341B4"/>
    <w:rsid w:val="003368C4"/>
    <w:rsid w:val="00341143"/>
    <w:rsid w:val="00342C47"/>
    <w:rsid w:val="00343DC3"/>
    <w:rsid w:val="0034510F"/>
    <w:rsid w:val="00345DC5"/>
    <w:rsid w:val="00350CD5"/>
    <w:rsid w:val="00351A61"/>
    <w:rsid w:val="0035372D"/>
    <w:rsid w:val="00354883"/>
    <w:rsid w:val="00355F7C"/>
    <w:rsid w:val="00356A3D"/>
    <w:rsid w:val="00357477"/>
    <w:rsid w:val="003643FF"/>
    <w:rsid w:val="00365AB2"/>
    <w:rsid w:val="00367F24"/>
    <w:rsid w:val="003703A5"/>
    <w:rsid w:val="00371C4F"/>
    <w:rsid w:val="00372CA0"/>
    <w:rsid w:val="0037315B"/>
    <w:rsid w:val="0037315C"/>
    <w:rsid w:val="00380A4A"/>
    <w:rsid w:val="00383214"/>
    <w:rsid w:val="003856C0"/>
    <w:rsid w:val="00386454"/>
    <w:rsid w:val="00391423"/>
    <w:rsid w:val="003920D7"/>
    <w:rsid w:val="003935BD"/>
    <w:rsid w:val="003947F2"/>
    <w:rsid w:val="00395B6D"/>
    <w:rsid w:val="003A00A5"/>
    <w:rsid w:val="003A2ABE"/>
    <w:rsid w:val="003A4C9C"/>
    <w:rsid w:val="003A5FCA"/>
    <w:rsid w:val="003B04B8"/>
    <w:rsid w:val="003B0B55"/>
    <w:rsid w:val="003B12B0"/>
    <w:rsid w:val="003B1846"/>
    <w:rsid w:val="003B1923"/>
    <w:rsid w:val="003B23B0"/>
    <w:rsid w:val="003B4455"/>
    <w:rsid w:val="003B754A"/>
    <w:rsid w:val="003C16A3"/>
    <w:rsid w:val="003C1FF0"/>
    <w:rsid w:val="003C44B9"/>
    <w:rsid w:val="003C4AD0"/>
    <w:rsid w:val="003C4C3C"/>
    <w:rsid w:val="003C4F89"/>
    <w:rsid w:val="003C6441"/>
    <w:rsid w:val="003D0A2A"/>
    <w:rsid w:val="003D6A54"/>
    <w:rsid w:val="003D723A"/>
    <w:rsid w:val="003E0163"/>
    <w:rsid w:val="003E10BA"/>
    <w:rsid w:val="003E1283"/>
    <w:rsid w:val="003E1C5A"/>
    <w:rsid w:val="003E40A0"/>
    <w:rsid w:val="003E4D5D"/>
    <w:rsid w:val="003E5E73"/>
    <w:rsid w:val="003E7228"/>
    <w:rsid w:val="003E7523"/>
    <w:rsid w:val="003F024F"/>
    <w:rsid w:val="003F3240"/>
    <w:rsid w:val="003F7D57"/>
    <w:rsid w:val="0040475D"/>
    <w:rsid w:val="00405F40"/>
    <w:rsid w:val="00407D66"/>
    <w:rsid w:val="00407FF5"/>
    <w:rsid w:val="004103D3"/>
    <w:rsid w:val="00410604"/>
    <w:rsid w:val="00411B84"/>
    <w:rsid w:val="0041647B"/>
    <w:rsid w:val="0041689E"/>
    <w:rsid w:val="004170ED"/>
    <w:rsid w:val="00422238"/>
    <w:rsid w:val="004224BB"/>
    <w:rsid w:val="00422846"/>
    <w:rsid w:val="00423823"/>
    <w:rsid w:val="004244C2"/>
    <w:rsid w:val="00425B2F"/>
    <w:rsid w:val="00426060"/>
    <w:rsid w:val="00427F31"/>
    <w:rsid w:val="00431598"/>
    <w:rsid w:val="00434F1A"/>
    <w:rsid w:val="00436575"/>
    <w:rsid w:val="00436C4C"/>
    <w:rsid w:val="00442152"/>
    <w:rsid w:val="00445A9E"/>
    <w:rsid w:val="004509FA"/>
    <w:rsid w:val="00451446"/>
    <w:rsid w:val="004515F0"/>
    <w:rsid w:val="004518C4"/>
    <w:rsid w:val="00452312"/>
    <w:rsid w:val="0045243D"/>
    <w:rsid w:val="00452C1C"/>
    <w:rsid w:val="004539E5"/>
    <w:rsid w:val="004541CE"/>
    <w:rsid w:val="00455151"/>
    <w:rsid w:val="004552C8"/>
    <w:rsid w:val="00461485"/>
    <w:rsid w:val="00463AC0"/>
    <w:rsid w:val="00464896"/>
    <w:rsid w:val="00465102"/>
    <w:rsid w:val="00466721"/>
    <w:rsid w:val="00470BE7"/>
    <w:rsid w:val="00473186"/>
    <w:rsid w:val="004739A3"/>
    <w:rsid w:val="004739B0"/>
    <w:rsid w:val="004746B3"/>
    <w:rsid w:val="00474EAF"/>
    <w:rsid w:val="00475721"/>
    <w:rsid w:val="0048187B"/>
    <w:rsid w:val="00482770"/>
    <w:rsid w:val="00483151"/>
    <w:rsid w:val="00484529"/>
    <w:rsid w:val="00484684"/>
    <w:rsid w:val="00487A3E"/>
    <w:rsid w:val="0049073F"/>
    <w:rsid w:val="0049120C"/>
    <w:rsid w:val="004931CC"/>
    <w:rsid w:val="0049376F"/>
    <w:rsid w:val="00495597"/>
    <w:rsid w:val="0049600A"/>
    <w:rsid w:val="004965EA"/>
    <w:rsid w:val="004976C3"/>
    <w:rsid w:val="004A0E22"/>
    <w:rsid w:val="004A1801"/>
    <w:rsid w:val="004A378D"/>
    <w:rsid w:val="004A42FC"/>
    <w:rsid w:val="004A4875"/>
    <w:rsid w:val="004A4DEC"/>
    <w:rsid w:val="004A56A7"/>
    <w:rsid w:val="004A6877"/>
    <w:rsid w:val="004A6DC1"/>
    <w:rsid w:val="004A7537"/>
    <w:rsid w:val="004B20C6"/>
    <w:rsid w:val="004B261C"/>
    <w:rsid w:val="004B26C8"/>
    <w:rsid w:val="004B2889"/>
    <w:rsid w:val="004B3D01"/>
    <w:rsid w:val="004B5401"/>
    <w:rsid w:val="004B5542"/>
    <w:rsid w:val="004B58A6"/>
    <w:rsid w:val="004C2BED"/>
    <w:rsid w:val="004D053E"/>
    <w:rsid w:val="004D0F55"/>
    <w:rsid w:val="004D1280"/>
    <w:rsid w:val="004D1FFF"/>
    <w:rsid w:val="004D2CEE"/>
    <w:rsid w:val="004D36DC"/>
    <w:rsid w:val="004D573C"/>
    <w:rsid w:val="004D6021"/>
    <w:rsid w:val="004E0422"/>
    <w:rsid w:val="004E0CF6"/>
    <w:rsid w:val="004E308A"/>
    <w:rsid w:val="004E41B0"/>
    <w:rsid w:val="004E54AC"/>
    <w:rsid w:val="004E6BA4"/>
    <w:rsid w:val="004E7830"/>
    <w:rsid w:val="004E7EF0"/>
    <w:rsid w:val="004F039F"/>
    <w:rsid w:val="004F0EA7"/>
    <w:rsid w:val="004F226B"/>
    <w:rsid w:val="004F2FF8"/>
    <w:rsid w:val="004F48E3"/>
    <w:rsid w:val="004F6198"/>
    <w:rsid w:val="004F72AA"/>
    <w:rsid w:val="00500F8E"/>
    <w:rsid w:val="00506200"/>
    <w:rsid w:val="00506208"/>
    <w:rsid w:val="00506FA3"/>
    <w:rsid w:val="00507645"/>
    <w:rsid w:val="0051188D"/>
    <w:rsid w:val="00511DD4"/>
    <w:rsid w:val="005132A9"/>
    <w:rsid w:val="00515816"/>
    <w:rsid w:val="00515F6B"/>
    <w:rsid w:val="0052040C"/>
    <w:rsid w:val="00522917"/>
    <w:rsid w:val="00522C22"/>
    <w:rsid w:val="0052367E"/>
    <w:rsid w:val="00525324"/>
    <w:rsid w:val="0052561D"/>
    <w:rsid w:val="00526C6F"/>
    <w:rsid w:val="005272A6"/>
    <w:rsid w:val="00527E2E"/>
    <w:rsid w:val="00530B5A"/>
    <w:rsid w:val="00531162"/>
    <w:rsid w:val="00533B17"/>
    <w:rsid w:val="00535575"/>
    <w:rsid w:val="005356FB"/>
    <w:rsid w:val="00536311"/>
    <w:rsid w:val="0053665A"/>
    <w:rsid w:val="00544D75"/>
    <w:rsid w:val="005460B9"/>
    <w:rsid w:val="00550533"/>
    <w:rsid w:val="00550972"/>
    <w:rsid w:val="00550DBC"/>
    <w:rsid w:val="00551368"/>
    <w:rsid w:val="005534E2"/>
    <w:rsid w:val="00553DE8"/>
    <w:rsid w:val="005548DF"/>
    <w:rsid w:val="00554A18"/>
    <w:rsid w:val="005564E7"/>
    <w:rsid w:val="005579CA"/>
    <w:rsid w:val="005620BF"/>
    <w:rsid w:val="005638A7"/>
    <w:rsid w:val="00573EC4"/>
    <w:rsid w:val="00573EFF"/>
    <w:rsid w:val="0057521C"/>
    <w:rsid w:val="0057764F"/>
    <w:rsid w:val="00581C40"/>
    <w:rsid w:val="00581D0E"/>
    <w:rsid w:val="00583BE8"/>
    <w:rsid w:val="00585CE8"/>
    <w:rsid w:val="0059030B"/>
    <w:rsid w:val="005916A4"/>
    <w:rsid w:val="00592516"/>
    <w:rsid w:val="00593F7B"/>
    <w:rsid w:val="00596809"/>
    <w:rsid w:val="00596BA6"/>
    <w:rsid w:val="005A1D1D"/>
    <w:rsid w:val="005A2FFF"/>
    <w:rsid w:val="005A3868"/>
    <w:rsid w:val="005B0CC9"/>
    <w:rsid w:val="005B1137"/>
    <w:rsid w:val="005B1149"/>
    <w:rsid w:val="005B35CE"/>
    <w:rsid w:val="005B4555"/>
    <w:rsid w:val="005B495A"/>
    <w:rsid w:val="005B69D1"/>
    <w:rsid w:val="005B7E9F"/>
    <w:rsid w:val="005C2E2C"/>
    <w:rsid w:val="005C3B94"/>
    <w:rsid w:val="005C6550"/>
    <w:rsid w:val="005C79D0"/>
    <w:rsid w:val="005D0C3B"/>
    <w:rsid w:val="005D16A3"/>
    <w:rsid w:val="005D1775"/>
    <w:rsid w:val="005D3B75"/>
    <w:rsid w:val="005D418C"/>
    <w:rsid w:val="005D48EC"/>
    <w:rsid w:val="005D4BE1"/>
    <w:rsid w:val="005D4E0E"/>
    <w:rsid w:val="005D598D"/>
    <w:rsid w:val="005D614B"/>
    <w:rsid w:val="005D7544"/>
    <w:rsid w:val="005E319A"/>
    <w:rsid w:val="005E37DC"/>
    <w:rsid w:val="005E3ED7"/>
    <w:rsid w:val="005E46D6"/>
    <w:rsid w:val="005E46D7"/>
    <w:rsid w:val="005E4862"/>
    <w:rsid w:val="005E5F01"/>
    <w:rsid w:val="005F23FE"/>
    <w:rsid w:val="005F2BEF"/>
    <w:rsid w:val="005F310D"/>
    <w:rsid w:val="005F3A86"/>
    <w:rsid w:val="005F460B"/>
    <w:rsid w:val="005F6727"/>
    <w:rsid w:val="00602E83"/>
    <w:rsid w:val="00606876"/>
    <w:rsid w:val="00606B3C"/>
    <w:rsid w:val="0061033A"/>
    <w:rsid w:val="006121FA"/>
    <w:rsid w:val="00614083"/>
    <w:rsid w:val="006165A5"/>
    <w:rsid w:val="00617464"/>
    <w:rsid w:val="00621F9E"/>
    <w:rsid w:val="00622562"/>
    <w:rsid w:val="00622BE5"/>
    <w:rsid w:val="00623A2D"/>
    <w:rsid w:val="00623D58"/>
    <w:rsid w:val="00626AC0"/>
    <w:rsid w:val="006273D1"/>
    <w:rsid w:val="00631BC9"/>
    <w:rsid w:val="00631C96"/>
    <w:rsid w:val="00632081"/>
    <w:rsid w:val="00633670"/>
    <w:rsid w:val="00633F9A"/>
    <w:rsid w:val="00634E99"/>
    <w:rsid w:val="00637D0A"/>
    <w:rsid w:val="00640B6B"/>
    <w:rsid w:val="00641B4F"/>
    <w:rsid w:val="00641F06"/>
    <w:rsid w:val="006422AC"/>
    <w:rsid w:val="0064471A"/>
    <w:rsid w:val="00647CCE"/>
    <w:rsid w:val="00650D7E"/>
    <w:rsid w:val="00652DFF"/>
    <w:rsid w:val="00654009"/>
    <w:rsid w:val="00655485"/>
    <w:rsid w:val="006555E4"/>
    <w:rsid w:val="00657AFF"/>
    <w:rsid w:val="00661BC4"/>
    <w:rsid w:val="00661F57"/>
    <w:rsid w:val="0066490B"/>
    <w:rsid w:val="00666089"/>
    <w:rsid w:val="00666EF0"/>
    <w:rsid w:val="00667C73"/>
    <w:rsid w:val="006706D0"/>
    <w:rsid w:val="00677524"/>
    <w:rsid w:val="00677B25"/>
    <w:rsid w:val="0068523E"/>
    <w:rsid w:val="00686C4B"/>
    <w:rsid w:val="006901D7"/>
    <w:rsid w:val="00693297"/>
    <w:rsid w:val="00696D2F"/>
    <w:rsid w:val="00697684"/>
    <w:rsid w:val="006A13F0"/>
    <w:rsid w:val="006A2355"/>
    <w:rsid w:val="006A30D0"/>
    <w:rsid w:val="006A3AD2"/>
    <w:rsid w:val="006A5655"/>
    <w:rsid w:val="006A6A5B"/>
    <w:rsid w:val="006B1478"/>
    <w:rsid w:val="006B2C09"/>
    <w:rsid w:val="006B4A87"/>
    <w:rsid w:val="006C08DF"/>
    <w:rsid w:val="006C22E9"/>
    <w:rsid w:val="006C5D0A"/>
    <w:rsid w:val="006C7974"/>
    <w:rsid w:val="006D0D0C"/>
    <w:rsid w:val="006D1B9E"/>
    <w:rsid w:val="006D5886"/>
    <w:rsid w:val="006D5A57"/>
    <w:rsid w:val="006D6700"/>
    <w:rsid w:val="006D762D"/>
    <w:rsid w:val="006E17B6"/>
    <w:rsid w:val="006E2508"/>
    <w:rsid w:val="006E5096"/>
    <w:rsid w:val="006E5D7A"/>
    <w:rsid w:val="006E73E8"/>
    <w:rsid w:val="006F0464"/>
    <w:rsid w:val="006F0F52"/>
    <w:rsid w:val="006F1B96"/>
    <w:rsid w:val="006F1C77"/>
    <w:rsid w:val="006F2239"/>
    <w:rsid w:val="006F66D0"/>
    <w:rsid w:val="00703635"/>
    <w:rsid w:val="00704B01"/>
    <w:rsid w:val="00711CC2"/>
    <w:rsid w:val="0071284E"/>
    <w:rsid w:val="00712B58"/>
    <w:rsid w:val="00713996"/>
    <w:rsid w:val="00715A4E"/>
    <w:rsid w:val="007162CD"/>
    <w:rsid w:val="00716351"/>
    <w:rsid w:val="00717E05"/>
    <w:rsid w:val="0072192A"/>
    <w:rsid w:val="00723778"/>
    <w:rsid w:val="007262A9"/>
    <w:rsid w:val="00726499"/>
    <w:rsid w:val="00727185"/>
    <w:rsid w:val="00727F39"/>
    <w:rsid w:val="00733F87"/>
    <w:rsid w:val="00735306"/>
    <w:rsid w:val="00737C47"/>
    <w:rsid w:val="00743C42"/>
    <w:rsid w:val="00744A3B"/>
    <w:rsid w:val="00744B59"/>
    <w:rsid w:val="007461CA"/>
    <w:rsid w:val="00746E99"/>
    <w:rsid w:val="007472F1"/>
    <w:rsid w:val="00750ACE"/>
    <w:rsid w:val="00752AD8"/>
    <w:rsid w:val="00754634"/>
    <w:rsid w:val="00760B0B"/>
    <w:rsid w:val="00761074"/>
    <w:rsid w:val="007622A1"/>
    <w:rsid w:val="00766638"/>
    <w:rsid w:val="00766A20"/>
    <w:rsid w:val="00766CE9"/>
    <w:rsid w:val="007670D1"/>
    <w:rsid w:val="00770362"/>
    <w:rsid w:val="0077036D"/>
    <w:rsid w:val="007709D4"/>
    <w:rsid w:val="00771460"/>
    <w:rsid w:val="007736E1"/>
    <w:rsid w:val="00777DF5"/>
    <w:rsid w:val="007820E5"/>
    <w:rsid w:val="00782F9C"/>
    <w:rsid w:val="007836DF"/>
    <w:rsid w:val="00786B01"/>
    <w:rsid w:val="007876CC"/>
    <w:rsid w:val="00792428"/>
    <w:rsid w:val="007941F1"/>
    <w:rsid w:val="00794B4B"/>
    <w:rsid w:val="007A01B3"/>
    <w:rsid w:val="007A0893"/>
    <w:rsid w:val="007A5BCE"/>
    <w:rsid w:val="007A6F1A"/>
    <w:rsid w:val="007B0A72"/>
    <w:rsid w:val="007B0E32"/>
    <w:rsid w:val="007B0E6B"/>
    <w:rsid w:val="007B260F"/>
    <w:rsid w:val="007B38FB"/>
    <w:rsid w:val="007B57C1"/>
    <w:rsid w:val="007B5D37"/>
    <w:rsid w:val="007B6AD1"/>
    <w:rsid w:val="007B6E88"/>
    <w:rsid w:val="007B724E"/>
    <w:rsid w:val="007C0AF8"/>
    <w:rsid w:val="007C2316"/>
    <w:rsid w:val="007C4529"/>
    <w:rsid w:val="007C48E7"/>
    <w:rsid w:val="007C4976"/>
    <w:rsid w:val="007C562A"/>
    <w:rsid w:val="007C579C"/>
    <w:rsid w:val="007C7A2D"/>
    <w:rsid w:val="007C7C6B"/>
    <w:rsid w:val="007D0038"/>
    <w:rsid w:val="007D24A8"/>
    <w:rsid w:val="007D287D"/>
    <w:rsid w:val="007D2C57"/>
    <w:rsid w:val="007D2C9E"/>
    <w:rsid w:val="007D5AF2"/>
    <w:rsid w:val="007D5FC8"/>
    <w:rsid w:val="007E1A19"/>
    <w:rsid w:val="007E1C26"/>
    <w:rsid w:val="007E2233"/>
    <w:rsid w:val="007E224C"/>
    <w:rsid w:val="007E2CA8"/>
    <w:rsid w:val="007E5C01"/>
    <w:rsid w:val="007E7D57"/>
    <w:rsid w:val="007F16B9"/>
    <w:rsid w:val="007F2A1B"/>
    <w:rsid w:val="007F4721"/>
    <w:rsid w:val="007F5A0B"/>
    <w:rsid w:val="00802D86"/>
    <w:rsid w:val="00806AF6"/>
    <w:rsid w:val="00812928"/>
    <w:rsid w:val="00813726"/>
    <w:rsid w:val="00813A4B"/>
    <w:rsid w:val="0081400E"/>
    <w:rsid w:val="00814323"/>
    <w:rsid w:val="00814692"/>
    <w:rsid w:val="00814751"/>
    <w:rsid w:val="0081498A"/>
    <w:rsid w:val="0081558F"/>
    <w:rsid w:val="00816231"/>
    <w:rsid w:val="00816CE0"/>
    <w:rsid w:val="00820878"/>
    <w:rsid w:val="0082111F"/>
    <w:rsid w:val="00823384"/>
    <w:rsid w:val="00824893"/>
    <w:rsid w:val="00825224"/>
    <w:rsid w:val="0082536A"/>
    <w:rsid w:val="00825D60"/>
    <w:rsid w:val="0082644F"/>
    <w:rsid w:val="00831788"/>
    <w:rsid w:val="0083227B"/>
    <w:rsid w:val="008328A3"/>
    <w:rsid w:val="00832F5B"/>
    <w:rsid w:val="00834232"/>
    <w:rsid w:val="0083609A"/>
    <w:rsid w:val="008361C6"/>
    <w:rsid w:val="00837CCF"/>
    <w:rsid w:val="00837F4F"/>
    <w:rsid w:val="0084007F"/>
    <w:rsid w:val="00840D7E"/>
    <w:rsid w:val="00840FA2"/>
    <w:rsid w:val="0084468B"/>
    <w:rsid w:val="00846E2B"/>
    <w:rsid w:val="00850395"/>
    <w:rsid w:val="0085093C"/>
    <w:rsid w:val="00850A10"/>
    <w:rsid w:val="00851085"/>
    <w:rsid w:val="008517E0"/>
    <w:rsid w:val="00854F04"/>
    <w:rsid w:val="00855D3E"/>
    <w:rsid w:val="0085606D"/>
    <w:rsid w:val="00856FC9"/>
    <w:rsid w:val="00862E1D"/>
    <w:rsid w:val="00863975"/>
    <w:rsid w:val="008659CC"/>
    <w:rsid w:val="00865BE5"/>
    <w:rsid w:val="00867031"/>
    <w:rsid w:val="00867AAA"/>
    <w:rsid w:val="0087009C"/>
    <w:rsid w:val="00870C8C"/>
    <w:rsid w:val="00873C2C"/>
    <w:rsid w:val="00875514"/>
    <w:rsid w:val="008761C7"/>
    <w:rsid w:val="008763F8"/>
    <w:rsid w:val="008802DF"/>
    <w:rsid w:val="008804BB"/>
    <w:rsid w:val="00881A86"/>
    <w:rsid w:val="00881AFE"/>
    <w:rsid w:val="008825D0"/>
    <w:rsid w:val="0088278B"/>
    <w:rsid w:val="00882F70"/>
    <w:rsid w:val="008851FE"/>
    <w:rsid w:val="008868A3"/>
    <w:rsid w:val="008916D5"/>
    <w:rsid w:val="00893364"/>
    <w:rsid w:val="008944AA"/>
    <w:rsid w:val="00895F6C"/>
    <w:rsid w:val="0089672D"/>
    <w:rsid w:val="008967CC"/>
    <w:rsid w:val="008973CA"/>
    <w:rsid w:val="0089778D"/>
    <w:rsid w:val="008A2ED3"/>
    <w:rsid w:val="008A3036"/>
    <w:rsid w:val="008A32FB"/>
    <w:rsid w:val="008A41A4"/>
    <w:rsid w:val="008A474A"/>
    <w:rsid w:val="008A4B63"/>
    <w:rsid w:val="008A7E5E"/>
    <w:rsid w:val="008B0C70"/>
    <w:rsid w:val="008B0D6E"/>
    <w:rsid w:val="008B1CD8"/>
    <w:rsid w:val="008B3038"/>
    <w:rsid w:val="008B5A60"/>
    <w:rsid w:val="008B6DFA"/>
    <w:rsid w:val="008B7980"/>
    <w:rsid w:val="008C1C9E"/>
    <w:rsid w:val="008C2E81"/>
    <w:rsid w:val="008C3F45"/>
    <w:rsid w:val="008C3F53"/>
    <w:rsid w:val="008C40D3"/>
    <w:rsid w:val="008C67BB"/>
    <w:rsid w:val="008C73AF"/>
    <w:rsid w:val="008C7904"/>
    <w:rsid w:val="008D0A4E"/>
    <w:rsid w:val="008D0EC1"/>
    <w:rsid w:val="008D1F7B"/>
    <w:rsid w:val="008D307E"/>
    <w:rsid w:val="008D49E3"/>
    <w:rsid w:val="008D4A39"/>
    <w:rsid w:val="008D547D"/>
    <w:rsid w:val="008D718A"/>
    <w:rsid w:val="008D7F72"/>
    <w:rsid w:val="008E07F6"/>
    <w:rsid w:val="008E0879"/>
    <w:rsid w:val="008E4B06"/>
    <w:rsid w:val="008F2EFC"/>
    <w:rsid w:val="008F6A0E"/>
    <w:rsid w:val="008F6AD3"/>
    <w:rsid w:val="008F6BC3"/>
    <w:rsid w:val="00900821"/>
    <w:rsid w:val="00900AFD"/>
    <w:rsid w:val="00900D9F"/>
    <w:rsid w:val="00900FAA"/>
    <w:rsid w:val="009032AF"/>
    <w:rsid w:val="00905703"/>
    <w:rsid w:val="00906CDF"/>
    <w:rsid w:val="00907647"/>
    <w:rsid w:val="0091071F"/>
    <w:rsid w:val="009115E7"/>
    <w:rsid w:val="00912475"/>
    <w:rsid w:val="00912F3A"/>
    <w:rsid w:val="0091336F"/>
    <w:rsid w:val="00920841"/>
    <w:rsid w:val="00920FBE"/>
    <w:rsid w:val="00922959"/>
    <w:rsid w:val="0092519F"/>
    <w:rsid w:val="009254EA"/>
    <w:rsid w:val="00931025"/>
    <w:rsid w:val="00931E49"/>
    <w:rsid w:val="00931FD6"/>
    <w:rsid w:val="0093240D"/>
    <w:rsid w:val="009407C1"/>
    <w:rsid w:val="00941138"/>
    <w:rsid w:val="0094191F"/>
    <w:rsid w:val="00942543"/>
    <w:rsid w:val="0094518C"/>
    <w:rsid w:val="00946FF6"/>
    <w:rsid w:val="009473D6"/>
    <w:rsid w:val="0094784A"/>
    <w:rsid w:val="00950A7A"/>
    <w:rsid w:val="00952BA6"/>
    <w:rsid w:val="00953346"/>
    <w:rsid w:val="009569A0"/>
    <w:rsid w:val="0096176A"/>
    <w:rsid w:val="0096301A"/>
    <w:rsid w:val="0096383C"/>
    <w:rsid w:val="00963C0C"/>
    <w:rsid w:val="00966C92"/>
    <w:rsid w:val="00970BA1"/>
    <w:rsid w:val="0097282F"/>
    <w:rsid w:val="00976B29"/>
    <w:rsid w:val="009807A8"/>
    <w:rsid w:val="009810E7"/>
    <w:rsid w:val="00982812"/>
    <w:rsid w:val="00984C3B"/>
    <w:rsid w:val="009858F3"/>
    <w:rsid w:val="00985BCA"/>
    <w:rsid w:val="0098669E"/>
    <w:rsid w:val="00987111"/>
    <w:rsid w:val="009874EC"/>
    <w:rsid w:val="009900A2"/>
    <w:rsid w:val="0099054E"/>
    <w:rsid w:val="00991A5D"/>
    <w:rsid w:val="00995DF5"/>
    <w:rsid w:val="009973D2"/>
    <w:rsid w:val="009A0A39"/>
    <w:rsid w:val="009A14A3"/>
    <w:rsid w:val="009A275A"/>
    <w:rsid w:val="009A341C"/>
    <w:rsid w:val="009A3875"/>
    <w:rsid w:val="009A49A3"/>
    <w:rsid w:val="009B2036"/>
    <w:rsid w:val="009B3E5E"/>
    <w:rsid w:val="009B3F4A"/>
    <w:rsid w:val="009B5FC2"/>
    <w:rsid w:val="009B651D"/>
    <w:rsid w:val="009C05BF"/>
    <w:rsid w:val="009C450A"/>
    <w:rsid w:val="009C48C0"/>
    <w:rsid w:val="009C69CF"/>
    <w:rsid w:val="009D43BC"/>
    <w:rsid w:val="009D473C"/>
    <w:rsid w:val="009D4D52"/>
    <w:rsid w:val="009D75E2"/>
    <w:rsid w:val="009E004B"/>
    <w:rsid w:val="009E025D"/>
    <w:rsid w:val="009E1270"/>
    <w:rsid w:val="009E2058"/>
    <w:rsid w:val="009E6A8A"/>
    <w:rsid w:val="009E7B55"/>
    <w:rsid w:val="009F0E42"/>
    <w:rsid w:val="009F1841"/>
    <w:rsid w:val="009F31AE"/>
    <w:rsid w:val="009F39B6"/>
    <w:rsid w:val="009F3B2A"/>
    <w:rsid w:val="009F3F2C"/>
    <w:rsid w:val="009F7277"/>
    <w:rsid w:val="009F7A76"/>
    <w:rsid w:val="00A03490"/>
    <w:rsid w:val="00A04137"/>
    <w:rsid w:val="00A0459F"/>
    <w:rsid w:val="00A04F79"/>
    <w:rsid w:val="00A05B01"/>
    <w:rsid w:val="00A06291"/>
    <w:rsid w:val="00A1122A"/>
    <w:rsid w:val="00A118C2"/>
    <w:rsid w:val="00A12844"/>
    <w:rsid w:val="00A15FA9"/>
    <w:rsid w:val="00A178AC"/>
    <w:rsid w:val="00A2154B"/>
    <w:rsid w:val="00A21EFB"/>
    <w:rsid w:val="00A22021"/>
    <w:rsid w:val="00A22057"/>
    <w:rsid w:val="00A222BD"/>
    <w:rsid w:val="00A22784"/>
    <w:rsid w:val="00A22ADD"/>
    <w:rsid w:val="00A237FF"/>
    <w:rsid w:val="00A24278"/>
    <w:rsid w:val="00A24540"/>
    <w:rsid w:val="00A250B2"/>
    <w:rsid w:val="00A2559A"/>
    <w:rsid w:val="00A26632"/>
    <w:rsid w:val="00A2786F"/>
    <w:rsid w:val="00A2794C"/>
    <w:rsid w:val="00A27DED"/>
    <w:rsid w:val="00A30274"/>
    <w:rsid w:val="00A338E0"/>
    <w:rsid w:val="00A36CEF"/>
    <w:rsid w:val="00A41474"/>
    <w:rsid w:val="00A425C5"/>
    <w:rsid w:val="00A43183"/>
    <w:rsid w:val="00A43E53"/>
    <w:rsid w:val="00A462D6"/>
    <w:rsid w:val="00A46C09"/>
    <w:rsid w:val="00A47E45"/>
    <w:rsid w:val="00A519C0"/>
    <w:rsid w:val="00A51E4D"/>
    <w:rsid w:val="00A52FC0"/>
    <w:rsid w:val="00A55047"/>
    <w:rsid w:val="00A56A06"/>
    <w:rsid w:val="00A573A3"/>
    <w:rsid w:val="00A62D69"/>
    <w:rsid w:val="00A6328C"/>
    <w:rsid w:val="00A63E13"/>
    <w:rsid w:val="00A64179"/>
    <w:rsid w:val="00A64BC9"/>
    <w:rsid w:val="00A64F24"/>
    <w:rsid w:val="00A64F7B"/>
    <w:rsid w:val="00A65384"/>
    <w:rsid w:val="00A65696"/>
    <w:rsid w:val="00A661E2"/>
    <w:rsid w:val="00A70C7B"/>
    <w:rsid w:val="00A7108C"/>
    <w:rsid w:val="00A71AC5"/>
    <w:rsid w:val="00A71F03"/>
    <w:rsid w:val="00A72FFD"/>
    <w:rsid w:val="00A73549"/>
    <w:rsid w:val="00A77956"/>
    <w:rsid w:val="00A80AE3"/>
    <w:rsid w:val="00A82A49"/>
    <w:rsid w:val="00A837AE"/>
    <w:rsid w:val="00A85F7C"/>
    <w:rsid w:val="00A8666C"/>
    <w:rsid w:val="00A912AA"/>
    <w:rsid w:val="00A91B67"/>
    <w:rsid w:val="00A91F50"/>
    <w:rsid w:val="00A9251E"/>
    <w:rsid w:val="00A93189"/>
    <w:rsid w:val="00A935E6"/>
    <w:rsid w:val="00A9398C"/>
    <w:rsid w:val="00A95EED"/>
    <w:rsid w:val="00A9769D"/>
    <w:rsid w:val="00AA1110"/>
    <w:rsid w:val="00AA2711"/>
    <w:rsid w:val="00AA3EEC"/>
    <w:rsid w:val="00AA425E"/>
    <w:rsid w:val="00AA579B"/>
    <w:rsid w:val="00AA5F32"/>
    <w:rsid w:val="00AA71B9"/>
    <w:rsid w:val="00AA71CD"/>
    <w:rsid w:val="00AB164A"/>
    <w:rsid w:val="00AB20FF"/>
    <w:rsid w:val="00AB3AC5"/>
    <w:rsid w:val="00AB4CE4"/>
    <w:rsid w:val="00AB5662"/>
    <w:rsid w:val="00AB6EFE"/>
    <w:rsid w:val="00AB789D"/>
    <w:rsid w:val="00AB7CDC"/>
    <w:rsid w:val="00AC2279"/>
    <w:rsid w:val="00AC4EBE"/>
    <w:rsid w:val="00AC64E4"/>
    <w:rsid w:val="00AC6810"/>
    <w:rsid w:val="00AD0B08"/>
    <w:rsid w:val="00AD2304"/>
    <w:rsid w:val="00AD25A1"/>
    <w:rsid w:val="00AD4887"/>
    <w:rsid w:val="00AD4DC0"/>
    <w:rsid w:val="00AD4E33"/>
    <w:rsid w:val="00AD5359"/>
    <w:rsid w:val="00AD5807"/>
    <w:rsid w:val="00AD79E0"/>
    <w:rsid w:val="00AD7D15"/>
    <w:rsid w:val="00AE10FD"/>
    <w:rsid w:val="00AE24DF"/>
    <w:rsid w:val="00AE5392"/>
    <w:rsid w:val="00AE6669"/>
    <w:rsid w:val="00AE77E6"/>
    <w:rsid w:val="00AE7AEB"/>
    <w:rsid w:val="00AF1288"/>
    <w:rsid w:val="00AF2603"/>
    <w:rsid w:val="00AF35DF"/>
    <w:rsid w:val="00AF5DFD"/>
    <w:rsid w:val="00AF7355"/>
    <w:rsid w:val="00AF7EB4"/>
    <w:rsid w:val="00B00C93"/>
    <w:rsid w:val="00B010B7"/>
    <w:rsid w:val="00B01D6E"/>
    <w:rsid w:val="00B05F7F"/>
    <w:rsid w:val="00B078D5"/>
    <w:rsid w:val="00B121B7"/>
    <w:rsid w:val="00B12EFD"/>
    <w:rsid w:val="00B215EA"/>
    <w:rsid w:val="00B2389A"/>
    <w:rsid w:val="00B23E0C"/>
    <w:rsid w:val="00B24AD1"/>
    <w:rsid w:val="00B24B0D"/>
    <w:rsid w:val="00B262DA"/>
    <w:rsid w:val="00B30351"/>
    <w:rsid w:val="00B3210E"/>
    <w:rsid w:val="00B3274C"/>
    <w:rsid w:val="00B33E4F"/>
    <w:rsid w:val="00B348B3"/>
    <w:rsid w:val="00B34DA4"/>
    <w:rsid w:val="00B34E78"/>
    <w:rsid w:val="00B35880"/>
    <w:rsid w:val="00B36D9C"/>
    <w:rsid w:val="00B36FB7"/>
    <w:rsid w:val="00B37042"/>
    <w:rsid w:val="00B4181E"/>
    <w:rsid w:val="00B43771"/>
    <w:rsid w:val="00B46BB5"/>
    <w:rsid w:val="00B57784"/>
    <w:rsid w:val="00B57B81"/>
    <w:rsid w:val="00B60C45"/>
    <w:rsid w:val="00B62DDF"/>
    <w:rsid w:val="00B636C7"/>
    <w:rsid w:val="00B669FC"/>
    <w:rsid w:val="00B701F4"/>
    <w:rsid w:val="00B70734"/>
    <w:rsid w:val="00B70F2C"/>
    <w:rsid w:val="00B71F19"/>
    <w:rsid w:val="00B748A6"/>
    <w:rsid w:val="00B77E97"/>
    <w:rsid w:val="00B8150E"/>
    <w:rsid w:val="00B81C69"/>
    <w:rsid w:val="00B8226A"/>
    <w:rsid w:val="00B85027"/>
    <w:rsid w:val="00B876B1"/>
    <w:rsid w:val="00B922B3"/>
    <w:rsid w:val="00B92D0A"/>
    <w:rsid w:val="00B939F9"/>
    <w:rsid w:val="00B96E97"/>
    <w:rsid w:val="00B97216"/>
    <w:rsid w:val="00BA1CA3"/>
    <w:rsid w:val="00BA2239"/>
    <w:rsid w:val="00BA4B21"/>
    <w:rsid w:val="00BB0CB8"/>
    <w:rsid w:val="00BB0D8C"/>
    <w:rsid w:val="00BB2008"/>
    <w:rsid w:val="00BB2B95"/>
    <w:rsid w:val="00BB3463"/>
    <w:rsid w:val="00BB3B45"/>
    <w:rsid w:val="00BB4B14"/>
    <w:rsid w:val="00BB55CC"/>
    <w:rsid w:val="00BB581F"/>
    <w:rsid w:val="00BB5DDA"/>
    <w:rsid w:val="00BB6843"/>
    <w:rsid w:val="00BB765A"/>
    <w:rsid w:val="00BC0FCF"/>
    <w:rsid w:val="00BC3910"/>
    <w:rsid w:val="00BC39A8"/>
    <w:rsid w:val="00BC42F2"/>
    <w:rsid w:val="00BC6CC3"/>
    <w:rsid w:val="00BC7B54"/>
    <w:rsid w:val="00BD0416"/>
    <w:rsid w:val="00BD2646"/>
    <w:rsid w:val="00BD28BF"/>
    <w:rsid w:val="00BD2CC6"/>
    <w:rsid w:val="00BD2E61"/>
    <w:rsid w:val="00BD3F68"/>
    <w:rsid w:val="00BD48A9"/>
    <w:rsid w:val="00BD7F06"/>
    <w:rsid w:val="00BE1378"/>
    <w:rsid w:val="00BE26D8"/>
    <w:rsid w:val="00BE2B4A"/>
    <w:rsid w:val="00BE6587"/>
    <w:rsid w:val="00BF0870"/>
    <w:rsid w:val="00BF11DA"/>
    <w:rsid w:val="00BF3D89"/>
    <w:rsid w:val="00BF4FB3"/>
    <w:rsid w:val="00BF5CB1"/>
    <w:rsid w:val="00C00337"/>
    <w:rsid w:val="00C01E7E"/>
    <w:rsid w:val="00C020DD"/>
    <w:rsid w:val="00C029A6"/>
    <w:rsid w:val="00C02A6A"/>
    <w:rsid w:val="00C02F13"/>
    <w:rsid w:val="00C032B5"/>
    <w:rsid w:val="00C037FF"/>
    <w:rsid w:val="00C03E76"/>
    <w:rsid w:val="00C05E23"/>
    <w:rsid w:val="00C0601C"/>
    <w:rsid w:val="00C06374"/>
    <w:rsid w:val="00C06465"/>
    <w:rsid w:val="00C07DEA"/>
    <w:rsid w:val="00C10859"/>
    <w:rsid w:val="00C11DFB"/>
    <w:rsid w:val="00C12D50"/>
    <w:rsid w:val="00C137A2"/>
    <w:rsid w:val="00C156D0"/>
    <w:rsid w:val="00C207A8"/>
    <w:rsid w:val="00C20CFD"/>
    <w:rsid w:val="00C21B67"/>
    <w:rsid w:val="00C23CFD"/>
    <w:rsid w:val="00C243E4"/>
    <w:rsid w:val="00C24734"/>
    <w:rsid w:val="00C26857"/>
    <w:rsid w:val="00C270C2"/>
    <w:rsid w:val="00C3005B"/>
    <w:rsid w:val="00C30220"/>
    <w:rsid w:val="00C30924"/>
    <w:rsid w:val="00C3488F"/>
    <w:rsid w:val="00C34BDA"/>
    <w:rsid w:val="00C35FA6"/>
    <w:rsid w:val="00C37EB5"/>
    <w:rsid w:val="00C41461"/>
    <w:rsid w:val="00C42565"/>
    <w:rsid w:val="00C4695D"/>
    <w:rsid w:val="00C4794E"/>
    <w:rsid w:val="00C50C7F"/>
    <w:rsid w:val="00C51313"/>
    <w:rsid w:val="00C5346D"/>
    <w:rsid w:val="00C54B75"/>
    <w:rsid w:val="00C54D4F"/>
    <w:rsid w:val="00C5528A"/>
    <w:rsid w:val="00C5549E"/>
    <w:rsid w:val="00C55B87"/>
    <w:rsid w:val="00C562F3"/>
    <w:rsid w:val="00C56313"/>
    <w:rsid w:val="00C5691C"/>
    <w:rsid w:val="00C576B7"/>
    <w:rsid w:val="00C60854"/>
    <w:rsid w:val="00C65FF8"/>
    <w:rsid w:val="00C66511"/>
    <w:rsid w:val="00C679CA"/>
    <w:rsid w:val="00C753C4"/>
    <w:rsid w:val="00C77063"/>
    <w:rsid w:val="00C8400B"/>
    <w:rsid w:val="00C84F7F"/>
    <w:rsid w:val="00C85B43"/>
    <w:rsid w:val="00C86E15"/>
    <w:rsid w:val="00C8770C"/>
    <w:rsid w:val="00C90009"/>
    <w:rsid w:val="00C9321A"/>
    <w:rsid w:val="00C9428B"/>
    <w:rsid w:val="00C956B2"/>
    <w:rsid w:val="00C9665A"/>
    <w:rsid w:val="00C9770E"/>
    <w:rsid w:val="00CA1BED"/>
    <w:rsid w:val="00CA2104"/>
    <w:rsid w:val="00CA359B"/>
    <w:rsid w:val="00CA44EC"/>
    <w:rsid w:val="00CA4830"/>
    <w:rsid w:val="00CA4CDC"/>
    <w:rsid w:val="00CB082E"/>
    <w:rsid w:val="00CB4AF5"/>
    <w:rsid w:val="00CB6833"/>
    <w:rsid w:val="00CC15ED"/>
    <w:rsid w:val="00CC363B"/>
    <w:rsid w:val="00CC7B21"/>
    <w:rsid w:val="00CD34F1"/>
    <w:rsid w:val="00CD3D70"/>
    <w:rsid w:val="00CD527B"/>
    <w:rsid w:val="00CD688D"/>
    <w:rsid w:val="00CD6F08"/>
    <w:rsid w:val="00CD7B44"/>
    <w:rsid w:val="00CE173F"/>
    <w:rsid w:val="00CE301D"/>
    <w:rsid w:val="00CE3A6C"/>
    <w:rsid w:val="00CE3C3B"/>
    <w:rsid w:val="00CF0DA8"/>
    <w:rsid w:val="00CF15D7"/>
    <w:rsid w:val="00CF1CB2"/>
    <w:rsid w:val="00CF31CD"/>
    <w:rsid w:val="00CF412F"/>
    <w:rsid w:val="00CF443B"/>
    <w:rsid w:val="00CF6952"/>
    <w:rsid w:val="00D00C32"/>
    <w:rsid w:val="00D027B3"/>
    <w:rsid w:val="00D05151"/>
    <w:rsid w:val="00D06E06"/>
    <w:rsid w:val="00D0784F"/>
    <w:rsid w:val="00D131DB"/>
    <w:rsid w:val="00D140EB"/>
    <w:rsid w:val="00D14BC0"/>
    <w:rsid w:val="00D14CC3"/>
    <w:rsid w:val="00D153F9"/>
    <w:rsid w:val="00D1739B"/>
    <w:rsid w:val="00D23E59"/>
    <w:rsid w:val="00D24147"/>
    <w:rsid w:val="00D2444A"/>
    <w:rsid w:val="00D24F8A"/>
    <w:rsid w:val="00D25607"/>
    <w:rsid w:val="00D25D9D"/>
    <w:rsid w:val="00D2618B"/>
    <w:rsid w:val="00D2712F"/>
    <w:rsid w:val="00D31AD0"/>
    <w:rsid w:val="00D32D5C"/>
    <w:rsid w:val="00D32DAC"/>
    <w:rsid w:val="00D34098"/>
    <w:rsid w:val="00D42F77"/>
    <w:rsid w:val="00D43FBB"/>
    <w:rsid w:val="00D47A90"/>
    <w:rsid w:val="00D50467"/>
    <w:rsid w:val="00D52EEF"/>
    <w:rsid w:val="00D54B09"/>
    <w:rsid w:val="00D54F79"/>
    <w:rsid w:val="00D55123"/>
    <w:rsid w:val="00D56331"/>
    <w:rsid w:val="00D564F2"/>
    <w:rsid w:val="00D57045"/>
    <w:rsid w:val="00D5726C"/>
    <w:rsid w:val="00D57BF5"/>
    <w:rsid w:val="00D60273"/>
    <w:rsid w:val="00D6143E"/>
    <w:rsid w:val="00D61A25"/>
    <w:rsid w:val="00D630A5"/>
    <w:rsid w:val="00D64841"/>
    <w:rsid w:val="00D653A2"/>
    <w:rsid w:val="00D65C75"/>
    <w:rsid w:val="00D66D5B"/>
    <w:rsid w:val="00D67E38"/>
    <w:rsid w:val="00D708BF"/>
    <w:rsid w:val="00D708D3"/>
    <w:rsid w:val="00D7167B"/>
    <w:rsid w:val="00D73201"/>
    <w:rsid w:val="00D74CFA"/>
    <w:rsid w:val="00D769F0"/>
    <w:rsid w:val="00D776BD"/>
    <w:rsid w:val="00D77DB5"/>
    <w:rsid w:val="00D822FA"/>
    <w:rsid w:val="00D8322D"/>
    <w:rsid w:val="00D87183"/>
    <w:rsid w:val="00D87711"/>
    <w:rsid w:val="00D90570"/>
    <w:rsid w:val="00D90C56"/>
    <w:rsid w:val="00D91292"/>
    <w:rsid w:val="00D91643"/>
    <w:rsid w:val="00D918C2"/>
    <w:rsid w:val="00D91F55"/>
    <w:rsid w:val="00D96A3C"/>
    <w:rsid w:val="00DA106E"/>
    <w:rsid w:val="00DA2E99"/>
    <w:rsid w:val="00DA3732"/>
    <w:rsid w:val="00DA54FD"/>
    <w:rsid w:val="00DA5C8E"/>
    <w:rsid w:val="00DA6CF7"/>
    <w:rsid w:val="00DA7AF7"/>
    <w:rsid w:val="00DB2223"/>
    <w:rsid w:val="00DB2464"/>
    <w:rsid w:val="00DB24DC"/>
    <w:rsid w:val="00DB4621"/>
    <w:rsid w:val="00DB73DD"/>
    <w:rsid w:val="00DB7E5F"/>
    <w:rsid w:val="00DC2D71"/>
    <w:rsid w:val="00DC2EFC"/>
    <w:rsid w:val="00DC67D4"/>
    <w:rsid w:val="00DC7653"/>
    <w:rsid w:val="00DD5329"/>
    <w:rsid w:val="00DD61A5"/>
    <w:rsid w:val="00DD6B01"/>
    <w:rsid w:val="00DD7C30"/>
    <w:rsid w:val="00DE2A66"/>
    <w:rsid w:val="00DE4A67"/>
    <w:rsid w:val="00DE62C2"/>
    <w:rsid w:val="00DE657F"/>
    <w:rsid w:val="00DE68AD"/>
    <w:rsid w:val="00DE6958"/>
    <w:rsid w:val="00DE6D8E"/>
    <w:rsid w:val="00DF0399"/>
    <w:rsid w:val="00DF1199"/>
    <w:rsid w:val="00DF2A7D"/>
    <w:rsid w:val="00DF2C6A"/>
    <w:rsid w:val="00DF40E3"/>
    <w:rsid w:val="00DF4D0D"/>
    <w:rsid w:val="00DF6213"/>
    <w:rsid w:val="00DF7732"/>
    <w:rsid w:val="00E00B72"/>
    <w:rsid w:val="00E00D59"/>
    <w:rsid w:val="00E01274"/>
    <w:rsid w:val="00E033FC"/>
    <w:rsid w:val="00E04859"/>
    <w:rsid w:val="00E05E15"/>
    <w:rsid w:val="00E10C37"/>
    <w:rsid w:val="00E131F5"/>
    <w:rsid w:val="00E13785"/>
    <w:rsid w:val="00E1633D"/>
    <w:rsid w:val="00E1720C"/>
    <w:rsid w:val="00E173AD"/>
    <w:rsid w:val="00E20AB1"/>
    <w:rsid w:val="00E21064"/>
    <w:rsid w:val="00E243FF"/>
    <w:rsid w:val="00E26DFD"/>
    <w:rsid w:val="00E26E3A"/>
    <w:rsid w:val="00E317C2"/>
    <w:rsid w:val="00E31989"/>
    <w:rsid w:val="00E31E7D"/>
    <w:rsid w:val="00E33E8D"/>
    <w:rsid w:val="00E347B9"/>
    <w:rsid w:val="00E36A47"/>
    <w:rsid w:val="00E4227E"/>
    <w:rsid w:val="00E42B80"/>
    <w:rsid w:val="00E42D9E"/>
    <w:rsid w:val="00E43A4A"/>
    <w:rsid w:val="00E46B2A"/>
    <w:rsid w:val="00E52F78"/>
    <w:rsid w:val="00E537BE"/>
    <w:rsid w:val="00E53F4B"/>
    <w:rsid w:val="00E54D85"/>
    <w:rsid w:val="00E5553C"/>
    <w:rsid w:val="00E57522"/>
    <w:rsid w:val="00E656B8"/>
    <w:rsid w:val="00E70D2B"/>
    <w:rsid w:val="00E71BF0"/>
    <w:rsid w:val="00E725F0"/>
    <w:rsid w:val="00E75F76"/>
    <w:rsid w:val="00E77E1E"/>
    <w:rsid w:val="00E81BA8"/>
    <w:rsid w:val="00E86639"/>
    <w:rsid w:val="00E87ACC"/>
    <w:rsid w:val="00E90102"/>
    <w:rsid w:val="00E91686"/>
    <w:rsid w:val="00E924A1"/>
    <w:rsid w:val="00E934FB"/>
    <w:rsid w:val="00E9579F"/>
    <w:rsid w:val="00E96828"/>
    <w:rsid w:val="00E969FE"/>
    <w:rsid w:val="00E97F45"/>
    <w:rsid w:val="00EA0F6E"/>
    <w:rsid w:val="00EA15FD"/>
    <w:rsid w:val="00EA5C42"/>
    <w:rsid w:val="00EA6004"/>
    <w:rsid w:val="00EA6C2C"/>
    <w:rsid w:val="00EB1907"/>
    <w:rsid w:val="00EB7615"/>
    <w:rsid w:val="00EB7AB0"/>
    <w:rsid w:val="00EC01D7"/>
    <w:rsid w:val="00EC0984"/>
    <w:rsid w:val="00EC1733"/>
    <w:rsid w:val="00EC3F29"/>
    <w:rsid w:val="00EC43A0"/>
    <w:rsid w:val="00ED1FB2"/>
    <w:rsid w:val="00ED4AB9"/>
    <w:rsid w:val="00ED72F0"/>
    <w:rsid w:val="00EE0452"/>
    <w:rsid w:val="00EE0D70"/>
    <w:rsid w:val="00EE33FD"/>
    <w:rsid w:val="00EE5F61"/>
    <w:rsid w:val="00EE61B1"/>
    <w:rsid w:val="00EE6792"/>
    <w:rsid w:val="00EF0B0F"/>
    <w:rsid w:val="00EF10AD"/>
    <w:rsid w:val="00EF5A18"/>
    <w:rsid w:val="00F02445"/>
    <w:rsid w:val="00F0321A"/>
    <w:rsid w:val="00F03D04"/>
    <w:rsid w:val="00F054A4"/>
    <w:rsid w:val="00F06BF9"/>
    <w:rsid w:val="00F10306"/>
    <w:rsid w:val="00F11F25"/>
    <w:rsid w:val="00F11F49"/>
    <w:rsid w:val="00F13341"/>
    <w:rsid w:val="00F1736B"/>
    <w:rsid w:val="00F1751B"/>
    <w:rsid w:val="00F2045F"/>
    <w:rsid w:val="00F2377A"/>
    <w:rsid w:val="00F26B56"/>
    <w:rsid w:val="00F26D3C"/>
    <w:rsid w:val="00F27074"/>
    <w:rsid w:val="00F27813"/>
    <w:rsid w:val="00F27CFD"/>
    <w:rsid w:val="00F30180"/>
    <w:rsid w:val="00F31106"/>
    <w:rsid w:val="00F3164E"/>
    <w:rsid w:val="00F3359A"/>
    <w:rsid w:val="00F33945"/>
    <w:rsid w:val="00F34DB1"/>
    <w:rsid w:val="00F352BC"/>
    <w:rsid w:val="00F368E9"/>
    <w:rsid w:val="00F36BE2"/>
    <w:rsid w:val="00F411F1"/>
    <w:rsid w:val="00F4144A"/>
    <w:rsid w:val="00F41C64"/>
    <w:rsid w:val="00F42BD3"/>
    <w:rsid w:val="00F432E7"/>
    <w:rsid w:val="00F44E99"/>
    <w:rsid w:val="00F45110"/>
    <w:rsid w:val="00F45B48"/>
    <w:rsid w:val="00F46083"/>
    <w:rsid w:val="00F469DA"/>
    <w:rsid w:val="00F476DD"/>
    <w:rsid w:val="00F47878"/>
    <w:rsid w:val="00F526E7"/>
    <w:rsid w:val="00F535E3"/>
    <w:rsid w:val="00F602C5"/>
    <w:rsid w:val="00F603A2"/>
    <w:rsid w:val="00F6056F"/>
    <w:rsid w:val="00F60D5A"/>
    <w:rsid w:val="00F61BF5"/>
    <w:rsid w:val="00F62115"/>
    <w:rsid w:val="00F62767"/>
    <w:rsid w:val="00F67FF8"/>
    <w:rsid w:val="00F701D6"/>
    <w:rsid w:val="00F712E7"/>
    <w:rsid w:val="00F71ACE"/>
    <w:rsid w:val="00F72303"/>
    <w:rsid w:val="00F72A60"/>
    <w:rsid w:val="00F82EBF"/>
    <w:rsid w:val="00F8365D"/>
    <w:rsid w:val="00F85189"/>
    <w:rsid w:val="00F870D8"/>
    <w:rsid w:val="00F9044E"/>
    <w:rsid w:val="00F913FC"/>
    <w:rsid w:val="00F916AB"/>
    <w:rsid w:val="00F91C22"/>
    <w:rsid w:val="00F9421D"/>
    <w:rsid w:val="00F94617"/>
    <w:rsid w:val="00F94864"/>
    <w:rsid w:val="00F948F4"/>
    <w:rsid w:val="00F970BA"/>
    <w:rsid w:val="00FA0521"/>
    <w:rsid w:val="00FA1089"/>
    <w:rsid w:val="00FA1C19"/>
    <w:rsid w:val="00FA37F1"/>
    <w:rsid w:val="00FA44A4"/>
    <w:rsid w:val="00FA5FCB"/>
    <w:rsid w:val="00FA7AF6"/>
    <w:rsid w:val="00FB0BD4"/>
    <w:rsid w:val="00FB4A86"/>
    <w:rsid w:val="00FB58F0"/>
    <w:rsid w:val="00FB5DBC"/>
    <w:rsid w:val="00FC009C"/>
    <w:rsid w:val="00FC11B7"/>
    <w:rsid w:val="00FC4046"/>
    <w:rsid w:val="00FC78A8"/>
    <w:rsid w:val="00FD2000"/>
    <w:rsid w:val="00FD22E1"/>
    <w:rsid w:val="00FD31C9"/>
    <w:rsid w:val="00FD3547"/>
    <w:rsid w:val="00FD35C0"/>
    <w:rsid w:val="00FD594C"/>
    <w:rsid w:val="00FD6619"/>
    <w:rsid w:val="00FE003E"/>
    <w:rsid w:val="00FE378B"/>
    <w:rsid w:val="00FE3A2B"/>
    <w:rsid w:val="00FE3D7B"/>
    <w:rsid w:val="00FE5758"/>
    <w:rsid w:val="00FE6F54"/>
    <w:rsid w:val="00FF138D"/>
    <w:rsid w:val="00FF22C5"/>
    <w:rsid w:val="00FF2436"/>
    <w:rsid w:val="00FF2B54"/>
    <w:rsid w:val="00FF43A6"/>
    <w:rsid w:val="00FF464F"/>
    <w:rsid w:val="00FF4CA8"/>
    <w:rsid w:val="00FF6661"/>
    <w:rsid w:val="00FF7B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869AAAB"/>
  <w15:docId w15:val="{30BD3F55-B9EC-4824-BD48-21AF308669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BB0D8C"/>
    <w:pPr>
      <w:spacing w:line="260" w:lineRule="exact"/>
    </w:pPr>
    <w:rPr>
      <w:rFonts w:ascii="Times New Roman" w:hAnsi="Times New Roman"/>
      <w:sz w:val="22"/>
      <w:szCs w:val="22"/>
      <w:lang w:eastAsia="en-US"/>
    </w:rPr>
  </w:style>
  <w:style w:type="paragraph" w:styleId="Nadpis1">
    <w:name w:val="heading 1"/>
    <w:basedOn w:val="Normln"/>
    <w:next w:val="cpNormal"/>
    <w:link w:val="Nadpis1Char"/>
    <w:uiPriority w:val="9"/>
    <w:qFormat/>
    <w:rsid w:val="00F82EBF"/>
    <w:pPr>
      <w:keepNext/>
      <w:keepLines/>
      <w:numPr>
        <w:numId w:val="5"/>
      </w:numPr>
      <w:spacing w:before="260" w:after="360" w:line="320" w:lineRule="atLeast"/>
      <w:outlineLvl w:val="0"/>
    </w:pPr>
    <w:rPr>
      <w:rFonts w:ascii="Arial" w:eastAsia="Times New Roman" w:hAnsi="Arial"/>
      <w:b/>
      <w:bCs/>
      <w:color w:val="002776"/>
      <w:sz w:val="28"/>
      <w:szCs w:val="28"/>
    </w:rPr>
  </w:style>
  <w:style w:type="paragraph" w:styleId="Nadpis2">
    <w:name w:val="heading 2"/>
    <w:basedOn w:val="Normln"/>
    <w:next w:val="cpNormal"/>
    <w:link w:val="Nadpis2Char"/>
    <w:uiPriority w:val="9"/>
    <w:qFormat/>
    <w:rsid w:val="00F82EBF"/>
    <w:pPr>
      <w:keepNext/>
      <w:keepLines/>
      <w:numPr>
        <w:ilvl w:val="1"/>
        <w:numId w:val="5"/>
      </w:numPr>
      <w:tabs>
        <w:tab w:val="left" w:pos="851"/>
      </w:tabs>
      <w:spacing w:before="260" w:after="240" w:line="260" w:lineRule="atLeast"/>
      <w:outlineLvl w:val="1"/>
    </w:pPr>
    <w:rPr>
      <w:rFonts w:ascii="Arial" w:eastAsia="Times New Roman" w:hAnsi="Arial"/>
      <w:b/>
      <w:bCs/>
      <w:color w:val="002776"/>
      <w:sz w:val="26"/>
      <w:szCs w:val="26"/>
    </w:rPr>
  </w:style>
  <w:style w:type="paragraph" w:styleId="Nadpis3">
    <w:name w:val="heading 3"/>
    <w:basedOn w:val="Normln"/>
    <w:next w:val="cpNormal"/>
    <w:link w:val="Nadpis3Char"/>
    <w:uiPriority w:val="9"/>
    <w:qFormat/>
    <w:rsid w:val="00F82EBF"/>
    <w:pPr>
      <w:keepNext/>
      <w:keepLines/>
      <w:numPr>
        <w:ilvl w:val="2"/>
        <w:numId w:val="5"/>
      </w:numPr>
      <w:tabs>
        <w:tab w:val="left" w:pos="1304"/>
      </w:tabs>
      <w:spacing w:before="260" w:after="120" w:line="260" w:lineRule="atLeast"/>
      <w:outlineLvl w:val="2"/>
    </w:pPr>
    <w:rPr>
      <w:rFonts w:ascii="Arial" w:eastAsia="Times New Roman" w:hAnsi="Arial"/>
      <w:b/>
      <w:bCs/>
      <w:color w:val="002776"/>
      <w:sz w:val="24"/>
    </w:rPr>
  </w:style>
  <w:style w:type="paragraph" w:styleId="Nadpis4">
    <w:name w:val="heading 4"/>
    <w:basedOn w:val="Normln"/>
    <w:next w:val="cpNormal"/>
    <w:link w:val="Nadpis4Char"/>
    <w:uiPriority w:val="9"/>
    <w:qFormat/>
    <w:rsid w:val="00953346"/>
    <w:pPr>
      <w:keepNext/>
      <w:keepLines/>
      <w:numPr>
        <w:ilvl w:val="3"/>
        <w:numId w:val="5"/>
      </w:numPr>
      <w:tabs>
        <w:tab w:val="clear" w:pos="1588"/>
        <w:tab w:val="left" w:pos="1701"/>
      </w:tabs>
      <w:spacing w:before="260" w:after="120" w:line="260" w:lineRule="atLeast"/>
      <w:ind w:left="1702" w:hanging="851"/>
      <w:outlineLvl w:val="3"/>
    </w:pPr>
    <w:rPr>
      <w:rFonts w:ascii="Arial" w:eastAsia="Times New Roman" w:hAnsi="Arial"/>
      <w:b/>
      <w:bCs/>
      <w:iCs/>
      <w:color w:val="002776"/>
    </w:rPr>
  </w:style>
  <w:style w:type="paragraph" w:styleId="Nadpis5">
    <w:name w:val="heading 5"/>
    <w:basedOn w:val="Normln"/>
    <w:next w:val="cpNormal"/>
    <w:link w:val="Nadpis5Char"/>
    <w:uiPriority w:val="9"/>
    <w:qFormat/>
    <w:rsid w:val="00F82EBF"/>
    <w:pPr>
      <w:keepNext/>
      <w:keepLines/>
      <w:numPr>
        <w:ilvl w:val="4"/>
        <w:numId w:val="5"/>
      </w:numPr>
      <w:tabs>
        <w:tab w:val="clear" w:pos="1985"/>
        <w:tab w:val="left" w:pos="2098"/>
      </w:tabs>
      <w:spacing w:before="260" w:after="120" w:line="260" w:lineRule="atLeast"/>
      <w:ind w:left="2098" w:hanging="964"/>
      <w:outlineLvl w:val="4"/>
    </w:pPr>
    <w:rPr>
      <w:rFonts w:ascii="Arial" w:eastAsia="Times New Roman" w:hAnsi="Arial"/>
      <w:b/>
      <w:color w:val="002776"/>
      <w:sz w:val="20"/>
    </w:rPr>
  </w:style>
  <w:style w:type="paragraph" w:styleId="Nadpis6">
    <w:name w:val="heading 6"/>
    <w:basedOn w:val="Normln"/>
    <w:next w:val="Normln"/>
    <w:link w:val="Nadpis6Char"/>
    <w:uiPriority w:val="9"/>
    <w:unhideWhenUsed/>
    <w:qFormat/>
    <w:rsid w:val="009A49A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C037F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037FF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1F741B"/>
    <w:pPr>
      <w:tabs>
        <w:tab w:val="center" w:pos="4513"/>
        <w:tab w:val="right" w:pos="9026"/>
      </w:tabs>
      <w:spacing w:line="240" w:lineRule="auto"/>
    </w:pPr>
    <w:rPr>
      <w:rFonts w:ascii="Arial" w:hAnsi="Arial"/>
      <w:color w:val="2D55AB"/>
    </w:rPr>
  </w:style>
  <w:style w:type="character" w:customStyle="1" w:styleId="ZhlavChar">
    <w:name w:val="Záhlaví Char"/>
    <w:basedOn w:val="Standardnpsmoodstavce"/>
    <w:link w:val="Zhlav"/>
    <w:uiPriority w:val="99"/>
    <w:rsid w:val="001F741B"/>
    <w:rPr>
      <w:rFonts w:ascii="Arial" w:hAnsi="Arial"/>
      <w:color w:val="2D55AB"/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A43E53"/>
    <w:pPr>
      <w:tabs>
        <w:tab w:val="center" w:pos="4513"/>
        <w:tab w:val="right" w:pos="9923"/>
      </w:tabs>
      <w:spacing w:line="240" w:lineRule="auto"/>
    </w:pPr>
    <w:rPr>
      <w:sz w:val="14"/>
    </w:rPr>
  </w:style>
  <w:style w:type="character" w:customStyle="1" w:styleId="ZpatChar">
    <w:name w:val="Zápatí Char"/>
    <w:basedOn w:val="Standardnpsmoodstavce"/>
    <w:link w:val="Zpat"/>
    <w:uiPriority w:val="99"/>
    <w:rsid w:val="00A43E53"/>
    <w:rPr>
      <w:rFonts w:ascii="Times New Roman" w:hAnsi="Times New Roman"/>
      <w:sz w:val="14"/>
      <w:szCs w:val="22"/>
      <w:lang w:eastAsia="en-US"/>
    </w:rPr>
  </w:style>
  <w:style w:type="paragraph" w:customStyle="1" w:styleId="cpAdresa">
    <w:name w:val="cp_Adresa"/>
    <w:basedOn w:val="Normln"/>
    <w:qFormat/>
    <w:rsid w:val="00193DF2"/>
    <w:pPr>
      <w:spacing w:after="1021" w:line="260" w:lineRule="atLeast"/>
      <w:ind w:left="4536"/>
      <w:contextualSpacing/>
    </w:pPr>
  </w:style>
  <w:style w:type="paragraph" w:customStyle="1" w:styleId="cpNormal">
    <w:name w:val="cp_Normal"/>
    <w:basedOn w:val="Normln"/>
    <w:qFormat/>
    <w:rsid w:val="00F82EBF"/>
    <w:pPr>
      <w:spacing w:after="260" w:line="260" w:lineRule="atLeast"/>
    </w:pPr>
  </w:style>
  <w:style w:type="character" w:customStyle="1" w:styleId="Nadpis1Char">
    <w:name w:val="Nadpis 1 Char"/>
    <w:basedOn w:val="Standardnpsmoodstavce"/>
    <w:link w:val="Nadpis1"/>
    <w:uiPriority w:val="9"/>
    <w:rsid w:val="00F82EBF"/>
    <w:rPr>
      <w:rFonts w:ascii="Arial" w:eastAsia="Times New Roman" w:hAnsi="Arial"/>
      <w:b/>
      <w:bCs/>
      <w:color w:val="002776"/>
      <w:sz w:val="28"/>
      <w:szCs w:val="28"/>
      <w:lang w:eastAsia="en-US"/>
    </w:rPr>
  </w:style>
  <w:style w:type="paragraph" w:styleId="Nzev">
    <w:name w:val="Title"/>
    <w:basedOn w:val="Normln"/>
    <w:next w:val="Normln"/>
    <w:link w:val="NzevChar"/>
    <w:uiPriority w:val="10"/>
    <w:qFormat/>
    <w:rsid w:val="00CD3D70"/>
    <w:pPr>
      <w:spacing w:after="300" w:line="240" w:lineRule="auto"/>
      <w:contextualSpacing/>
    </w:pPr>
    <w:rPr>
      <w:rFonts w:ascii="Arial" w:eastAsia="Times New Roman" w:hAnsi="Arial"/>
      <w:b/>
      <w:color w:val="2D55AB"/>
      <w:spacing w:val="5"/>
      <w:kern w:val="28"/>
      <w:sz w:val="36"/>
      <w:szCs w:val="52"/>
    </w:rPr>
  </w:style>
  <w:style w:type="character" w:customStyle="1" w:styleId="Nadpis2Char">
    <w:name w:val="Nadpis 2 Char"/>
    <w:basedOn w:val="Standardnpsmoodstavce"/>
    <w:link w:val="Nadpis2"/>
    <w:uiPriority w:val="9"/>
    <w:rsid w:val="00F82EBF"/>
    <w:rPr>
      <w:rFonts w:ascii="Arial" w:eastAsia="Times New Roman" w:hAnsi="Arial"/>
      <w:b/>
      <w:bCs/>
      <w:color w:val="002776"/>
      <w:sz w:val="26"/>
      <w:szCs w:val="26"/>
      <w:lang w:eastAsia="en-US"/>
    </w:rPr>
  </w:style>
  <w:style w:type="character" w:customStyle="1" w:styleId="NzevChar">
    <w:name w:val="Název Char"/>
    <w:basedOn w:val="Standardnpsmoodstavce"/>
    <w:link w:val="Nzev"/>
    <w:uiPriority w:val="10"/>
    <w:rsid w:val="00CD3D70"/>
    <w:rPr>
      <w:rFonts w:ascii="Arial" w:eastAsia="Times New Roman" w:hAnsi="Arial" w:cs="Times New Roman"/>
      <w:b/>
      <w:color w:val="2D55AB"/>
      <w:spacing w:val="5"/>
      <w:kern w:val="28"/>
      <w:sz w:val="36"/>
      <w:szCs w:val="52"/>
      <w:lang w:eastAsia="en-US"/>
    </w:rPr>
  </w:style>
  <w:style w:type="numbering" w:customStyle="1" w:styleId="NumHeading">
    <w:name w:val="Num_Heading"/>
    <w:basedOn w:val="Bezseznamu"/>
    <w:uiPriority w:val="99"/>
    <w:rsid w:val="00D32D5C"/>
    <w:pPr>
      <w:numPr>
        <w:numId w:val="1"/>
      </w:numPr>
    </w:pPr>
  </w:style>
  <w:style w:type="character" w:customStyle="1" w:styleId="Nadpis5Char">
    <w:name w:val="Nadpis 5 Char"/>
    <w:basedOn w:val="Standardnpsmoodstavce"/>
    <w:link w:val="Nadpis5"/>
    <w:uiPriority w:val="9"/>
    <w:rsid w:val="00F82EBF"/>
    <w:rPr>
      <w:rFonts w:ascii="Arial" w:eastAsia="Times New Roman" w:hAnsi="Arial"/>
      <w:b/>
      <w:color w:val="002776"/>
      <w:szCs w:val="22"/>
      <w:lang w:eastAsia="en-US"/>
    </w:rPr>
  </w:style>
  <w:style w:type="character" w:customStyle="1" w:styleId="Nadpis4Char">
    <w:name w:val="Nadpis 4 Char"/>
    <w:basedOn w:val="Standardnpsmoodstavce"/>
    <w:link w:val="Nadpis4"/>
    <w:uiPriority w:val="9"/>
    <w:rsid w:val="00953346"/>
    <w:rPr>
      <w:rFonts w:ascii="Arial" w:eastAsia="Times New Roman" w:hAnsi="Arial"/>
      <w:b/>
      <w:bCs/>
      <w:iCs/>
      <w:color w:val="002776"/>
      <w:sz w:val="22"/>
      <w:szCs w:val="22"/>
      <w:lang w:eastAsia="en-US"/>
    </w:rPr>
  </w:style>
  <w:style w:type="character" w:customStyle="1" w:styleId="Nadpis3Char">
    <w:name w:val="Nadpis 3 Char"/>
    <w:basedOn w:val="Standardnpsmoodstavce"/>
    <w:link w:val="Nadpis3"/>
    <w:uiPriority w:val="9"/>
    <w:rsid w:val="00F82EBF"/>
    <w:rPr>
      <w:rFonts w:ascii="Arial" w:eastAsia="Times New Roman" w:hAnsi="Arial"/>
      <w:b/>
      <w:bCs/>
      <w:color w:val="002776"/>
      <w:sz w:val="24"/>
      <w:szCs w:val="22"/>
      <w:lang w:eastAsia="en-US"/>
    </w:rPr>
  </w:style>
  <w:style w:type="paragraph" w:customStyle="1" w:styleId="cpListBullet">
    <w:name w:val="cp_List Bullet"/>
    <w:basedOn w:val="Seznamsodrkami"/>
    <w:qFormat/>
    <w:rsid w:val="00507645"/>
    <w:pPr>
      <w:numPr>
        <w:numId w:val="3"/>
      </w:numPr>
    </w:pPr>
  </w:style>
  <w:style w:type="paragraph" w:styleId="Seznamsodrkami">
    <w:name w:val="List Bullet"/>
    <w:basedOn w:val="Normln"/>
    <w:uiPriority w:val="99"/>
    <w:unhideWhenUsed/>
    <w:rsid w:val="00F870D8"/>
    <w:pPr>
      <w:numPr>
        <w:numId w:val="2"/>
      </w:numPr>
      <w:contextualSpacing/>
    </w:pPr>
  </w:style>
  <w:style w:type="numbering" w:customStyle="1" w:styleId="cpBulleting">
    <w:name w:val="cp_Bulleting"/>
    <w:basedOn w:val="Bezseznamu"/>
    <w:uiPriority w:val="99"/>
    <w:rsid w:val="00507645"/>
    <w:pPr>
      <w:numPr>
        <w:numId w:val="3"/>
      </w:numPr>
    </w:pPr>
  </w:style>
  <w:style w:type="paragraph" w:customStyle="1" w:styleId="cpListBullet2">
    <w:name w:val="cp_List Bullet2"/>
    <w:basedOn w:val="cpListBullet"/>
    <w:qFormat/>
    <w:rsid w:val="004F2FF8"/>
    <w:pPr>
      <w:numPr>
        <w:ilvl w:val="1"/>
      </w:numPr>
    </w:pPr>
  </w:style>
  <w:style w:type="paragraph" w:customStyle="1" w:styleId="cpListBullet3">
    <w:name w:val="cp_List Bullet3"/>
    <w:basedOn w:val="cpListBullet2"/>
    <w:qFormat/>
    <w:rsid w:val="004F2FF8"/>
    <w:pPr>
      <w:numPr>
        <w:ilvl w:val="2"/>
      </w:numPr>
    </w:pPr>
  </w:style>
  <w:style w:type="paragraph" w:customStyle="1" w:styleId="cpListBullet4">
    <w:name w:val="cp_List Bullet4"/>
    <w:basedOn w:val="cpListBullet3"/>
    <w:qFormat/>
    <w:rsid w:val="00507645"/>
    <w:pPr>
      <w:numPr>
        <w:ilvl w:val="3"/>
      </w:numPr>
    </w:pPr>
  </w:style>
  <w:style w:type="paragraph" w:customStyle="1" w:styleId="cpListBullet5">
    <w:name w:val="cp_List Bullet5"/>
    <w:basedOn w:val="cpListBullet4"/>
    <w:qFormat/>
    <w:rsid w:val="004F2FF8"/>
    <w:pPr>
      <w:numPr>
        <w:ilvl w:val="4"/>
      </w:numPr>
    </w:pPr>
  </w:style>
  <w:style w:type="paragraph" w:customStyle="1" w:styleId="cpListNumber">
    <w:name w:val="cp_List Number"/>
    <w:basedOn w:val="cpListBullet"/>
    <w:qFormat/>
    <w:rsid w:val="004A56A7"/>
    <w:pPr>
      <w:numPr>
        <w:numId w:val="4"/>
      </w:numPr>
    </w:pPr>
    <w:rPr>
      <w:b/>
    </w:rPr>
  </w:style>
  <w:style w:type="numbering" w:customStyle="1" w:styleId="cpNumbering">
    <w:name w:val="cp_Numbering"/>
    <w:basedOn w:val="cpBulleting"/>
    <w:uiPriority w:val="99"/>
    <w:rsid w:val="004A56A7"/>
    <w:pPr>
      <w:numPr>
        <w:numId w:val="4"/>
      </w:numPr>
    </w:pPr>
  </w:style>
  <w:style w:type="paragraph" w:customStyle="1" w:styleId="cpListNumber2">
    <w:name w:val="cp_List Number2"/>
    <w:basedOn w:val="cpListNumber"/>
    <w:qFormat/>
    <w:rsid w:val="008C40D3"/>
    <w:pPr>
      <w:numPr>
        <w:ilvl w:val="1"/>
      </w:numPr>
    </w:pPr>
    <w:rPr>
      <w:b w:val="0"/>
    </w:rPr>
  </w:style>
  <w:style w:type="paragraph" w:customStyle="1" w:styleId="cpListNumber3">
    <w:name w:val="cp_List Number3"/>
    <w:basedOn w:val="cpListNumber2"/>
    <w:qFormat/>
    <w:rsid w:val="004A56A7"/>
    <w:pPr>
      <w:numPr>
        <w:ilvl w:val="2"/>
      </w:numPr>
    </w:pPr>
  </w:style>
  <w:style w:type="paragraph" w:customStyle="1" w:styleId="cpListNumber4">
    <w:name w:val="cp_List Number4"/>
    <w:basedOn w:val="cpListNumber3"/>
    <w:qFormat/>
    <w:rsid w:val="004A56A7"/>
    <w:pPr>
      <w:numPr>
        <w:ilvl w:val="3"/>
      </w:numPr>
    </w:pPr>
  </w:style>
  <w:style w:type="paragraph" w:customStyle="1" w:styleId="cpListNumber5">
    <w:name w:val="cp_List Number5"/>
    <w:basedOn w:val="cpListNumber4"/>
    <w:qFormat/>
    <w:rsid w:val="004A56A7"/>
    <w:pPr>
      <w:numPr>
        <w:ilvl w:val="4"/>
      </w:numPr>
    </w:pPr>
  </w:style>
  <w:style w:type="paragraph" w:styleId="Nadpisobsahu">
    <w:name w:val="TOC Heading"/>
    <w:basedOn w:val="Nadpis1"/>
    <w:next w:val="Normln"/>
    <w:uiPriority w:val="39"/>
    <w:unhideWhenUsed/>
    <w:qFormat/>
    <w:rsid w:val="00C41461"/>
    <w:pPr>
      <w:numPr>
        <w:numId w:val="0"/>
      </w:numPr>
      <w:spacing w:before="480" w:after="0" w:line="276" w:lineRule="auto"/>
      <w:outlineLvl w:val="9"/>
    </w:pPr>
    <w:rPr>
      <w:rFonts w:ascii="Cambria" w:hAnsi="Cambria"/>
      <w:lang w:val="en-US"/>
    </w:rPr>
  </w:style>
  <w:style w:type="paragraph" w:styleId="Obsah1">
    <w:name w:val="toc 1"/>
    <w:basedOn w:val="Normln"/>
    <w:next w:val="Normln"/>
    <w:autoRedefine/>
    <w:uiPriority w:val="39"/>
    <w:unhideWhenUsed/>
    <w:rsid w:val="00922959"/>
    <w:pPr>
      <w:tabs>
        <w:tab w:val="left" w:pos="397"/>
        <w:tab w:val="right" w:leader="dot" w:pos="9923"/>
      </w:tabs>
      <w:spacing w:after="100"/>
    </w:pPr>
  </w:style>
  <w:style w:type="paragraph" w:styleId="Obsah2">
    <w:name w:val="toc 2"/>
    <w:basedOn w:val="Normln"/>
    <w:next w:val="Normln"/>
    <w:autoRedefine/>
    <w:uiPriority w:val="39"/>
    <w:unhideWhenUsed/>
    <w:rsid w:val="000B0498"/>
    <w:pPr>
      <w:spacing w:after="100"/>
      <w:ind w:left="397"/>
    </w:pPr>
  </w:style>
  <w:style w:type="character" w:styleId="Hypertextovodkaz">
    <w:name w:val="Hyperlink"/>
    <w:basedOn w:val="Standardnpsmoodstavce"/>
    <w:uiPriority w:val="99"/>
    <w:unhideWhenUsed/>
    <w:rsid w:val="00C41461"/>
    <w:rPr>
      <w:color w:val="0000FF"/>
      <w:u w:val="single"/>
    </w:rPr>
  </w:style>
  <w:style w:type="paragraph" w:styleId="Obsah3">
    <w:name w:val="toc 3"/>
    <w:basedOn w:val="Normln"/>
    <w:next w:val="Normln"/>
    <w:autoRedefine/>
    <w:uiPriority w:val="39"/>
    <w:unhideWhenUsed/>
    <w:rsid w:val="000B0498"/>
    <w:pPr>
      <w:spacing w:after="100"/>
      <w:ind w:left="964"/>
    </w:pPr>
  </w:style>
  <w:style w:type="paragraph" w:styleId="Obsah4">
    <w:name w:val="toc 4"/>
    <w:basedOn w:val="Normln"/>
    <w:next w:val="Normln"/>
    <w:autoRedefine/>
    <w:uiPriority w:val="39"/>
    <w:unhideWhenUsed/>
    <w:rsid w:val="000B0498"/>
    <w:pPr>
      <w:spacing w:after="100"/>
      <w:ind w:left="1701"/>
    </w:pPr>
  </w:style>
  <w:style w:type="paragraph" w:styleId="Obsah5">
    <w:name w:val="toc 5"/>
    <w:basedOn w:val="Normln"/>
    <w:next w:val="Normln"/>
    <w:autoRedefine/>
    <w:uiPriority w:val="39"/>
    <w:unhideWhenUsed/>
    <w:rsid w:val="000B0498"/>
    <w:pPr>
      <w:spacing w:after="100"/>
      <w:ind w:left="2608"/>
    </w:pPr>
  </w:style>
  <w:style w:type="table" w:styleId="Mkatabulky">
    <w:name w:val="Table Grid"/>
    <w:basedOn w:val="Normlntabulka"/>
    <w:uiPriority w:val="59"/>
    <w:rsid w:val="000342D9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LightList-Accent11">
    <w:name w:val="Light List - Accent 11"/>
    <w:basedOn w:val="Normlntabulka"/>
    <w:uiPriority w:val="61"/>
    <w:rsid w:val="000342D9"/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styleId="Svtlseznamzvraznn5">
    <w:name w:val="Light List Accent 5"/>
    <w:basedOn w:val="Normlntabulka"/>
    <w:uiPriority w:val="61"/>
    <w:rsid w:val="000342D9"/>
    <w:tblPr>
      <w:tblStyleRowBandSize w:val="1"/>
      <w:tblStyleColBandSize w:val="1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customStyle="1" w:styleId="cpTable">
    <w:name w:val="cp_Table"/>
    <w:basedOn w:val="Normlntabulka"/>
    <w:uiPriority w:val="99"/>
    <w:rsid w:val="002C74FD"/>
    <w:pPr>
      <w:jc w:val="center"/>
    </w:pPr>
    <w:rPr>
      <w:rFonts w:ascii="Arial" w:hAnsi="Arial"/>
      <w:sz w:val="1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pPr>
        <w:jc w:val="center"/>
      </w:pPr>
      <w:rPr>
        <w:rFonts w:ascii="Arial" w:hAnsi="Arial"/>
        <w:b/>
        <w:color w:val="FFFFFF"/>
        <w:sz w:val="16"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  <w:shd w:val="clear" w:color="auto" w:fill="00AEEF"/>
      </w:tcPr>
    </w:tblStylePr>
    <w:tblStylePr w:type="firstCol">
      <w:pPr>
        <w:jc w:val="left"/>
      </w:pPr>
      <w:rPr>
        <w:b/>
      </w:rPr>
      <w:tblPr/>
      <w:tcPr>
        <w:tc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cBorders>
      </w:tcPr>
    </w:tblStylePr>
    <w:tblStylePr w:type="nwCell">
      <w:pPr>
        <w:jc w:val="left"/>
      </w:pPr>
    </w:tblStylePr>
  </w:style>
  <w:style w:type="paragraph" w:styleId="Titulek">
    <w:name w:val="caption"/>
    <w:basedOn w:val="Normln"/>
    <w:next w:val="Normln"/>
    <w:uiPriority w:val="35"/>
    <w:unhideWhenUsed/>
    <w:qFormat/>
    <w:rsid w:val="00FE3A2B"/>
    <w:pPr>
      <w:spacing w:after="200" w:line="240" w:lineRule="auto"/>
    </w:pPr>
    <w:rPr>
      <w:bCs/>
      <w:i/>
      <w:sz w:val="16"/>
      <w:szCs w:val="18"/>
    </w:rPr>
  </w:style>
  <w:style w:type="character" w:styleId="Nzevknihy">
    <w:name w:val="Book Title"/>
    <w:basedOn w:val="Standardnpsmoodstavce"/>
    <w:uiPriority w:val="33"/>
    <w:qFormat/>
    <w:rsid w:val="00D32D5C"/>
    <w:rPr>
      <w:b/>
      <w:bCs/>
      <w:smallCaps/>
      <w:spacing w:val="5"/>
    </w:rPr>
  </w:style>
  <w:style w:type="paragraph" w:customStyle="1" w:styleId="Tabulkov">
    <w:name w:val="Tabulkový"/>
    <w:basedOn w:val="Normln"/>
    <w:rsid w:val="003856C0"/>
    <w:pPr>
      <w:spacing w:line="240" w:lineRule="auto"/>
      <w:jc w:val="both"/>
    </w:pPr>
    <w:rPr>
      <w:rFonts w:ascii="Tahoma" w:eastAsia="Times New Roman" w:hAnsi="Tahoma"/>
      <w:sz w:val="18"/>
      <w:szCs w:val="24"/>
      <w:lang w:eastAsia="cs-CZ"/>
    </w:rPr>
  </w:style>
  <w:style w:type="paragraph" w:styleId="Odstavecseseznamem">
    <w:name w:val="List Paragraph"/>
    <w:basedOn w:val="Normln"/>
    <w:uiPriority w:val="34"/>
    <w:qFormat/>
    <w:rsid w:val="007C2316"/>
    <w:pPr>
      <w:ind w:left="720"/>
      <w:contextualSpacing/>
    </w:pPr>
  </w:style>
  <w:style w:type="paragraph" w:styleId="Prosttext">
    <w:name w:val="Plain Text"/>
    <w:basedOn w:val="Normln"/>
    <w:link w:val="ProsttextChar"/>
    <w:uiPriority w:val="99"/>
    <w:semiHidden/>
    <w:unhideWhenUsed/>
    <w:rsid w:val="00F06BF9"/>
    <w:pPr>
      <w:spacing w:line="240" w:lineRule="auto"/>
    </w:pPr>
    <w:rPr>
      <w:rFonts w:ascii="Consolas" w:eastAsiaTheme="minorHAnsi" w:hAnsi="Consolas" w:cstheme="minorBidi"/>
      <w:sz w:val="21"/>
      <w:szCs w:val="21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F06BF9"/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m1">
    <w:name w:val="m1"/>
    <w:basedOn w:val="Standardnpsmoodstavce"/>
    <w:rsid w:val="00F02445"/>
    <w:rPr>
      <w:color w:val="0000FF"/>
    </w:rPr>
  </w:style>
  <w:style w:type="character" w:customStyle="1" w:styleId="pi1">
    <w:name w:val="pi1"/>
    <w:basedOn w:val="Standardnpsmoodstavce"/>
    <w:rsid w:val="00F02445"/>
    <w:rPr>
      <w:color w:val="0000FF"/>
    </w:rPr>
  </w:style>
  <w:style w:type="character" w:customStyle="1" w:styleId="t1">
    <w:name w:val="t1"/>
    <w:basedOn w:val="Standardnpsmoodstavce"/>
    <w:rsid w:val="00F02445"/>
    <w:rPr>
      <w:color w:val="990000"/>
    </w:rPr>
  </w:style>
  <w:style w:type="character" w:customStyle="1" w:styleId="ns1">
    <w:name w:val="ns1"/>
    <w:basedOn w:val="Standardnpsmoodstavce"/>
    <w:rsid w:val="00F02445"/>
    <w:rPr>
      <w:color w:val="FF0000"/>
    </w:rPr>
  </w:style>
  <w:style w:type="character" w:customStyle="1" w:styleId="tx1">
    <w:name w:val="tx1"/>
    <w:basedOn w:val="Standardnpsmoodstavce"/>
    <w:rsid w:val="00F02445"/>
    <w:rPr>
      <w:b/>
      <w:bCs/>
    </w:rPr>
  </w:style>
  <w:style w:type="character" w:styleId="Zdraznnintenzivn">
    <w:name w:val="Intense Emphasis"/>
    <w:basedOn w:val="Standardnpsmoodstavce"/>
    <w:uiPriority w:val="21"/>
    <w:qFormat/>
    <w:rsid w:val="00436C4C"/>
    <w:rPr>
      <w:b/>
      <w:bCs/>
      <w:i/>
      <w:iCs/>
      <w:color w:val="4F81BD" w:themeColor="accent1"/>
    </w:rPr>
  </w:style>
  <w:style w:type="character" w:styleId="Zdraznn">
    <w:name w:val="Emphasis"/>
    <w:basedOn w:val="Standardnpsmoodstavce"/>
    <w:uiPriority w:val="20"/>
    <w:qFormat/>
    <w:rsid w:val="007D5FC8"/>
    <w:rPr>
      <w:i/>
      <w:iCs/>
    </w:rPr>
  </w:style>
  <w:style w:type="character" w:styleId="Zdraznnjemn">
    <w:name w:val="Subtle Emphasis"/>
    <w:basedOn w:val="Standardnpsmoodstavce"/>
    <w:uiPriority w:val="19"/>
    <w:qFormat/>
    <w:rsid w:val="007D5FC8"/>
    <w:rPr>
      <w:i/>
      <w:iCs/>
      <w:color w:val="808080" w:themeColor="text1" w:themeTint="7F"/>
    </w:rPr>
  </w:style>
  <w:style w:type="character" w:styleId="Siln">
    <w:name w:val="Strong"/>
    <w:basedOn w:val="Standardnpsmoodstavce"/>
    <w:uiPriority w:val="22"/>
    <w:qFormat/>
    <w:rsid w:val="007D5FC8"/>
    <w:rPr>
      <w:b/>
      <w:bCs/>
    </w:rPr>
  </w:style>
  <w:style w:type="paragraph" w:styleId="Bezmezer">
    <w:name w:val="No Spacing"/>
    <w:uiPriority w:val="1"/>
    <w:qFormat/>
    <w:rsid w:val="009810E7"/>
    <w:rPr>
      <w:rFonts w:ascii="Times New Roman" w:hAnsi="Times New Roman"/>
      <w:sz w:val="22"/>
      <w:szCs w:val="22"/>
      <w:lang w:eastAsia="en-US"/>
    </w:rPr>
  </w:style>
  <w:style w:type="paragraph" w:styleId="Revize">
    <w:name w:val="Revision"/>
    <w:hidden/>
    <w:uiPriority w:val="99"/>
    <w:semiHidden/>
    <w:rsid w:val="00862E1D"/>
    <w:rPr>
      <w:rFonts w:ascii="Times New Roman" w:hAnsi="Times New Roman"/>
      <w:sz w:val="22"/>
      <w:szCs w:val="22"/>
      <w:lang w:eastAsia="en-US"/>
    </w:rPr>
  </w:style>
  <w:style w:type="character" w:customStyle="1" w:styleId="Nadpis6Char">
    <w:name w:val="Nadpis 6 Char"/>
    <w:basedOn w:val="Standardnpsmoodstavce"/>
    <w:link w:val="Nadpis6"/>
    <w:uiPriority w:val="9"/>
    <w:rsid w:val="009A49A3"/>
    <w:rPr>
      <w:rFonts w:asciiTheme="majorHAnsi" w:eastAsiaTheme="majorEastAsia" w:hAnsiTheme="majorHAnsi" w:cstheme="majorBidi"/>
      <w:color w:val="243F60" w:themeColor="accent1" w:themeShade="7F"/>
      <w:sz w:val="22"/>
      <w:szCs w:val="22"/>
      <w:lang w:eastAsia="en-US"/>
    </w:rPr>
  </w:style>
  <w:style w:type="paragraph" w:styleId="Zkladntext">
    <w:name w:val="Body Text"/>
    <w:basedOn w:val="Normln"/>
    <w:link w:val="ZkladntextChar"/>
    <w:uiPriority w:val="1"/>
    <w:semiHidden/>
    <w:unhideWhenUsed/>
    <w:rsid w:val="00CE173F"/>
    <w:pPr>
      <w:spacing w:before="66" w:line="240" w:lineRule="auto"/>
      <w:ind w:left="2183"/>
    </w:pPr>
    <w:rPr>
      <w:rFonts w:ascii="Arial" w:eastAsiaTheme="minorHAnsi" w:hAnsi="Arial" w:cs="Arial"/>
      <w:sz w:val="20"/>
      <w:szCs w:val="20"/>
    </w:rPr>
  </w:style>
  <w:style w:type="character" w:customStyle="1" w:styleId="ZkladntextChar">
    <w:name w:val="Základní text Char"/>
    <w:basedOn w:val="Standardnpsmoodstavce"/>
    <w:link w:val="Zkladntext"/>
    <w:uiPriority w:val="1"/>
    <w:semiHidden/>
    <w:rsid w:val="00CE173F"/>
    <w:rPr>
      <w:rFonts w:ascii="Arial" w:eastAsiaTheme="minorHAnsi" w:hAnsi="Arial" w:cs="Arial"/>
      <w:lang w:eastAsia="en-US"/>
    </w:rPr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345DC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semiHidden/>
    <w:rsid w:val="00345DC5"/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188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28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7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875713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7325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433732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0800379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42872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8288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941851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58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72778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54669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54927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609538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457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576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212837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1591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418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85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630342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433840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557601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733684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177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83476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439455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06902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64862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498879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44434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27038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766315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79579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4791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68398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46270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224894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0427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405141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943351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546847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36570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57417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295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359485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59675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54566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54696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462279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62908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834605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321777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673993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72726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077558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243013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805573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62975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678548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28513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827489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585450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442405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69618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745934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0222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51422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43869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485311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102205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094896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4536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9959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26226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470467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11387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544054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56435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3495670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554169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723522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27166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665398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39502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324346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267521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450045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117352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71231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921452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745514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412549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425925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23784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7927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647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18659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643210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8976555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1591449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0878616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879156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4312774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3733136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9832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4985351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092792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20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29954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70340833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72148035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6794311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93490801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3556868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9068579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008399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31844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1211484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48280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11972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9286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842092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79777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161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3038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6724914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66040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09668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3247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034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4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1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73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5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261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77224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898992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01612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634146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84337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508628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467378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813606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554426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127852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32880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83533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02797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3575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372231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018641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454942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9921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3054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721126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66014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0911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120589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2187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532086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73897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457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3361469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132458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7694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207746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796713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31639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580146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9585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5821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32280661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509807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04849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102741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719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29758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0161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74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804258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57439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130347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59632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581216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972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938184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631285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614542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0935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233790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23094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27897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66892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377354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9583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3940700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534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28359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62338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56860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747359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288291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185049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012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713192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11638926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128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6032101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81998193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3736659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6334200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064219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051332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17497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0973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450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5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3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2691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4174274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903697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735285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8370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377321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43841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8925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42324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20395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605441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891936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067385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32432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1878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426187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825385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48032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613628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283085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53848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40781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428673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33030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9850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3910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740099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490858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50373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38266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866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862194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25289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18225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0603643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91397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3404986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976960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530601335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0996899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6474404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7110782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82034305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41234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88071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564624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15860077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22723247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70779753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51133506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728836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77544261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75969587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91764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8782818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9657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967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99788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8841407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94238548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29476021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3355393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4971934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677222877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16676773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897084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4945920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18624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1768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1039682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98246731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9316573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7369487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82912723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2526516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11381906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13945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532298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47109435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135855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652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44628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485550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7787309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906293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4770972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124192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829303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31540710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934317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355182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4291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96487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5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723991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995275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9762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939573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698186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324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920644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373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689828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76207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77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3380730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07517949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13430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4061562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1183374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108696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066489739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5645749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203859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560844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09202612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8333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074348605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1499682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701116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3345621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7535188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42932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928352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86285547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951813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971193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818209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004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333024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639571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3094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237512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26526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21709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542661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67117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34809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26255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669647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25326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026419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908086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14705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71462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737395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277701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30151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377204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538715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4259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487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9001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68351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223217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11292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389113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7768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138173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25883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533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10703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40858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60234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43754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21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247884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5398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6422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650360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315248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3256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492545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54493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019735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569836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243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5554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431103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506919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20796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9211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018692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26125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4574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339037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45725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142600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20775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926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980520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16625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565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773759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2585770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16347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651030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529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676059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49861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8007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903151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9966694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826257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57601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3110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661313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42735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372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11977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1552756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4852506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248837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0236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225686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415878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0661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384760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199513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630454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64222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10761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5856379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898306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4781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768344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730498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14807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3756113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13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934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24179475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2879813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057827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5036917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36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8384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86030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093109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62989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376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072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145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889984">
          <w:marLeft w:val="-96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975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000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76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1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98978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6773881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342130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248014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822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063593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0032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9008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6748299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0230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90299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7994361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742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8487253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2884042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650496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10362238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132697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428871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58736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903491662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466875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2138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877901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62286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103196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38503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720844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87678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895575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27328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040533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931450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94842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62609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844572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12821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328841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99075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946803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09947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70137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72159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1654131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668656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148054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100326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6521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1851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25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98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924770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845221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287156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643905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4886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07171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35413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338556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714046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5222763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84430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828598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54592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10094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95899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705239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94189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9691047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599440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073832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385055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177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304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072244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057576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073878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40596">
              <w:marLeft w:val="24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546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31601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37404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608199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90332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466798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037811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7518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38544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030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897387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5467826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7586371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294949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449410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542180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02884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325076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02814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4725094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02503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652039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3371224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5978265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26925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92747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460652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2267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899875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0610922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623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276706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402488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8748353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98409464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630838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85403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3980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967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050909">
      <w:bodyDiv w:val="1"/>
      <w:marLeft w:val="0"/>
      <w:marRight w:val="36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313110">
          <w:marLeft w:val="240"/>
          <w:marRight w:val="24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1942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811728">
                  <w:marLeft w:val="240"/>
                  <w:marRight w:val="24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376619">
                      <w:marLeft w:val="24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562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844041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598810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921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383384">
                                  <w:marLeft w:val="240"/>
                                  <w:marRight w:val="24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50224585">
                                      <w:marLeft w:val="24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516016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970234">
                                          <w:marLeft w:val="240"/>
                                          <w:marRight w:val="24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24603">
                                              <w:marLeft w:val="24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283118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3262057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050424933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9831387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302308">
                          <w:marLeft w:val="240"/>
                          <w:marRight w:val="24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9637629">
                              <w:marLeft w:val="24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6702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998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Excel_Worksheet1.xlsx"/><Relationship Id="rId18" Type="http://schemas.openxmlformats.org/officeDocument/2006/relationships/image" Target="media/image5.emf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oleObject" Target="embeddings/oleObject2.bin"/><Relationship Id="rId25" Type="http://schemas.openxmlformats.org/officeDocument/2006/relationships/image" Target="media/image11.jpeg"/><Relationship Id="rId33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jpeg"/><Relationship Id="rId29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Excel_Worksheet.xlsx"/><Relationship Id="rId24" Type="http://schemas.openxmlformats.org/officeDocument/2006/relationships/image" Target="media/image10.jpe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9.jpeg"/><Relationship Id="rId28" Type="http://schemas.openxmlformats.org/officeDocument/2006/relationships/image" Target="media/image14.jpeg"/><Relationship Id="rId36" Type="http://schemas.openxmlformats.org/officeDocument/2006/relationships/theme" Target="theme/theme1.xml"/><Relationship Id="rId10" Type="http://schemas.openxmlformats.org/officeDocument/2006/relationships/image" Target="media/image1.emf"/><Relationship Id="rId19" Type="http://schemas.openxmlformats.org/officeDocument/2006/relationships/oleObject" Target="embeddings/oleObject3.bin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s://online.postservis.cz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8.jpeg"/><Relationship Id="rId27" Type="http://schemas.openxmlformats.org/officeDocument/2006/relationships/image" Target="media/image13.jpeg"/><Relationship Id="rId30" Type="http://schemas.openxmlformats.org/officeDocument/2006/relationships/image" Target="media/image16.jpeg"/><Relationship Id="rId35" Type="http://schemas.microsoft.com/office/2011/relationships/people" Target="people.xml"/><Relationship Id="rId8" Type="http://schemas.openxmlformats.org/officeDocument/2006/relationships/hyperlink" Target="https://online3.postservis.cz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9.png"/><Relationship Id="rId2" Type="http://schemas.openxmlformats.org/officeDocument/2006/relationships/image" Target="media/image18.png"/><Relationship Id="rId1" Type="http://schemas.openxmlformats.org/officeDocument/2006/relationships/image" Target="media/image17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9.png"/><Relationship Id="rId1" Type="http://schemas.openxmlformats.org/officeDocument/2006/relationships/image" Target="media/image2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55925\AppData\Local\Temp\Temp1_Universal%5b1%5d.zip\Universal.dot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234EFC-1779-440A-8FBC-EEE48F501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Universal.dot</Template>
  <TotalTime>2474</TotalTime>
  <Pages>1</Pages>
  <Words>7489</Words>
  <Characters>44186</Characters>
  <Application>Microsoft Office Word</Application>
  <DocSecurity>0</DocSecurity>
  <Lines>368</Lines>
  <Paragraphs>103</Paragraphs>
  <ScaleCrop>false</ScaleCrop>
  <HeadingPairs>
    <vt:vector size="6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3" baseType="lpstr">
      <vt:lpstr/>
      <vt:lpstr/>
      <vt:lpstr>Nadpis 1</vt:lpstr>
    </vt:vector>
  </TitlesOfParts>
  <Company>Česká pošta</Company>
  <LinksUpToDate>false</LinksUpToDate>
  <CharactersWithSpaces>51572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55925</dc:creator>
  <cp:lastModifiedBy>Krejčí Leoš</cp:lastModifiedBy>
  <cp:revision>203</cp:revision>
  <cp:lastPrinted>2020-05-05T13:25:00Z</cp:lastPrinted>
  <dcterms:created xsi:type="dcterms:W3CDTF">2018-08-16T07:40:00Z</dcterms:created>
  <dcterms:modified xsi:type="dcterms:W3CDTF">2023-12-05T11:53:00Z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Version">
    <vt:lpwstr>1.0</vt:lpwstr>
  </property>
  <property fmtid="{D5CDD505-2E9C-101B-9397-08002B2CF9AE}" pid="3" name="MSIP_Label_06385286-8155-42cb-8f3c-2e99713295e1_Enabled">
    <vt:lpwstr>true</vt:lpwstr>
  </property>
  <property fmtid="{D5CDD505-2E9C-101B-9397-08002B2CF9AE}" pid="4" name="MSIP_Label_06385286-8155-42cb-8f3c-2e99713295e1_SetDate">
    <vt:lpwstr>2023-09-06T07:39:21Z</vt:lpwstr>
  </property>
  <property fmtid="{D5CDD505-2E9C-101B-9397-08002B2CF9AE}" pid="5" name="MSIP_Label_06385286-8155-42cb-8f3c-2e99713295e1_Method">
    <vt:lpwstr>Standard</vt:lpwstr>
  </property>
  <property fmtid="{D5CDD505-2E9C-101B-9397-08002B2CF9AE}" pid="6" name="MSIP_Label_06385286-8155-42cb-8f3c-2e99713295e1_Name">
    <vt:lpwstr>Nešifrováno</vt:lpwstr>
  </property>
  <property fmtid="{D5CDD505-2E9C-101B-9397-08002B2CF9AE}" pid="7" name="MSIP_Label_06385286-8155-42cb-8f3c-2e99713295e1_SiteId">
    <vt:lpwstr>63bc9307-946b-4c36-9003-abc36ab892f7</vt:lpwstr>
  </property>
  <property fmtid="{D5CDD505-2E9C-101B-9397-08002B2CF9AE}" pid="8" name="MSIP_Label_06385286-8155-42cb-8f3c-2e99713295e1_ActionId">
    <vt:lpwstr>e8e8da48-72ce-4cb3-992b-c46920b6b462</vt:lpwstr>
  </property>
  <property fmtid="{D5CDD505-2E9C-101B-9397-08002B2CF9AE}" pid="9" name="MSIP_Label_06385286-8155-42cb-8f3c-2e99713295e1_ContentBits">
    <vt:lpwstr>0</vt:lpwstr>
  </property>
</Properties>
</file>