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D8" w:rsidRPr="002149E2" w:rsidRDefault="000D101F" w:rsidP="007231D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br/>
      </w:r>
      <w:r w:rsidR="007231D8" w:rsidRPr="002149E2">
        <w:rPr>
          <w:rFonts w:ascii="Times New Roman" w:hAnsi="Times New Roman"/>
          <w:b/>
          <w:sz w:val="36"/>
          <w:szCs w:val="36"/>
        </w:rPr>
        <w:t>Smlouva o dílo</w:t>
      </w:r>
      <w:r w:rsidRPr="002149E2">
        <w:rPr>
          <w:rFonts w:ascii="Times New Roman" w:hAnsi="Times New Roman"/>
          <w:b/>
          <w:sz w:val="36"/>
          <w:szCs w:val="36"/>
        </w:rPr>
        <w:br/>
        <w:t>č. P-PE-P-1609xx-00</w:t>
      </w:r>
      <w:r w:rsidR="007231D8" w:rsidRPr="002149E2">
        <w:rPr>
          <w:rFonts w:ascii="Times New Roman" w:hAnsi="Times New Roman"/>
          <w:b/>
          <w:sz w:val="36"/>
          <w:szCs w:val="36"/>
        </w:rPr>
        <w:t xml:space="preserve"> </w:t>
      </w:r>
      <w:r w:rsidRPr="002149E2">
        <w:rPr>
          <w:rFonts w:ascii="Times New Roman" w:hAnsi="Times New Roman"/>
          <w:b/>
          <w:sz w:val="36"/>
          <w:szCs w:val="36"/>
        </w:rPr>
        <w:br/>
        <w:t xml:space="preserve">„ </w:t>
      </w:r>
      <w:r w:rsidRPr="002149E2">
        <w:rPr>
          <w:rFonts w:ascii="Times New Roman" w:hAnsi="Times New Roman"/>
          <w:b/>
          <w:sz w:val="22"/>
          <w:szCs w:val="22"/>
        </w:rPr>
        <w:t xml:space="preserve">Stavební úpravy průmyslového objektu </w:t>
      </w:r>
      <w:r w:rsidR="005D5A7A" w:rsidRPr="002149E2">
        <w:rPr>
          <w:rFonts w:ascii="Times New Roman" w:hAnsi="Times New Roman"/>
          <w:b/>
          <w:sz w:val="22"/>
          <w:szCs w:val="22"/>
        </w:rPr>
        <w:t>v areálu na ul. Žďárská 181</w:t>
      </w:r>
      <w:r w:rsidRPr="002149E2">
        <w:rPr>
          <w:rFonts w:ascii="Times New Roman" w:hAnsi="Times New Roman"/>
          <w:b/>
          <w:sz w:val="22"/>
          <w:szCs w:val="22"/>
        </w:rPr>
        <w:t xml:space="preserve">, Třebíč „ </w:t>
      </w:r>
    </w:p>
    <w:p w:rsidR="007231D8" w:rsidRPr="002149E2" w:rsidRDefault="007231D8" w:rsidP="007231D8">
      <w:pPr>
        <w:rPr>
          <w:rFonts w:ascii="Times New Roman" w:hAnsi="Times New Roman"/>
        </w:rPr>
      </w:pP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proofErr w:type="gramStart"/>
      <w:r w:rsidRPr="002149E2">
        <w:rPr>
          <w:rFonts w:ascii="Times New Roman" w:hAnsi="Times New Roman"/>
          <w:iCs/>
        </w:rPr>
        <w:t>Název :</w:t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proofErr w:type="spellStart"/>
      <w:r w:rsidRPr="002149E2">
        <w:rPr>
          <w:rFonts w:ascii="Times New Roman" w:hAnsi="Times New Roman"/>
          <w:b/>
          <w:iCs/>
        </w:rPr>
        <w:t>Environmental</w:t>
      </w:r>
      <w:proofErr w:type="spellEnd"/>
      <w:proofErr w:type="gramEnd"/>
      <w:r w:rsidRPr="002149E2">
        <w:rPr>
          <w:rFonts w:ascii="Times New Roman" w:hAnsi="Times New Roman"/>
          <w:b/>
          <w:iCs/>
        </w:rPr>
        <w:t xml:space="preserve"> </w:t>
      </w:r>
      <w:proofErr w:type="spellStart"/>
      <w:r w:rsidRPr="002149E2">
        <w:rPr>
          <w:rFonts w:ascii="Times New Roman" w:hAnsi="Times New Roman"/>
          <w:b/>
          <w:iCs/>
        </w:rPr>
        <w:t>Energy</w:t>
      </w:r>
      <w:proofErr w:type="spellEnd"/>
      <w:r w:rsidRPr="002149E2">
        <w:rPr>
          <w:rFonts w:ascii="Times New Roman" w:hAnsi="Times New Roman"/>
          <w:b/>
          <w:iCs/>
        </w:rPr>
        <w:t xml:space="preserve"> s.r.o.</w:t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>Sídlo:</w:t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>Žďárského 181, Třebíč – Kožichovice, 674 01</w:t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 xml:space="preserve">Zastoupená:                  </w:t>
      </w:r>
      <w:r w:rsidRPr="002149E2">
        <w:rPr>
          <w:rFonts w:ascii="Times New Roman" w:hAnsi="Times New Roman"/>
          <w:iCs/>
        </w:rPr>
        <w:tab/>
        <w:t xml:space="preserve">Leoš Zahrádka </w:t>
      </w:r>
      <w:r w:rsidR="00FA2E21" w:rsidRPr="002149E2">
        <w:rPr>
          <w:rFonts w:ascii="Times New Roman" w:hAnsi="Times New Roman"/>
          <w:iCs/>
        </w:rPr>
        <w:t>–</w:t>
      </w:r>
      <w:r w:rsidRPr="002149E2">
        <w:rPr>
          <w:rFonts w:ascii="Times New Roman" w:hAnsi="Times New Roman"/>
          <w:iCs/>
        </w:rPr>
        <w:t xml:space="preserve"> jednatel</w:t>
      </w:r>
    </w:p>
    <w:p w:rsidR="00FA2E21" w:rsidRPr="002149E2" w:rsidRDefault="00FA2E21" w:rsidP="00FA2E21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>TDO :</w:t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 xml:space="preserve">( bude </w:t>
      </w:r>
      <w:proofErr w:type="gramStart"/>
      <w:r w:rsidRPr="002149E2">
        <w:rPr>
          <w:rFonts w:ascii="Times New Roman" w:hAnsi="Times New Roman"/>
          <w:iCs/>
        </w:rPr>
        <w:t>doplněno )</w:t>
      </w:r>
      <w:proofErr w:type="gramEnd"/>
      <w:r w:rsidRPr="002149E2">
        <w:rPr>
          <w:rFonts w:ascii="Times New Roman" w:hAnsi="Times New Roman"/>
          <w:iCs/>
        </w:rPr>
        <w:t xml:space="preserve"> </w:t>
      </w:r>
    </w:p>
    <w:p w:rsidR="00FA2E21" w:rsidRPr="002149E2" w:rsidRDefault="00FA2E21" w:rsidP="00FA2E21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>Zástupci objednatele :</w:t>
      </w:r>
      <w:r w:rsidRPr="002149E2">
        <w:rPr>
          <w:rFonts w:ascii="Times New Roman" w:hAnsi="Times New Roman"/>
          <w:iCs/>
        </w:rPr>
        <w:tab/>
      </w:r>
      <w:r w:rsid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 xml:space="preserve">( bude </w:t>
      </w:r>
      <w:proofErr w:type="gramStart"/>
      <w:r w:rsidRPr="002149E2">
        <w:rPr>
          <w:rFonts w:ascii="Times New Roman" w:hAnsi="Times New Roman"/>
          <w:iCs/>
        </w:rPr>
        <w:t>doplněno )</w:t>
      </w:r>
      <w:proofErr w:type="gramEnd"/>
      <w:r w:rsidRPr="002149E2">
        <w:rPr>
          <w:rFonts w:ascii="Times New Roman" w:hAnsi="Times New Roman"/>
          <w:iCs/>
        </w:rPr>
        <w:t xml:space="preserve"> </w:t>
      </w:r>
    </w:p>
    <w:p w:rsidR="00FA2E21" w:rsidRPr="002149E2" w:rsidRDefault="00FA2E21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br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 xml:space="preserve">Společnost je zapsaná v obchodním rejstříku u Krajského soudu  </w:t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 xml:space="preserve">IČO:   </w:t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>05427592</w:t>
      </w:r>
      <w:r w:rsidRPr="002149E2">
        <w:rPr>
          <w:rFonts w:ascii="Times New Roman" w:hAnsi="Times New Roman"/>
          <w:iCs/>
        </w:rPr>
        <w:tab/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 xml:space="preserve">DIČ:                             </w:t>
      </w:r>
      <w:r w:rsidRPr="002149E2">
        <w:rPr>
          <w:rFonts w:ascii="Times New Roman" w:hAnsi="Times New Roman"/>
          <w:iCs/>
        </w:rPr>
        <w:tab/>
        <w:t>CZ05427592</w:t>
      </w:r>
      <w:r w:rsidRPr="002149E2">
        <w:rPr>
          <w:rFonts w:ascii="Times New Roman" w:hAnsi="Times New Roman"/>
          <w:iCs/>
        </w:rPr>
        <w:tab/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>Bankovní spojení:</w:t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  <w:t xml:space="preserve"> </w:t>
      </w:r>
    </w:p>
    <w:p w:rsidR="000D101F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 xml:space="preserve">č. účtu:         </w:t>
      </w:r>
    </w:p>
    <w:p w:rsidR="00140012" w:rsidRPr="002149E2" w:rsidRDefault="000D101F" w:rsidP="000D101F">
      <w:pPr>
        <w:tabs>
          <w:tab w:val="left" w:pos="0"/>
        </w:tabs>
        <w:jc w:val="both"/>
        <w:rPr>
          <w:rFonts w:ascii="Times New Roman" w:hAnsi="Times New Roman"/>
          <w:iCs/>
        </w:rPr>
      </w:pPr>
      <w:r w:rsidRPr="002149E2">
        <w:rPr>
          <w:rFonts w:ascii="Times New Roman" w:hAnsi="Times New Roman"/>
          <w:iCs/>
        </w:rPr>
        <w:t xml:space="preserve">                </w:t>
      </w:r>
      <w:r w:rsidRPr="002149E2">
        <w:rPr>
          <w:rFonts w:ascii="Times New Roman" w:hAnsi="Times New Roman"/>
          <w:iCs/>
        </w:rPr>
        <w:tab/>
      </w:r>
      <w:r w:rsidRPr="002149E2">
        <w:rPr>
          <w:rFonts w:ascii="Times New Roman" w:hAnsi="Times New Roman"/>
          <w:iCs/>
        </w:rPr>
        <w:tab/>
      </w:r>
    </w:p>
    <w:p w:rsidR="007231D8" w:rsidRPr="002149E2" w:rsidRDefault="00140012" w:rsidP="007231D8">
      <w:pPr>
        <w:tabs>
          <w:tab w:val="left" w:pos="0"/>
        </w:tabs>
        <w:jc w:val="both"/>
        <w:rPr>
          <w:rFonts w:ascii="Times New Roman" w:hAnsi="Times New Roman"/>
          <w:bCs/>
          <w:iCs/>
        </w:rPr>
      </w:pPr>
      <w:r w:rsidRPr="002149E2">
        <w:rPr>
          <w:rFonts w:ascii="Times New Roman" w:hAnsi="Times New Roman"/>
          <w:iCs/>
        </w:rPr>
        <w:t xml:space="preserve"> </w:t>
      </w:r>
      <w:r w:rsidR="007231D8" w:rsidRPr="002149E2">
        <w:rPr>
          <w:rFonts w:ascii="Times New Roman" w:hAnsi="Times New Roman"/>
          <w:iCs/>
        </w:rPr>
        <w:t>(dále jen „</w:t>
      </w:r>
      <w:r w:rsidR="007231D8" w:rsidRPr="002149E2">
        <w:rPr>
          <w:rFonts w:ascii="Times New Roman" w:hAnsi="Times New Roman"/>
          <w:b/>
          <w:bCs/>
          <w:iCs/>
        </w:rPr>
        <w:t>objednatel</w:t>
      </w:r>
      <w:r w:rsidR="007231D8" w:rsidRPr="002149E2">
        <w:rPr>
          <w:rFonts w:ascii="Times New Roman" w:hAnsi="Times New Roman"/>
          <w:bCs/>
          <w:iCs/>
        </w:rPr>
        <w:t>“)</w:t>
      </w:r>
    </w:p>
    <w:p w:rsidR="007231D8" w:rsidRPr="002149E2" w:rsidRDefault="007231D8" w:rsidP="007231D8">
      <w:pPr>
        <w:tabs>
          <w:tab w:val="left" w:pos="0"/>
        </w:tabs>
        <w:jc w:val="center"/>
        <w:rPr>
          <w:rFonts w:ascii="Times New Roman" w:hAnsi="Times New Roman"/>
          <w:iCs/>
          <w:lang w:val="de-AT"/>
        </w:rPr>
      </w:pPr>
    </w:p>
    <w:p w:rsidR="007231D8" w:rsidRPr="002149E2" w:rsidRDefault="007231D8" w:rsidP="007231D8">
      <w:pPr>
        <w:tabs>
          <w:tab w:val="left" w:pos="0"/>
        </w:tabs>
        <w:jc w:val="both"/>
        <w:rPr>
          <w:rFonts w:ascii="Times New Roman" w:hAnsi="Times New Roman"/>
          <w:iCs/>
          <w:lang w:val="de-AT"/>
        </w:rPr>
      </w:pPr>
      <w:r w:rsidRPr="002149E2">
        <w:rPr>
          <w:rFonts w:ascii="Times New Roman" w:hAnsi="Times New Roman"/>
          <w:iCs/>
          <w:lang w:val="de-AT"/>
        </w:rPr>
        <w:t>a</w:t>
      </w:r>
    </w:p>
    <w:p w:rsidR="00F710BD" w:rsidRPr="002149E2" w:rsidRDefault="00F710BD" w:rsidP="007231D8">
      <w:pPr>
        <w:tabs>
          <w:tab w:val="left" w:pos="0"/>
        </w:tabs>
        <w:jc w:val="both"/>
        <w:rPr>
          <w:rFonts w:ascii="Times New Roman" w:hAnsi="Times New Roman"/>
          <w:iCs/>
          <w:lang w:val="de-AT"/>
        </w:rPr>
      </w:pPr>
    </w:p>
    <w:p w:rsidR="00140012" w:rsidRPr="002149E2" w:rsidRDefault="00FA2E21" w:rsidP="00F710BD">
      <w:pPr>
        <w:tabs>
          <w:tab w:val="left" w:pos="0"/>
        </w:tabs>
        <w:rPr>
          <w:rFonts w:ascii="Times New Roman" w:hAnsi="Times New Roman"/>
        </w:rPr>
      </w:pPr>
      <w:proofErr w:type="gramStart"/>
      <w:r w:rsidRPr="002149E2">
        <w:rPr>
          <w:rFonts w:ascii="Times New Roman" w:hAnsi="Times New Roman"/>
        </w:rPr>
        <w:t>Název :</w:t>
      </w:r>
      <w:proofErr w:type="gramEnd"/>
    </w:p>
    <w:p w:rsidR="00FA2E21" w:rsidRPr="002149E2" w:rsidRDefault="00FA2E21" w:rsidP="00F710BD">
      <w:pPr>
        <w:tabs>
          <w:tab w:val="left" w:pos="0"/>
        </w:tabs>
        <w:rPr>
          <w:rFonts w:ascii="Times New Roman" w:hAnsi="Times New Roman"/>
        </w:rPr>
      </w:pPr>
      <w:r w:rsidRPr="002149E2">
        <w:rPr>
          <w:rFonts w:ascii="Times New Roman" w:hAnsi="Times New Roman"/>
        </w:rPr>
        <w:t>Sídlo:</w:t>
      </w:r>
    </w:p>
    <w:p w:rsidR="00FA2E21" w:rsidRPr="002149E2" w:rsidRDefault="00FA2E21" w:rsidP="00F710BD">
      <w:pPr>
        <w:tabs>
          <w:tab w:val="left" w:pos="0"/>
        </w:tabs>
        <w:rPr>
          <w:rFonts w:ascii="Times New Roman" w:hAnsi="Times New Roman"/>
        </w:rPr>
      </w:pPr>
    </w:p>
    <w:p w:rsidR="00F710BD" w:rsidRPr="002149E2" w:rsidRDefault="00140012" w:rsidP="00F710BD">
      <w:pPr>
        <w:tabs>
          <w:tab w:val="left" w:pos="0"/>
        </w:tabs>
        <w:rPr>
          <w:rFonts w:ascii="Times New Roman" w:hAnsi="Times New Roman"/>
          <w:bCs/>
        </w:rPr>
      </w:pPr>
      <w:r w:rsidRPr="002149E2">
        <w:rPr>
          <w:rFonts w:ascii="Times New Roman" w:hAnsi="Times New Roman"/>
        </w:rPr>
        <w:t xml:space="preserve"> </w:t>
      </w:r>
      <w:r w:rsidR="00F710BD" w:rsidRPr="002149E2">
        <w:rPr>
          <w:rFonts w:ascii="Times New Roman" w:hAnsi="Times New Roman"/>
        </w:rPr>
        <w:t>(dále jen „</w:t>
      </w:r>
      <w:r w:rsidR="00F710BD" w:rsidRPr="002149E2">
        <w:rPr>
          <w:rFonts w:ascii="Times New Roman" w:hAnsi="Times New Roman"/>
          <w:b/>
        </w:rPr>
        <w:t>zhotovitel</w:t>
      </w:r>
      <w:r w:rsidR="00F710BD" w:rsidRPr="002149E2">
        <w:rPr>
          <w:rFonts w:ascii="Times New Roman" w:hAnsi="Times New Roman"/>
          <w:bCs/>
        </w:rPr>
        <w:t>“)</w:t>
      </w:r>
    </w:p>
    <w:p w:rsidR="00F710BD" w:rsidRPr="002149E2" w:rsidRDefault="00F710BD" w:rsidP="00F710BD">
      <w:pPr>
        <w:jc w:val="both"/>
        <w:rPr>
          <w:rFonts w:ascii="Times New Roman" w:hAnsi="Times New Roman"/>
        </w:rPr>
      </w:pPr>
    </w:p>
    <w:p w:rsidR="00F710BD" w:rsidRPr="002149E2" w:rsidRDefault="00F710BD" w:rsidP="00F710BD">
      <w:pPr>
        <w:ind w:left="6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ab/>
      </w:r>
      <w:r w:rsidRPr="002149E2">
        <w:rPr>
          <w:rFonts w:ascii="Times New Roman" w:hAnsi="Times New Roman"/>
        </w:rPr>
        <w:tab/>
        <w:t xml:space="preserve"> </w:t>
      </w:r>
    </w:p>
    <w:p w:rsidR="007231D8" w:rsidRPr="002149E2" w:rsidRDefault="007231D8" w:rsidP="007231D8">
      <w:pPr>
        <w:ind w:left="6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                                            </w:t>
      </w:r>
    </w:p>
    <w:p w:rsidR="007231D8" w:rsidRPr="002149E2" w:rsidRDefault="007231D8" w:rsidP="007231D8">
      <w:pPr>
        <w:jc w:val="center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uzavírají ní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e uvedeného dne, 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síce a roku tuto</w:t>
      </w:r>
    </w:p>
    <w:p w:rsidR="007231D8" w:rsidRPr="002149E2" w:rsidRDefault="007231D8" w:rsidP="007231D8">
      <w:pPr>
        <w:pStyle w:val="Nadpis5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2149E2">
        <w:rPr>
          <w:rFonts w:ascii="Times New Roman" w:hAnsi="Times New Roman"/>
          <w:bCs w:val="0"/>
          <w:i w:val="0"/>
          <w:sz w:val="24"/>
          <w:szCs w:val="24"/>
        </w:rPr>
        <w:t xml:space="preserve"> smlouvu o dílo</w:t>
      </w:r>
    </w:p>
    <w:p w:rsidR="007231D8" w:rsidRPr="002149E2" w:rsidRDefault="007231D8" w:rsidP="007231D8">
      <w:pPr>
        <w:jc w:val="center"/>
        <w:rPr>
          <w:rFonts w:ascii="Times New Roman" w:hAnsi="Times New Roman"/>
          <w:bCs/>
          <w:lang w:val="de-DE"/>
        </w:rPr>
      </w:pPr>
      <w:r w:rsidRPr="002149E2">
        <w:rPr>
          <w:rFonts w:ascii="Times New Roman" w:hAnsi="Times New Roman"/>
          <w:bCs/>
          <w:lang w:val="de-DE"/>
        </w:rPr>
        <w:t>(</w:t>
      </w:r>
      <w:proofErr w:type="spellStart"/>
      <w:r w:rsidRPr="002149E2">
        <w:rPr>
          <w:rFonts w:ascii="Times New Roman" w:hAnsi="Times New Roman"/>
          <w:bCs/>
          <w:lang w:val="de-DE"/>
        </w:rPr>
        <w:t>dále</w:t>
      </w:r>
      <w:proofErr w:type="spellEnd"/>
      <w:r w:rsidRPr="002149E2">
        <w:rPr>
          <w:rFonts w:ascii="Times New Roman" w:hAnsi="Times New Roman"/>
          <w:bCs/>
          <w:lang w:val="de-DE"/>
        </w:rPr>
        <w:t xml:space="preserve"> </w:t>
      </w:r>
      <w:proofErr w:type="spellStart"/>
      <w:r w:rsidRPr="002149E2">
        <w:rPr>
          <w:rFonts w:ascii="Times New Roman" w:hAnsi="Times New Roman"/>
          <w:bCs/>
          <w:lang w:val="de-DE"/>
        </w:rPr>
        <w:t>jen</w:t>
      </w:r>
      <w:proofErr w:type="spellEnd"/>
      <w:r w:rsidRPr="002149E2">
        <w:rPr>
          <w:rFonts w:ascii="Times New Roman" w:hAnsi="Times New Roman"/>
          <w:bCs/>
          <w:lang w:val="de-DE"/>
        </w:rPr>
        <w:t xml:space="preserve"> „</w:t>
      </w:r>
      <w:proofErr w:type="spellStart"/>
      <w:r w:rsidRPr="002149E2">
        <w:rPr>
          <w:rFonts w:ascii="Times New Roman" w:hAnsi="Times New Roman"/>
          <w:bCs/>
          <w:lang w:val="de-DE"/>
        </w:rPr>
        <w:t>smlouva</w:t>
      </w:r>
      <w:proofErr w:type="spellEnd"/>
      <w:r w:rsidRPr="002149E2">
        <w:rPr>
          <w:rFonts w:ascii="Times New Roman" w:hAnsi="Times New Roman"/>
          <w:bCs/>
          <w:lang w:val="de-DE"/>
        </w:rPr>
        <w:t>“)</w:t>
      </w:r>
    </w:p>
    <w:p w:rsidR="002149E2" w:rsidRDefault="007231D8" w:rsidP="007231D8">
      <w:pPr>
        <w:pStyle w:val="Zkladntext2"/>
        <w:jc w:val="center"/>
        <w:rPr>
          <w:szCs w:val="24"/>
        </w:rPr>
      </w:pPr>
      <w:r w:rsidRPr="002149E2">
        <w:rPr>
          <w:szCs w:val="24"/>
        </w:rPr>
        <w:t>podle Obchodního zákoníku 513/91 sb. v platném zn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</w:t>
      </w:r>
    </w:p>
    <w:p w:rsidR="002149E2" w:rsidRDefault="002149E2">
      <w:pPr>
        <w:rPr>
          <w:rFonts w:ascii="Times New Roman" w:hAnsi="Times New Roman"/>
        </w:rPr>
      </w:pPr>
      <w:r>
        <w:br w:type="page"/>
      </w:r>
    </w:p>
    <w:p w:rsidR="007231D8" w:rsidRPr="002149E2" w:rsidRDefault="007231D8" w:rsidP="007231D8">
      <w:pPr>
        <w:ind w:left="360"/>
        <w:jc w:val="center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/>
        </w:rPr>
        <w:lastRenderedPageBreak/>
        <w:t>1. P</w:t>
      </w:r>
      <w:r w:rsidRPr="002149E2">
        <w:rPr>
          <w:rFonts w:ascii="Times New Roman" w:eastAsia="Calibri" w:hAnsi="Times New Roman"/>
          <w:b/>
        </w:rPr>
        <w:t>Ř</w:t>
      </w:r>
      <w:r w:rsidRPr="002149E2">
        <w:rPr>
          <w:rFonts w:ascii="Times New Roman" w:hAnsi="Times New Roman"/>
          <w:b/>
        </w:rPr>
        <w:t>EDM</w:t>
      </w:r>
      <w:r w:rsidRPr="002149E2">
        <w:rPr>
          <w:rFonts w:ascii="Times New Roman" w:eastAsia="Calibri" w:hAnsi="Times New Roman"/>
          <w:b/>
        </w:rPr>
        <w:t>Ě</w:t>
      </w:r>
      <w:r w:rsidRPr="002149E2">
        <w:rPr>
          <w:rFonts w:ascii="Times New Roman" w:hAnsi="Times New Roman"/>
          <w:b/>
        </w:rPr>
        <w:t>T SMLOUVY</w:t>
      </w:r>
    </w:p>
    <w:p w:rsidR="000170C0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bCs/>
          <w:sz w:val="24"/>
          <w:szCs w:val="24"/>
        </w:rPr>
        <w:t xml:space="preserve">1.1. </w:t>
      </w:r>
      <w:r w:rsidRPr="002149E2">
        <w:rPr>
          <w:sz w:val="24"/>
          <w:szCs w:val="24"/>
        </w:rPr>
        <w:t xml:space="preserve">Zhotovitel se tímto zavazuje provést pro objednatele </w:t>
      </w:r>
      <w:r w:rsidR="000D101F" w:rsidRPr="002149E2">
        <w:rPr>
          <w:sz w:val="24"/>
          <w:szCs w:val="24"/>
        </w:rPr>
        <w:t xml:space="preserve">„Stavební úpravy průmyslového objektu č.210, Třebíč“ </w:t>
      </w:r>
      <w:r w:rsidR="000170C0" w:rsidRPr="002149E2">
        <w:rPr>
          <w:sz w:val="24"/>
          <w:szCs w:val="24"/>
        </w:rPr>
        <w:t>v </w:t>
      </w:r>
      <w:proofErr w:type="spellStart"/>
      <w:r w:rsidR="000170C0" w:rsidRPr="002149E2">
        <w:rPr>
          <w:sz w:val="24"/>
          <w:szCs w:val="24"/>
        </w:rPr>
        <w:t>k.ú</w:t>
      </w:r>
      <w:proofErr w:type="spellEnd"/>
      <w:r w:rsidR="000170C0" w:rsidRPr="002149E2">
        <w:rPr>
          <w:sz w:val="24"/>
          <w:szCs w:val="24"/>
        </w:rPr>
        <w:t xml:space="preserve">. </w:t>
      </w:r>
      <w:r w:rsidR="000D101F" w:rsidRPr="002149E2">
        <w:rPr>
          <w:sz w:val="24"/>
          <w:szCs w:val="24"/>
        </w:rPr>
        <w:t>Kožichovice</w:t>
      </w:r>
      <w:r w:rsidR="000170C0" w:rsidRPr="002149E2">
        <w:rPr>
          <w:sz w:val="24"/>
          <w:szCs w:val="24"/>
        </w:rPr>
        <w:t xml:space="preserve"> dle projektové dokumentace pro provedení </w:t>
      </w:r>
      <w:proofErr w:type="gramStart"/>
      <w:r w:rsidR="000170C0" w:rsidRPr="002149E2">
        <w:rPr>
          <w:sz w:val="24"/>
          <w:szCs w:val="24"/>
        </w:rPr>
        <w:t>stavby</w:t>
      </w:r>
      <w:r w:rsidR="005D5A7A" w:rsidRPr="002149E2">
        <w:rPr>
          <w:sz w:val="24"/>
          <w:szCs w:val="24"/>
        </w:rPr>
        <w:t>,( dále</w:t>
      </w:r>
      <w:proofErr w:type="gramEnd"/>
      <w:r w:rsidR="005D5A7A" w:rsidRPr="002149E2">
        <w:rPr>
          <w:sz w:val="24"/>
          <w:szCs w:val="24"/>
        </w:rPr>
        <w:t xml:space="preserve"> jen „Dílo“)</w:t>
      </w:r>
      <w:r w:rsidR="000D101F" w:rsidRPr="002149E2">
        <w:rPr>
          <w:sz w:val="24"/>
          <w:szCs w:val="24"/>
        </w:rPr>
        <w:t>.</w:t>
      </w:r>
    </w:p>
    <w:p w:rsidR="000D101F" w:rsidRPr="002149E2" w:rsidRDefault="000D101F" w:rsidP="007231D8">
      <w:pPr>
        <w:pStyle w:val="Zkladntext"/>
        <w:spacing w:before="0" w:line="240" w:lineRule="auto"/>
        <w:rPr>
          <w:sz w:val="24"/>
          <w:szCs w:val="24"/>
        </w:rPr>
      </w:pPr>
    </w:p>
    <w:p w:rsidR="000D101F" w:rsidRPr="002149E2" w:rsidRDefault="000D6897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Dílo mimo jiné zahrnuje</w:t>
      </w:r>
      <w:r w:rsidR="005E275B" w:rsidRPr="002149E2">
        <w:rPr>
          <w:sz w:val="24"/>
          <w:szCs w:val="24"/>
        </w:rPr>
        <w:t>:</w:t>
      </w:r>
    </w:p>
    <w:p w:rsidR="00A924FA" w:rsidRPr="002149E2" w:rsidRDefault="000D101F" w:rsidP="005E275B">
      <w:pPr>
        <w:pStyle w:val="Zkladntext"/>
        <w:spacing w:before="0" w:line="240" w:lineRule="auto"/>
        <w:rPr>
          <w:rFonts w:eastAsia="Calibri"/>
          <w:sz w:val="24"/>
          <w:szCs w:val="24"/>
        </w:rPr>
      </w:pPr>
      <w:r w:rsidRPr="002149E2">
        <w:rPr>
          <w:rFonts w:eastAsia="Calibri"/>
          <w:sz w:val="24"/>
          <w:szCs w:val="24"/>
        </w:rPr>
        <w:t xml:space="preserve">Opravy </w:t>
      </w:r>
      <w:proofErr w:type="gramStart"/>
      <w:r w:rsidRPr="002149E2">
        <w:rPr>
          <w:rFonts w:eastAsia="Calibri"/>
          <w:sz w:val="24"/>
          <w:szCs w:val="24"/>
        </w:rPr>
        <w:t>staveních</w:t>
      </w:r>
      <w:proofErr w:type="gramEnd"/>
      <w:r w:rsidRPr="002149E2">
        <w:rPr>
          <w:rFonts w:eastAsia="Calibri"/>
          <w:sz w:val="24"/>
          <w:szCs w:val="24"/>
        </w:rPr>
        <w:t xml:space="preserve"> konstrukcí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Přístavbu představku budovy z termoizolačních panelů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Provedení fasádních úprav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 xml:space="preserve">Provedení příček 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Stavební elektroinstalaci a ZTI objektu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Provedení hydroizolace střechy a části objektu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Svodové a klempířské práce</w:t>
      </w:r>
    </w:p>
    <w:p w:rsidR="000D101F" w:rsidRPr="002149E2" w:rsidRDefault="000D101F" w:rsidP="005E275B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Výplně otvorů, vrata a okna</w:t>
      </w:r>
    </w:p>
    <w:p w:rsidR="005E275B" w:rsidRPr="002149E2" w:rsidRDefault="005E275B" w:rsidP="005E275B">
      <w:pPr>
        <w:pStyle w:val="Zkladntext"/>
        <w:spacing w:before="0" w:line="240" w:lineRule="auto"/>
        <w:rPr>
          <w:sz w:val="24"/>
          <w:szCs w:val="24"/>
        </w:rPr>
      </w:pPr>
    </w:p>
    <w:p w:rsidR="007231D8" w:rsidRPr="002149E2" w:rsidRDefault="007231D8" w:rsidP="00F710BD">
      <w:pPr>
        <w:pStyle w:val="Zkladntextodsazen"/>
        <w:spacing w:line="240" w:lineRule="auto"/>
        <w:ind w:left="0" w:firstLine="0"/>
        <w:rPr>
          <w:color w:val="3366FF"/>
          <w:szCs w:val="24"/>
        </w:rPr>
      </w:pPr>
      <w:r w:rsidRPr="002149E2">
        <w:rPr>
          <w:szCs w:val="24"/>
        </w:rPr>
        <w:tab/>
      </w:r>
      <w:r w:rsidRPr="002149E2">
        <w:rPr>
          <w:szCs w:val="24"/>
        </w:rPr>
        <w:tab/>
      </w:r>
      <w:r w:rsidRPr="002149E2">
        <w:rPr>
          <w:szCs w:val="24"/>
        </w:rPr>
        <w:tab/>
      </w:r>
      <w:r w:rsidRPr="002149E2">
        <w:rPr>
          <w:color w:val="3366FF"/>
          <w:szCs w:val="24"/>
        </w:rPr>
        <w:tab/>
      </w:r>
      <w:r w:rsidRPr="002149E2">
        <w:rPr>
          <w:color w:val="3366FF"/>
          <w:szCs w:val="24"/>
        </w:rPr>
        <w:tab/>
      </w: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2. PODKLADY PRO PROVEDENÍ DÍLA</w:t>
      </w:r>
      <w:r w:rsidR="000D101F" w:rsidRPr="002149E2">
        <w:rPr>
          <w:rFonts w:ascii="Times New Roman" w:hAnsi="Times New Roman"/>
          <w:b/>
        </w:rPr>
        <w:br/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bookmarkStart w:id="0" w:name="OLE_LINK4"/>
      <w:r w:rsidRPr="002149E2">
        <w:rPr>
          <w:rFonts w:ascii="Times New Roman" w:hAnsi="Times New Roman"/>
        </w:rPr>
        <w:t>2.1. Pro uplat</w:t>
      </w:r>
      <w:r w:rsidRPr="002149E2">
        <w:rPr>
          <w:rFonts w:ascii="Times New Roman" w:eastAsia="Calibri" w:hAnsi="Times New Roman"/>
        </w:rPr>
        <w:t>ň</w:t>
      </w:r>
      <w:r w:rsidRPr="002149E2">
        <w:rPr>
          <w:rFonts w:ascii="Times New Roman" w:hAnsi="Times New Roman"/>
        </w:rPr>
        <w:t>ování závazkových vztah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i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této smlouvy platí zvlášt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následující podklady a dokumenty:</w:t>
      </w:r>
      <w:r w:rsidR="000D101F" w:rsidRPr="002149E2">
        <w:rPr>
          <w:rFonts w:ascii="Times New Roman" w:hAnsi="Times New Roman"/>
        </w:rPr>
        <w:t>¨</w:t>
      </w:r>
    </w:p>
    <w:p w:rsidR="000D101F" w:rsidRPr="002149E2" w:rsidRDefault="000D101F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b/>
        </w:rPr>
      </w:pPr>
      <w:r w:rsidRPr="002149E2">
        <w:rPr>
          <w:rFonts w:ascii="Times New Roman" w:hAnsi="Times New Roman"/>
        </w:rPr>
        <w:t>- objednatelem schvá</w:t>
      </w:r>
      <w:r w:rsidR="00A924FA" w:rsidRPr="002149E2">
        <w:rPr>
          <w:rFonts w:ascii="Times New Roman" w:hAnsi="Times New Roman"/>
        </w:rPr>
        <w:t>lená projektová dokumentace pro provedení stavby</w:t>
      </w:r>
      <w:r w:rsidRPr="002149E2">
        <w:rPr>
          <w:rFonts w:ascii="Times New Roman" w:hAnsi="Times New Roman"/>
        </w:rPr>
        <w:t>, která tvo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 </w:t>
      </w:r>
      <w:r w:rsidRPr="002149E2">
        <w:rPr>
          <w:rFonts w:ascii="Times New Roman" w:hAnsi="Times New Roman"/>
          <w:b/>
          <w:u w:val="single"/>
        </w:rPr>
        <w:t>p</w:t>
      </w:r>
      <w:r w:rsidRPr="002149E2">
        <w:rPr>
          <w:rFonts w:ascii="Times New Roman" w:eastAsia="Calibri" w:hAnsi="Times New Roman"/>
          <w:b/>
          <w:u w:val="single"/>
        </w:rPr>
        <w:t>ř</w:t>
      </w:r>
      <w:r w:rsidRPr="002149E2">
        <w:rPr>
          <w:rFonts w:ascii="Times New Roman" w:hAnsi="Times New Roman"/>
          <w:b/>
          <w:u w:val="single"/>
        </w:rPr>
        <w:t xml:space="preserve">ílohu </w:t>
      </w:r>
      <w:r w:rsidRPr="002149E2">
        <w:rPr>
          <w:rFonts w:ascii="Times New Roman" w:eastAsia="Calibri" w:hAnsi="Times New Roman"/>
          <w:b/>
          <w:u w:val="single"/>
        </w:rPr>
        <w:t>č</w:t>
      </w:r>
      <w:r w:rsidRPr="002149E2">
        <w:rPr>
          <w:rFonts w:ascii="Times New Roman" w:hAnsi="Times New Roman"/>
          <w:b/>
          <w:u w:val="single"/>
        </w:rPr>
        <w:t>. 1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- cenová nabídka zhotovitele</w:t>
      </w:r>
      <w:r w:rsidR="009C2466"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</w:rPr>
        <w:t>- polo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kové rozpo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ty</w:t>
      </w:r>
      <w:r w:rsidR="009C2466" w:rsidRPr="002149E2">
        <w:rPr>
          <w:rFonts w:ascii="Times New Roman" w:hAnsi="Times New Roman"/>
        </w:rPr>
        <w:t xml:space="preserve"> </w:t>
      </w:r>
      <w:r w:rsidR="00A924FA" w:rsidRPr="002149E2">
        <w:rPr>
          <w:rFonts w:ascii="Times New Roman" w:hAnsi="Times New Roman"/>
        </w:rPr>
        <w:t xml:space="preserve">- </w:t>
      </w:r>
      <w:r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  <w:b/>
          <w:u w:val="single"/>
        </w:rPr>
        <w:t>p</w:t>
      </w:r>
      <w:r w:rsidRPr="002149E2">
        <w:rPr>
          <w:rFonts w:ascii="Times New Roman" w:eastAsia="Calibri" w:hAnsi="Times New Roman"/>
          <w:b/>
          <w:u w:val="single"/>
        </w:rPr>
        <w:t>ř</w:t>
      </w:r>
      <w:r w:rsidRPr="002149E2">
        <w:rPr>
          <w:rFonts w:ascii="Times New Roman" w:hAnsi="Times New Roman"/>
          <w:b/>
          <w:u w:val="single"/>
        </w:rPr>
        <w:t xml:space="preserve">íloha </w:t>
      </w:r>
      <w:r w:rsidRPr="002149E2">
        <w:rPr>
          <w:rFonts w:ascii="Times New Roman" w:eastAsia="Calibri" w:hAnsi="Times New Roman"/>
          <w:b/>
          <w:u w:val="single"/>
        </w:rPr>
        <w:t>č</w:t>
      </w:r>
      <w:r w:rsidRPr="002149E2">
        <w:rPr>
          <w:rFonts w:ascii="Times New Roman" w:hAnsi="Times New Roman"/>
          <w:b/>
          <w:u w:val="single"/>
        </w:rPr>
        <w:t>. 2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- stavební povolení </w:t>
      </w:r>
      <w:r w:rsidR="00A924FA" w:rsidRPr="002149E2">
        <w:rPr>
          <w:rFonts w:ascii="Times New Roman" w:hAnsi="Times New Roman"/>
        </w:rPr>
        <w:t xml:space="preserve">– </w:t>
      </w:r>
      <w:r w:rsidRPr="002149E2">
        <w:rPr>
          <w:rFonts w:ascii="Times New Roman" w:hAnsi="Times New Roman"/>
        </w:rPr>
        <w:t>kter</w:t>
      </w:r>
      <w:r w:rsidR="00A924FA" w:rsidRPr="002149E2">
        <w:rPr>
          <w:rFonts w:ascii="Times New Roman" w:hAnsi="Times New Roman"/>
        </w:rPr>
        <w:t>á</w:t>
      </w:r>
      <w:r w:rsidRPr="002149E2">
        <w:rPr>
          <w:rFonts w:ascii="Times New Roman" w:hAnsi="Times New Roman"/>
        </w:rPr>
        <w:t xml:space="preserve"> tvo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 </w:t>
      </w:r>
      <w:r w:rsidRPr="002149E2">
        <w:rPr>
          <w:rFonts w:ascii="Times New Roman" w:hAnsi="Times New Roman"/>
          <w:b/>
          <w:u w:val="single"/>
        </w:rPr>
        <w:t>p</w:t>
      </w:r>
      <w:r w:rsidRPr="002149E2">
        <w:rPr>
          <w:rFonts w:ascii="Times New Roman" w:eastAsia="Calibri" w:hAnsi="Times New Roman"/>
          <w:b/>
          <w:u w:val="single"/>
        </w:rPr>
        <w:t>ř</w:t>
      </w:r>
      <w:r w:rsidRPr="002149E2">
        <w:rPr>
          <w:rFonts w:ascii="Times New Roman" w:hAnsi="Times New Roman"/>
          <w:b/>
          <w:u w:val="single"/>
        </w:rPr>
        <w:t xml:space="preserve">ílohu </w:t>
      </w:r>
      <w:r w:rsidRPr="002149E2">
        <w:rPr>
          <w:rFonts w:ascii="Times New Roman" w:eastAsia="Calibri" w:hAnsi="Times New Roman"/>
          <w:b/>
          <w:u w:val="single"/>
        </w:rPr>
        <w:t>č</w:t>
      </w:r>
      <w:r w:rsidRPr="002149E2">
        <w:rPr>
          <w:rFonts w:ascii="Times New Roman" w:hAnsi="Times New Roman"/>
          <w:b/>
          <w:u w:val="single"/>
        </w:rPr>
        <w:t>. 3</w:t>
      </w:r>
      <w:r w:rsidRPr="002149E2">
        <w:rPr>
          <w:rFonts w:ascii="Times New Roman" w:hAnsi="Times New Roman"/>
          <w:u w:val="single"/>
        </w:rPr>
        <w:t>,</w:t>
      </w:r>
      <w:r w:rsidRPr="002149E2">
        <w:rPr>
          <w:rFonts w:ascii="Times New Roman" w:hAnsi="Times New Roman"/>
        </w:rPr>
        <w:t xml:space="preserve"> 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-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asový harmonogram </w:t>
      </w:r>
      <w:r w:rsidR="000D101F" w:rsidRPr="002149E2">
        <w:rPr>
          <w:rFonts w:ascii="Times New Roman" w:hAnsi="Times New Roman"/>
        </w:rPr>
        <w:t xml:space="preserve">zhotovitele </w:t>
      </w:r>
      <w:r w:rsidRPr="002149E2">
        <w:rPr>
          <w:rFonts w:ascii="Times New Roman" w:hAnsi="Times New Roman"/>
        </w:rPr>
        <w:t>stavby, který tvo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 </w:t>
      </w:r>
      <w:r w:rsidRPr="002149E2">
        <w:rPr>
          <w:rFonts w:ascii="Times New Roman" w:hAnsi="Times New Roman"/>
          <w:b/>
          <w:u w:val="single"/>
        </w:rPr>
        <w:t>p</w:t>
      </w:r>
      <w:r w:rsidRPr="002149E2">
        <w:rPr>
          <w:rFonts w:ascii="Times New Roman" w:eastAsia="Calibri" w:hAnsi="Times New Roman"/>
          <w:b/>
          <w:u w:val="single"/>
        </w:rPr>
        <w:t>ř</w:t>
      </w:r>
      <w:r w:rsidRPr="002149E2">
        <w:rPr>
          <w:rFonts w:ascii="Times New Roman" w:hAnsi="Times New Roman"/>
          <w:b/>
          <w:u w:val="single"/>
        </w:rPr>
        <w:t xml:space="preserve">ílohu </w:t>
      </w:r>
      <w:r w:rsidRPr="002149E2">
        <w:rPr>
          <w:rFonts w:ascii="Times New Roman" w:eastAsia="Calibri" w:hAnsi="Times New Roman"/>
          <w:b/>
          <w:u w:val="single"/>
        </w:rPr>
        <w:t>č</w:t>
      </w:r>
      <w:r w:rsidRPr="002149E2">
        <w:rPr>
          <w:rFonts w:ascii="Times New Roman" w:hAnsi="Times New Roman"/>
          <w:b/>
          <w:u w:val="single"/>
        </w:rPr>
        <w:t>. 4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- všeobecn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platí, pokud není v této smlouv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uvedeno jinak,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SN</w:t>
      </w:r>
      <w:r w:rsidR="00300E0D" w:rsidRPr="002149E2">
        <w:rPr>
          <w:rFonts w:ascii="Times New Roman" w:hAnsi="Times New Roman"/>
        </w:rPr>
        <w:t xml:space="preserve">, ISO, </w:t>
      </w:r>
      <w:proofErr w:type="gramStart"/>
      <w:r w:rsidR="00300E0D" w:rsidRPr="002149E2">
        <w:rPr>
          <w:rFonts w:ascii="Times New Roman" w:hAnsi="Times New Roman"/>
        </w:rPr>
        <w:t xml:space="preserve">EN, </w:t>
      </w:r>
      <w:r w:rsidRPr="002149E2">
        <w:rPr>
          <w:rFonts w:ascii="Times New Roman" w:hAnsi="Times New Roman"/>
        </w:rPr>
        <w:t xml:space="preserve"> doporu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ené</w:t>
      </w:r>
      <w:proofErr w:type="gramEnd"/>
      <w:r w:rsidRPr="002149E2">
        <w:rPr>
          <w:rFonts w:ascii="Times New Roman" w:hAnsi="Times New Roman"/>
        </w:rPr>
        <w:t xml:space="preserve"> a platné v dob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realizace díla,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edevším pro jakost a kvalitu výrobk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a materiál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a pro výrobu,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ípravu a provedení stavebních prací,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- platné </w:t>
      </w:r>
      <w:r w:rsidR="00774714" w:rsidRPr="002149E2">
        <w:rPr>
          <w:rFonts w:ascii="Times New Roman" w:hAnsi="Times New Roman"/>
        </w:rPr>
        <w:t>ČSN</w:t>
      </w:r>
      <w:r w:rsidRPr="002149E2">
        <w:rPr>
          <w:rFonts w:ascii="Times New Roman" w:hAnsi="Times New Roman"/>
        </w:rPr>
        <w:t>, EN ISO, sm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rnice pro zpracování, osv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d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ení, certifikáty a atesty,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edpisy a doporu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ení výrobc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a dodavatel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materiál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a stavebních díl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,</w:t>
      </w:r>
    </w:p>
    <w:p w:rsidR="007231D8" w:rsidRPr="002149E2" w:rsidRDefault="007231D8" w:rsidP="007231D8">
      <w:pPr>
        <w:jc w:val="both"/>
        <w:rPr>
          <w:rFonts w:ascii="Times New Roman" w:hAnsi="Times New Roman"/>
          <w:color w:val="3366FF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2.2. V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rozporu mezi jednotlivými výše uvedenými podklady platí pro tento smluvní vztah tyto dokumenty ve výše uvedeném po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adí –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ednost má v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dy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edcházející dokument.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Rozsah závazku zhotovitele zahrnuje dodávky, montá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e, slu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by, zkoušky, energie apod., pot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ebné k provedení díla specifikovaného touto smlouvou, které jsou obsa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eny v 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ní zhotovitele. Zhotovitel prohlašuje,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na základ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závazných podklad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uvedených v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l. 2.1 této smlouvy, je mu dílo co do provedení, druhu, kvality a rozsahu jasné a srozumitelné.</w:t>
      </w:r>
    </w:p>
    <w:bookmarkEnd w:id="0"/>
    <w:p w:rsidR="007231D8" w:rsidRPr="002149E2" w:rsidRDefault="007231D8" w:rsidP="007231D8">
      <w:pPr>
        <w:jc w:val="center"/>
        <w:rPr>
          <w:rFonts w:ascii="Times New Roman" w:hAnsi="Times New Roman"/>
          <w:b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3. DÍLO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3.1. Pod pojmem dílo ve smyslu této smlouvy se rozumí úplné zhotovení objektu popsaného v 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lá</w:t>
      </w:r>
      <w:r w:rsidR="000D6897" w:rsidRPr="002149E2">
        <w:rPr>
          <w:sz w:val="24"/>
          <w:szCs w:val="24"/>
        </w:rPr>
        <w:t>nku 1 a v </w:t>
      </w:r>
      <w:r w:rsidR="000D6897" w:rsidRPr="002149E2">
        <w:rPr>
          <w:rFonts w:eastAsia="Calibri"/>
          <w:sz w:val="24"/>
          <w:szCs w:val="24"/>
        </w:rPr>
        <w:t>č</w:t>
      </w:r>
      <w:r w:rsidR="000D6897" w:rsidRPr="002149E2">
        <w:rPr>
          <w:sz w:val="24"/>
          <w:szCs w:val="24"/>
        </w:rPr>
        <w:t xml:space="preserve">lánku 2 této smlouvy. </w:t>
      </w:r>
      <w:r w:rsidRPr="002149E2">
        <w:rPr>
          <w:sz w:val="24"/>
          <w:szCs w:val="24"/>
        </w:rPr>
        <w:t>Objednatel je vlastníkem zhotovovaného díla okam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ikem zabudování materiálu do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edm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tu díla.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</w:p>
    <w:p w:rsidR="007231D8" w:rsidRPr="002149E2" w:rsidRDefault="007231D8" w:rsidP="007231D8">
      <w:pPr>
        <w:ind w:left="-1134" w:firstLine="1134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lastRenderedPageBreak/>
        <w:t>Rozsah pln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ní Zhotovitele je dán a kvalita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edm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tu smlouvy je dána: </w:t>
      </w:r>
    </w:p>
    <w:p w:rsidR="000D101F" w:rsidRPr="002149E2" w:rsidRDefault="000D101F" w:rsidP="007231D8">
      <w:pPr>
        <w:ind w:left="-1134" w:firstLine="1134"/>
        <w:jc w:val="both"/>
        <w:rPr>
          <w:rFonts w:ascii="Times New Roman" w:hAnsi="Times New Roman"/>
          <w:bCs/>
        </w:rPr>
      </w:pP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Polo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kovými rozpo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 xml:space="preserve">ty zhotovitele - </w:t>
      </w:r>
      <w:r w:rsidRPr="002149E2">
        <w:rPr>
          <w:rFonts w:ascii="Times New Roman" w:hAnsi="Times New Roman"/>
          <w:b/>
          <w:bCs/>
        </w:rPr>
        <w:t>P</w:t>
      </w:r>
      <w:r w:rsidRPr="002149E2">
        <w:rPr>
          <w:rFonts w:ascii="Times New Roman" w:eastAsia="Calibri" w:hAnsi="Times New Roman"/>
          <w:b/>
          <w:bCs/>
        </w:rPr>
        <w:t>ř</w:t>
      </w:r>
      <w:r w:rsidRPr="002149E2">
        <w:rPr>
          <w:rFonts w:ascii="Times New Roman" w:hAnsi="Times New Roman"/>
          <w:b/>
          <w:bCs/>
        </w:rPr>
        <w:t xml:space="preserve">íloha </w:t>
      </w:r>
      <w:r w:rsidRPr="002149E2">
        <w:rPr>
          <w:rFonts w:ascii="Times New Roman" w:eastAsia="Calibri" w:hAnsi="Times New Roman"/>
          <w:b/>
          <w:bCs/>
        </w:rPr>
        <w:t>č</w:t>
      </w:r>
      <w:r w:rsidRPr="002149E2">
        <w:rPr>
          <w:rFonts w:ascii="Times New Roman" w:hAnsi="Times New Roman"/>
          <w:b/>
          <w:bCs/>
        </w:rPr>
        <w:t>. 2</w:t>
      </w:r>
      <w:r w:rsidRPr="002149E2">
        <w:rPr>
          <w:rFonts w:ascii="Times New Roman" w:hAnsi="Times New Roman"/>
          <w:bCs/>
        </w:rPr>
        <w:t xml:space="preserve"> k této Smlouv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  </w:t>
      </w: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 xml:space="preserve">nabídkou Zhotovitele </w:t>
      </w: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projektovou dokumentací -</w:t>
      </w:r>
      <w:r w:rsidR="000D101F" w:rsidRPr="002149E2">
        <w:rPr>
          <w:rFonts w:ascii="Times New Roman" w:hAnsi="Times New Roman"/>
          <w:bCs/>
        </w:rPr>
        <w:t xml:space="preserve"> </w:t>
      </w:r>
      <w:r w:rsidRPr="002149E2">
        <w:rPr>
          <w:rFonts w:ascii="Times New Roman" w:hAnsi="Times New Roman"/>
          <w:b/>
          <w:bCs/>
        </w:rPr>
        <w:t>P</w:t>
      </w:r>
      <w:r w:rsidRPr="002149E2">
        <w:rPr>
          <w:rFonts w:ascii="Times New Roman" w:eastAsia="Calibri" w:hAnsi="Times New Roman"/>
          <w:b/>
          <w:bCs/>
        </w:rPr>
        <w:t>ř</w:t>
      </w:r>
      <w:r w:rsidRPr="002149E2">
        <w:rPr>
          <w:rFonts w:ascii="Times New Roman" w:hAnsi="Times New Roman"/>
          <w:b/>
          <w:bCs/>
        </w:rPr>
        <w:t xml:space="preserve">íloha </w:t>
      </w:r>
      <w:r w:rsidRPr="002149E2">
        <w:rPr>
          <w:rFonts w:ascii="Times New Roman" w:eastAsia="Calibri" w:hAnsi="Times New Roman"/>
          <w:b/>
          <w:bCs/>
        </w:rPr>
        <w:t>č</w:t>
      </w:r>
      <w:r w:rsidRPr="002149E2">
        <w:rPr>
          <w:rFonts w:ascii="Times New Roman" w:hAnsi="Times New Roman"/>
          <w:b/>
          <w:bCs/>
        </w:rPr>
        <w:t>.</w:t>
      </w:r>
      <w:r w:rsidR="004F73E8">
        <w:rPr>
          <w:rFonts w:ascii="Times New Roman" w:hAnsi="Times New Roman"/>
          <w:b/>
          <w:bCs/>
        </w:rPr>
        <w:t xml:space="preserve"> </w:t>
      </w:r>
      <w:r w:rsidRPr="002149E2">
        <w:rPr>
          <w:rFonts w:ascii="Times New Roman" w:hAnsi="Times New Roman"/>
          <w:b/>
          <w:bCs/>
        </w:rPr>
        <w:t xml:space="preserve">1  </w:t>
      </w: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po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adavky objednatele a zápisy ve stavebním deníku</w:t>
      </w: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touto smlouvou</w:t>
      </w: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íslušnými doporu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enými normami a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 xml:space="preserve">edpisy, které jsou pro tuto stavbu závazné  </w:t>
      </w:r>
    </w:p>
    <w:p w:rsidR="007231D8" w:rsidRPr="002149E2" w:rsidRDefault="007231D8" w:rsidP="007231D8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stavebním povolením</w:t>
      </w:r>
    </w:p>
    <w:p w:rsidR="007231D8" w:rsidRPr="002149E2" w:rsidRDefault="007231D8" w:rsidP="007231D8">
      <w:pPr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 xml:space="preserve">    </w:t>
      </w:r>
    </w:p>
    <w:p w:rsidR="007231D8" w:rsidRPr="002149E2" w:rsidRDefault="00A0691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3.2. neobsazeno</w:t>
      </w:r>
      <w:r w:rsidRPr="002149E2">
        <w:rPr>
          <w:rFonts w:ascii="Times New Roman" w:hAnsi="Times New Roman"/>
        </w:rPr>
        <w:br/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3.</w:t>
      </w:r>
      <w:r w:rsidR="005329A0" w:rsidRPr="002149E2">
        <w:rPr>
          <w:sz w:val="24"/>
          <w:szCs w:val="24"/>
        </w:rPr>
        <w:t>3</w:t>
      </w:r>
      <w:r w:rsidRPr="002149E2">
        <w:rPr>
          <w:sz w:val="24"/>
          <w:szCs w:val="24"/>
        </w:rPr>
        <w:t>. Zhotovitel m</w:t>
      </w:r>
      <w:r w:rsidRPr="002149E2">
        <w:rPr>
          <w:rFonts w:eastAsia="Calibri"/>
          <w:sz w:val="24"/>
          <w:szCs w:val="24"/>
        </w:rPr>
        <w:t>ůž</w:t>
      </w:r>
      <w:r w:rsidRPr="002149E2">
        <w:rPr>
          <w:sz w:val="24"/>
          <w:szCs w:val="24"/>
        </w:rPr>
        <w:t>e pln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ní svých úkol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vyplývajících z této smlouvy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enést na t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etí osoby a svým jménem zadávat stavební a in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enýrské práce, nem</w:t>
      </w:r>
      <w:r w:rsidRPr="002149E2">
        <w:rPr>
          <w:rFonts w:eastAsia="Calibri"/>
          <w:sz w:val="24"/>
          <w:szCs w:val="24"/>
        </w:rPr>
        <w:t>ůž</w:t>
      </w:r>
      <w:r w:rsidRPr="002149E2">
        <w:rPr>
          <w:sz w:val="24"/>
          <w:szCs w:val="24"/>
        </w:rPr>
        <w:t>e však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evést veškerá svá práva a povinnosti z této smlouvy jako celek na t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etí osoby; tímto není zejména dot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ena odpov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dnost zhotovitele za v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asné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 xml:space="preserve">edání 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ádn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zhotoveného díla.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 xml:space="preserve"> 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3.</w:t>
      </w:r>
      <w:r w:rsidR="005329A0" w:rsidRPr="002149E2">
        <w:rPr>
          <w:sz w:val="24"/>
          <w:szCs w:val="24"/>
        </w:rPr>
        <w:t>4</w:t>
      </w:r>
      <w:r w:rsidRPr="002149E2">
        <w:rPr>
          <w:sz w:val="24"/>
          <w:szCs w:val="24"/>
        </w:rPr>
        <w:t xml:space="preserve">. Zhotovitel prohlašuje, 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e si prohlédl staveništ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a pozemky a podrobn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se seznámil s místními podmínkami staveništ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.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bookmarkStart w:id="1" w:name="OLE_LINK5"/>
      <w:r w:rsidRPr="002149E2">
        <w:rPr>
          <w:sz w:val="24"/>
          <w:szCs w:val="24"/>
        </w:rPr>
        <w:t>3.</w:t>
      </w:r>
      <w:r w:rsidR="005329A0" w:rsidRPr="002149E2">
        <w:rPr>
          <w:sz w:val="24"/>
          <w:szCs w:val="24"/>
        </w:rPr>
        <w:t>5</w:t>
      </w:r>
      <w:r w:rsidRPr="002149E2">
        <w:rPr>
          <w:sz w:val="24"/>
          <w:szCs w:val="24"/>
        </w:rPr>
        <w:t>.Do rozsahu výkon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zhotovitele a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edm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tu díla je zejména zahrnuto v ka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dém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ípad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:</w:t>
      </w:r>
    </w:p>
    <w:p w:rsidR="007231D8" w:rsidRPr="002149E2" w:rsidRDefault="007231D8" w:rsidP="007231D8">
      <w:pPr>
        <w:pStyle w:val="Zkladntext"/>
        <w:spacing w:before="0" w:line="240" w:lineRule="auto"/>
        <w:ind w:left="360"/>
        <w:rPr>
          <w:color w:val="3366FF"/>
          <w:sz w:val="24"/>
          <w:szCs w:val="24"/>
        </w:rPr>
      </w:pP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- Pln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ní všech ve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ejnoprávních norem, závazk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a podmínek stavebního povolení, ostatních na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ízení a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edpis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ú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ad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a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 xml:space="preserve"> do doby 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ádného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edání díla, pokud s nimi byl prokazateln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seznámen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- Obstarání všech ú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edn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po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adovaných povolení podle rozsahu prací, jako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 xml:space="preserve"> i získání bezzávadných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ejímacích protokol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a protokol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o zkouškách, které jsou nutné v souvislosti se stavebním zám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rem a jeho po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adovaným vyu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 xml:space="preserve">itím. 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3.</w:t>
      </w:r>
      <w:r w:rsidR="005329A0" w:rsidRPr="002149E2">
        <w:rPr>
          <w:rFonts w:ascii="Times New Roman" w:hAnsi="Times New Roman"/>
        </w:rPr>
        <w:t>6</w:t>
      </w:r>
      <w:r w:rsidRPr="002149E2">
        <w:rPr>
          <w:rFonts w:ascii="Times New Roman" w:hAnsi="Times New Roman"/>
        </w:rPr>
        <w:t>. Zhotovitel se zavazuje zhotovit stavbu dle projektové dokumentace a v rozsahu dle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ní zhotovitele v souladu s touto smlouvou o dílo. 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  <w:u w:val="single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3.</w:t>
      </w:r>
      <w:r w:rsidR="005329A0" w:rsidRPr="002149E2">
        <w:rPr>
          <w:szCs w:val="24"/>
        </w:rPr>
        <w:t>7</w:t>
      </w:r>
      <w:r w:rsidRPr="002149E2">
        <w:rPr>
          <w:szCs w:val="24"/>
        </w:rPr>
        <w:t>. Veškeré vedlejší výkony vznikající v souvislosti s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ním stavby, zvlášt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za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ízení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ipojení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(jako je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áby, kontejnery, stroje, vybavení </w:t>
      </w:r>
      <w:proofErr w:type="gramStart"/>
      <w:r w:rsidRPr="002149E2">
        <w:rPr>
          <w:szCs w:val="24"/>
        </w:rPr>
        <w:t>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) v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etn</w:t>
      </w:r>
      <w:r w:rsidRPr="002149E2">
        <w:rPr>
          <w:rFonts w:eastAsia="Calibri"/>
          <w:szCs w:val="24"/>
        </w:rPr>
        <w:t>ě</w:t>
      </w:r>
      <w:proofErr w:type="gramEnd"/>
      <w:r w:rsidRPr="002149E2">
        <w:rPr>
          <w:szCs w:val="24"/>
        </w:rPr>
        <w:t xml:space="preserve"> mo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ností pro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innost objednatele, montá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 a demontá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 provizorií, náklady na spot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ebu (energie, voda, vytáp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apod.), jako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  i  odklízení  sn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hu na stavb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, zajišt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dopravy, osv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tlení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, hrubý úklid apod.  provádí zhotovitel  na vlastní náklady 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hem celé doby trvání stavby.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color w:val="3366FF"/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3.</w:t>
      </w:r>
      <w:r w:rsidR="005329A0" w:rsidRPr="002149E2">
        <w:rPr>
          <w:szCs w:val="24"/>
        </w:rPr>
        <w:t>8</w:t>
      </w:r>
      <w:r w:rsidRPr="002149E2">
        <w:rPr>
          <w:szCs w:val="24"/>
        </w:rPr>
        <w:t>. 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hem stavby je zhotovitel povinen odstra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 xml:space="preserve">ovat </w:t>
      </w:r>
      <w:proofErr w:type="gramStart"/>
      <w:r w:rsidRPr="002149E2">
        <w:rPr>
          <w:szCs w:val="24"/>
        </w:rPr>
        <w:t>vady na</w:t>
      </w:r>
      <w:proofErr w:type="gramEnd"/>
      <w:r w:rsidRPr="002149E2">
        <w:rPr>
          <w:szCs w:val="24"/>
        </w:rPr>
        <w:t xml:space="preserve"> které byl ve stavebním deníku upozorn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zástupcem objednatel</w:t>
      </w:r>
      <w:r w:rsidR="00A31676" w:rsidRPr="002149E2">
        <w:rPr>
          <w:szCs w:val="24"/>
        </w:rPr>
        <w:t>e</w:t>
      </w:r>
      <w:r w:rsidRPr="002149E2">
        <w:rPr>
          <w:color w:val="FF0000"/>
          <w:szCs w:val="24"/>
        </w:rPr>
        <w:t>,</w:t>
      </w:r>
      <w:r w:rsidRPr="002149E2">
        <w:rPr>
          <w:szCs w:val="24"/>
        </w:rPr>
        <w:t xml:space="preserve"> jsou-li v rozporu s</w:t>
      </w:r>
      <w:r w:rsidR="00300E0D" w:rsidRPr="002149E2">
        <w:rPr>
          <w:szCs w:val="24"/>
        </w:rPr>
        <w:t> 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SN</w:t>
      </w:r>
      <w:r w:rsidR="00300E0D" w:rsidRPr="002149E2">
        <w:rPr>
          <w:szCs w:val="24"/>
        </w:rPr>
        <w:t>, ISO,  EN</w:t>
      </w:r>
      <w:r w:rsidRPr="002149E2">
        <w:rPr>
          <w:szCs w:val="24"/>
        </w:rPr>
        <w:t xml:space="preserve"> a standarty stanovenými touto smlouvou. </w:t>
      </w:r>
    </w:p>
    <w:p w:rsidR="007231D8" w:rsidRPr="002149E2" w:rsidRDefault="007231D8" w:rsidP="007231D8">
      <w:pPr>
        <w:pStyle w:val="Zpat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7231D8" w:rsidRPr="002149E2" w:rsidRDefault="007231D8" w:rsidP="007231D8">
      <w:pPr>
        <w:pStyle w:val="BodyTextIndent21"/>
        <w:tabs>
          <w:tab w:val="clear" w:pos="360"/>
        </w:tabs>
        <w:ind w:left="0" w:firstLine="0"/>
        <w:rPr>
          <w:bCs/>
          <w:szCs w:val="24"/>
        </w:rPr>
      </w:pPr>
      <w:r w:rsidRPr="002149E2">
        <w:rPr>
          <w:bCs/>
          <w:szCs w:val="24"/>
        </w:rPr>
        <w:lastRenderedPageBreak/>
        <w:t>3.</w:t>
      </w:r>
      <w:r w:rsidR="005329A0" w:rsidRPr="002149E2">
        <w:rPr>
          <w:bCs/>
          <w:szCs w:val="24"/>
        </w:rPr>
        <w:t>9</w:t>
      </w:r>
      <w:r w:rsidRPr="002149E2">
        <w:rPr>
          <w:bCs/>
          <w:szCs w:val="24"/>
        </w:rPr>
        <w:t>. Pov</w:t>
      </w:r>
      <w:r w:rsidRPr="002149E2">
        <w:rPr>
          <w:rFonts w:eastAsia="Calibri"/>
          <w:bCs/>
          <w:szCs w:val="24"/>
        </w:rPr>
        <w:t>ěř</w:t>
      </w:r>
      <w:r w:rsidRPr="002149E2">
        <w:rPr>
          <w:bCs/>
          <w:szCs w:val="24"/>
        </w:rPr>
        <w:t xml:space="preserve">ený technický dozor objednatele (dále TDO) – viz záhlaví této smlouvy nebo </w:t>
      </w:r>
      <w:proofErr w:type="gramStart"/>
      <w:r w:rsidRPr="002149E2">
        <w:rPr>
          <w:bCs/>
          <w:szCs w:val="24"/>
        </w:rPr>
        <w:t>Objednatel  je</w:t>
      </w:r>
      <w:proofErr w:type="gramEnd"/>
      <w:r w:rsidRPr="002149E2">
        <w:rPr>
          <w:bCs/>
          <w:szCs w:val="24"/>
        </w:rPr>
        <w:t xml:space="preserve"> oprávn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n a povinen: </w:t>
      </w:r>
    </w:p>
    <w:p w:rsidR="007231D8" w:rsidRPr="002149E2" w:rsidRDefault="007231D8" w:rsidP="007231D8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provád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t kontrolu 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innosti zhotovitele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i provád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ní stavby, zejména je oprávn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 zú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astnit se kontrolních dn</w:t>
      </w:r>
      <w:r w:rsidRPr="002149E2">
        <w:rPr>
          <w:rFonts w:ascii="Times New Roman" w:eastAsia="Calibri" w:hAnsi="Times New Roman"/>
          <w:bCs/>
        </w:rPr>
        <w:t>ů</w:t>
      </w:r>
      <w:r w:rsidRPr="002149E2">
        <w:rPr>
          <w:rFonts w:ascii="Times New Roman" w:hAnsi="Times New Roman"/>
          <w:bCs/>
        </w:rPr>
        <w:t>, nahlí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 xml:space="preserve">et do stavebního deníku, 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init zápisy do stavebního deníku, vyjad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ovat se k postupu prací provád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ných v rámci této stavby zhotovitelem</w:t>
      </w:r>
    </w:p>
    <w:p w:rsidR="007231D8" w:rsidRPr="002149E2" w:rsidRDefault="007231D8" w:rsidP="007231D8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odsouhlasit rozsah a cenu faktur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ípadných zm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 zapsaných ve stavební deníku nebo v cenových dodatcích zhotovitele v termínech ur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ených touto smlouvou</w:t>
      </w:r>
    </w:p>
    <w:p w:rsidR="007231D8" w:rsidRPr="002149E2" w:rsidRDefault="007231D8" w:rsidP="007231D8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odsouhlasit polo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kové rozpo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ty zm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 ocen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né zhotovitelem a zapsané ve stavebním deníku, nebo v cenových dodatcích Zhotovitele, které slou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í jako podklad pro fakturaci zhotovitele, v termínech ur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ených touto smlouvou</w:t>
      </w:r>
    </w:p>
    <w:p w:rsidR="007231D8" w:rsidRPr="002149E2" w:rsidRDefault="007231D8" w:rsidP="007231D8">
      <w:pPr>
        <w:numPr>
          <w:ilvl w:val="0"/>
          <w:numId w:val="2"/>
        </w:numPr>
        <w:tabs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 xml:space="preserve">odsouhlasit rozsah práce a 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 xml:space="preserve">ástku uvedenou na fakturách  </w:t>
      </w:r>
    </w:p>
    <w:p w:rsidR="007231D8" w:rsidRPr="002149E2" w:rsidRDefault="007231D8" w:rsidP="007231D8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zastavit práce, je-li z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 xml:space="preserve">ejmé, 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e by mohlo dojít k ohro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ení bezpe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nosti provád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né stavby, 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ivota nebo zdraví, nebo hrozí-li vá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né škody.</w:t>
      </w:r>
    </w:p>
    <w:p w:rsidR="007231D8" w:rsidRPr="002149E2" w:rsidRDefault="007231D8" w:rsidP="007231D8">
      <w:pPr>
        <w:tabs>
          <w:tab w:val="left" w:pos="720"/>
        </w:tabs>
        <w:ind w:left="360"/>
        <w:jc w:val="both"/>
        <w:rPr>
          <w:rFonts w:ascii="Times New Roman" w:hAnsi="Times New Roman"/>
          <w:bCs/>
        </w:rPr>
      </w:pPr>
    </w:p>
    <w:p w:rsidR="007231D8" w:rsidRPr="002149E2" w:rsidRDefault="007231D8" w:rsidP="007231D8">
      <w:pPr>
        <w:tabs>
          <w:tab w:val="left" w:pos="720"/>
        </w:tabs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 xml:space="preserve">Pod pojmem „povinen provést odsouhlasení“ rozumíme 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e TDO odsouhlasí jen takové práce, které byly skute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 </w:t>
      </w:r>
      <w:r w:rsidR="00ED0076" w:rsidRPr="002149E2">
        <w:rPr>
          <w:rFonts w:ascii="Times New Roman" w:hAnsi="Times New Roman"/>
          <w:bCs/>
        </w:rPr>
        <w:t xml:space="preserve">a řádně </w:t>
      </w:r>
      <w:r w:rsidRPr="002149E2">
        <w:rPr>
          <w:rFonts w:ascii="Times New Roman" w:hAnsi="Times New Roman"/>
          <w:bCs/>
        </w:rPr>
        <w:t xml:space="preserve">provedeny. </w:t>
      </w:r>
    </w:p>
    <w:p w:rsidR="007231D8" w:rsidRPr="002149E2" w:rsidRDefault="007231D8" w:rsidP="007231D8">
      <w:pPr>
        <w:tabs>
          <w:tab w:val="left" w:pos="720"/>
        </w:tabs>
        <w:jc w:val="both"/>
        <w:rPr>
          <w:rFonts w:ascii="Times New Roman" w:hAnsi="Times New Roman"/>
          <w:bCs/>
        </w:rPr>
      </w:pPr>
    </w:p>
    <w:p w:rsidR="007231D8" w:rsidRPr="002149E2" w:rsidRDefault="007231D8" w:rsidP="007231D8">
      <w:pPr>
        <w:pStyle w:val="BodyTextIndent21"/>
        <w:tabs>
          <w:tab w:val="clear" w:pos="360"/>
        </w:tabs>
        <w:ind w:left="0" w:firstLine="0"/>
        <w:rPr>
          <w:szCs w:val="24"/>
        </w:rPr>
      </w:pPr>
      <w:r w:rsidRPr="002149E2">
        <w:rPr>
          <w:bCs/>
          <w:szCs w:val="24"/>
        </w:rPr>
        <w:t>3.1</w:t>
      </w:r>
      <w:r w:rsidR="005329A0" w:rsidRPr="002149E2">
        <w:rPr>
          <w:bCs/>
          <w:szCs w:val="24"/>
        </w:rPr>
        <w:t>0</w:t>
      </w:r>
      <w:r w:rsidRPr="002149E2">
        <w:rPr>
          <w:bCs/>
          <w:szCs w:val="24"/>
        </w:rPr>
        <w:t>. Objednatel nebo TDO je povinen provést posouzení,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ipomínkování nebo odsouhlasení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edlo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ených cenových dodatk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 xml:space="preserve"> Zhotovitele, nebo zápis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 xml:space="preserve"> ve stavebním deníku do p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ti pracovních</w:t>
      </w:r>
      <w:r w:rsidRPr="002149E2">
        <w:rPr>
          <w:bCs/>
          <w:color w:val="FF0000"/>
          <w:szCs w:val="24"/>
        </w:rPr>
        <w:t xml:space="preserve"> </w:t>
      </w:r>
      <w:r w:rsidRPr="002149E2">
        <w:rPr>
          <w:bCs/>
          <w:szCs w:val="24"/>
        </w:rPr>
        <w:t>dn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 xml:space="preserve"> od </w:t>
      </w:r>
      <w:r w:rsidRPr="002149E2">
        <w:rPr>
          <w:szCs w:val="24"/>
        </w:rPr>
        <w:t>obdr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ení cenového dodatku nebo provedení zápis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ve stavebním deníku.  </w:t>
      </w:r>
    </w:p>
    <w:p w:rsidR="00CB3006" w:rsidRPr="002149E2" w:rsidRDefault="00CB3006" w:rsidP="007231D8">
      <w:pPr>
        <w:pStyle w:val="BodyTextIndent21"/>
        <w:tabs>
          <w:tab w:val="clear" w:pos="360"/>
        </w:tabs>
        <w:ind w:left="0" w:firstLine="0"/>
        <w:rPr>
          <w:szCs w:val="24"/>
        </w:rPr>
      </w:pPr>
    </w:p>
    <w:p w:rsidR="00CB3006" w:rsidRPr="002149E2" w:rsidRDefault="00CB3006" w:rsidP="007231D8">
      <w:pPr>
        <w:pStyle w:val="BodyTextIndent21"/>
        <w:tabs>
          <w:tab w:val="clear" w:pos="360"/>
        </w:tabs>
        <w:ind w:left="0" w:firstLine="0"/>
        <w:rPr>
          <w:szCs w:val="24"/>
        </w:rPr>
      </w:pPr>
      <w:r w:rsidRPr="002149E2">
        <w:rPr>
          <w:szCs w:val="24"/>
        </w:rPr>
        <w:t xml:space="preserve">3.11. Zhotovitel prohlašuje,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e je natolik odbornou a zkušenou firmou,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bere na 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domí,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se jedná o stavbu na klí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, kdy sou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asn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prohlašuj</w:t>
      </w:r>
      <w:r w:rsidR="00EF07C4" w:rsidRPr="002149E2">
        <w:rPr>
          <w:szCs w:val="24"/>
        </w:rPr>
        <w:t>e</w:t>
      </w:r>
      <w:r w:rsidRPr="002149E2">
        <w:rPr>
          <w:szCs w:val="24"/>
        </w:rPr>
        <w:t xml:space="preserve">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dílo m</w:t>
      </w:r>
      <w:r w:rsidRPr="002149E2">
        <w:rPr>
          <w:rFonts w:eastAsia="Calibri"/>
          <w:szCs w:val="24"/>
        </w:rPr>
        <w:t>ůž</w:t>
      </w:r>
      <w:r w:rsidRPr="002149E2">
        <w:rPr>
          <w:szCs w:val="24"/>
        </w:rPr>
        <w:t>e obsahovat polo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ky, které nejsou uvedeny v projektové dokumentaci. </w:t>
      </w:r>
    </w:p>
    <w:p w:rsidR="00ED0076" w:rsidRPr="002149E2" w:rsidRDefault="00ED0076" w:rsidP="007231D8">
      <w:pPr>
        <w:pStyle w:val="BodyTextIndent21"/>
        <w:tabs>
          <w:tab w:val="clear" w:pos="360"/>
        </w:tabs>
        <w:ind w:left="0" w:firstLine="0"/>
        <w:rPr>
          <w:szCs w:val="24"/>
        </w:rPr>
      </w:pPr>
    </w:p>
    <w:p w:rsidR="00ED0076" w:rsidRPr="002149E2" w:rsidRDefault="00ED0076" w:rsidP="00ED0076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3.12. Objednatel nebo jím stanovený zástupce je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kontrolovat provád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ní díla. Zjistí-li, objednatel,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Zhotovitel provádí dílo v rozporu se svými povinnostmi, je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po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adovat, aby zhotovitel odstranil vady vzniklé vadným provád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ním a dílo provád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l 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ádným zp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sobem. </w:t>
      </w:r>
    </w:p>
    <w:p w:rsidR="00ED0076" w:rsidRPr="002149E2" w:rsidRDefault="00ED0076" w:rsidP="007231D8">
      <w:pPr>
        <w:pStyle w:val="BodyTextIndent21"/>
        <w:tabs>
          <w:tab w:val="clear" w:pos="360"/>
        </w:tabs>
        <w:ind w:left="0" w:firstLine="0"/>
        <w:rPr>
          <w:bCs/>
          <w:szCs w:val="24"/>
        </w:rPr>
      </w:pPr>
    </w:p>
    <w:bookmarkEnd w:id="1"/>
    <w:p w:rsidR="007231D8" w:rsidRPr="002149E2" w:rsidRDefault="007231D8" w:rsidP="007231D8">
      <w:pPr>
        <w:pStyle w:val="Zpat"/>
        <w:tabs>
          <w:tab w:val="clear" w:pos="4536"/>
          <w:tab w:val="clear" w:pos="9072"/>
        </w:tabs>
        <w:jc w:val="center"/>
        <w:rPr>
          <w:b/>
          <w:sz w:val="24"/>
          <w:szCs w:val="24"/>
        </w:rPr>
      </w:pPr>
      <w:r w:rsidRPr="002149E2">
        <w:rPr>
          <w:b/>
          <w:sz w:val="24"/>
          <w:szCs w:val="24"/>
        </w:rPr>
        <w:t>4. TERMÍNY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bCs/>
          <w:szCs w:val="24"/>
        </w:rPr>
        <w:t>4.1. Zhotovitel se zavazuje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 xml:space="preserve">edat objednateli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asový harmonogram realizace stavby, a to nejpozd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ji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i podpisu této smlouvy. Tento harmonogram </w:t>
      </w:r>
      <w:r w:rsidRPr="002149E2">
        <w:rPr>
          <w:szCs w:val="24"/>
          <w:u w:val="single"/>
        </w:rPr>
        <w:t>P</w:t>
      </w:r>
      <w:r w:rsidRPr="002149E2">
        <w:rPr>
          <w:rFonts w:eastAsia="Calibri"/>
          <w:szCs w:val="24"/>
          <w:u w:val="single"/>
        </w:rPr>
        <w:t>ř</w:t>
      </w:r>
      <w:r w:rsidRPr="002149E2">
        <w:rPr>
          <w:szCs w:val="24"/>
          <w:u w:val="single"/>
        </w:rPr>
        <w:t xml:space="preserve">ílohou </w:t>
      </w:r>
      <w:proofErr w:type="gramStart"/>
      <w:r w:rsidRPr="002149E2">
        <w:rPr>
          <w:rFonts w:eastAsia="Calibri"/>
          <w:szCs w:val="24"/>
          <w:u w:val="single"/>
        </w:rPr>
        <w:t>č</w:t>
      </w:r>
      <w:r w:rsidRPr="002149E2">
        <w:rPr>
          <w:szCs w:val="24"/>
          <w:u w:val="single"/>
        </w:rPr>
        <w:t xml:space="preserve">.4 </w:t>
      </w:r>
      <w:r w:rsidRPr="002149E2">
        <w:rPr>
          <w:szCs w:val="24"/>
        </w:rPr>
        <w:t xml:space="preserve"> této</w:t>
      </w:r>
      <w:proofErr w:type="gramEnd"/>
      <w:r w:rsidRPr="002149E2">
        <w:rPr>
          <w:szCs w:val="24"/>
        </w:rPr>
        <w:t xml:space="preserve"> smlouvy.</w:t>
      </w:r>
    </w:p>
    <w:p w:rsidR="007231D8" w:rsidRPr="002149E2" w:rsidRDefault="007231D8" w:rsidP="007231D8">
      <w:pPr>
        <w:tabs>
          <w:tab w:val="left" w:pos="360"/>
        </w:tabs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t xml:space="preserve">4.2. Termín zahájení stavby – </w:t>
      </w:r>
      <w:r w:rsidR="00104EBB" w:rsidRPr="002149E2">
        <w:rPr>
          <w:szCs w:val="24"/>
        </w:rPr>
        <w:t xml:space="preserve">do </w:t>
      </w:r>
      <w:r w:rsidR="00A06918" w:rsidRPr="002149E2">
        <w:rPr>
          <w:szCs w:val="24"/>
        </w:rPr>
        <w:t xml:space="preserve">15 </w:t>
      </w:r>
      <w:r w:rsidR="00104EBB" w:rsidRPr="002149E2">
        <w:rPr>
          <w:szCs w:val="24"/>
        </w:rPr>
        <w:t>dnů od podpisu této smlouvy.</w:t>
      </w:r>
    </w:p>
    <w:p w:rsidR="007231D8" w:rsidRPr="002149E2" w:rsidRDefault="007231D8" w:rsidP="007231D8">
      <w:pPr>
        <w:pStyle w:val="Zkladntext2"/>
        <w:spacing w:line="240" w:lineRule="auto"/>
        <w:rPr>
          <w:szCs w:val="24"/>
        </w:rPr>
      </w:pPr>
    </w:p>
    <w:p w:rsidR="007231D8" w:rsidRPr="002149E2" w:rsidRDefault="007231D8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t>4.3. Termín dokon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ení stavby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díla objednateli, v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etn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veškerých podklad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pot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ebných pro kolaudaci</w:t>
      </w:r>
      <w:r w:rsidR="00104EBB" w:rsidRPr="002149E2">
        <w:rPr>
          <w:szCs w:val="24"/>
        </w:rPr>
        <w:t xml:space="preserve"> do</w:t>
      </w:r>
      <w:r w:rsidRPr="002149E2">
        <w:rPr>
          <w:szCs w:val="24"/>
        </w:rPr>
        <w:t xml:space="preserve"> </w:t>
      </w:r>
      <w:r w:rsidR="00A06918" w:rsidRPr="002149E2">
        <w:rPr>
          <w:szCs w:val="24"/>
        </w:rPr>
        <w:t xml:space="preserve">7mi měsíců </w:t>
      </w:r>
      <w:r w:rsidR="00104EBB" w:rsidRPr="002149E2">
        <w:rPr>
          <w:szCs w:val="24"/>
        </w:rPr>
        <w:t xml:space="preserve">od podpisu této smlouvy, nejpozději však </w:t>
      </w:r>
      <w:r w:rsidRPr="002149E2">
        <w:rPr>
          <w:b/>
          <w:szCs w:val="24"/>
        </w:rPr>
        <w:t xml:space="preserve">do </w:t>
      </w:r>
      <w:proofErr w:type="gramStart"/>
      <w:r w:rsidR="0052401A" w:rsidRPr="002149E2">
        <w:rPr>
          <w:b/>
          <w:szCs w:val="24"/>
        </w:rPr>
        <w:t xml:space="preserve">30.9. </w:t>
      </w:r>
      <w:r w:rsidR="000D6897" w:rsidRPr="002149E2">
        <w:rPr>
          <w:b/>
          <w:szCs w:val="24"/>
        </w:rPr>
        <w:t>2018</w:t>
      </w:r>
      <w:proofErr w:type="gramEnd"/>
      <w:r w:rsidRPr="002149E2">
        <w:rPr>
          <w:b/>
          <w:szCs w:val="24"/>
        </w:rPr>
        <w:t xml:space="preserve">.  </w:t>
      </w:r>
      <w:r w:rsidRPr="002149E2">
        <w:rPr>
          <w:szCs w:val="24"/>
        </w:rPr>
        <w:t xml:space="preserve">      </w:t>
      </w:r>
    </w:p>
    <w:p w:rsidR="000D101F" w:rsidRPr="002149E2" w:rsidRDefault="000D101F" w:rsidP="007231D8">
      <w:pPr>
        <w:pStyle w:val="Zkladntext2"/>
        <w:spacing w:line="240" w:lineRule="auto"/>
        <w:rPr>
          <w:szCs w:val="24"/>
        </w:rPr>
      </w:pPr>
    </w:p>
    <w:p w:rsidR="000D101F" w:rsidRPr="002149E2" w:rsidRDefault="000D101F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t>4.4. Dílčí termíny jsou stanoveny s ohledem na technologickou část a dílčí termíny musí být dodržené.</w:t>
      </w:r>
    </w:p>
    <w:p w:rsidR="000D101F" w:rsidRPr="002149E2" w:rsidRDefault="000D101F" w:rsidP="007231D8">
      <w:pPr>
        <w:pStyle w:val="Zkladntext2"/>
        <w:spacing w:line="240" w:lineRule="auto"/>
        <w:rPr>
          <w:szCs w:val="24"/>
        </w:rPr>
      </w:pPr>
    </w:p>
    <w:p w:rsidR="000D101F" w:rsidRPr="002149E2" w:rsidRDefault="000D101F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lastRenderedPageBreak/>
        <w:t xml:space="preserve">Dokončení vnitřních oprav </w:t>
      </w:r>
      <w:r w:rsidR="00870490" w:rsidRPr="002149E2">
        <w:rPr>
          <w:szCs w:val="24"/>
        </w:rPr>
        <w:t>objektu</w:t>
      </w:r>
      <w:r w:rsidR="00870490" w:rsidRPr="002149E2">
        <w:rPr>
          <w:szCs w:val="24"/>
        </w:rPr>
        <w:tab/>
      </w:r>
      <w:r w:rsidR="00870490" w:rsidRPr="002149E2">
        <w:rPr>
          <w:szCs w:val="24"/>
        </w:rPr>
        <w:tab/>
      </w:r>
      <w:r w:rsidR="00870490" w:rsidRPr="002149E2">
        <w:rPr>
          <w:szCs w:val="24"/>
        </w:rPr>
        <w:tab/>
      </w:r>
      <w:r w:rsidR="00A83F9E">
        <w:rPr>
          <w:szCs w:val="24"/>
        </w:rPr>
        <w:tab/>
      </w:r>
      <w:r w:rsidR="00870490" w:rsidRPr="002149E2">
        <w:rPr>
          <w:szCs w:val="24"/>
        </w:rPr>
        <w:t xml:space="preserve">do </w:t>
      </w:r>
      <w:proofErr w:type="gramStart"/>
      <w:r w:rsidR="00A06918" w:rsidRPr="002149E2">
        <w:rPr>
          <w:szCs w:val="24"/>
        </w:rPr>
        <w:t>45ti</w:t>
      </w:r>
      <w:proofErr w:type="gramEnd"/>
      <w:r w:rsidR="00A06918" w:rsidRPr="002149E2">
        <w:rPr>
          <w:szCs w:val="24"/>
        </w:rPr>
        <w:t xml:space="preserve"> </w:t>
      </w:r>
      <w:r w:rsidR="0052401A" w:rsidRPr="002149E2">
        <w:rPr>
          <w:szCs w:val="24"/>
        </w:rPr>
        <w:t>dn</w:t>
      </w:r>
      <w:r w:rsidR="00A06918" w:rsidRPr="002149E2">
        <w:rPr>
          <w:szCs w:val="24"/>
        </w:rPr>
        <w:t>í</w:t>
      </w:r>
      <w:r w:rsidR="0052401A" w:rsidRPr="002149E2">
        <w:rPr>
          <w:szCs w:val="24"/>
        </w:rPr>
        <w:t xml:space="preserve"> od zahájení stavby </w:t>
      </w:r>
    </w:p>
    <w:p w:rsidR="00870490" w:rsidRPr="002149E2" w:rsidRDefault="00870490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t xml:space="preserve">Dokončení střešní hydroizolace a souvisejících prací </w:t>
      </w:r>
      <w:r w:rsidRPr="002149E2">
        <w:rPr>
          <w:szCs w:val="24"/>
        </w:rPr>
        <w:tab/>
        <w:t xml:space="preserve">do </w:t>
      </w:r>
      <w:proofErr w:type="gramStart"/>
      <w:r w:rsidR="00A06918" w:rsidRPr="002149E2">
        <w:rPr>
          <w:szCs w:val="24"/>
        </w:rPr>
        <w:t>60ti</w:t>
      </w:r>
      <w:proofErr w:type="gramEnd"/>
      <w:r w:rsidR="00A06918" w:rsidRPr="002149E2">
        <w:rPr>
          <w:szCs w:val="24"/>
        </w:rPr>
        <w:t xml:space="preserve"> </w:t>
      </w:r>
      <w:r w:rsidR="0052401A" w:rsidRPr="002149E2">
        <w:rPr>
          <w:szCs w:val="24"/>
        </w:rPr>
        <w:t>dn</w:t>
      </w:r>
      <w:r w:rsidR="00A06918" w:rsidRPr="002149E2">
        <w:rPr>
          <w:szCs w:val="24"/>
        </w:rPr>
        <w:t>í</w:t>
      </w:r>
      <w:r w:rsidR="0052401A" w:rsidRPr="002149E2">
        <w:rPr>
          <w:szCs w:val="24"/>
        </w:rPr>
        <w:t xml:space="preserve"> zahájení stavby </w:t>
      </w:r>
    </w:p>
    <w:p w:rsidR="00870490" w:rsidRPr="002149E2" w:rsidRDefault="00870490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t>Dokončení vnitřní elektroinstalace</w:t>
      </w:r>
      <w:r w:rsidRPr="002149E2">
        <w:rPr>
          <w:szCs w:val="24"/>
        </w:rPr>
        <w:tab/>
      </w:r>
      <w:r w:rsidRPr="002149E2">
        <w:rPr>
          <w:szCs w:val="24"/>
        </w:rPr>
        <w:tab/>
      </w:r>
      <w:r w:rsidRPr="002149E2">
        <w:rPr>
          <w:szCs w:val="24"/>
        </w:rPr>
        <w:tab/>
      </w:r>
      <w:r w:rsidR="00A83F9E">
        <w:rPr>
          <w:szCs w:val="24"/>
        </w:rPr>
        <w:tab/>
      </w:r>
      <w:bookmarkStart w:id="2" w:name="_GoBack"/>
      <w:bookmarkEnd w:id="2"/>
      <w:r w:rsidRPr="002149E2">
        <w:rPr>
          <w:szCs w:val="24"/>
        </w:rPr>
        <w:t xml:space="preserve">do </w:t>
      </w:r>
      <w:proofErr w:type="gramStart"/>
      <w:r w:rsidR="00A06918" w:rsidRPr="002149E2">
        <w:rPr>
          <w:szCs w:val="24"/>
        </w:rPr>
        <w:t>90ti</w:t>
      </w:r>
      <w:proofErr w:type="gramEnd"/>
      <w:r w:rsidR="00A06918" w:rsidRPr="002149E2">
        <w:rPr>
          <w:szCs w:val="24"/>
        </w:rPr>
        <w:t xml:space="preserve"> </w:t>
      </w:r>
      <w:r w:rsidR="0052401A" w:rsidRPr="002149E2">
        <w:rPr>
          <w:szCs w:val="24"/>
        </w:rPr>
        <w:t>dn</w:t>
      </w:r>
      <w:r w:rsidR="00A06918" w:rsidRPr="002149E2">
        <w:rPr>
          <w:szCs w:val="24"/>
        </w:rPr>
        <w:t>í</w:t>
      </w:r>
      <w:r w:rsidR="0052401A" w:rsidRPr="002149E2">
        <w:rPr>
          <w:szCs w:val="24"/>
        </w:rPr>
        <w:t xml:space="preserve"> od zahájení stavby </w:t>
      </w:r>
    </w:p>
    <w:p w:rsidR="007231D8" w:rsidRPr="002149E2" w:rsidRDefault="007231D8" w:rsidP="007231D8">
      <w:pPr>
        <w:pStyle w:val="Zkladntext2"/>
        <w:spacing w:line="240" w:lineRule="auto"/>
        <w:jc w:val="left"/>
        <w:rPr>
          <w:szCs w:val="24"/>
        </w:rPr>
      </w:pPr>
    </w:p>
    <w:p w:rsidR="007231D8" w:rsidRPr="002149E2" w:rsidRDefault="007231D8" w:rsidP="007231D8">
      <w:pPr>
        <w:pStyle w:val="Zkladntext2"/>
        <w:spacing w:line="240" w:lineRule="auto"/>
        <w:rPr>
          <w:szCs w:val="24"/>
        </w:rPr>
      </w:pPr>
      <w:r w:rsidRPr="002149E2">
        <w:rPr>
          <w:szCs w:val="24"/>
        </w:rPr>
        <w:t>4.</w:t>
      </w:r>
      <w:r w:rsidR="00870490" w:rsidRPr="002149E2">
        <w:rPr>
          <w:szCs w:val="24"/>
        </w:rPr>
        <w:t>5</w:t>
      </w:r>
      <w:r w:rsidRPr="002149E2">
        <w:rPr>
          <w:szCs w:val="24"/>
        </w:rPr>
        <w:t>. Pokud v pr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hu výstavby dojde k mimo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ádné situaci, která bude mít za následek posunutí termínu dokon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ení díla, zavazují se ob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strany takto vzniklou situaci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ádn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projednat. Toto posunutí termínu nebude mít dopad na náhradu škody</w:t>
      </w:r>
      <w:r w:rsidR="00043061" w:rsidRPr="002149E2">
        <w:rPr>
          <w:szCs w:val="24"/>
        </w:rPr>
        <w:t>,</w:t>
      </w:r>
      <w:r w:rsidRPr="002149E2">
        <w:rPr>
          <w:szCs w:val="24"/>
        </w:rPr>
        <w:t xml:space="preserve"> dojde li k posunutí termínu z 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vodu na 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zhotovitele, nedohodnou li se </w:t>
      </w:r>
      <w:proofErr w:type="gramStart"/>
      <w:r w:rsidRPr="002149E2">
        <w:rPr>
          <w:szCs w:val="24"/>
        </w:rPr>
        <w:t>strany</w:t>
      </w:r>
      <w:proofErr w:type="gramEnd"/>
      <w:r w:rsidRPr="002149E2">
        <w:rPr>
          <w:szCs w:val="24"/>
        </w:rPr>
        <w:t xml:space="preserve"> jinak.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b/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bCs/>
          <w:szCs w:val="24"/>
        </w:rPr>
      </w:pPr>
      <w:r w:rsidRPr="002149E2">
        <w:rPr>
          <w:bCs/>
          <w:szCs w:val="24"/>
        </w:rPr>
        <w:t>4.</w:t>
      </w:r>
      <w:r w:rsidR="00870490" w:rsidRPr="002149E2">
        <w:rPr>
          <w:bCs/>
          <w:szCs w:val="24"/>
        </w:rPr>
        <w:t>6</w:t>
      </w:r>
      <w:r w:rsidRPr="002149E2">
        <w:rPr>
          <w:bCs/>
          <w:szCs w:val="24"/>
        </w:rPr>
        <w:t>.  Termín pro dokon</w:t>
      </w:r>
      <w:r w:rsidRPr="002149E2">
        <w:rPr>
          <w:rFonts w:eastAsia="Calibri"/>
          <w:bCs/>
          <w:szCs w:val="24"/>
        </w:rPr>
        <w:t>č</w:t>
      </w:r>
      <w:r w:rsidRPr="002149E2">
        <w:rPr>
          <w:bCs/>
          <w:szCs w:val="24"/>
        </w:rPr>
        <w:t>ení stavby m</w:t>
      </w:r>
      <w:r w:rsidRPr="002149E2">
        <w:rPr>
          <w:rFonts w:eastAsia="Calibri"/>
          <w:bCs/>
          <w:szCs w:val="24"/>
        </w:rPr>
        <w:t>ůž</w:t>
      </w:r>
      <w:r w:rsidRPr="002149E2">
        <w:rPr>
          <w:bCs/>
          <w:szCs w:val="24"/>
        </w:rPr>
        <w:t>e být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im</w:t>
      </w:r>
      <w:r w:rsidRPr="002149E2">
        <w:rPr>
          <w:rFonts w:eastAsia="Calibri"/>
          <w:bCs/>
          <w:szCs w:val="24"/>
        </w:rPr>
        <w:t>ěř</w:t>
      </w:r>
      <w:r w:rsidRPr="002149E2">
        <w:rPr>
          <w:bCs/>
          <w:szCs w:val="24"/>
        </w:rPr>
        <w:t>en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prodlou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en: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bCs/>
          <w:szCs w:val="24"/>
        </w:rPr>
      </w:pPr>
      <w:r w:rsidRPr="002149E2">
        <w:rPr>
          <w:bCs/>
          <w:szCs w:val="24"/>
        </w:rPr>
        <w:t>- Jestli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erušení Prací Zhotovitele bude zp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sobeno okolnostmi vylu</w:t>
      </w:r>
      <w:r w:rsidRPr="002149E2">
        <w:rPr>
          <w:rFonts w:eastAsia="Calibri"/>
          <w:bCs/>
          <w:szCs w:val="24"/>
        </w:rPr>
        <w:t>č</w:t>
      </w:r>
      <w:r w:rsidRPr="002149E2">
        <w:rPr>
          <w:bCs/>
          <w:szCs w:val="24"/>
        </w:rPr>
        <w:t>ujícími odpov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dnost (vyšší moc). Smluvní strany jsou povinny se bezprost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edn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vzájemn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písemn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informovat o vzniku takové okolnosti a dohodnout zp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 xml:space="preserve">sob jejího 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ešení, jinak se vyšší moci nemohou dovolávat.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bCs/>
          <w:szCs w:val="24"/>
        </w:rPr>
      </w:pPr>
      <w:r w:rsidRPr="002149E2">
        <w:rPr>
          <w:bCs/>
          <w:szCs w:val="24"/>
        </w:rPr>
        <w:t>- Jestli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 bude pot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ebné provedení dalších prací, ulo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ených na základ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zákona (nap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. archeologických nebo památkových pr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zkum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).</w:t>
      </w:r>
    </w:p>
    <w:p w:rsidR="007231D8" w:rsidRPr="002149E2" w:rsidRDefault="007231D8" w:rsidP="007231D8">
      <w:pPr>
        <w:pStyle w:val="Nadpis1"/>
        <w:spacing w:before="0" w:line="240" w:lineRule="auto"/>
        <w:rPr>
          <w:b w:val="0"/>
          <w:sz w:val="24"/>
          <w:szCs w:val="24"/>
        </w:rPr>
      </w:pPr>
      <w:r w:rsidRPr="002149E2">
        <w:rPr>
          <w:b w:val="0"/>
          <w:sz w:val="24"/>
          <w:szCs w:val="24"/>
        </w:rPr>
        <w:t>- Termín dokon</w:t>
      </w:r>
      <w:r w:rsidRPr="002149E2">
        <w:rPr>
          <w:rFonts w:eastAsia="Calibri"/>
          <w:b w:val="0"/>
          <w:sz w:val="24"/>
          <w:szCs w:val="24"/>
        </w:rPr>
        <w:t>č</w:t>
      </w:r>
      <w:r w:rsidRPr="002149E2">
        <w:rPr>
          <w:b w:val="0"/>
          <w:sz w:val="24"/>
          <w:szCs w:val="24"/>
        </w:rPr>
        <w:t xml:space="preserve">ení platí za podmínky, </w:t>
      </w:r>
      <w:r w:rsidRPr="002149E2">
        <w:rPr>
          <w:rFonts w:eastAsia="Calibri"/>
          <w:b w:val="0"/>
          <w:sz w:val="24"/>
          <w:szCs w:val="24"/>
        </w:rPr>
        <w:t>ž</w:t>
      </w:r>
      <w:r w:rsidRPr="002149E2">
        <w:rPr>
          <w:b w:val="0"/>
          <w:sz w:val="24"/>
          <w:szCs w:val="24"/>
        </w:rPr>
        <w:t>e vinou objednatele nedojde k  nedodr</w:t>
      </w:r>
      <w:r w:rsidRPr="002149E2">
        <w:rPr>
          <w:rFonts w:eastAsia="Calibri"/>
          <w:b w:val="0"/>
          <w:sz w:val="24"/>
          <w:szCs w:val="24"/>
        </w:rPr>
        <w:t>ž</w:t>
      </w:r>
      <w:r w:rsidRPr="002149E2">
        <w:rPr>
          <w:b w:val="0"/>
          <w:sz w:val="24"/>
          <w:szCs w:val="24"/>
        </w:rPr>
        <w:t>ení plánovaného termínu zahájení stavby. P</w:t>
      </w:r>
      <w:r w:rsidRPr="002149E2">
        <w:rPr>
          <w:rFonts w:eastAsia="Calibri"/>
          <w:b w:val="0"/>
          <w:sz w:val="24"/>
          <w:szCs w:val="24"/>
        </w:rPr>
        <w:t>ř</w:t>
      </w:r>
      <w:r w:rsidRPr="002149E2">
        <w:rPr>
          <w:b w:val="0"/>
          <w:sz w:val="24"/>
          <w:szCs w:val="24"/>
        </w:rPr>
        <w:t>i opo</w:t>
      </w:r>
      <w:r w:rsidRPr="002149E2">
        <w:rPr>
          <w:rFonts w:eastAsia="Calibri"/>
          <w:b w:val="0"/>
          <w:sz w:val="24"/>
          <w:szCs w:val="24"/>
        </w:rPr>
        <w:t>ž</w:t>
      </w:r>
      <w:r w:rsidRPr="002149E2">
        <w:rPr>
          <w:b w:val="0"/>
          <w:sz w:val="24"/>
          <w:szCs w:val="24"/>
        </w:rPr>
        <w:t>d</w:t>
      </w:r>
      <w:r w:rsidRPr="002149E2">
        <w:rPr>
          <w:rFonts w:eastAsia="Calibri"/>
          <w:b w:val="0"/>
          <w:sz w:val="24"/>
          <w:szCs w:val="24"/>
        </w:rPr>
        <w:t>ě</w:t>
      </w:r>
      <w:r w:rsidRPr="002149E2">
        <w:rPr>
          <w:b w:val="0"/>
          <w:sz w:val="24"/>
          <w:szCs w:val="24"/>
        </w:rPr>
        <w:t>ném zahájení stavby zap</w:t>
      </w:r>
      <w:r w:rsidRPr="002149E2">
        <w:rPr>
          <w:rFonts w:eastAsia="Calibri"/>
          <w:b w:val="0"/>
          <w:sz w:val="24"/>
          <w:szCs w:val="24"/>
        </w:rPr>
        <w:t>ř</w:t>
      </w:r>
      <w:r w:rsidRPr="002149E2">
        <w:rPr>
          <w:b w:val="0"/>
          <w:sz w:val="24"/>
          <w:szCs w:val="24"/>
        </w:rPr>
        <w:t>í</w:t>
      </w:r>
      <w:r w:rsidRPr="002149E2">
        <w:rPr>
          <w:rFonts w:eastAsia="Calibri"/>
          <w:b w:val="0"/>
          <w:sz w:val="24"/>
          <w:szCs w:val="24"/>
        </w:rPr>
        <w:t>č</w:t>
      </w:r>
      <w:r w:rsidRPr="002149E2">
        <w:rPr>
          <w:b w:val="0"/>
          <w:sz w:val="24"/>
          <w:szCs w:val="24"/>
        </w:rPr>
        <w:t>in</w:t>
      </w:r>
      <w:r w:rsidRPr="002149E2">
        <w:rPr>
          <w:rFonts w:eastAsia="Calibri"/>
          <w:b w:val="0"/>
          <w:sz w:val="24"/>
          <w:szCs w:val="24"/>
        </w:rPr>
        <w:t>ě</w:t>
      </w:r>
      <w:r w:rsidRPr="002149E2">
        <w:rPr>
          <w:b w:val="0"/>
          <w:sz w:val="24"/>
          <w:szCs w:val="24"/>
        </w:rPr>
        <w:t>ném objednatelem se termín dokon</w:t>
      </w:r>
      <w:r w:rsidRPr="002149E2">
        <w:rPr>
          <w:rFonts w:eastAsia="Calibri"/>
          <w:b w:val="0"/>
          <w:sz w:val="24"/>
          <w:szCs w:val="24"/>
        </w:rPr>
        <w:t>č</w:t>
      </w:r>
      <w:r w:rsidRPr="002149E2">
        <w:rPr>
          <w:b w:val="0"/>
          <w:sz w:val="24"/>
          <w:szCs w:val="24"/>
        </w:rPr>
        <w:t>ení o toto zpo</w:t>
      </w:r>
      <w:r w:rsidRPr="002149E2">
        <w:rPr>
          <w:rFonts w:eastAsia="Calibri"/>
          <w:b w:val="0"/>
          <w:sz w:val="24"/>
          <w:szCs w:val="24"/>
        </w:rPr>
        <w:t>ž</w:t>
      </w:r>
      <w:r w:rsidRPr="002149E2">
        <w:rPr>
          <w:b w:val="0"/>
          <w:sz w:val="24"/>
          <w:szCs w:val="24"/>
        </w:rPr>
        <w:t>d</w:t>
      </w:r>
      <w:r w:rsidRPr="002149E2">
        <w:rPr>
          <w:rFonts w:eastAsia="Calibri"/>
          <w:b w:val="0"/>
          <w:sz w:val="24"/>
          <w:szCs w:val="24"/>
        </w:rPr>
        <w:t>ě</w:t>
      </w:r>
      <w:r w:rsidRPr="002149E2">
        <w:rPr>
          <w:b w:val="0"/>
          <w:sz w:val="24"/>
          <w:szCs w:val="24"/>
        </w:rPr>
        <w:t>ní prodlou</w:t>
      </w:r>
      <w:r w:rsidRPr="002149E2">
        <w:rPr>
          <w:rFonts w:eastAsia="Calibri"/>
          <w:b w:val="0"/>
          <w:sz w:val="24"/>
          <w:szCs w:val="24"/>
        </w:rPr>
        <w:t>ž</w:t>
      </w:r>
      <w:r w:rsidRPr="002149E2">
        <w:rPr>
          <w:b w:val="0"/>
          <w:sz w:val="24"/>
          <w:szCs w:val="24"/>
        </w:rPr>
        <w:t>í.</w:t>
      </w:r>
    </w:p>
    <w:p w:rsidR="007231D8" w:rsidRPr="002149E2" w:rsidRDefault="007231D8" w:rsidP="007231D8">
      <w:pPr>
        <w:rPr>
          <w:rFonts w:ascii="Times New Roman" w:hAnsi="Times New Roman"/>
        </w:rPr>
      </w:pPr>
    </w:p>
    <w:p w:rsidR="007231D8" w:rsidRPr="002149E2" w:rsidRDefault="007231D8" w:rsidP="007231D8">
      <w:pPr>
        <w:pStyle w:val="BodyTextIndent21"/>
        <w:tabs>
          <w:tab w:val="clear" w:pos="360"/>
        </w:tabs>
        <w:ind w:left="0" w:firstLine="0"/>
        <w:rPr>
          <w:bCs/>
          <w:szCs w:val="24"/>
        </w:rPr>
      </w:pPr>
      <w:r w:rsidRPr="002149E2">
        <w:rPr>
          <w:bCs/>
          <w:szCs w:val="24"/>
        </w:rPr>
        <w:t>4.</w:t>
      </w:r>
      <w:r w:rsidR="00870490" w:rsidRPr="002149E2">
        <w:rPr>
          <w:bCs/>
          <w:szCs w:val="24"/>
        </w:rPr>
        <w:t>7</w:t>
      </w:r>
      <w:r w:rsidRPr="002149E2">
        <w:rPr>
          <w:bCs/>
          <w:szCs w:val="24"/>
        </w:rPr>
        <w:t xml:space="preserve">. Domnívá-li se zhotovitel, 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 xml:space="preserve">e pro 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ádné provád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ní stavby existují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eká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ky, musí to neprodlen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oznámit písemn</w:t>
      </w:r>
      <w:r w:rsidRPr="002149E2">
        <w:rPr>
          <w:rFonts w:eastAsia="Calibri"/>
          <w:bCs/>
          <w:szCs w:val="24"/>
        </w:rPr>
        <w:t>ě</w:t>
      </w:r>
      <w:r w:rsidR="00043061" w:rsidRPr="002149E2">
        <w:rPr>
          <w:rFonts w:eastAsia="Calibri"/>
          <w:bCs/>
          <w:szCs w:val="24"/>
        </w:rPr>
        <w:t xml:space="preserve"> </w:t>
      </w:r>
      <w:proofErr w:type="gramStart"/>
      <w:r w:rsidR="00043061" w:rsidRPr="002149E2">
        <w:rPr>
          <w:rFonts w:eastAsia="Calibri"/>
          <w:bCs/>
          <w:szCs w:val="24"/>
        </w:rPr>
        <w:t xml:space="preserve">předem </w:t>
      </w:r>
      <w:r w:rsidRPr="002149E2">
        <w:rPr>
          <w:bCs/>
          <w:szCs w:val="24"/>
        </w:rPr>
        <w:t xml:space="preserve"> objednateli</w:t>
      </w:r>
      <w:proofErr w:type="gramEnd"/>
      <w:r w:rsidRPr="002149E2">
        <w:rPr>
          <w:bCs/>
          <w:szCs w:val="24"/>
        </w:rPr>
        <w:t xml:space="preserve"> (zápisem ve stavebním deníku). Opomine-li zhotovitel toto oznámení, m</w:t>
      </w:r>
      <w:r w:rsidRPr="002149E2">
        <w:rPr>
          <w:rFonts w:eastAsia="Calibri"/>
          <w:bCs/>
          <w:szCs w:val="24"/>
        </w:rPr>
        <w:t>ůž</w:t>
      </w:r>
      <w:r w:rsidRPr="002149E2">
        <w:rPr>
          <w:bCs/>
          <w:szCs w:val="24"/>
        </w:rPr>
        <w:t>e uplatnit jen ty okolnosti, které byly objednateli známy, v</w:t>
      </w:r>
      <w:r w:rsidRPr="002149E2">
        <w:rPr>
          <w:rFonts w:eastAsia="Calibri"/>
          <w:bCs/>
          <w:szCs w:val="24"/>
        </w:rPr>
        <w:t>č</w:t>
      </w:r>
      <w:r w:rsidRPr="002149E2">
        <w:rPr>
          <w:bCs/>
          <w:szCs w:val="24"/>
        </w:rPr>
        <w:t>etn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jejich ú</w:t>
      </w:r>
      <w:r w:rsidRPr="002149E2">
        <w:rPr>
          <w:rFonts w:eastAsia="Calibri"/>
          <w:bCs/>
          <w:szCs w:val="24"/>
        </w:rPr>
        <w:t>č</w:t>
      </w:r>
      <w:r w:rsidRPr="002149E2">
        <w:rPr>
          <w:bCs/>
          <w:szCs w:val="24"/>
        </w:rPr>
        <w:t>ink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.</w:t>
      </w:r>
    </w:p>
    <w:p w:rsidR="007231D8" w:rsidRPr="002149E2" w:rsidRDefault="007231D8" w:rsidP="007231D8">
      <w:pPr>
        <w:jc w:val="both"/>
        <w:rPr>
          <w:rFonts w:ascii="Times New Roman" w:hAnsi="Times New Roman"/>
          <w:bCs/>
        </w:rPr>
      </w:pPr>
    </w:p>
    <w:p w:rsidR="007231D8" w:rsidRPr="002149E2" w:rsidRDefault="007231D8" w:rsidP="007231D8">
      <w:pPr>
        <w:pStyle w:val="BodyTextIndent21"/>
        <w:tabs>
          <w:tab w:val="clear" w:pos="360"/>
        </w:tabs>
        <w:ind w:left="0" w:firstLine="0"/>
        <w:rPr>
          <w:bCs/>
          <w:szCs w:val="24"/>
        </w:rPr>
      </w:pPr>
      <w:r w:rsidRPr="002149E2">
        <w:rPr>
          <w:bCs/>
          <w:szCs w:val="24"/>
        </w:rPr>
        <w:t>4.</w:t>
      </w:r>
      <w:r w:rsidR="00870490" w:rsidRPr="002149E2">
        <w:rPr>
          <w:bCs/>
          <w:szCs w:val="24"/>
        </w:rPr>
        <w:t>8</w:t>
      </w:r>
      <w:r w:rsidRPr="002149E2">
        <w:rPr>
          <w:bCs/>
          <w:szCs w:val="24"/>
        </w:rPr>
        <w:t>. Pokud se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i provád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ní stavby zjistí mimo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ádné zhoršení podmínek její realizace  d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vodu nep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edvídatelných skute</w:t>
      </w:r>
      <w:r w:rsidRPr="002149E2">
        <w:rPr>
          <w:rFonts w:eastAsia="Calibri"/>
          <w:bCs/>
          <w:szCs w:val="24"/>
        </w:rPr>
        <w:t>č</w:t>
      </w:r>
      <w:r w:rsidRPr="002149E2">
        <w:rPr>
          <w:bCs/>
          <w:szCs w:val="24"/>
        </w:rPr>
        <w:t>ností, které prokazateln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nevznikly z d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vodu na stran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zhotovitele (nap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 xml:space="preserve">. </w:t>
      </w:r>
      <w:r w:rsidR="00BA286F" w:rsidRPr="002149E2">
        <w:rPr>
          <w:bCs/>
          <w:color w:val="000000" w:themeColor="text1"/>
          <w:szCs w:val="24"/>
        </w:rPr>
        <w:t>zcela neobvyklé</w:t>
      </w:r>
      <w:r w:rsidR="00BA286F" w:rsidRPr="002149E2">
        <w:rPr>
          <w:bCs/>
          <w:color w:val="FF0000"/>
          <w:szCs w:val="24"/>
        </w:rPr>
        <w:t xml:space="preserve"> </w:t>
      </w:r>
      <w:r w:rsidRPr="002149E2">
        <w:rPr>
          <w:bCs/>
          <w:szCs w:val="24"/>
        </w:rPr>
        <w:t>klimatické podmínky neumo</w:t>
      </w:r>
      <w:r w:rsidRPr="002149E2">
        <w:rPr>
          <w:rFonts w:eastAsia="Calibri"/>
          <w:bCs/>
          <w:szCs w:val="24"/>
        </w:rPr>
        <w:t>žň</w:t>
      </w:r>
      <w:r w:rsidRPr="002149E2">
        <w:rPr>
          <w:bCs/>
          <w:szCs w:val="24"/>
        </w:rPr>
        <w:t>ující provád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ní prací; nebo ani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 xml:space="preserve"> by byly porušeny technologické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edpisy pro p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>íslušné práce, nebo by hrozilo porušení kvality vlivem nedodr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ení technologických lh</w:t>
      </w:r>
      <w:r w:rsidRPr="002149E2">
        <w:rPr>
          <w:rFonts w:eastAsia="Calibri"/>
          <w:bCs/>
          <w:szCs w:val="24"/>
        </w:rPr>
        <w:t>ů</w:t>
      </w:r>
      <w:r w:rsidRPr="002149E2">
        <w:rPr>
          <w:bCs/>
          <w:szCs w:val="24"/>
        </w:rPr>
        <w:t>t pro provád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ní jednotlivých stavebních prací), bude mezi smluvními stranami provedena dohoda o zm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termínu pln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>ní.</w:t>
      </w:r>
    </w:p>
    <w:p w:rsidR="007231D8" w:rsidRPr="002149E2" w:rsidRDefault="007231D8" w:rsidP="007231D8">
      <w:pPr>
        <w:jc w:val="both"/>
        <w:rPr>
          <w:rFonts w:ascii="Times New Roman" w:hAnsi="Times New Roman"/>
          <w:bCs/>
          <w:color w:val="3366FF"/>
        </w:rPr>
      </w:pPr>
    </w:p>
    <w:p w:rsidR="007231D8" w:rsidRPr="002149E2" w:rsidRDefault="007231D8" w:rsidP="007231D8">
      <w:pPr>
        <w:pStyle w:val="Nadpis1"/>
        <w:spacing w:before="0" w:line="240" w:lineRule="auto"/>
        <w:jc w:val="center"/>
        <w:rPr>
          <w:sz w:val="24"/>
          <w:szCs w:val="24"/>
        </w:rPr>
      </w:pPr>
      <w:r w:rsidRPr="002149E2">
        <w:rPr>
          <w:sz w:val="24"/>
          <w:szCs w:val="24"/>
        </w:rPr>
        <w:t>5. CENA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5.1. Objednatel se zavazuje uhradit </w:t>
      </w:r>
      <w:proofErr w:type="gramStart"/>
      <w:r w:rsidRPr="002149E2">
        <w:rPr>
          <w:rFonts w:ascii="Times New Roman" w:hAnsi="Times New Roman"/>
        </w:rPr>
        <w:t>zhotoviteli  za</w:t>
      </w:r>
      <w:proofErr w:type="gramEnd"/>
      <w:r w:rsidRPr="002149E2">
        <w:rPr>
          <w:rFonts w:ascii="Times New Roman" w:hAnsi="Times New Roman"/>
        </w:rPr>
        <w:t xml:space="preserve"> provedení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tu této smlouvy v rozsahu dle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zhotovitele celkovou</w:t>
      </w:r>
      <w:r w:rsidR="00161668"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</w:rPr>
        <w:t>cenu ve výši</w:t>
      </w:r>
      <w:r w:rsidR="00E343AE" w:rsidRPr="002149E2">
        <w:rPr>
          <w:rFonts w:ascii="Times New Roman" w:hAnsi="Times New Roman"/>
        </w:rPr>
        <w:t xml:space="preserve"> </w:t>
      </w:r>
      <w:r w:rsidR="00140012" w:rsidRPr="002149E2">
        <w:rPr>
          <w:rFonts w:ascii="Times New Roman" w:hAnsi="Times New Roman"/>
          <w:highlight w:val="yellow"/>
        </w:rPr>
        <w:t>……………..</w:t>
      </w:r>
      <w:r w:rsidR="003B5515" w:rsidRPr="002149E2">
        <w:rPr>
          <w:rFonts w:ascii="Times New Roman" w:hAnsi="Times New Roman"/>
          <w:b/>
        </w:rPr>
        <w:t xml:space="preserve">- </w:t>
      </w:r>
      <w:r w:rsidRPr="002149E2">
        <w:rPr>
          <w:rFonts w:ascii="Times New Roman" w:hAnsi="Times New Roman"/>
          <w:b/>
        </w:rPr>
        <w:t>K</w:t>
      </w:r>
      <w:r w:rsidRPr="002149E2">
        <w:rPr>
          <w:rFonts w:ascii="Times New Roman" w:eastAsia="Calibri" w:hAnsi="Times New Roman"/>
          <w:b/>
        </w:rPr>
        <w:t>č</w:t>
      </w:r>
      <w:r w:rsidRPr="002149E2">
        <w:rPr>
          <w:rFonts w:ascii="Times New Roman" w:hAnsi="Times New Roman"/>
          <w:b/>
        </w:rPr>
        <w:t xml:space="preserve"> + DPH</w:t>
      </w:r>
      <w:r w:rsidR="003B5515" w:rsidRPr="002149E2">
        <w:rPr>
          <w:rFonts w:ascii="Times New Roman" w:hAnsi="Times New Roman"/>
          <w:b/>
        </w:rPr>
        <w:t xml:space="preserve">. </w:t>
      </w:r>
      <w:r w:rsidRPr="002149E2">
        <w:rPr>
          <w:rFonts w:ascii="Times New Roman" w:hAnsi="Times New Roman"/>
        </w:rPr>
        <w:t xml:space="preserve"> </w:t>
      </w:r>
      <w:r w:rsidR="00161668" w:rsidRPr="002149E2">
        <w:rPr>
          <w:rFonts w:ascii="Times New Roman" w:hAnsi="Times New Roman"/>
        </w:rPr>
        <w:t>V p</w:t>
      </w:r>
      <w:r w:rsidR="00161668" w:rsidRPr="002149E2">
        <w:rPr>
          <w:rFonts w:ascii="Times New Roman" w:eastAsia="Calibri" w:hAnsi="Times New Roman"/>
        </w:rPr>
        <w:t>ř</w:t>
      </w:r>
      <w:r w:rsidR="00161668" w:rsidRPr="002149E2">
        <w:rPr>
          <w:rFonts w:ascii="Times New Roman" w:hAnsi="Times New Roman"/>
        </w:rPr>
        <w:t>ípad</w:t>
      </w:r>
      <w:r w:rsidR="00161668" w:rsidRPr="002149E2">
        <w:rPr>
          <w:rFonts w:ascii="Times New Roman" w:eastAsia="Calibri" w:hAnsi="Times New Roman"/>
        </w:rPr>
        <w:t>ě</w:t>
      </w:r>
      <w:r w:rsidR="00161668" w:rsidRPr="002149E2">
        <w:rPr>
          <w:rFonts w:ascii="Times New Roman" w:hAnsi="Times New Roman"/>
        </w:rPr>
        <w:t xml:space="preserve">, </w:t>
      </w:r>
      <w:r w:rsidR="00161668" w:rsidRPr="002149E2">
        <w:rPr>
          <w:rFonts w:ascii="Times New Roman" w:eastAsia="Calibri" w:hAnsi="Times New Roman"/>
        </w:rPr>
        <w:t>ž</w:t>
      </w:r>
      <w:r w:rsidR="00161668" w:rsidRPr="002149E2">
        <w:rPr>
          <w:rFonts w:ascii="Times New Roman" w:hAnsi="Times New Roman"/>
        </w:rPr>
        <w:t>e n</w:t>
      </w:r>
      <w:r w:rsidR="00161668" w:rsidRPr="002149E2">
        <w:rPr>
          <w:rFonts w:ascii="Times New Roman" w:eastAsia="Calibri" w:hAnsi="Times New Roman"/>
        </w:rPr>
        <w:t>ě</w:t>
      </w:r>
      <w:r w:rsidR="00161668" w:rsidRPr="002149E2">
        <w:rPr>
          <w:rFonts w:ascii="Times New Roman" w:hAnsi="Times New Roman"/>
        </w:rPr>
        <w:t>které vybrané polo</w:t>
      </w:r>
      <w:r w:rsidR="00161668" w:rsidRPr="002149E2">
        <w:rPr>
          <w:rFonts w:ascii="Times New Roman" w:eastAsia="Calibri" w:hAnsi="Times New Roman"/>
        </w:rPr>
        <w:t>ž</w:t>
      </w:r>
      <w:r w:rsidR="00161668" w:rsidRPr="002149E2">
        <w:rPr>
          <w:rFonts w:ascii="Times New Roman" w:hAnsi="Times New Roman"/>
        </w:rPr>
        <w:t>ky dle cenové nabídky zhotovitele nebude objednatel po</w:t>
      </w:r>
      <w:r w:rsidR="00161668" w:rsidRPr="002149E2">
        <w:rPr>
          <w:rFonts w:ascii="Times New Roman" w:eastAsia="Calibri" w:hAnsi="Times New Roman"/>
        </w:rPr>
        <w:t>ž</w:t>
      </w:r>
      <w:r w:rsidR="00161668" w:rsidRPr="002149E2">
        <w:rPr>
          <w:rFonts w:ascii="Times New Roman" w:hAnsi="Times New Roman"/>
        </w:rPr>
        <w:t>adovat, budou tyto polo</w:t>
      </w:r>
      <w:r w:rsidR="00161668" w:rsidRPr="002149E2">
        <w:rPr>
          <w:rFonts w:ascii="Times New Roman" w:eastAsia="Calibri" w:hAnsi="Times New Roman"/>
        </w:rPr>
        <w:t>ž</w:t>
      </w:r>
      <w:r w:rsidR="00161668" w:rsidRPr="002149E2">
        <w:rPr>
          <w:rFonts w:ascii="Times New Roman" w:hAnsi="Times New Roman"/>
        </w:rPr>
        <w:t>ky z celkové ceny ode</w:t>
      </w:r>
      <w:r w:rsidR="00161668" w:rsidRPr="002149E2">
        <w:rPr>
          <w:rFonts w:ascii="Times New Roman" w:eastAsia="Calibri" w:hAnsi="Times New Roman"/>
        </w:rPr>
        <w:t>č</w:t>
      </w:r>
      <w:r w:rsidR="00161668" w:rsidRPr="002149E2">
        <w:rPr>
          <w:rFonts w:ascii="Times New Roman" w:hAnsi="Times New Roman"/>
        </w:rPr>
        <w:t xml:space="preserve">teny. 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5.2. Da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 xml:space="preserve"> z 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idané hodnoty bude 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tována v platné výši dle zákona platného ke dni vystavení da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>ového dokladu (jedná se o re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im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enesení da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 xml:space="preserve">ové povinnosti).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5.3. Zhotovitel pe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liv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a obsáhle zkontroloval polo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ky a mno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ství dle podklad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uvedených v 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l. 2 této smlouvy. Cena díla obsahuje veškeré náklady spojené s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ním díla, zejména náklady na materiály, pracovní síly, stroje, dopravu, za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ízení </w:t>
      </w:r>
      <w:r w:rsidRPr="002149E2">
        <w:rPr>
          <w:szCs w:val="24"/>
        </w:rPr>
        <w:lastRenderedPageBreak/>
        <w:t>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,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ízení a administrativu, dodavatelskou in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enýrskou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innost, re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ii zhotovitele a zisk, poplatky a veškeré další náklady zhotovitele v souvislosti s realizací díla (nap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. inflace, poplatky a platby za telefon, vodu, elekt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inu, náklady na práce ve vícesm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nném provozu,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zne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ní, ulo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ení odpad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z 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innosti zhotovitele, sankce, pokuty, penále, finan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ní náklady na do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asné zábory ploch, osv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tlení, zajišt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a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zkoušek, do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asná dopravní omezení na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ilehlých komunikacích apod.), jako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 i podmínek obsa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ených ve stavebním povolení.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 xml:space="preserve">5.4.  Zhotovitel dále prohlašuje,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je natolik odbornou, zkušenou a místních pom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r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znalou firmou,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cena za dílo obsahuje i polo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ky, které nejsou /resp. mohou být  opomenuty/ uvedeny v projektové dokumentaci, v rámci stavby „ na klí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“.</w:t>
      </w:r>
    </w:p>
    <w:p w:rsidR="00EB482A" w:rsidRPr="002149E2" w:rsidRDefault="00EB482A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color w:val="3366FF"/>
          <w:szCs w:val="24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6. Ú</w:t>
      </w:r>
      <w:r w:rsidRPr="002149E2">
        <w:rPr>
          <w:rFonts w:ascii="Times New Roman" w:eastAsia="Calibri" w:hAnsi="Times New Roman"/>
          <w:b/>
        </w:rPr>
        <w:t>Č</w:t>
      </w:r>
      <w:r w:rsidRPr="002149E2">
        <w:rPr>
          <w:rFonts w:ascii="Times New Roman" w:hAnsi="Times New Roman"/>
          <w:b/>
        </w:rPr>
        <w:t>TOVÁNÍ A PLACENÍ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6.1. Cena díla bude objednatelem hrazena v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dy zp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tn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za ka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dý 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síc provád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díla oproti da</w:t>
      </w:r>
      <w:r w:rsidRPr="002149E2">
        <w:rPr>
          <w:rFonts w:ascii="Times New Roman" w:eastAsia="Calibri" w:hAnsi="Times New Roman"/>
        </w:rPr>
        <w:t>ň</w:t>
      </w:r>
      <w:r w:rsidRPr="002149E2">
        <w:rPr>
          <w:rFonts w:ascii="Times New Roman" w:hAnsi="Times New Roman"/>
        </w:rPr>
        <w:t>ovým doklad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m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ipraveným zhotovitelem za práce na díle, provedené v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íslušném období a 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síci. Splatnost faktur bude </w:t>
      </w:r>
      <w:r w:rsidR="00870490" w:rsidRPr="002149E2">
        <w:rPr>
          <w:rFonts w:ascii="Times New Roman" w:hAnsi="Times New Roman"/>
        </w:rPr>
        <w:t>30</w:t>
      </w:r>
      <w:r w:rsidRPr="002149E2">
        <w:rPr>
          <w:rFonts w:ascii="Times New Roman" w:hAnsi="Times New Roman"/>
        </w:rPr>
        <w:t xml:space="preserve"> dn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. Nedílnou sou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ástí faktur bude soupis provedených prací za dané období - zjiš</w:t>
      </w:r>
      <w:r w:rsidRPr="002149E2">
        <w:rPr>
          <w:rFonts w:ascii="Times New Roman" w:eastAsia="Calibri" w:hAnsi="Times New Roman"/>
        </w:rPr>
        <w:t>ť</w:t>
      </w:r>
      <w:r w:rsidRPr="002149E2">
        <w:rPr>
          <w:rFonts w:ascii="Times New Roman" w:hAnsi="Times New Roman"/>
        </w:rPr>
        <w:t xml:space="preserve">ovací protokol. 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b/>
        </w:rPr>
      </w:pPr>
      <w:r w:rsidRPr="002149E2">
        <w:rPr>
          <w:rFonts w:ascii="Times New Roman" w:hAnsi="Times New Roman"/>
        </w:rPr>
        <w:t>6.2.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ílohou faktury bude písemné potvrzení skute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provedených prací (zjiš</w:t>
      </w:r>
      <w:r w:rsidRPr="002149E2">
        <w:rPr>
          <w:rFonts w:ascii="Times New Roman" w:eastAsia="Calibri" w:hAnsi="Times New Roman"/>
        </w:rPr>
        <w:t>ť</w:t>
      </w:r>
      <w:r w:rsidRPr="002149E2">
        <w:rPr>
          <w:rFonts w:ascii="Times New Roman" w:hAnsi="Times New Roman"/>
        </w:rPr>
        <w:t>ovací protokol), který bude zhotovitel objednateli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edkládat ke kontrole nejpozd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ji do t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etího dne 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síce následujícího po 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síci, za který je faktura vydána. Objednatel provede kontrolu správnosti ka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dého zjiš</w:t>
      </w:r>
      <w:r w:rsidRPr="002149E2">
        <w:rPr>
          <w:rFonts w:ascii="Times New Roman" w:eastAsia="Calibri" w:hAnsi="Times New Roman"/>
        </w:rPr>
        <w:t>ť</w:t>
      </w:r>
      <w:r w:rsidRPr="002149E2">
        <w:rPr>
          <w:rFonts w:ascii="Times New Roman" w:hAnsi="Times New Roman"/>
        </w:rPr>
        <w:t xml:space="preserve">ovacího protokolu a do </w:t>
      </w:r>
      <w:r w:rsidR="00965739" w:rsidRPr="002149E2">
        <w:rPr>
          <w:rFonts w:ascii="Times New Roman" w:hAnsi="Times New Roman"/>
        </w:rPr>
        <w:t>deseti</w:t>
      </w:r>
      <w:r w:rsidRPr="002149E2">
        <w:rPr>
          <w:rFonts w:ascii="Times New Roman" w:hAnsi="Times New Roman"/>
        </w:rPr>
        <w:t xml:space="preserve"> </w:t>
      </w:r>
      <w:r w:rsidR="00965739" w:rsidRPr="002149E2">
        <w:rPr>
          <w:rFonts w:ascii="Times New Roman" w:hAnsi="Times New Roman"/>
        </w:rPr>
        <w:t>pracovních</w:t>
      </w:r>
      <w:r w:rsidRPr="002149E2">
        <w:rPr>
          <w:rFonts w:ascii="Times New Roman" w:hAnsi="Times New Roman"/>
        </w:rPr>
        <w:t xml:space="preserve"> dn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od jeho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edlo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ení a po</w:t>
      </w:r>
      <w:r w:rsidR="00EE419B" w:rsidRPr="002149E2">
        <w:rPr>
          <w:rFonts w:ascii="Times New Roman" w:hAnsi="Times New Roman"/>
        </w:rPr>
        <w:t xml:space="preserve"> jeho </w:t>
      </w:r>
      <w:proofErr w:type="gramStart"/>
      <w:r w:rsidR="00EE419B" w:rsidRPr="002149E2">
        <w:rPr>
          <w:rFonts w:ascii="Times New Roman" w:hAnsi="Times New Roman"/>
        </w:rPr>
        <w:t xml:space="preserve">písemném </w:t>
      </w:r>
      <w:r w:rsidRPr="002149E2">
        <w:rPr>
          <w:rFonts w:ascii="Times New Roman" w:hAnsi="Times New Roman"/>
          <w:color w:val="3366FF"/>
        </w:rPr>
        <w:t xml:space="preserve"> </w:t>
      </w:r>
      <w:r w:rsidRPr="002149E2">
        <w:rPr>
          <w:rFonts w:ascii="Times New Roman" w:hAnsi="Times New Roman"/>
        </w:rPr>
        <w:t>potvrzení</w:t>
      </w:r>
      <w:proofErr w:type="gramEnd"/>
      <w:r w:rsidRPr="002149E2">
        <w:rPr>
          <w:rFonts w:ascii="Times New Roman" w:hAnsi="Times New Roman"/>
        </w:rPr>
        <w:t xml:space="preserve"> jej vrátí zhotoviteli.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6.3. Fakturu musí potvrdit TDO.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6.4. Díl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í da</w:t>
      </w:r>
      <w:r w:rsidRPr="002149E2">
        <w:rPr>
          <w:rFonts w:ascii="Times New Roman" w:eastAsia="Calibri" w:hAnsi="Times New Roman"/>
        </w:rPr>
        <w:t>ň</w:t>
      </w:r>
      <w:r w:rsidRPr="002149E2">
        <w:rPr>
          <w:rFonts w:ascii="Times New Roman" w:hAnsi="Times New Roman"/>
        </w:rPr>
        <w:t>ové doklady jsou pova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ovány za zdanitelné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ní ve smyslu zákona o DPH.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tabs>
          <w:tab w:val="left" w:pos="705"/>
        </w:tabs>
        <w:ind w:left="705" w:hanging="705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6.5. Da</w:t>
      </w:r>
      <w:r w:rsidRPr="002149E2">
        <w:rPr>
          <w:rFonts w:ascii="Times New Roman" w:eastAsia="Calibri" w:hAnsi="Times New Roman"/>
          <w:bCs/>
        </w:rPr>
        <w:t>ň</w:t>
      </w:r>
      <w:r w:rsidRPr="002149E2">
        <w:rPr>
          <w:rFonts w:ascii="Times New Roman" w:hAnsi="Times New Roman"/>
          <w:bCs/>
        </w:rPr>
        <w:t>ový doklad (faktura dtto mimo zdanitelného pln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ní) musí obsahovat: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ozna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 xml:space="preserve">ení: faktura 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íslo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název a sídlo, I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 xml:space="preserve"> a DI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 xml:space="preserve"> zhotovitele i objednatele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edm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t a 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íslo smlouvy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bankovní spojení stran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 xml:space="preserve">fakturovanou 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ástku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ozna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ení stavby a rozpis provedených prací (polo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kov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)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podpis oprávn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né osoby </w:t>
      </w:r>
      <w:proofErr w:type="gramStart"/>
      <w:r w:rsidRPr="002149E2">
        <w:rPr>
          <w:rFonts w:ascii="Times New Roman" w:hAnsi="Times New Roman"/>
          <w:bCs/>
        </w:rPr>
        <w:t>zhotovitele , objednatele</w:t>
      </w:r>
      <w:proofErr w:type="gramEnd"/>
      <w:r w:rsidRPr="002149E2">
        <w:rPr>
          <w:rFonts w:ascii="Times New Roman" w:hAnsi="Times New Roman"/>
          <w:bCs/>
        </w:rPr>
        <w:t xml:space="preserve"> nebo technického </w:t>
      </w:r>
      <w:proofErr w:type="spellStart"/>
      <w:r w:rsidRPr="002149E2">
        <w:rPr>
          <w:rFonts w:ascii="Times New Roman" w:hAnsi="Times New Roman"/>
          <w:bCs/>
        </w:rPr>
        <w:t>dozora</w:t>
      </w:r>
      <w:proofErr w:type="spellEnd"/>
      <w:r w:rsidRPr="002149E2">
        <w:rPr>
          <w:rFonts w:ascii="Times New Roman" w:hAnsi="Times New Roman"/>
          <w:bCs/>
        </w:rPr>
        <w:t xml:space="preserve"> Objednatele</w:t>
      </w:r>
    </w:p>
    <w:p w:rsidR="007231D8" w:rsidRPr="002149E2" w:rsidRDefault="007231D8" w:rsidP="007231D8">
      <w:pPr>
        <w:numPr>
          <w:ilvl w:val="0"/>
          <w:numId w:val="3"/>
        </w:numPr>
        <w:tabs>
          <w:tab w:val="left" w:pos="360"/>
          <w:tab w:val="left" w:pos="720"/>
        </w:tabs>
        <w:ind w:left="720"/>
        <w:jc w:val="both"/>
        <w:rPr>
          <w:rFonts w:ascii="Times New Roman" w:hAnsi="Times New Roman"/>
          <w:snapToGrid w:val="0"/>
        </w:rPr>
      </w:pPr>
      <w:r w:rsidRPr="002149E2">
        <w:rPr>
          <w:rFonts w:ascii="Times New Roman" w:hAnsi="Times New Roman"/>
          <w:bCs/>
        </w:rPr>
        <w:t>datum zdanitelného pln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ní a nále</w:t>
      </w:r>
      <w:r w:rsidRPr="002149E2">
        <w:rPr>
          <w:rFonts w:ascii="Times New Roman" w:eastAsia="Calibri" w:hAnsi="Times New Roman"/>
          <w:bCs/>
        </w:rPr>
        <w:t>ž</w:t>
      </w:r>
      <w:r w:rsidRPr="002149E2">
        <w:rPr>
          <w:rFonts w:ascii="Times New Roman" w:hAnsi="Times New Roman"/>
          <w:bCs/>
        </w:rPr>
        <w:t>itosti da</w:t>
      </w:r>
      <w:r w:rsidRPr="002149E2">
        <w:rPr>
          <w:rFonts w:ascii="Times New Roman" w:eastAsia="Calibri" w:hAnsi="Times New Roman"/>
          <w:bCs/>
        </w:rPr>
        <w:t>ň</w:t>
      </w:r>
      <w:r w:rsidRPr="002149E2">
        <w:rPr>
          <w:rFonts w:ascii="Times New Roman" w:hAnsi="Times New Roman"/>
          <w:bCs/>
        </w:rPr>
        <w:t xml:space="preserve">ového dokladu </w:t>
      </w:r>
    </w:p>
    <w:p w:rsidR="007231D8" w:rsidRPr="002149E2" w:rsidRDefault="007231D8" w:rsidP="007231D8">
      <w:pPr>
        <w:tabs>
          <w:tab w:val="left" w:pos="360"/>
          <w:tab w:val="left" w:pos="720"/>
        </w:tabs>
        <w:ind w:left="720"/>
        <w:jc w:val="both"/>
        <w:rPr>
          <w:rFonts w:ascii="Times New Roman" w:hAnsi="Times New Roman"/>
          <w:snapToGrid w:val="0"/>
        </w:rPr>
      </w:pP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>6.6. Kone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ná faktura bude zhotovitelem vystavena do 14 dn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po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edání a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evzetí díla a dokon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ení všech 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ípadných vad a nedod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lk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i závad a vyklizení staveništ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. V p</w:t>
      </w:r>
      <w:r w:rsidRPr="002149E2">
        <w:rPr>
          <w:rFonts w:eastAsia="Calibri"/>
          <w:sz w:val="24"/>
          <w:szCs w:val="24"/>
        </w:rPr>
        <w:t>ř</w:t>
      </w:r>
      <w:r w:rsidRPr="002149E2">
        <w:rPr>
          <w:sz w:val="24"/>
          <w:szCs w:val="24"/>
        </w:rPr>
        <w:t>ípad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, 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e objednatel nezíská kolauda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ní rozhodnutí na dílo v termínech v této smlouv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</w:t>
      </w:r>
      <w:r w:rsidRPr="002149E2">
        <w:rPr>
          <w:sz w:val="24"/>
          <w:szCs w:val="24"/>
        </w:rPr>
        <w:lastRenderedPageBreak/>
        <w:t>uvedených z d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>vod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na stran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 xml:space="preserve"> zhotovitele, je objednatel oprávn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n po</w:t>
      </w:r>
      <w:r w:rsidRPr="002149E2">
        <w:rPr>
          <w:rFonts w:eastAsia="Calibri"/>
          <w:sz w:val="24"/>
          <w:szCs w:val="24"/>
        </w:rPr>
        <w:t>ž</w:t>
      </w:r>
      <w:r w:rsidRPr="002149E2">
        <w:rPr>
          <w:sz w:val="24"/>
          <w:szCs w:val="24"/>
        </w:rPr>
        <w:t>adovat po zhotoviteli náhradu škody</w:t>
      </w:r>
      <w:r w:rsidR="00E326B3" w:rsidRPr="002149E2">
        <w:rPr>
          <w:sz w:val="24"/>
          <w:szCs w:val="24"/>
        </w:rPr>
        <w:t>.</w:t>
      </w:r>
      <w:r w:rsidRPr="002149E2">
        <w:rPr>
          <w:sz w:val="24"/>
          <w:szCs w:val="24"/>
        </w:rPr>
        <w:t xml:space="preserve"> 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</w:p>
    <w:p w:rsidR="007231D8" w:rsidRPr="002149E2" w:rsidRDefault="007231D8" w:rsidP="007231D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6.7. Faktury budou vystavovány po jednotlivých díl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ích etapách dle bodu 6.1. Z ka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dé faktury bude proveden</w:t>
      </w:r>
      <w:r w:rsidR="00E326B3" w:rsidRPr="002149E2">
        <w:rPr>
          <w:rFonts w:ascii="Times New Roman" w:hAnsi="Times New Roman"/>
        </w:rPr>
        <w:t>o</w:t>
      </w:r>
      <w:r w:rsidRPr="002149E2">
        <w:rPr>
          <w:rFonts w:ascii="Times New Roman" w:hAnsi="Times New Roman"/>
        </w:rPr>
        <w:t xml:space="preserve"> </w:t>
      </w:r>
      <w:r w:rsidR="00870490" w:rsidRPr="002149E2">
        <w:rPr>
          <w:rFonts w:ascii="Times New Roman" w:hAnsi="Times New Roman"/>
        </w:rPr>
        <w:t>zádržné</w:t>
      </w:r>
      <w:r w:rsidRPr="002149E2">
        <w:rPr>
          <w:rFonts w:ascii="Times New Roman" w:hAnsi="Times New Roman"/>
        </w:rPr>
        <w:t xml:space="preserve"> ve výši 10% z fakturované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ástky bez DPH. Nárok na uvoln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ní </w:t>
      </w:r>
      <w:r w:rsidR="00870490" w:rsidRPr="002149E2">
        <w:rPr>
          <w:rFonts w:ascii="Times New Roman" w:hAnsi="Times New Roman"/>
        </w:rPr>
        <w:t>zádržného</w:t>
      </w:r>
      <w:r w:rsidRPr="002149E2">
        <w:rPr>
          <w:rFonts w:ascii="Times New Roman" w:hAnsi="Times New Roman"/>
        </w:rPr>
        <w:t xml:space="preserve"> ve výši 10% vznikne </w:t>
      </w:r>
      <w:r w:rsidR="00870490" w:rsidRPr="002149E2">
        <w:rPr>
          <w:rFonts w:ascii="Times New Roman" w:hAnsi="Times New Roman"/>
        </w:rPr>
        <w:t>splnění dle 6.8.</w:t>
      </w:r>
      <w:r w:rsidR="00F710BD"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</w:rPr>
        <w:t xml:space="preserve"> </w:t>
      </w:r>
    </w:p>
    <w:p w:rsidR="00870490" w:rsidRPr="002149E2" w:rsidRDefault="00870490" w:rsidP="007231D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6.8. Zádr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né: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Zádr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né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iní celkem </w:t>
      </w:r>
      <w:r w:rsidR="00870490" w:rsidRPr="002149E2">
        <w:rPr>
          <w:rFonts w:ascii="Times New Roman" w:hAnsi="Times New Roman"/>
        </w:rPr>
        <w:t>10</w:t>
      </w:r>
      <w:r w:rsidRPr="002149E2">
        <w:rPr>
          <w:rFonts w:ascii="Times New Roman" w:hAnsi="Times New Roman"/>
        </w:rPr>
        <w:t>% z ceny díla bez DPH a uvoln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né bude následovn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:</w:t>
      </w:r>
    </w:p>
    <w:p w:rsidR="00870490" w:rsidRPr="002149E2" w:rsidRDefault="00870490" w:rsidP="007231D8">
      <w:pPr>
        <w:jc w:val="both"/>
        <w:rPr>
          <w:rFonts w:ascii="Times New Roman" w:hAnsi="Times New Roman"/>
        </w:rPr>
      </w:pPr>
    </w:p>
    <w:p w:rsidR="007231D8" w:rsidRPr="002149E2" w:rsidRDefault="00870490" w:rsidP="00870490">
      <w:pPr>
        <w:ind w:firstLine="720"/>
        <w:jc w:val="both"/>
        <w:rPr>
          <w:rFonts w:ascii="Times New Roman" w:hAnsi="Times New Roman"/>
        </w:rPr>
      </w:pPr>
      <w:proofErr w:type="gramStart"/>
      <w:r w:rsidRPr="002149E2">
        <w:rPr>
          <w:rFonts w:ascii="Times New Roman" w:hAnsi="Times New Roman"/>
        </w:rPr>
        <w:t>8</w:t>
      </w:r>
      <w:r w:rsidR="00F710BD" w:rsidRPr="002149E2">
        <w:rPr>
          <w:rFonts w:ascii="Times New Roman" w:hAnsi="Times New Roman"/>
        </w:rPr>
        <w:t xml:space="preserve"> </w:t>
      </w:r>
      <w:r w:rsidR="00A06918" w:rsidRPr="002149E2">
        <w:rPr>
          <w:rFonts w:ascii="Times New Roman" w:hAnsi="Times New Roman"/>
        </w:rPr>
        <w:t xml:space="preserve"> </w:t>
      </w:r>
      <w:r w:rsidR="007231D8" w:rsidRPr="002149E2">
        <w:rPr>
          <w:rFonts w:ascii="Times New Roman" w:hAnsi="Times New Roman"/>
        </w:rPr>
        <w:t>%</w:t>
      </w:r>
      <w:r w:rsidR="00A06918" w:rsidRPr="002149E2">
        <w:rPr>
          <w:rFonts w:ascii="Times New Roman" w:hAnsi="Times New Roman"/>
        </w:rPr>
        <w:t xml:space="preserve"> </w:t>
      </w:r>
      <w:r w:rsidR="007231D8" w:rsidRPr="002149E2">
        <w:rPr>
          <w:rFonts w:ascii="Times New Roman" w:hAnsi="Times New Roman"/>
        </w:rPr>
        <w:t xml:space="preserve"> zádr</w:t>
      </w:r>
      <w:r w:rsidR="007231D8" w:rsidRPr="002149E2">
        <w:rPr>
          <w:rFonts w:ascii="Times New Roman" w:eastAsia="Calibri" w:hAnsi="Times New Roman"/>
        </w:rPr>
        <w:t>ž</w:t>
      </w:r>
      <w:r w:rsidR="007231D8" w:rsidRPr="002149E2">
        <w:rPr>
          <w:rFonts w:ascii="Times New Roman" w:hAnsi="Times New Roman"/>
        </w:rPr>
        <w:t>ného</w:t>
      </w:r>
      <w:proofErr w:type="gramEnd"/>
      <w:r w:rsidR="007231D8" w:rsidRPr="002149E2">
        <w:rPr>
          <w:rFonts w:ascii="Times New Roman" w:hAnsi="Times New Roman"/>
        </w:rPr>
        <w:t xml:space="preserve"> bude vyplaceno po </w:t>
      </w:r>
      <w:r w:rsidR="00F710BD" w:rsidRPr="002149E2">
        <w:rPr>
          <w:rFonts w:ascii="Times New Roman" w:hAnsi="Times New Roman"/>
        </w:rPr>
        <w:t>p</w:t>
      </w:r>
      <w:r w:rsidR="00F710BD" w:rsidRPr="002149E2">
        <w:rPr>
          <w:rFonts w:ascii="Times New Roman" w:eastAsia="Calibri" w:hAnsi="Times New Roman"/>
        </w:rPr>
        <w:t>ř</w:t>
      </w:r>
      <w:r w:rsidR="00F710BD" w:rsidRPr="002149E2">
        <w:rPr>
          <w:rFonts w:ascii="Times New Roman" w:hAnsi="Times New Roman"/>
        </w:rPr>
        <w:t xml:space="preserve">edání díla bez </w:t>
      </w:r>
      <w:r w:rsidR="00E326B3" w:rsidRPr="002149E2">
        <w:rPr>
          <w:rFonts w:ascii="Times New Roman" w:hAnsi="Times New Roman"/>
        </w:rPr>
        <w:t xml:space="preserve">všech </w:t>
      </w:r>
      <w:r w:rsidR="00F710BD" w:rsidRPr="002149E2">
        <w:rPr>
          <w:rFonts w:ascii="Times New Roman" w:hAnsi="Times New Roman"/>
        </w:rPr>
        <w:t>vad a nedod</w:t>
      </w:r>
      <w:r w:rsidR="00F710BD" w:rsidRPr="002149E2">
        <w:rPr>
          <w:rFonts w:ascii="Times New Roman" w:eastAsia="Calibri" w:hAnsi="Times New Roman"/>
        </w:rPr>
        <w:t>ě</w:t>
      </w:r>
      <w:r w:rsidR="00F710BD" w:rsidRPr="002149E2">
        <w:rPr>
          <w:rFonts w:ascii="Times New Roman" w:hAnsi="Times New Roman"/>
        </w:rPr>
        <w:t>lk</w:t>
      </w:r>
      <w:r w:rsidR="00F710BD" w:rsidRPr="002149E2">
        <w:rPr>
          <w:rFonts w:ascii="Times New Roman" w:eastAsia="Calibri" w:hAnsi="Times New Roman"/>
        </w:rPr>
        <w:t>ů</w:t>
      </w:r>
      <w:r w:rsidR="00F710BD" w:rsidRPr="002149E2">
        <w:rPr>
          <w:rFonts w:ascii="Times New Roman" w:hAnsi="Times New Roman"/>
        </w:rPr>
        <w:t xml:space="preserve">  </w:t>
      </w:r>
      <w:r w:rsidR="007231D8" w:rsidRPr="002149E2">
        <w:rPr>
          <w:rFonts w:ascii="Times New Roman" w:hAnsi="Times New Roman"/>
        </w:rPr>
        <w:t xml:space="preserve"> </w:t>
      </w:r>
    </w:p>
    <w:p w:rsidR="007231D8" w:rsidRPr="002149E2" w:rsidRDefault="00870490" w:rsidP="00870490">
      <w:pPr>
        <w:ind w:firstLine="72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2 </w:t>
      </w:r>
      <w:r w:rsidR="007231D8" w:rsidRPr="002149E2">
        <w:rPr>
          <w:rFonts w:ascii="Times New Roman" w:hAnsi="Times New Roman"/>
        </w:rPr>
        <w:t>% zádr</w:t>
      </w:r>
      <w:r w:rsidR="007231D8" w:rsidRPr="002149E2">
        <w:rPr>
          <w:rFonts w:ascii="Times New Roman" w:eastAsia="Calibri" w:hAnsi="Times New Roman"/>
        </w:rPr>
        <w:t>ž</w:t>
      </w:r>
      <w:r w:rsidR="007231D8" w:rsidRPr="002149E2">
        <w:rPr>
          <w:rFonts w:ascii="Times New Roman" w:hAnsi="Times New Roman"/>
        </w:rPr>
        <w:t xml:space="preserve">ného bude zhotoviteli vyplaceno </w:t>
      </w:r>
      <w:r w:rsidRPr="002149E2">
        <w:rPr>
          <w:rFonts w:ascii="Times New Roman" w:hAnsi="Times New Roman"/>
        </w:rPr>
        <w:t>po předání dokumentace nutné k zahájení</w:t>
      </w:r>
      <w:r w:rsidR="007231D8" w:rsidRPr="002149E2">
        <w:rPr>
          <w:rFonts w:ascii="Times New Roman" w:hAnsi="Times New Roman"/>
        </w:rPr>
        <w:t xml:space="preserve"> kolauda</w:t>
      </w:r>
      <w:r w:rsidR="007231D8" w:rsidRPr="002149E2">
        <w:rPr>
          <w:rFonts w:ascii="Times New Roman" w:eastAsia="Calibri" w:hAnsi="Times New Roman"/>
        </w:rPr>
        <w:t>č</w:t>
      </w:r>
      <w:r w:rsidR="007231D8" w:rsidRPr="002149E2">
        <w:rPr>
          <w:rFonts w:ascii="Times New Roman" w:hAnsi="Times New Roman"/>
        </w:rPr>
        <w:t xml:space="preserve">ního </w:t>
      </w:r>
      <w:r w:rsidR="00F710BD" w:rsidRPr="002149E2">
        <w:rPr>
          <w:rFonts w:ascii="Times New Roman" w:hAnsi="Times New Roman"/>
        </w:rPr>
        <w:t>souhlasu</w:t>
      </w:r>
      <w:r w:rsidR="00A06918" w:rsidRPr="002149E2">
        <w:rPr>
          <w:rFonts w:ascii="Times New Roman" w:hAnsi="Times New Roman"/>
        </w:rPr>
        <w:t>,</w:t>
      </w:r>
      <w:r w:rsidRPr="002149E2">
        <w:rPr>
          <w:rFonts w:ascii="Times New Roman" w:hAnsi="Times New Roman"/>
        </w:rPr>
        <w:t xml:space="preserve"> a to </w:t>
      </w:r>
      <w:proofErr w:type="gramStart"/>
      <w:r w:rsidRPr="002149E2">
        <w:rPr>
          <w:rFonts w:ascii="Times New Roman" w:hAnsi="Times New Roman"/>
        </w:rPr>
        <w:t>zejména ( opravená</w:t>
      </w:r>
      <w:proofErr w:type="gramEnd"/>
      <w:r w:rsidRPr="002149E2">
        <w:rPr>
          <w:rFonts w:ascii="Times New Roman" w:hAnsi="Times New Roman"/>
        </w:rPr>
        <w:t xml:space="preserve"> projektová dokumentace červenou tužkou pro vypracování dokumentace skutečného provedení, revizní zprávy, materiálové protokoly, stavební deníky, prohlášení o shodě, protokoly o zkouškách atp.)</w:t>
      </w:r>
      <w:r w:rsidR="00F710BD" w:rsidRPr="002149E2">
        <w:rPr>
          <w:rFonts w:ascii="Times New Roman" w:hAnsi="Times New Roman"/>
        </w:rPr>
        <w:t xml:space="preserve">. </w:t>
      </w:r>
    </w:p>
    <w:p w:rsidR="00EB482A" w:rsidRPr="002149E2" w:rsidRDefault="00EB482A" w:rsidP="00870490">
      <w:pPr>
        <w:ind w:firstLine="720"/>
        <w:jc w:val="both"/>
        <w:rPr>
          <w:rFonts w:ascii="Times New Roman" w:hAnsi="Times New Roman"/>
        </w:rPr>
      </w:pPr>
    </w:p>
    <w:p w:rsidR="007231D8" w:rsidRPr="002149E2" w:rsidRDefault="007231D8" w:rsidP="00EB482A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7. SMLUVNÍ POKUTY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7.1.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ekro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ení termínu uvedeného v 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l. 4.3 z 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vod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stojících na 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zhotovitele, m</w:t>
      </w:r>
      <w:r w:rsidRPr="002149E2">
        <w:rPr>
          <w:rFonts w:eastAsia="Calibri"/>
          <w:szCs w:val="24"/>
        </w:rPr>
        <w:t>ůž</w:t>
      </w:r>
      <w:r w:rsidRPr="002149E2">
        <w:rPr>
          <w:szCs w:val="24"/>
        </w:rPr>
        <w:t>e objednatel po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adovat po zhotoviteli smluvní pokutu ve výši 40.000,-K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 za ka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dý kalendá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ní den prodlení.</w:t>
      </w:r>
      <w:r w:rsidR="00870490" w:rsidRPr="002149E2">
        <w:rPr>
          <w:szCs w:val="24"/>
        </w:rPr>
        <w:t xml:space="preserve"> Při překročení dílčích termínu uvedených v čl. 4.4. z důvodů stojících na straně zhotovitele, může odběratel požadovat po zhotoviteli smluvní pokutu ve výši 10.000,- Kč za každý kalendářní den prodlení.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7.2. V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zhotovitel nevyklidí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ádn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a v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as, vyjma dohodnuté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ásti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nezbytn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nutné k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ípadných vad a nedod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lk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, m</w:t>
      </w:r>
      <w:r w:rsidRPr="002149E2">
        <w:rPr>
          <w:rFonts w:eastAsia="Calibri"/>
          <w:szCs w:val="24"/>
        </w:rPr>
        <w:t>ůž</w:t>
      </w:r>
      <w:r w:rsidRPr="002149E2">
        <w:rPr>
          <w:szCs w:val="24"/>
        </w:rPr>
        <w:t>e objednatel po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adovat po zhotoviteli smluvní pokutu ve výši:</w:t>
      </w:r>
    </w:p>
    <w:p w:rsidR="00870490" w:rsidRPr="002149E2" w:rsidRDefault="00870490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ab/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a) 20.000,- K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 pokud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nevyklidí do 10 kalendá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ních dn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od data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evzetí díla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b) 6.000,- K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 za ka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dý další den „nevyklizeného“ staveništ</w:t>
      </w:r>
      <w:r w:rsidRPr="002149E2">
        <w:rPr>
          <w:rFonts w:eastAsia="Calibri"/>
          <w:szCs w:val="24"/>
        </w:rPr>
        <w:t>ě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color w:val="3366FF"/>
          <w:szCs w:val="24"/>
        </w:rPr>
      </w:pP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7.</w:t>
      </w:r>
      <w:r w:rsidR="00F710BD" w:rsidRPr="002149E2">
        <w:rPr>
          <w:szCs w:val="24"/>
        </w:rPr>
        <w:t>3</w:t>
      </w:r>
      <w:r w:rsidRPr="002149E2">
        <w:rPr>
          <w:szCs w:val="24"/>
        </w:rPr>
        <w:t>.</w:t>
      </w:r>
      <w:r w:rsidR="00F710BD" w:rsidRPr="002149E2">
        <w:rPr>
          <w:szCs w:val="24"/>
        </w:rPr>
        <w:t xml:space="preserve"> </w:t>
      </w:r>
      <w:r w:rsidRPr="002149E2">
        <w:rPr>
          <w:szCs w:val="24"/>
        </w:rPr>
        <w:t>Smluvní pokuta pro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 prodlení Zhotovitele s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ním vad reklamovaných v záru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ní dob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, kterou m</w:t>
      </w:r>
      <w:r w:rsidRPr="002149E2">
        <w:rPr>
          <w:rFonts w:eastAsia="Calibri"/>
          <w:szCs w:val="24"/>
        </w:rPr>
        <w:t>ůž</w:t>
      </w:r>
      <w:r w:rsidRPr="002149E2">
        <w:rPr>
          <w:szCs w:val="24"/>
        </w:rPr>
        <w:t>e objednatel po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adovat po zhotoviteli, se sjednává ve výši 5.000,-K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 za ka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dý den prodlení s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ním jakékoli reklamované vady,</w:t>
      </w:r>
      <w:r w:rsidR="0007519F" w:rsidRPr="002149E2">
        <w:rPr>
          <w:szCs w:val="24"/>
        </w:rPr>
        <w:t xml:space="preserve"> pokud nebude zhotovitelem jednoznačně prokázáno, že se nejedná o vadu</w:t>
      </w:r>
      <w:r w:rsidR="003263F1" w:rsidRPr="002149E2">
        <w:rPr>
          <w:szCs w:val="24"/>
        </w:rPr>
        <w:t xml:space="preserve"> Díla</w:t>
      </w:r>
      <w:r w:rsidRPr="002149E2">
        <w:rPr>
          <w:szCs w:val="24"/>
        </w:rPr>
        <w:t>.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7.</w:t>
      </w:r>
      <w:r w:rsidR="00F710BD" w:rsidRPr="002149E2">
        <w:rPr>
          <w:szCs w:val="24"/>
        </w:rPr>
        <w:t>4</w:t>
      </w:r>
      <w:r w:rsidRPr="002149E2">
        <w:rPr>
          <w:szCs w:val="24"/>
        </w:rPr>
        <w:t>. V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prodlení objednatele s placením díl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ích da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>ových doklad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a kone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ného da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>ového dokladu m</w:t>
      </w:r>
      <w:r w:rsidRPr="002149E2">
        <w:rPr>
          <w:rFonts w:eastAsia="Calibri"/>
          <w:szCs w:val="24"/>
        </w:rPr>
        <w:t>ůž</w:t>
      </w:r>
      <w:r w:rsidRPr="002149E2">
        <w:rPr>
          <w:szCs w:val="24"/>
        </w:rPr>
        <w:t>e zhotovitel 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tovat úroky z prodlení ve výši 0,1 % z dlu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né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ástky za ka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dý den prodlení a objednatel se zavazuje tyto uhradit do 15 dn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od jejich vyú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tování zhotovitelem.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7.</w:t>
      </w:r>
      <w:r w:rsidR="00F710BD" w:rsidRPr="002149E2">
        <w:rPr>
          <w:szCs w:val="24"/>
        </w:rPr>
        <w:t>5</w:t>
      </w:r>
      <w:r w:rsidRPr="002149E2">
        <w:rPr>
          <w:szCs w:val="24"/>
        </w:rPr>
        <w:t>. Objednatel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ode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íst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né smluvní pokuty z da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>ových doklad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za pln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zhotovitele v rámci kone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ného vyú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tování stavby. 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  <w:lang w:val="en-US" w:eastAsia="en-US"/>
        </w:rPr>
        <w:t>7</w:t>
      </w:r>
      <w:r w:rsidRPr="002149E2">
        <w:rPr>
          <w:rFonts w:ascii="Times New Roman" w:hAnsi="Times New Roman"/>
          <w:lang w:eastAsia="en-US"/>
        </w:rPr>
        <w:t>.</w:t>
      </w:r>
      <w:r w:rsidR="00F710BD" w:rsidRPr="002149E2">
        <w:rPr>
          <w:rFonts w:ascii="Times New Roman" w:hAnsi="Times New Roman"/>
          <w:lang w:eastAsia="en-US"/>
        </w:rPr>
        <w:t>6</w:t>
      </w:r>
      <w:r w:rsidRPr="002149E2">
        <w:rPr>
          <w:rFonts w:ascii="Times New Roman" w:hAnsi="Times New Roman"/>
          <w:lang w:eastAsia="en-US"/>
        </w:rPr>
        <w:t>. Bezpe</w:t>
      </w:r>
      <w:r w:rsidRPr="002149E2">
        <w:rPr>
          <w:rFonts w:ascii="Times New Roman" w:eastAsia="Calibri" w:hAnsi="Times New Roman"/>
          <w:lang w:eastAsia="en-US"/>
        </w:rPr>
        <w:t>č</w:t>
      </w:r>
      <w:r w:rsidRPr="002149E2">
        <w:rPr>
          <w:rFonts w:ascii="Times New Roman" w:hAnsi="Times New Roman"/>
          <w:lang w:eastAsia="en-US"/>
        </w:rPr>
        <w:t>nost práce - za ka</w:t>
      </w:r>
      <w:r w:rsidRPr="002149E2">
        <w:rPr>
          <w:rFonts w:ascii="Times New Roman" w:eastAsia="Calibri" w:hAnsi="Times New Roman"/>
          <w:lang w:eastAsia="en-US"/>
        </w:rPr>
        <w:t>ž</w:t>
      </w:r>
      <w:r w:rsidRPr="002149E2">
        <w:rPr>
          <w:rFonts w:ascii="Times New Roman" w:hAnsi="Times New Roman"/>
          <w:lang w:eastAsia="en-US"/>
        </w:rPr>
        <w:t>dé jednotlivé opakované porušení p</w:t>
      </w:r>
      <w:r w:rsidRPr="002149E2">
        <w:rPr>
          <w:rFonts w:ascii="Times New Roman" w:eastAsia="Calibri" w:hAnsi="Times New Roman"/>
          <w:lang w:eastAsia="en-US"/>
        </w:rPr>
        <w:t>ř</w:t>
      </w:r>
      <w:r w:rsidRPr="002149E2">
        <w:rPr>
          <w:rFonts w:ascii="Times New Roman" w:hAnsi="Times New Roman"/>
          <w:lang w:eastAsia="en-US"/>
        </w:rPr>
        <w:t>edpis</w:t>
      </w:r>
      <w:r w:rsidRPr="002149E2">
        <w:rPr>
          <w:rFonts w:ascii="Times New Roman" w:eastAsia="Calibri" w:hAnsi="Times New Roman"/>
          <w:lang w:eastAsia="en-US"/>
        </w:rPr>
        <w:t>ů</w:t>
      </w:r>
      <w:r w:rsidRPr="002149E2">
        <w:rPr>
          <w:rFonts w:ascii="Times New Roman" w:hAnsi="Times New Roman"/>
          <w:lang w:eastAsia="en-US"/>
        </w:rPr>
        <w:t xml:space="preserve"> bezpe</w:t>
      </w:r>
      <w:r w:rsidRPr="002149E2">
        <w:rPr>
          <w:rFonts w:ascii="Times New Roman" w:eastAsia="Calibri" w:hAnsi="Times New Roman"/>
          <w:lang w:eastAsia="en-US"/>
        </w:rPr>
        <w:t>č</w:t>
      </w:r>
      <w:r w:rsidRPr="002149E2">
        <w:rPr>
          <w:rFonts w:ascii="Times New Roman" w:hAnsi="Times New Roman"/>
          <w:lang w:eastAsia="en-US"/>
        </w:rPr>
        <w:t xml:space="preserve">nostních </w:t>
      </w:r>
      <w:r w:rsidRPr="002149E2">
        <w:rPr>
          <w:rFonts w:ascii="Times New Roman" w:hAnsi="Times New Roman"/>
          <w:lang w:eastAsia="en-US"/>
        </w:rPr>
        <w:lastRenderedPageBreak/>
        <w:t>p</w:t>
      </w:r>
      <w:r w:rsidRPr="002149E2">
        <w:rPr>
          <w:rFonts w:ascii="Times New Roman" w:eastAsia="Calibri" w:hAnsi="Times New Roman"/>
          <w:lang w:eastAsia="en-US"/>
        </w:rPr>
        <w:t>ř</w:t>
      </w:r>
      <w:r w:rsidRPr="002149E2">
        <w:rPr>
          <w:rFonts w:ascii="Times New Roman" w:hAnsi="Times New Roman"/>
          <w:lang w:eastAsia="en-US"/>
        </w:rPr>
        <w:t>edpis</w:t>
      </w:r>
      <w:r w:rsidRPr="002149E2">
        <w:rPr>
          <w:rFonts w:ascii="Times New Roman" w:eastAsia="Calibri" w:hAnsi="Times New Roman"/>
          <w:lang w:eastAsia="en-US"/>
        </w:rPr>
        <w:t>ů</w:t>
      </w:r>
      <w:r w:rsidRPr="002149E2">
        <w:rPr>
          <w:rFonts w:ascii="Times New Roman" w:hAnsi="Times New Roman"/>
          <w:lang w:eastAsia="en-US"/>
        </w:rPr>
        <w:t xml:space="preserve"> a nepln</w:t>
      </w:r>
      <w:r w:rsidRPr="002149E2">
        <w:rPr>
          <w:rFonts w:ascii="Times New Roman" w:eastAsia="Calibri" w:hAnsi="Times New Roman"/>
          <w:lang w:eastAsia="en-US"/>
        </w:rPr>
        <w:t>ě</w:t>
      </w:r>
      <w:r w:rsidRPr="002149E2">
        <w:rPr>
          <w:rFonts w:ascii="Times New Roman" w:hAnsi="Times New Roman"/>
          <w:lang w:eastAsia="en-US"/>
        </w:rPr>
        <w:t xml:space="preserve">ní v </w:t>
      </w:r>
      <w:r w:rsidR="00A06918" w:rsidRPr="002149E2">
        <w:rPr>
          <w:rFonts w:ascii="Times New Roman" w:hAnsi="Times New Roman"/>
          <w:lang w:eastAsia="en-US"/>
        </w:rPr>
        <w:t>povinností</w:t>
      </w:r>
      <w:r w:rsidRPr="002149E2">
        <w:rPr>
          <w:rFonts w:ascii="Times New Roman" w:hAnsi="Times New Roman"/>
          <w:lang w:eastAsia="en-US"/>
        </w:rPr>
        <w:t xml:space="preserve"> v oblasti bezpe</w:t>
      </w:r>
      <w:r w:rsidRPr="002149E2">
        <w:rPr>
          <w:rFonts w:ascii="Times New Roman" w:eastAsia="Calibri" w:hAnsi="Times New Roman"/>
          <w:lang w:eastAsia="en-US"/>
        </w:rPr>
        <w:t>č</w:t>
      </w:r>
      <w:r w:rsidRPr="002149E2">
        <w:rPr>
          <w:rFonts w:ascii="Times New Roman" w:hAnsi="Times New Roman"/>
          <w:lang w:eastAsia="en-US"/>
        </w:rPr>
        <w:t>nosti práce a prevence vyhledávání rizik a jejich odstra</w:t>
      </w:r>
      <w:r w:rsidRPr="002149E2">
        <w:rPr>
          <w:rFonts w:ascii="Times New Roman" w:eastAsia="Calibri" w:hAnsi="Times New Roman"/>
          <w:lang w:eastAsia="en-US"/>
        </w:rPr>
        <w:t>ň</w:t>
      </w:r>
      <w:r w:rsidRPr="002149E2">
        <w:rPr>
          <w:rFonts w:ascii="Times New Roman" w:hAnsi="Times New Roman"/>
          <w:lang w:eastAsia="en-US"/>
        </w:rPr>
        <w:t xml:space="preserve">ování </w:t>
      </w:r>
      <w:r w:rsidR="003263F1" w:rsidRPr="002149E2">
        <w:rPr>
          <w:rFonts w:ascii="Times New Roman" w:hAnsi="Times New Roman"/>
          <w:lang w:eastAsia="en-US"/>
        </w:rPr>
        <w:t xml:space="preserve">může objednatel </w:t>
      </w:r>
      <w:r w:rsidR="0068319D" w:rsidRPr="002149E2">
        <w:rPr>
          <w:rFonts w:ascii="Times New Roman" w:hAnsi="Times New Roman"/>
          <w:lang w:eastAsia="en-US"/>
        </w:rPr>
        <w:t xml:space="preserve">požadovat po zhotoviteli </w:t>
      </w:r>
      <w:proofErr w:type="gramStart"/>
      <w:r w:rsidR="0068319D" w:rsidRPr="002149E2">
        <w:rPr>
          <w:rFonts w:ascii="Times New Roman" w:hAnsi="Times New Roman"/>
          <w:lang w:eastAsia="en-US"/>
        </w:rPr>
        <w:t>smluvní  pokutu</w:t>
      </w:r>
      <w:proofErr w:type="gramEnd"/>
      <w:r w:rsidR="0068319D" w:rsidRPr="002149E2">
        <w:rPr>
          <w:rFonts w:ascii="Times New Roman" w:hAnsi="Times New Roman"/>
          <w:lang w:eastAsia="en-US"/>
        </w:rPr>
        <w:t xml:space="preserve"> </w:t>
      </w:r>
      <w:r w:rsidRPr="002149E2">
        <w:rPr>
          <w:rFonts w:ascii="Times New Roman" w:hAnsi="Times New Roman"/>
          <w:lang w:eastAsia="en-US"/>
        </w:rPr>
        <w:t>ve výši 2.000,- K</w:t>
      </w:r>
      <w:r w:rsidRPr="002149E2">
        <w:rPr>
          <w:rFonts w:ascii="Times New Roman" w:eastAsia="Calibri" w:hAnsi="Times New Roman"/>
          <w:lang w:eastAsia="en-US"/>
        </w:rPr>
        <w:t>č</w:t>
      </w:r>
      <w:r w:rsidRPr="002149E2">
        <w:rPr>
          <w:rFonts w:ascii="Times New Roman" w:hAnsi="Times New Roman"/>
          <w:lang w:eastAsia="en-US"/>
        </w:rPr>
        <w:t>.</w:t>
      </w:r>
      <w:r w:rsidRPr="002149E2">
        <w:rPr>
          <w:rFonts w:ascii="Times New Roman" w:hAnsi="Times New Roman"/>
          <w:lang w:val="en-US" w:eastAsia="en-US"/>
        </w:rPr>
        <w:t xml:space="preserve"> </w:t>
      </w:r>
    </w:p>
    <w:p w:rsidR="007231D8" w:rsidRPr="002149E2" w:rsidRDefault="007231D8" w:rsidP="007231D8">
      <w:pPr>
        <w:pStyle w:val="Zkladntextodsazen2"/>
        <w:spacing w:line="240" w:lineRule="auto"/>
        <w:ind w:left="0" w:firstLine="0"/>
        <w:rPr>
          <w:color w:val="3366FF"/>
          <w:szCs w:val="24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  <w:bCs/>
        </w:rPr>
      </w:pPr>
      <w:r w:rsidRPr="002149E2">
        <w:rPr>
          <w:rFonts w:ascii="Times New Roman" w:hAnsi="Times New Roman"/>
          <w:b/>
          <w:bCs/>
        </w:rPr>
        <w:t>8. VYŠŠÍ MOC</w:t>
      </w:r>
    </w:p>
    <w:p w:rsidR="007231D8" w:rsidRPr="002149E2" w:rsidRDefault="007231D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8.1. Smluvní strany se zproš</w:t>
      </w:r>
      <w:r w:rsidRPr="002149E2">
        <w:rPr>
          <w:rFonts w:ascii="Times New Roman" w:eastAsia="Calibri" w:hAnsi="Times New Roman"/>
        </w:rPr>
        <w:t>ť</w:t>
      </w:r>
      <w:r w:rsidRPr="002149E2">
        <w:rPr>
          <w:rFonts w:ascii="Times New Roman" w:hAnsi="Times New Roman"/>
        </w:rPr>
        <w:t>ují veškeré odpov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dnosti </w:t>
      </w:r>
      <w:proofErr w:type="gramStart"/>
      <w:r w:rsidRPr="002149E2">
        <w:rPr>
          <w:rFonts w:ascii="Times New Roman" w:hAnsi="Times New Roman"/>
        </w:rPr>
        <w:t>za  nespln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</w:t>
      </w:r>
      <w:proofErr w:type="gramEnd"/>
      <w:r w:rsidRPr="002149E2">
        <w:rPr>
          <w:rFonts w:ascii="Times New Roman" w:hAnsi="Times New Roman"/>
        </w:rPr>
        <w:t xml:space="preserve"> svých povinností z této smlouvy po dobu trvání  vyšší moci.</w:t>
      </w:r>
    </w:p>
    <w:p w:rsidR="007231D8" w:rsidRPr="002149E2" w:rsidRDefault="007231D8" w:rsidP="007231D8">
      <w:pPr>
        <w:rPr>
          <w:rFonts w:ascii="Times New Roman" w:hAnsi="Times New Roman"/>
        </w:rPr>
      </w:pPr>
    </w:p>
    <w:p w:rsidR="007231D8" w:rsidRPr="002149E2" w:rsidRDefault="007231D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8.2. Za vyšší moc se ve smyslu této smlouvy pova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ují </w:t>
      </w:r>
      <w:proofErr w:type="gramStart"/>
      <w:r w:rsidRPr="002149E2">
        <w:rPr>
          <w:rFonts w:ascii="Times New Roman" w:hAnsi="Times New Roman"/>
        </w:rPr>
        <w:t>takové  mimo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ádné</w:t>
      </w:r>
      <w:proofErr w:type="gramEnd"/>
      <w:r w:rsidRPr="002149E2">
        <w:rPr>
          <w:rFonts w:ascii="Times New Roman" w:hAnsi="Times New Roman"/>
        </w:rPr>
        <w:t xml:space="preserve"> a nep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edvídané události, nezávislé na v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li  smluvních stran, které jim brání v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jejich  smluvních závazk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a které nebylo mo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né v dob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vzniku této  smlouvy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edvídat,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edevším:</w:t>
      </w:r>
    </w:p>
    <w:p w:rsidR="007231D8" w:rsidRPr="002149E2" w:rsidRDefault="00F710BD" w:rsidP="007231D8">
      <w:pPr>
        <w:ind w:left="708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a) </w:t>
      </w:r>
      <w:r w:rsidR="007231D8" w:rsidRPr="002149E2">
        <w:rPr>
          <w:rFonts w:ascii="Times New Roman" w:hAnsi="Times New Roman"/>
        </w:rPr>
        <w:t xml:space="preserve">- </w:t>
      </w:r>
      <w:r w:rsidR="007231D8" w:rsidRPr="002149E2">
        <w:rPr>
          <w:rFonts w:ascii="Times New Roman" w:eastAsia="Calibri" w:hAnsi="Times New Roman"/>
        </w:rPr>
        <w:t>ž</w:t>
      </w:r>
      <w:r w:rsidR="007231D8" w:rsidRPr="002149E2">
        <w:rPr>
          <w:rFonts w:ascii="Times New Roman" w:hAnsi="Times New Roman"/>
        </w:rPr>
        <w:t>ivelné katastrofy (záplavy, zem</w:t>
      </w:r>
      <w:r w:rsidR="007231D8" w:rsidRPr="002149E2">
        <w:rPr>
          <w:rFonts w:ascii="Times New Roman" w:eastAsia="Calibri" w:hAnsi="Times New Roman"/>
        </w:rPr>
        <w:t>ě</w:t>
      </w:r>
      <w:r w:rsidR="007231D8" w:rsidRPr="002149E2">
        <w:rPr>
          <w:rFonts w:ascii="Times New Roman" w:hAnsi="Times New Roman"/>
        </w:rPr>
        <w:t>t</w:t>
      </w:r>
      <w:r w:rsidR="007231D8" w:rsidRPr="002149E2">
        <w:rPr>
          <w:rFonts w:ascii="Times New Roman" w:eastAsia="Calibri" w:hAnsi="Times New Roman"/>
        </w:rPr>
        <w:t>ř</w:t>
      </w:r>
      <w:r w:rsidR="007231D8" w:rsidRPr="002149E2">
        <w:rPr>
          <w:rFonts w:ascii="Times New Roman" w:hAnsi="Times New Roman"/>
        </w:rPr>
        <w:t>esení, po</w:t>
      </w:r>
      <w:r w:rsidR="007231D8" w:rsidRPr="002149E2">
        <w:rPr>
          <w:rFonts w:ascii="Times New Roman" w:eastAsia="Calibri" w:hAnsi="Times New Roman"/>
        </w:rPr>
        <w:t>ž</w:t>
      </w:r>
      <w:r w:rsidR="007231D8" w:rsidRPr="002149E2">
        <w:rPr>
          <w:rFonts w:ascii="Times New Roman" w:hAnsi="Times New Roman"/>
        </w:rPr>
        <w:t>ár, vich</w:t>
      </w:r>
      <w:r w:rsidR="007231D8" w:rsidRPr="002149E2">
        <w:rPr>
          <w:rFonts w:ascii="Times New Roman" w:eastAsia="Calibri" w:hAnsi="Times New Roman"/>
        </w:rPr>
        <w:t>ř</w:t>
      </w:r>
      <w:r w:rsidR="007231D8" w:rsidRPr="002149E2">
        <w:rPr>
          <w:rFonts w:ascii="Times New Roman" w:hAnsi="Times New Roman"/>
        </w:rPr>
        <w:t>ice, sn</w:t>
      </w:r>
      <w:r w:rsidR="007231D8" w:rsidRPr="002149E2">
        <w:rPr>
          <w:rFonts w:ascii="Times New Roman" w:eastAsia="Calibri" w:hAnsi="Times New Roman"/>
        </w:rPr>
        <w:t>ě</w:t>
      </w:r>
      <w:r w:rsidR="007231D8" w:rsidRPr="002149E2">
        <w:rPr>
          <w:rFonts w:ascii="Times New Roman" w:hAnsi="Times New Roman"/>
        </w:rPr>
        <w:t>hová kalamita apod.</w:t>
      </w:r>
      <w:r w:rsidR="00965739" w:rsidRPr="002149E2">
        <w:rPr>
          <w:rFonts w:ascii="Times New Roman" w:hAnsi="Times New Roman"/>
        </w:rPr>
        <w:t>)</w:t>
      </w:r>
    </w:p>
    <w:p w:rsidR="007231D8" w:rsidRPr="002149E2" w:rsidRDefault="00F710BD" w:rsidP="007231D8">
      <w:pPr>
        <w:ind w:left="708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b) </w:t>
      </w:r>
      <w:r w:rsidR="007231D8" w:rsidRPr="002149E2">
        <w:rPr>
          <w:rFonts w:ascii="Times New Roman" w:hAnsi="Times New Roman"/>
        </w:rPr>
        <w:t>- generální stávka</w:t>
      </w:r>
    </w:p>
    <w:p w:rsidR="007231D8" w:rsidRPr="002149E2" w:rsidRDefault="00965739" w:rsidP="007231D8">
      <w:pPr>
        <w:ind w:left="708"/>
        <w:rPr>
          <w:rFonts w:ascii="Times New Roman" w:hAnsi="Times New Roman"/>
        </w:rPr>
      </w:pPr>
      <w:r w:rsidRPr="002149E2">
        <w:rPr>
          <w:rFonts w:ascii="Times New Roman" w:hAnsi="Times New Roman"/>
        </w:rPr>
        <w:t>c</w:t>
      </w:r>
      <w:r w:rsidR="00F710BD" w:rsidRPr="002149E2">
        <w:rPr>
          <w:rFonts w:ascii="Times New Roman" w:hAnsi="Times New Roman"/>
        </w:rPr>
        <w:t xml:space="preserve">) </w:t>
      </w:r>
      <w:r w:rsidR="007231D8" w:rsidRPr="002149E2">
        <w:rPr>
          <w:rFonts w:ascii="Times New Roman" w:hAnsi="Times New Roman"/>
        </w:rPr>
        <w:t>- výskyt archeologických nález</w:t>
      </w:r>
      <w:r w:rsidR="007231D8" w:rsidRPr="002149E2">
        <w:rPr>
          <w:rFonts w:ascii="Times New Roman" w:eastAsia="Calibri" w:hAnsi="Times New Roman"/>
        </w:rPr>
        <w:t>ů</w:t>
      </w:r>
      <w:r w:rsidR="007231D8" w:rsidRPr="002149E2">
        <w:rPr>
          <w:rFonts w:ascii="Times New Roman" w:hAnsi="Times New Roman"/>
        </w:rPr>
        <w:t xml:space="preserve"> v prostoru staveništ</w:t>
      </w:r>
      <w:r w:rsidR="007231D8" w:rsidRPr="002149E2">
        <w:rPr>
          <w:rFonts w:ascii="Times New Roman" w:eastAsia="Calibri" w:hAnsi="Times New Roman"/>
        </w:rPr>
        <w:t>ě</w:t>
      </w:r>
    </w:p>
    <w:p w:rsidR="007231D8" w:rsidRPr="002149E2" w:rsidRDefault="007231D8" w:rsidP="007231D8">
      <w:pPr>
        <w:ind w:left="708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8.3. Za okolnosti vyšší moci se nepova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uje prodlení v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subdodavatel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, výpadky výroby nebo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ívodu energií </w:t>
      </w:r>
      <w:r w:rsidR="00F710BD" w:rsidRPr="002149E2">
        <w:rPr>
          <w:rFonts w:ascii="Times New Roman" w:hAnsi="Times New Roman"/>
        </w:rPr>
        <w:t xml:space="preserve">i </w:t>
      </w:r>
      <w:r w:rsidRPr="002149E2">
        <w:rPr>
          <w:rFonts w:ascii="Times New Roman" w:hAnsi="Times New Roman"/>
        </w:rPr>
        <w:t>nezavin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ných zhotovitelem, podnikové stávky.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8.4. O vzniku a ukon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ení vyšší moci se budou smluvní </w:t>
      </w:r>
      <w:proofErr w:type="gramStart"/>
      <w:r w:rsidRPr="002149E2">
        <w:rPr>
          <w:rFonts w:ascii="Times New Roman" w:hAnsi="Times New Roman"/>
        </w:rPr>
        <w:t>partne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i  písemn</w:t>
      </w:r>
      <w:r w:rsidRPr="002149E2">
        <w:rPr>
          <w:rFonts w:ascii="Times New Roman" w:eastAsia="Calibri" w:hAnsi="Times New Roman"/>
        </w:rPr>
        <w:t>ě</w:t>
      </w:r>
      <w:proofErr w:type="gramEnd"/>
      <w:r w:rsidRPr="002149E2">
        <w:rPr>
          <w:rFonts w:ascii="Times New Roman" w:hAnsi="Times New Roman"/>
        </w:rPr>
        <w:t xml:space="preserve"> informovat do 5-ti dn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po jejím vzniku,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i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em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  ta smluvní strana, která se odvolává na vyšší moc, je  povinna na po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ádání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edlo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it hodnov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rný d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kaz o této skute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nosti,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umo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nit druhé stran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osobn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se 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esv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d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it o jejím vzniku. V 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uplatn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vyšší moci v bod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8.2 c</w:t>
      </w:r>
      <w:r w:rsidR="00F710BD" w:rsidRPr="002149E2">
        <w:rPr>
          <w:rFonts w:ascii="Times New Roman" w:hAnsi="Times New Roman"/>
        </w:rPr>
        <w:t>)</w:t>
      </w:r>
      <w:r w:rsidRPr="002149E2">
        <w:rPr>
          <w:rFonts w:ascii="Times New Roman" w:hAnsi="Times New Roman"/>
        </w:rPr>
        <w:t xml:space="preserve"> je t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eba oboustranného písemného schválení,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se jedná o vyšší moc.</w:t>
      </w:r>
    </w:p>
    <w:p w:rsidR="007231D8" w:rsidRPr="002149E2" w:rsidRDefault="007231D8" w:rsidP="007231D8">
      <w:pPr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8.5. Po dobu trvání vyšší moci se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závazk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vyplývajících z této smlouvy pozastavuje do doby jejího ukon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ení, po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odstran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jejích následk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, kdy se smluvní strany dohodnou písemn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na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kterých ustanovení této smlouvy.</w:t>
      </w:r>
    </w:p>
    <w:p w:rsidR="007231D8" w:rsidRPr="002149E2" w:rsidRDefault="007231D8" w:rsidP="007231D8">
      <w:pPr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b/>
        </w:rPr>
      </w:pPr>
      <w:r w:rsidRPr="002149E2">
        <w:rPr>
          <w:rFonts w:ascii="Times New Roman" w:hAnsi="Times New Roman"/>
        </w:rPr>
        <w:t>8.6. Pokud vyšší moc a její následky zabrání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závazk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dle této smlouvy, dohodnou smluvní strany další postup v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etn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mo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nosti odstoupení od smlouvy a rozsahu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íslušných náhrad škod.                                </w:t>
      </w:r>
    </w:p>
    <w:p w:rsidR="007231D8" w:rsidRPr="002149E2" w:rsidRDefault="007231D8" w:rsidP="007231D8">
      <w:pPr>
        <w:jc w:val="center"/>
        <w:rPr>
          <w:rFonts w:ascii="Times New Roman" w:hAnsi="Times New Roman"/>
          <w:b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 xml:space="preserve">9. </w:t>
      </w:r>
      <w:proofErr w:type="gramStart"/>
      <w:r w:rsidRPr="002149E2">
        <w:rPr>
          <w:rFonts w:ascii="Times New Roman" w:hAnsi="Times New Roman"/>
          <w:b/>
        </w:rPr>
        <w:t>P</w:t>
      </w:r>
      <w:r w:rsidRPr="002149E2">
        <w:rPr>
          <w:rFonts w:ascii="Times New Roman" w:eastAsia="Calibri" w:hAnsi="Times New Roman"/>
          <w:b/>
        </w:rPr>
        <w:t>Ř</w:t>
      </w:r>
      <w:r w:rsidRPr="002149E2">
        <w:rPr>
          <w:rFonts w:ascii="Times New Roman" w:hAnsi="Times New Roman"/>
          <w:b/>
        </w:rPr>
        <w:t>EDÁNÍ  A  P</w:t>
      </w:r>
      <w:r w:rsidRPr="002149E2">
        <w:rPr>
          <w:rFonts w:ascii="Times New Roman" w:eastAsia="Calibri" w:hAnsi="Times New Roman"/>
          <w:b/>
        </w:rPr>
        <w:t>Ř</w:t>
      </w:r>
      <w:r w:rsidRPr="002149E2">
        <w:rPr>
          <w:rFonts w:ascii="Times New Roman" w:hAnsi="Times New Roman"/>
          <w:b/>
        </w:rPr>
        <w:t>EVZETÍ</w:t>
      </w:r>
      <w:proofErr w:type="gramEnd"/>
      <w:r w:rsidRPr="002149E2">
        <w:rPr>
          <w:rFonts w:ascii="Times New Roman" w:hAnsi="Times New Roman"/>
          <w:b/>
        </w:rPr>
        <w:t xml:space="preserve">  DÍLA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color w:val="FF0000"/>
          <w:szCs w:val="24"/>
        </w:rPr>
      </w:pPr>
      <w:r w:rsidRPr="002149E2">
        <w:rPr>
          <w:szCs w:val="24"/>
        </w:rPr>
        <w:t>9.1. Dílo je dokon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eno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edáno zhotovitelem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evzato objednatelem dnem podpisu protokolu o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evzetí díla</w:t>
      </w:r>
      <w:r w:rsidR="0068319D" w:rsidRPr="002149E2">
        <w:rPr>
          <w:szCs w:val="24"/>
        </w:rPr>
        <w:t xml:space="preserve"> </w:t>
      </w:r>
      <w:r w:rsidR="00913A5A" w:rsidRPr="002149E2">
        <w:rPr>
          <w:szCs w:val="24"/>
        </w:rPr>
        <w:t xml:space="preserve">bez jakýchkoli vad a nedodělků </w:t>
      </w:r>
      <w:r w:rsidR="0068319D" w:rsidRPr="002149E2">
        <w:rPr>
          <w:szCs w:val="24"/>
        </w:rPr>
        <w:t>– Předávací protokol</w:t>
      </w:r>
      <w:r w:rsidRPr="002149E2">
        <w:rPr>
          <w:szCs w:val="24"/>
        </w:rPr>
        <w:t>. Sou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evzetí díla je 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všech doklad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nezbytných ke kolaudaci díla, nebo jeho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ástí, provozu a údr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díla nebo jeho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ástí. Nep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ení 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chto doklad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v termínu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díla se pova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uje za vadu díla.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ab/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9.2. O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díla bude sepsán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edávací protokol, který podepíše objednatel a zhotovitel.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Protokol po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izuje zhotovitel.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edáním díla – podpisem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edávacího protokolu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nými osobami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echází na objednatele nebezpe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í vzniku škody na díle.  Tato skute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nost nezbavuje zhotovitele odpov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dnosti za škody vzniklé v 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sledku vad díla.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9.3.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 zahájením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ejímacího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ízení je zhotovitel povinen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ipravit nezbytné doklady, zejména:</w:t>
      </w:r>
    </w:p>
    <w:p w:rsidR="007231D8" w:rsidRPr="002149E2" w:rsidRDefault="007231D8" w:rsidP="007231D8">
      <w:pPr>
        <w:pStyle w:val="Zkladntextodsazen"/>
        <w:spacing w:line="240" w:lineRule="auto"/>
        <w:ind w:left="540" w:firstLine="0"/>
        <w:rPr>
          <w:szCs w:val="24"/>
        </w:rPr>
      </w:pPr>
      <w:r w:rsidRPr="002149E2">
        <w:rPr>
          <w:szCs w:val="24"/>
        </w:rPr>
        <w:t>-dokumentaci skute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ného provedení v jednom vyhotovení zákresem do stavební dokumentace obdr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ené od objednatele v 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zm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ny nejsou zásadního charakteru.</w:t>
      </w:r>
    </w:p>
    <w:p w:rsidR="007231D8" w:rsidRPr="002149E2" w:rsidRDefault="007231D8" w:rsidP="007231D8">
      <w:pPr>
        <w:pStyle w:val="Zkladntextodsazen"/>
        <w:spacing w:line="240" w:lineRule="auto"/>
        <w:ind w:left="540" w:firstLine="0"/>
        <w:rPr>
          <w:color w:val="FF0000"/>
          <w:szCs w:val="24"/>
        </w:rPr>
      </w:pPr>
      <w:r w:rsidRPr="002149E2">
        <w:rPr>
          <w:szCs w:val="24"/>
        </w:rPr>
        <w:t>-geodetické zam</w:t>
      </w:r>
      <w:r w:rsidRPr="002149E2">
        <w:rPr>
          <w:rFonts w:eastAsia="Calibri"/>
          <w:szCs w:val="24"/>
        </w:rPr>
        <w:t>ěř</w:t>
      </w:r>
      <w:r w:rsidRPr="002149E2">
        <w:rPr>
          <w:szCs w:val="24"/>
        </w:rPr>
        <w:t>ení stavby a geometrický plán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 xml:space="preserve">         -zápisy a osv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d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ení o provedených zkouškách a revizích</w:t>
      </w:r>
    </w:p>
    <w:p w:rsidR="007231D8" w:rsidRPr="002149E2" w:rsidRDefault="007231D8" w:rsidP="007231D8">
      <w:pPr>
        <w:pStyle w:val="Zkladntextodsazen"/>
        <w:spacing w:line="240" w:lineRule="auto"/>
        <w:ind w:left="540" w:firstLine="0"/>
        <w:rPr>
          <w:szCs w:val="24"/>
        </w:rPr>
      </w:pPr>
      <w:r w:rsidRPr="002149E2">
        <w:rPr>
          <w:szCs w:val="24"/>
        </w:rPr>
        <w:t>-ostatní doklady pot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ebné pro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ádné provozování díla, zejména pokud vyplývají z právních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edpis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a stavebního povolení (p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uvést soupis dalších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edkládaných doklad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)</w:t>
      </w:r>
    </w:p>
    <w:p w:rsidR="007231D8" w:rsidRPr="002149E2" w:rsidRDefault="007231D8" w:rsidP="007231D8">
      <w:pPr>
        <w:pStyle w:val="Zkladntextodsazen"/>
        <w:spacing w:line="240" w:lineRule="auto"/>
        <w:ind w:left="540" w:firstLine="0"/>
        <w:rPr>
          <w:szCs w:val="24"/>
        </w:rPr>
      </w:pPr>
      <w:r w:rsidRPr="002149E2">
        <w:rPr>
          <w:szCs w:val="24"/>
        </w:rPr>
        <w:t>-kopie stavebního deníku</w:t>
      </w:r>
    </w:p>
    <w:p w:rsidR="007231D8" w:rsidRPr="002149E2" w:rsidRDefault="007231D8" w:rsidP="007231D8">
      <w:pPr>
        <w:pStyle w:val="Zkladntextodsazen"/>
        <w:spacing w:line="240" w:lineRule="auto"/>
        <w:ind w:left="540" w:firstLine="0"/>
        <w:rPr>
          <w:szCs w:val="24"/>
        </w:rPr>
      </w:pPr>
      <w:r w:rsidRPr="002149E2">
        <w:rPr>
          <w:szCs w:val="24"/>
        </w:rPr>
        <w:t>-doklady prokazující kvalitu a rozsah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edávaného díla</w:t>
      </w:r>
    </w:p>
    <w:p w:rsidR="007231D8" w:rsidRPr="002149E2" w:rsidRDefault="007231D8" w:rsidP="007231D8">
      <w:pPr>
        <w:pStyle w:val="Zkladntextodsazen"/>
        <w:spacing w:line="240" w:lineRule="auto"/>
        <w:ind w:left="540" w:firstLine="0"/>
        <w:rPr>
          <w:szCs w:val="24"/>
        </w:rPr>
      </w:pPr>
      <w:r w:rsidRPr="002149E2">
        <w:rPr>
          <w:szCs w:val="24"/>
        </w:rPr>
        <w:t>-nezbytnou dokumentaci pot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ebnou pro zprovozn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 (záru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ní listy, návody k obsluze, provozní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ády, atesty, zápisy o zkouškách, revizní zprávy, doklady o zaškolení </w:t>
      </w:r>
      <w:proofErr w:type="gramStart"/>
      <w:r w:rsidRPr="002149E2">
        <w:rPr>
          <w:szCs w:val="24"/>
        </w:rPr>
        <w:t>obsluhy,  apod.</w:t>
      </w:r>
      <w:proofErr w:type="gramEnd"/>
      <w:r w:rsidRPr="002149E2">
        <w:rPr>
          <w:szCs w:val="24"/>
        </w:rPr>
        <w:t>) v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etn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seznamu v digitální form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(tento seznam bude zaslán objednateli e-mailem nejpozd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ji 2 dny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 avízovaným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edáním díla).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9.4.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evzetí a u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ívání </w:t>
      </w:r>
      <w:r w:rsidR="00913A5A" w:rsidRPr="002149E2">
        <w:rPr>
          <w:rFonts w:ascii="Times New Roman" w:hAnsi="Times New Roman"/>
        </w:rPr>
        <w:t xml:space="preserve">Díla </w:t>
      </w:r>
      <w:r w:rsidRPr="002149E2">
        <w:rPr>
          <w:rFonts w:ascii="Times New Roman" w:hAnsi="Times New Roman"/>
        </w:rPr>
        <w:t xml:space="preserve">nebo jeho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ástí neznamená vzdání se práva objednatele na odstran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závad zhotovitelem.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9.5. Bylo-li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evzetí díla objednatelem odmítnuto, je objednatel povinen uvést d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vody odmítnutí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evzetí díla písemn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do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edávací protokolu. Zhotovitel je </w:t>
      </w:r>
      <w:proofErr w:type="gramStart"/>
      <w:r w:rsidRPr="002149E2">
        <w:rPr>
          <w:rFonts w:ascii="Times New Roman" w:hAnsi="Times New Roman"/>
        </w:rPr>
        <w:t>povinen  po</w:t>
      </w:r>
      <w:proofErr w:type="gramEnd"/>
      <w:r w:rsidRPr="002149E2">
        <w:rPr>
          <w:rFonts w:ascii="Times New Roman" w:hAnsi="Times New Roman"/>
        </w:rPr>
        <w:t xml:space="preserve"> odstran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existujících závad zaslat obnovené  oznámení o dokon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ení stavby objednateli.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strike/>
        </w:rPr>
      </w:pPr>
      <w:r w:rsidRPr="002149E2">
        <w:rPr>
          <w:rFonts w:ascii="Times New Roman" w:hAnsi="Times New Roman"/>
        </w:rPr>
        <w:t xml:space="preserve">9.6. Objednatel </w:t>
      </w:r>
      <w:r w:rsidR="005329A0" w:rsidRPr="002149E2">
        <w:rPr>
          <w:rFonts w:ascii="Times New Roman" w:hAnsi="Times New Roman"/>
        </w:rPr>
        <w:t>p</w:t>
      </w:r>
      <w:r w:rsidR="005329A0" w:rsidRPr="002149E2">
        <w:rPr>
          <w:rFonts w:ascii="Times New Roman" w:eastAsia="Calibri" w:hAnsi="Times New Roman"/>
        </w:rPr>
        <w:t>ř</w:t>
      </w:r>
      <w:r w:rsidR="005329A0" w:rsidRPr="002149E2">
        <w:rPr>
          <w:rFonts w:ascii="Times New Roman" w:hAnsi="Times New Roman"/>
        </w:rPr>
        <w:t xml:space="preserve">evezme </w:t>
      </w:r>
      <w:r w:rsidR="003B79F0" w:rsidRPr="002149E2">
        <w:rPr>
          <w:rFonts w:ascii="Times New Roman" w:hAnsi="Times New Roman"/>
        </w:rPr>
        <w:t xml:space="preserve">jen </w:t>
      </w:r>
      <w:r w:rsidR="005329A0" w:rsidRPr="002149E2">
        <w:rPr>
          <w:rFonts w:ascii="Times New Roman" w:eastAsia="Calibri" w:hAnsi="Times New Roman"/>
        </w:rPr>
        <w:t>ř</w:t>
      </w:r>
      <w:r w:rsidR="005329A0" w:rsidRPr="002149E2">
        <w:rPr>
          <w:rFonts w:ascii="Times New Roman" w:hAnsi="Times New Roman"/>
        </w:rPr>
        <w:t>ádn</w:t>
      </w:r>
      <w:r w:rsidR="005329A0" w:rsidRPr="002149E2">
        <w:rPr>
          <w:rFonts w:ascii="Times New Roman" w:eastAsia="Calibri" w:hAnsi="Times New Roman"/>
        </w:rPr>
        <w:t>ě</w:t>
      </w:r>
      <w:r w:rsidR="005329A0" w:rsidRPr="002149E2">
        <w:rPr>
          <w:rFonts w:ascii="Times New Roman" w:hAnsi="Times New Roman"/>
        </w:rPr>
        <w:t xml:space="preserve"> provedené </w:t>
      </w:r>
      <w:r w:rsidR="006773CC" w:rsidRPr="002149E2">
        <w:rPr>
          <w:rFonts w:ascii="Times New Roman" w:hAnsi="Times New Roman"/>
        </w:rPr>
        <w:t>D</w:t>
      </w:r>
      <w:r w:rsidR="005329A0" w:rsidRPr="002149E2">
        <w:rPr>
          <w:rFonts w:ascii="Times New Roman" w:hAnsi="Times New Roman"/>
        </w:rPr>
        <w:t xml:space="preserve">ílo </w:t>
      </w:r>
      <w:r w:rsidR="006773CC" w:rsidRPr="002149E2">
        <w:rPr>
          <w:rFonts w:ascii="Times New Roman" w:hAnsi="Times New Roman"/>
        </w:rPr>
        <w:t xml:space="preserve">bez vad a nedodělků </w:t>
      </w:r>
      <w:r w:rsidR="005329A0" w:rsidRPr="002149E2">
        <w:rPr>
          <w:rFonts w:ascii="Times New Roman" w:hAnsi="Times New Roman"/>
        </w:rPr>
        <w:t>na základ</w:t>
      </w:r>
      <w:r w:rsidR="005329A0" w:rsidRPr="002149E2">
        <w:rPr>
          <w:rFonts w:ascii="Times New Roman" w:eastAsia="Calibri" w:hAnsi="Times New Roman"/>
        </w:rPr>
        <w:t>ě</w:t>
      </w:r>
      <w:r w:rsidR="005329A0" w:rsidRPr="002149E2">
        <w:rPr>
          <w:rFonts w:ascii="Times New Roman" w:hAnsi="Times New Roman"/>
        </w:rPr>
        <w:t xml:space="preserve"> výzvy zhotovitele. </w:t>
      </w:r>
      <w:r w:rsidRPr="002149E2">
        <w:rPr>
          <w:rFonts w:ascii="Times New Roman" w:hAnsi="Times New Roman"/>
        </w:rPr>
        <w:t>Objednatel není povinen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evzít dílo od zhotovitele v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e dílo nebo jeho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ást je v rozporu se stavebním popisem uvedeným v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íloze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.1 a 2 této smlouvy.</w:t>
      </w:r>
    </w:p>
    <w:p w:rsidR="007231D8" w:rsidRPr="002149E2" w:rsidRDefault="007231D8" w:rsidP="007231D8">
      <w:pPr>
        <w:jc w:val="both"/>
        <w:rPr>
          <w:rFonts w:ascii="Times New Roman" w:hAnsi="Times New Roman"/>
          <w:color w:val="3366FF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 xml:space="preserve">10. </w:t>
      </w:r>
      <w:proofErr w:type="gramStart"/>
      <w:r w:rsidRPr="002149E2">
        <w:rPr>
          <w:rFonts w:ascii="Times New Roman" w:hAnsi="Times New Roman"/>
          <w:b/>
        </w:rPr>
        <w:t>ZÁRUKA  A  ODPOV</w:t>
      </w:r>
      <w:r w:rsidRPr="002149E2">
        <w:rPr>
          <w:rFonts w:ascii="Times New Roman" w:eastAsia="Calibri" w:hAnsi="Times New Roman"/>
          <w:b/>
        </w:rPr>
        <w:t>Ě</w:t>
      </w:r>
      <w:r w:rsidRPr="002149E2">
        <w:rPr>
          <w:rFonts w:ascii="Times New Roman" w:hAnsi="Times New Roman"/>
          <w:b/>
        </w:rPr>
        <w:t>DNOST</w:t>
      </w:r>
      <w:proofErr w:type="gramEnd"/>
      <w:r w:rsidRPr="002149E2">
        <w:rPr>
          <w:rFonts w:ascii="Times New Roman" w:hAnsi="Times New Roman"/>
          <w:b/>
        </w:rPr>
        <w:t xml:space="preserve">  ZA  VADY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10.1. Záru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ní lh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ta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iní ode dne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evzetí podle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lánku 9: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3B79F0" w:rsidP="00A06918">
      <w:pPr>
        <w:ind w:left="708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 </w:t>
      </w:r>
      <w:proofErr w:type="gramStart"/>
      <w:r w:rsidRPr="002149E2">
        <w:rPr>
          <w:rFonts w:ascii="Times New Roman" w:hAnsi="Times New Roman"/>
        </w:rPr>
        <w:t>(a</w:t>
      </w:r>
      <w:r w:rsidR="00870490" w:rsidRPr="002149E2">
        <w:rPr>
          <w:rFonts w:ascii="Times New Roman" w:hAnsi="Times New Roman"/>
        </w:rPr>
        <w:t xml:space="preserve"> </w:t>
      </w:r>
      <w:r w:rsidR="007231D8" w:rsidRPr="002149E2">
        <w:rPr>
          <w:rFonts w:ascii="Times New Roman" w:hAnsi="Times New Roman"/>
        </w:rPr>
        <w:t>)</w:t>
      </w:r>
      <w:r w:rsidR="00870490" w:rsidRPr="002149E2">
        <w:rPr>
          <w:rFonts w:ascii="Times New Roman" w:hAnsi="Times New Roman"/>
        </w:rPr>
        <w:t xml:space="preserve"> </w:t>
      </w:r>
      <w:r w:rsidR="007231D8" w:rsidRPr="002149E2">
        <w:rPr>
          <w:rFonts w:ascii="Times New Roman" w:hAnsi="Times New Roman"/>
        </w:rPr>
        <w:t>5 let</w:t>
      </w:r>
      <w:proofErr w:type="gramEnd"/>
      <w:r w:rsidR="007231D8" w:rsidRPr="002149E2">
        <w:rPr>
          <w:rFonts w:ascii="Times New Roman" w:hAnsi="Times New Roman"/>
        </w:rPr>
        <w:t xml:space="preserve"> pro všechny ostatní práce a dodávky, </w:t>
      </w:r>
      <w:r w:rsidR="00A06918" w:rsidRPr="002149E2">
        <w:rPr>
          <w:rFonts w:ascii="Times New Roman" w:hAnsi="Times New Roman"/>
        </w:rPr>
        <w:t>p</w:t>
      </w:r>
      <w:r w:rsidR="007231D8" w:rsidRPr="002149E2">
        <w:rPr>
          <w:rFonts w:ascii="Times New Roman" w:hAnsi="Times New Roman"/>
        </w:rPr>
        <w:t>okud se týká dodávek technologických za</w:t>
      </w:r>
      <w:r w:rsidR="007231D8" w:rsidRPr="002149E2">
        <w:rPr>
          <w:rFonts w:ascii="Times New Roman" w:eastAsia="Calibri" w:hAnsi="Times New Roman"/>
        </w:rPr>
        <w:t>ř</w:t>
      </w:r>
      <w:r w:rsidR="007231D8" w:rsidRPr="002149E2">
        <w:rPr>
          <w:rFonts w:ascii="Times New Roman" w:hAnsi="Times New Roman"/>
        </w:rPr>
        <w:t>ízení platí výše uvedená záru</w:t>
      </w:r>
      <w:r w:rsidR="007231D8" w:rsidRPr="002149E2">
        <w:rPr>
          <w:rFonts w:ascii="Times New Roman" w:eastAsia="Calibri" w:hAnsi="Times New Roman"/>
        </w:rPr>
        <w:t>č</w:t>
      </w:r>
      <w:r w:rsidR="007231D8" w:rsidRPr="002149E2">
        <w:rPr>
          <w:rFonts w:ascii="Times New Roman" w:hAnsi="Times New Roman"/>
        </w:rPr>
        <w:t>ní lh</w:t>
      </w:r>
      <w:r w:rsidR="007231D8" w:rsidRPr="002149E2">
        <w:rPr>
          <w:rFonts w:ascii="Times New Roman" w:eastAsia="Calibri" w:hAnsi="Times New Roman"/>
        </w:rPr>
        <w:t>ů</w:t>
      </w:r>
      <w:r w:rsidR="007231D8" w:rsidRPr="002149E2">
        <w:rPr>
          <w:rFonts w:ascii="Times New Roman" w:hAnsi="Times New Roman"/>
        </w:rPr>
        <w:t>ta za p</w:t>
      </w:r>
      <w:r w:rsidR="007231D8" w:rsidRPr="002149E2">
        <w:rPr>
          <w:rFonts w:ascii="Times New Roman" w:eastAsia="Calibri" w:hAnsi="Times New Roman"/>
        </w:rPr>
        <w:t>ř</w:t>
      </w:r>
      <w:r w:rsidR="007231D8" w:rsidRPr="002149E2">
        <w:rPr>
          <w:rFonts w:ascii="Times New Roman" w:hAnsi="Times New Roman"/>
        </w:rPr>
        <w:t xml:space="preserve">edpokladu, </w:t>
      </w:r>
      <w:r w:rsidR="007231D8" w:rsidRPr="002149E2">
        <w:rPr>
          <w:rFonts w:ascii="Times New Roman" w:eastAsia="Calibri" w:hAnsi="Times New Roman"/>
        </w:rPr>
        <w:t>ž</w:t>
      </w:r>
      <w:r w:rsidR="007231D8" w:rsidRPr="002149E2">
        <w:rPr>
          <w:rFonts w:ascii="Times New Roman" w:hAnsi="Times New Roman"/>
        </w:rPr>
        <w:t xml:space="preserve">e budou tyto technologické </w:t>
      </w:r>
      <w:r w:rsidR="007231D8" w:rsidRPr="002149E2">
        <w:rPr>
          <w:rFonts w:ascii="Times New Roman" w:eastAsia="Calibri" w:hAnsi="Times New Roman"/>
        </w:rPr>
        <w:t>č</w:t>
      </w:r>
      <w:r w:rsidR="007231D8" w:rsidRPr="002149E2">
        <w:rPr>
          <w:rFonts w:ascii="Times New Roman" w:hAnsi="Times New Roman"/>
        </w:rPr>
        <w:t xml:space="preserve">ásti </w:t>
      </w:r>
      <w:r w:rsidR="007231D8" w:rsidRPr="002149E2">
        <w:rPr>
          <w:rFonts w:ascii="Times New Roman" w:eastAsia="Calibri" w:hAnsi="Times New Roman"/>
        </w:rPr>
        <w:t>ř</w:t>
      </w:r>
      <w:r w:rsidR="007231D8" w:rsidRPr="002149E2">
        <w:rPr>
          <w:rFonts w:ascii="Times New Roman" w:hAnsi="Times New Roman"/>
        </w:rPr>
        <w:t>ádn</w:t>
      </w:r>
      <w:r w:rsidR="007231D8" w:rsidRPr="002149E2">
        <w:rPr>
          <w:rFonts w:ascii="Times New Roman" w:eastAsia="Calibri" w:hAnsi="Times New Roman"/>
        </w:rPr>
        <w:t>ě</w:t>
      </w:r>
      <w:r w:rsidR="007231D8" w:rsidRPr="002149E2">
        <w:rPr>
          <w:rFonts w:ascii="Times New Roman" w:hAnsi="Times New Roman"/>
        </w:rPr>
        <w:t xml:space="preserve"> a pravideln</w:t>
      </w:r>
      <w:r w:rsidR="007231D8" w:rsidRPr="002149E2">
        <w:rPr>
          <w:rFonts w:ascii="Times New Roman" w:eastAsia="Calibri" w:hAnsi="Times New Roman"/>
        </w:rPr>
        <w:t>ě</w:t>
      </w:r>
      <w:r w:rsidR="007231D8" w:rsidRPr="002149E2">
        <w:rPr>
          <w:rFonts w:ascii="Times New Roman" w:hAnsi="Times New Roman"/>
        </w:rPr>
        <w:t xml:space="preserve"> udr</w:t>
      </w:r>
      <w:r w:rsidR="007231D8" w:rsidRPr="002149E2">
        <w:rPr>
          <w:rFonts w:ascii="Times New Roman" w:eastAsia="Calibri" w:hAnsi="Times New Roman"/>
        </w:rPr>
        <w:t>ž</w:t>
      </w:r>
      <w:r w:rsidR="007231D8" w:rsidRPr="002149E2">
        <w:rPr>
          <w:rFonts w:ascii="Times New Roman" w:hAnsi="Times New Roman"/>
        </w:rPr>
        <w:t>ovány.</w:t>
      </w:r>
    </w:p>
    <w:p w:rsidR="007231D8" w:rsidRPr="002149E2" w:rsidRDefault="003B79F0" w:rsidP="00161668">
      <w:pPr>
        <w:pStyle w:val="Zkladntext"/>
        <w:spacing w:before="0" w:line="240" w:lineRule="auto"/>
        <w:ind w:left="709" w:hanging="709"/>
        <w:rPr>
          <w:sz w:val="24"/>
          <w:szCs w:val="24"/>
        </w:rPr>
      </w:pPr>
      <w:r w:rsidRPr="002149E2">
        <w:rPr>
          <w:sz w:val="24"/>
          <w:szCs w:val="24"/>
        </w:rPr>
        <w:t xml:space="preserve">          </w:t>
      </w:r>
      <w:r w:rsidR="00870490" w:rsidRPr="002149E2">
        <w:rPr>
          <w:sz w:val="24"/>
          <w:szCs w:val="24"/>
        </w:rPr>
        <w:tab/>
      </w:r>
      <w:proofErr w:type="gramStart"/>
      <w:r w:rsidRPr="002149E2">
        <w:rPr>
          <w:sz w:val="24"/>
          <w:szCs w:val="24"/>
        </w:rPr>
        <w:t>(b</w:t>
      </w:r>
      <w:r w:rsidR="007231D8" w:rsidRPr="002149E2">
        <w:rPr>
          <w:sz w:val="24"/>
          <w:szCs w:val="24"/>
        </w:rPr>
        <w:t xml:space="preserve"> ) U prací</w:t>
      </w:r>
      <w:proofErr w:type="gramEnd"/>
      <w:r w:rsidR="007231D8" w:rsidRPr="002149E2">
        <w:rPr>
          <w:sz w:val="24"/>
          <w:szCs w:val="24"/>
        </w:rPr>
        <w:t>, dodávek a specifikací a za</w:t>
      </w:r>
      <w:r w:rsidR="007231D8" w:rsidRPr="002149E2">
        <w:rPr>
          <w:rFonts w:eastAsia="Calibri"/>
          <w:sz w:val="24"/>
          <w:szCs w:val="24"/>
        </w:rPr>
        <w:t>ř</w:t>
      </w:r>
      <w:r w:rsidR="007231D8" w:rsidRPr="002149E2">
        <w:rPr>
          <w:sz w:val="24"/>
          <w:szCs w:val="24"/>
        </w:rPr>
        <w:t>izovacích p</w:t>
      </w:r>
      <w:r w:rsidR="007231D8" w:rsidRPr="002149E2">
        <w:rPr>
          <w:rFonts w:eastAsia="Calibri"/>
          <w:sz w:val="24"/>
          <w:szCs w:val="24"/>
        </w:rPr>
        <w:t>ř</w:t>
      </w:r>
      <w:r w:rsidR="007231D8" w:rsidRPr="002149E2">
        <w:rPr>
          <w:sz w:val="24"/>
          <w:szCs w:val="24"/>
        </w:rPr>
        <w:t>edm</w:t>
      </w:r>
      <w:r w:rsidR="007231D8" w:rsidRPr="002149E2">
        <w:rPr>
          <w:rFonts w:eastAsia="Calibri"/>
          <w:sz w:val="24"/>
          <w:szCs w:val="24"/>
        </w:rPr>
        <w:t>ě</w:t>
      </w:r>
      <w:r w:rsidR="007231D8" w:rsidRPr="002149E2">
        <w:rPr>
          <w:sz w:val="24"/>
          <w:szCs w:val="24"/>
        </w:rPr>
        <w:t>t</w:t>
      </w:r>
      <w:r w:rsidR="007231D8" w:rsidRPr="002149E2">
        <w:rPr>
          <w:rFonts w:eastAsia="Calibri"/>
          <w:sz w:val="24"/>
          <w:szCs w:val="24"/>
        </w:rPr>
        <w:t>ů</w:t>
      </w:r>
      <w:r w:rsidR="007231D8" w:rsidRPr="002149E2">
        <w:rPr>
          <w:sz w:val="24"/>
          <w:szCs w:val="24"/>
        </w:rPr>
        <w:t>, které mají záru</w:t>
      </w:r>
      <w:r w:rsidR="007231D8" w:rsidRPr="002149E2">
        <w:rPr>
          <w:rFonts w:eastAsia="Calibri"/>
          <w:sz w:val="24"/>
          <w:szCs w:val="24"/>
        </w:rPr>
        <w:t>č</w:t>
      </w:r>
      <w:r w:rsidR="007231D8" w:rsidRPr="002149E2">
        <w:rPr>
          <w:sz w:val="24"/>
          <w:szCs w:val="24"/>
        </w:rPr>
        <w:t>ní lh</w:t>
      </w:r>
      <w:r w:rsidR="007231D8" w:rsidRPr="002149E2">
        <w:rPr>
          <w:rFonts w:eastAsia="Calibri"/>
          <w:sz w:val="24"/>
          <w:szCs w:val="24"/>
        </w:rPr>
        <w:t>ů</w:t>
      </w:r>
      <w:r w:rsidR="007231D8" w:rsidRPr="002149E2">
        <w:rPr>
          <w:sz w:val="24"/>
          <w:szCs w:val="24"/>
        </w:rPr>
        <w:t xml:space="preserve">tu </w:t>
      </w:r>
      <w:r w:rsidR="00161668" w:rsidRPr="002149E2">
        <w:rPr>
          <w:sz w:val="24"/>
          <w:szCs w:val="24"/>
        </w:rPr>
        <w:t>u</w:t>
      </w:r>
      <w:r w:rsidR="007231D8" w:rsidRPr="002149E2">
        <w:rPr>
          <w:sz w:val="24"/>
          <w:szCs w:val="24"/>
        </w:rPr>
        <w:t>r</w:t>
      </w:r>
      <w:r w:rsidR="007231D8" w:rsidRPr="002149E2">
        <w:rPr>
          <w:rFonts w:eastAsia="Calibri"/>
          <w:sz w:val="24"/>
          <w:szCs w:val="24"/>
        </w:rPr>
        <w:t>č</w:t>
      </w:r>
      <w:r w:rsidR="007231D8" w:rsidRPr="002149E2">
        <w:rPr>
          <w:sz w:val="24"/>
          <w:szCs w:val="24"/>
        </w:rPr>
        <w:t xml:space="preserve">enou </w:t>
      </w:r>
      <w:r w:rsidR="007231D8" w:rsidRPr="002149E2">
        <w:rPr>
          <w:rFonts w:eastAsia="Calibri"/>
          <w:sz w:val="24"/>
          <w:szCs w:val="24"/>
        </w:rPr>
        <w:t>č</w:t>
      </w:r>
      <w:r w:rsidR="007231D8" w:rsidRPr="002149E2">
        <w:rPr>
          <w:sz w:val="24"/>
          <w:szCs w:val="24"/>
        </w:rPr>
        <w:t>i vyzna</w:t>
      </w:r>
      <w:r w:rsidR="007231D8" w:rsidRPr="002149E2">
        <w:rPr>
          <w:rFonts w:eastAsia="Calibri"/>
          <w:sz w:val="24"/>
          <w:szCs w:val="24"/>
        </w:rPr>
        <w:t>č</w:t>
      </w:r>
      <w:r w:rsidR="007231D8" w:rsidRPr="002149E2">
        <w:rPr>
          <w:sz w:val="24"/>
          <w:szCs w:val="24"/>
        </w:rPr>
        <w:t>enou jejich dodavatelem, subdodavatelem nebo výrobcem, platí záru</w:t>
      </w:r>
      <w:r w:rsidR="007231D8" w:rsidRPr="002149E2">
        <w:rPr>
          <w:rFonts w:eastAsia="Calibri"/>
          <w:sz w:val="24"/>
          <w:szCs w:val="24"/>
        </w:rPr>
        <w:t>č</w:t>
      </w:r>
      <w:r w:rsidR="007231D8" w:rsidRPr="002149E2">
        <w:rPr>
          <w:sz w:val="24"/>
          <w:szCs w:val="24"/>
        </w:rPr>
        <w:t>ní lh</w:t>
      </w:r>
      <w:r w:rsidR="007231D8" w:rsidRPr="002149E2">
        <w:rPr>
          <w:rFonts w:eastAsia="Calibri"/>
          <w:sz w:val="24"/>
          <w:szCs w:val="24"/>
        </w:rPr>
        <w:t>ů</w:t>
      </w:r>
      <w:r w:rsidR="007231D8" w:rsidRPr="002149E2">
        <w:rPr>
          <w:sz w:val="24"/>
          <w:szCs w:val="24"/>
        </w:rPr>
        <w:t>ta v délce ur</w:t>
      </w:r>
      <w:r w:rsidR="007231D8" w:rsidRPr="002149E2">
        <w:rPr>
          <w:rFonts w:eastAsia="Calibri"/>
          <w:sz w:val="24"/>
          <w:szCs w:val="24"/>
        </w:rPr>
        <w:t>č</w:t>
      </w:r>
      <w:r w:rsidR="007231D8" w:rsidRPr="002149E2">
        <w:rPr>
          <w:sz w:val="24"/>
          <w:szCs w:val="24"/>
        </w:rPr>
        <w:t>ené takovým subjektem</w:t>
      </w:r>
    </w:p>
    <w:p w:rsidR="007231D8" w:rsidRPr="002149E2" w:rsidRDefault="007231D8" w:rsidP="007231D8">
      <w:pPr>
        <w:pStyle w:val="Zkladntext"/>
        <w:spacing w:before="0" w:line="240" w:lineRule="auto"/>
        <w:rPr>
          <w:sz w:val="24"/>
          <w:szCs w:val="24"/>
        </w:rPr>
      </w:pPr>
      <w:r w:rsidRPr="002149E2">
        <w:rPr>
          <w:sz w:val="24"/>
          <w:szCs w:val="24"/>
        </w:rPr>
        <w:t xml:space="preserve">                                                </w:t>
      </w:r>
    </w:p>
    <w:p w:rsidR="007231D8" w:rsidRPr="002149E2" w:rsidRDefault="007231D8" w:rsidP="007231D8">
      <w:pPr>
        <w:pStyle w:val="Zkladntext"/>
        <w:spacing w:before="0" w:line="240" w:lineRule="auto"/>
        <w:rPr>
          <w:strike/>
          <w:sz w:val="24"/>
          <w:szCs w:val="24"/>
        </w:rPr>
      </w:pPr>
      <w:r w:rsidRPr="002149E2">
        <w:rPr>
          <w:sz w:val="24"/>
          <w:szCs w:val="24"/>
        </w:rPr>
        <w:t>10.2. Uplatn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ní záru</w:t>
      </w:r>
      <w:r w:rsidRPr="002149E2">
        <w:rPr>
          <w:rFonts w:eastAsia="Calibri"/>
          <w:sz w:val="24"/>
          <w:szCs w:val="24"/>
        </w:rPr>
        <w:t>č</w:t>
      </w:r>
      <w:r w:rsidRPr="002149E2">
        <w:rPr>
          <w:sz w:val="24"/>
          <w:szCs w:val="24"/>
        </w:rPr>
        <w:t>ních nárok</w:t>
      </w:r>
      <w:r w:rsidRPr="002149E2">
        <w:rPr>
          <w:rFonts w:eastAsia="Calibri"/>
          <w:sz w:val="24"/>
          <w:szCs w:val="24"/>
        </w:rPr>
        <w:t>ů</w:t>
      </w:r>
      <w:r w:rsidRPr="002149E2">
        <w:rPr>
          <w:sz w:val="24"/>
          <w:szCs w:val="24"/>
        </w:rPr>
        <w:t xml:space="preserve"> ze strany objednatele se d</w:t>
      </w:r>
      <w:r w:rsidRPr="002149E2">
        <w:rPr>
          <w:rFonts w:eastAsia="Calibri"/>
          <w:sz w:val="24"/>
          <w:szCs w:val="24"/>
        </w:rPr>
        <w:t>ě</w:t>
      </w:r>
      <w:r w:rsidRPr="002149E2">
        <w:rPr>
          <w:sz w:val="24"/>
          <w:szCs w:val="24"/>
        </w:rPr>
        <w:t>je</w:t>
      </w:r>
      <w:r w:rsidR="002062B1" w:rsidRPr="002149E2">
        <w:rPr>
          <w:sz w:val="24"/>
          <w:szCs w:val="24"/>
        </w:rPr>
        <w:t xml:space="preserve"> písemně nebo elektronickou cestou oznámením zhotoviteli s popisem </w:t>
      </w:r>
      <w:proofErr w:type="gramStart"/>
      <w:r w:rsidR="002062B1" w:rsidRPr="002149E2">
        <w:rPr>
          <w:sz w:val="24"/>
          <w:szCs w:val="24"/>
        </w:rPr>
        <w:t>vady  bez</w:t>
      </w:r>
      <w:proofErr w:type="gramEnd"/>
      <w:r w:rsidR="002062B1" w:rsidRPr="002149E2">
        <w:rPr>
          <w:sz w:val="24"/>
          <w:szCs w:val="24"/>
        </w:rPr>
        <w:t xml:space="preserve"> </w:t>
      </w:r>
      <w:r w:rsidR="00A06918" w:rsidRPr="002149E2">
        <w:rPr>
          <w:sz w:val="24"/>
          <w:szCs w:val="24"/>
        </w:rPr>
        <w:t>zbytečného</w:t>
      </w:r>
      <w:r w:rsidR="00976E86" w:rsidRPr="002149E2">
        <w:rPr>
          <w:sz w:val="24"/>
          <w:szCs w:val="24"/>
        </w:rPr>
        <w:t xml:space="preserve"> odkladu po jejím zjištění objednatelem</w:t>
      </w:r>
      <w:r w:rsidR="00A06918" w:rsidRPr="002149E2">
        <w:rPr>
          <w:strike/>
          <w:sz w:val="24"/>
          <w:szCs w:val="24"/>
        </w:rPr>
        <w:t>.</w:t>
      </w:r>
      <w:r w:rsidRPr="002149E2">
        <w:rPr>
          <w:strike/>
          <w:sz w:val="24"/>
          <w:szCs w:val="24"/>
        </w:rPr>
        <w:t xml:space="preserve"> </w:t>
      </w:r>
    </w:p>
    <w:p w:rsidR="007231D8" w:rsidRPr="002149E2" w:rsidRDefault="007231D8" w:rsidP="007231D8">
      <w:pPr>
        <w:jc w:val="both"/>
        <w:rPr>
          <w:rFonts w:ascii="Times New Roman" w:hAnsi="Times New Roman"/>
          <w:strike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lastRenderedPageBreak/>
        <w:t>10.3. Záru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ní doba za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íná b</w:t>
      </w:r>
      <w:r w:rsidRPr="002149E2">
        <w:rPr>
          <w:rFonts w:ascii="Times New Roman" w:eastAsia="Calibri" w:hAnsi="Times New Roman"/>
        </w:rPr>
        <w:t>ěž</w:t>
      </w:r>
      <w:r w:rsidRPr="002149E2">
        <w:rPr>
          <w:rFonts w:ascii="Times New Roman" w:hAnsi="Times New Roman"/>
        </w:rPr>
        <w:t>et dnem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evzetí díla</w:t>
      </w:r>
      <w:r w:rsidR="002062B1" w:rsidRPr="002149E2">
        <w:rPr>
          <w:rFonts w:ascii="Times New Roman" w:hAnsi="Times New Roman"/>
        </w:rPr>
        <w:t xml:space="preserve"> objednatelem.</w:t>
      </w:r>
      <w:r w:rsidRPr="002149E2">
        <w:rPr>
          <w:rFonts w:ascii="Times New Roman" w:hAnsi="Times New Roman"/>
        </w:rPr>
        <w:t xml:space="preserve">  </w:t>
      </w:r>
    </w:p>
    <w:p w:rsidR="007231D8" w:rsidRPr="002149E2" w:rsidRDefault="007231D8" w:rsidP="007231D8">
      <w:pPr>
        <w:jc w:val="both"/>
        <w:rPr>
          <w:rFonts w:ascii="Times New Roman" w:hAnsi="Times New Roman"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11. ODPOV</w:t>
      </w:r>
      <w:r w:rsidRPr="002149E2">
        <w:rPr>
          <w:rFonts w:ascii="Times New Roman" w:eastAsia="Calibri" w:hAnsi="Times New Roman"/>
          <w:b/>
        </w:rPr>
        <w:t>Ě</w:t>
      </w:r>
      <w:r w:rsidRPr="002149E2">
        <w:rPr>
          <w:rFonts w:ascii="Times New Roman" w:hAnsi="Times New Roman"/>
          <w:b/>
        </w:rPr>
        <w:t>DNOST   A   POJIŠT</w:t>
      </w:r>
      <w:r w:rsidRPr="002149E2">
        <w:rPr>
          <w:rFonts w:ascii="Times New Roman" w:eastAsia="Calibri" w:hAnsi="Times New Roman"/>
          <w:b/>
        </w:rPr>
        <w:t>Ě</w:t>
      </w:r>
      <w:r w:rsidRPr="002149E2">
        <w:rPr>
          <w:rFonts w:ascii="Times New Roman" w:hAnsi="Times New Roman"/>
          <w:b/>
        </w:rPr>
        <w:t>NÍ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11.1. Zhotovitel nese riziko vzniku škody na stavb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 do okam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iku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evzetí 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ádn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provedené stavby objednatelem</w:t>
      </w:r>
      <w:r w:rsidR="00CD498A" w:rsidRPr="002149E2">
        <w:rPr>
          <w:rFonts w:ascii="Times New Roman" w:hAnsi="Times New Roman"/>
        </w:rPr>
        <w:t xml:space="preserve"> Předávacím protokolem</w:t>
      </w:r>
      <w:r w:rsidRPr="002149E2">
        <w:rPr>
          <w:rFonts w:ascii="Times New Roman" w:hAnsi="Times New Roman"/>
        </w:rPr>
        <w:t>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11.2. Zhotovitel je v souvislosti s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ním této smlouvy odpov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dný objednateli za škody zp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sobené jím, jeho subdodavatelem nebo t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etí stranou jím pov</w:t>
      </w:r>
      <w:r w:rsidRPr="002149E2">
        <w:rPr>
          <w:rFonts w:ascii="Times New Roman" w:eastAsia="Calibri" w:hAnsi="Times New Roman"/>
        </w:rPr>
        <w:t>ěř</w:t>
      </w:r>
      <w:r w:rsidRPr="002149E2">
        <w:rPr>
          <w:rFonts w:ascii="Times New Roman" w:hAnsi="Times New Roman"/>
        </w:rPr>
        <w:t xml:space="preserve">enou.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11.3. Zhotovitel prohlašuje,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na krytí své zákonné odpov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dnosti je vhodn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a dostate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pojišt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</w:t>
      </w:r>
      <w:r w:rsidR="00CD498A" w:rsidRPr="002149E2">
        <w:rPr>
          <w:rFonts w:ascii="Times New Roman" w:hAnsi="Times New Roman"/>
        </w:rPr>
        <w:t>, kopii pojistné smlouvy předložil při podpisu smlouvy objednateli</w:t>
      </w:r>
      <w:r w:rsidRPr="002149E2">
        <w:rPr>
          <w:rFonts w:ascii="Times New Roman" w:hAnsi="Times New Roman"/>
        </w:rPr>
        <w:t xml:space="preserve">.  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  <w:bCs/>
        </w:rPr>
      </w:pPr>
      <w:r w:rsidRPr="002149E2">
        <w:rPr>
          <w:rFonts w:ascii="Times New Roman" w:hAnsi="Times New Roman"/>
          <w:b/>
          <w:bCs/>
        </w:rPr>
        <w:t>12. PODMÍNKY PROVÁD</w:t>
      </w:r>
      <w:r w:rsidRPr="002149E2">
        <w:rPr>
          <w:rFonts w:ascii="Times New Roman" w:eastAsia="Calibri" w:hAnsi="Times New Roman"/>
          <w:b/>
          <w:bCs/>
        </w:rPr>
        <w:t>Ě</w:t>
      </w:r>
      <w:r w:rsidRPr="002149E2">
        <w:rPr>
          <w:rFonts w:ascii="Times New Roman" w:hAnsi="Times New Roman"/>
          <w:b/>
          <w:bCs/>
        </w:rPr>
        <w:t>NÍ DÍLA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12.1. Zhotovitel uplatní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tu díla nále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itou pé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i, 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kladnost a odbornost, kterou lze o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ekávat od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íslušn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kvalifikovaného a kompetentního zhotovitele, který má zkušenosti s realizací práce podobného charakteru a rozsahu jako je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 této smlouvy.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12.2.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prosté všech právních i faktických vad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 objednatel zhotoviteli písemným zápisem nejpozd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ji den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 termínem zahájení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díla. Pokud ze zápisu o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vyplynou pro smluvní strany povinnosti neobsa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ené v této smlouv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, zavazují se splnit je ve lh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tách v zápisu dohodnutých.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12.3. Nezbytné provozní, sociální a výrobní za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ízení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si z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ídí zhotovitel na vlastní náklady. Stroje, za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ízení a materiál, které byly sou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ástí za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ízení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jsou majetkem zhotovitele a ten je odstraní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jeho vyklizení, pokud nejsou sou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ástí pln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tu této smlouvy.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12.4. Zhotovitel je zodpov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dný za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ádnou ochranu svých prací po celou dobu jejich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a dále za ochranu veškerých výrobk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, ná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adí a materiálu, které dopravil na stavbu,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em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 tuto ochranu zajiš</w:t>
      </w:r>
      <w:r w:rsidRPr="002149E2">
        <w:rPr>
          <w:rFonts w:eastAsia="Calibri"/>
          <w:szCs w:val="24"/>
        </w:rPr>
        <w:t>ť</w:t>
      </w:r>
      <w:r w:rsidRPr="002149E2">
        <w:rPr>
          <w:szCs w:val="24"/>
        </w:rPr>
        <w:t>uje na své vlastní náklady.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12.5. Zhotovitel je povinen udr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ovat na staveništi po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ádek a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istotu, neprodlen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odstra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>ovat odpady a ne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istoty vzniklé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díla, a to v souladu se zákonem o odpadech a stavebním zákonem. Zhotovitel je povinen neprodlen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odstra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>ovat veškerá zne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a poškození komunikací, které sám zp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sobil a ke kterým dojde provozem zhotovitele v pr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hu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díla, jak vyplývá z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íslušných zákon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12.6. Zhotovitel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sv</w:t>
      </w:r>
      <w:r w:rsidRPr="002149E2">
        <w:rPr>
          <w:rFonts w:eastAsia="Calibri"/>
          <w:szCs w:val="24"/>
        </w:rPr>
        <w:t>ěř</w:t>
      </w:r>
      <w:r w:rsidRPr="002149E2">
        <w:rPr>
          <w:szCs w:val="24"/>
        </w:rPr>
        <w:t xml:space="preserve">it provedení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ásti díla 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etí osob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(subdodavateli) pouze v rozsahu své nabídky a pouze </w:t>
      </w:r>
      <w:r w:rsidR="00CA554A" w:rsidRPr="002149E2">
        <w:rPr>
          <w:szCs w:val="24"/>
        </w:rPr>
        <w:t xml:space="preserve">v rozsahu a za </w:t>
      </w:r>
      <w:r w:rsidRPr="002149E2">
        <w:rPr>
          <w:szCs w:val="24"/>
        </w:rPr>
        <w:t>podmínek stanovených touto smlouvou. Zhotovitel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itom odpovídá objednateli, jako by tuto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ást díla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l sám.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12.7. Zhotovitel je povinen vést od prvého dne od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 do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vad a nedod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lk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díla stavební deník. Do tohoto deníku bude zástupce zhotovitele denn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zapisovat všechny skute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nosti rozhodné pro pln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ní smlouvy, zejména údaje o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asovém </w:t>
      </w:r>
      <w:r w:rsidRPr="002149E2">
        <w:rPr>
          <w:szCs w:val="24"/>
        </w:rPr>
        <w:lastRenderedPageBreak/>
        <w:t>postupu prací, jejich jakosti, zd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vodn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ípadných odchylek od projektové dokumentace, stavy pracovník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, údaje o klimatických podmínkách, atd. Tento deník musí být ulo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en u stavbyvedoucího zhotovitele na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ístupném míst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. Objednatel nebo jeho zástupce pro 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ci technické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n </w:t>
      </w:r>
      <w:r w:rsidR="00663F9F" w:rsidRPr="002149E2">
        <w:rPr>
          <w:szCs w:val="24"/>
        </w:rPr>
        <w:t xml:space="preserve">kdykoli </w:t>
      </w:r>
      <w:r w:rsidRPr="002149E2">
        <w:rPr>
          <w:szCs w:val="24"/>
        </w:rPr>
        <w:t>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ipojovat k nim svá stanoviska a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init další zápisy, které souvisí s pln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ním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tu smlouvy, zejména pou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ití materiál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a stavebních postup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. V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se objednatel k provedeným zápis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m do p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ti pracovních dn</w:t>
      </w:r>
      <w:r w:rsidRPr="002149E2">
        <w:rPr>
          <w:rFonts w:eastAsia="Calibri"/>
          <w:szCs w:val="24"/>
        </w:rPr>
        <w:t>ů</w:t>
      </w:r>
      <w:r w:rsidRPr="002149E2">
        <w:rPr>
          <w:color w:val="FF0000"/>
          <w:szCs w:val="24"/>
        </w:rPr>
        <w:t xml:space="preserve"> </w:t>
      </w:r>
      <w:r w:rsidRPr="002149E2">
        <w:rPr>
          <w:szCs w:val="24"/>
        </w:rPr>
        <w:t>nevyjád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í, má se za to,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s obsahem zápis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souhlasí. Zhotovitel je povinen zápisy objednatele ve stavebním deníku respektovat a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ipojovat k nim svá vyjád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ení. Originál stavebního deníku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 zhotovitel objednateli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edání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evzetí objektu. </w:t>
      </w:r>
      <w:r w:rsidR="00E62B0F" w:rsidRPr="002149E2">
        <w:rPr>
          <w:szCs w:val="24"/>
        </w:rPr>
        <w:t>Zhotovitel souhlasí, že na stavbě bude probíhat sdružená montáž.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12.8. Za ochranu zdraví a bezpe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nost práce všech osob v prostoru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hem stavby po celou dobu od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evzetí do likvidace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odpovídá zhotovitel. Po celou dobu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 zajistí zhotovitel bezpe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nost práce a provozu, zejména dodr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ování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edpis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o bezpe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nosti a ochrany zdraví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práci a ekologie a odpovídá za škody vzniklé jejich porušením jemu a objednateli. Objednatel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dát zhotoviteli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íkaz k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nedostatk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a pokud nebudou ve stanovené lh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ny,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rozhodnout o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erušení prací na díle do doby jejich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ní.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12.9. V pr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hu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 budou konány kontrolní dny (minimáln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1x týdn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, nebo individuáln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podle pot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eby). </w:t>
      </w:r>
      <w:r w:rsidRPr="002149E2">
        <w:rPr>
          <w:b/>
          <w:szCs w:val="24"/>
        </w:rPr>
        <w:t xml:space="preserve">Kontrolní dny budou svolány </w:t>
      </w:r>
      <w:r w:rsidR="003B79F0" w:rsidRPr="002149E2">
        <w:rPr>
          <w:b/>
          <w:szCs w:val="24"/>
        </w:rPr>
        <w:t>objednatelem</w:t>
      </w:r>
      <w:r w:rsidRPr="002149E2">
        <w:rPr>
          <w:szCs w:val="24"/>
        </w:rPr>
        <w:t>. Kontrolních dn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se zú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astní objednatel, zhotovitel, zástupce projektanta a ur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ení subdodavatelé. Zhotovitel je povinen na tyto kontrolní dny zajistit 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ast odpov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dného zástupce. Zápis z kontrolního dne zajiš</w:t>
      </w:r>
      <w:r w:rsidRPr="002149E2">
        <w:rPr>
          <w:rFonts w:eastAsia="Calibri"/>
          <w:szCs w:val="24"/>
        </w:rPr>
        <w:t>ť</w:t>
      </w:r>
      <w:r w:rsidRPr="002149E2">
        <w:rPr>
          <w:szCs w:val="24"/>
        </w:rPr>
        <w:t xml:space="preserve">uje zhotovitel.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12.10. Zhotovitel je povinen dodr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et veškeré podmínky rozhodnutí vydaných </w:t>
      </w:r>
      <w:r w:rsidR="00E73AAD" w:rsidRPr="002149E2">
        <w:rPr>
          <w:szCs w:val="24"/>
        </w:rPr>
        <w:t xml:space="preserve">v této věci </w:t>
      </w:r>
      <w:r w:rsidRPr="002149E2">
        <w:rPr>
          <w:szCs w:val="24"/>
        </w:rPr>
        <w:t>ve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ejnoprávními orgány a </w:t>
      </w:r>
      <w:proofErr w:type="gramStart"/>
      <w:r w:rsidRPr="002149E2">
        <w:rPr>
          <w:szCs w:val="24"/>
        </w:rPr>
        <w:t>organizacemi</w:t>
      </w:r>
      <w:ins w:id="3" w:author="Eva Habánová" w:date="2017-12-12T11:52:00Z">
        <w:r w:rsidR="00E73AAD" w:rsidRPr="002149E2">
          <w:rPr>
            <w:szCs w:val="24"/>
          </w:rPr>
          <w:t xml:space="preserve">, </w:t>
        </w:r>
      </w:ins>
      <w:r w:rsidRPr="002149E2">
        <w:rPr>
          <w:szCs w:val="24"/>
        </w:rPr>
        <w:t xml:space="preserve"> jen</w:t>
      </w:r>
      <w:proofErr w:type="gramEnd"/>
      <w:r w:rsidRPr="002149E2">
        <w:rPr>
          <w:szCs w:val="24"/>
        </w:rPr>
        <w:t xml:space="preserve"> pokud s nimi byl prokazateln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seznámen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 podpisem této smlouvy o dílo.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12.11. Objednatel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kontrolovat zp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sob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díla zhotovitelem. Za 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elem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kontroly mají zástupci objednatele kdykoliv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ístup na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. Zástupce objednatele je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i zjišt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vad v pr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b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hu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prací po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adovat, aby zhotovitel vady odstranil a dílo provád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l 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ádným zp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sobem. Odstran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ní takto zjišt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ných vad je zhotovitel povinen zajistit na své náklady ve lh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ur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ené objednatelem. Vznikne-li tím objednateli škoda, je zhotovitel povinen ji uhradit. Pokud zhotovitel v ur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ené lh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vady neodstraní, je objednatel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nechat vady odstranit na náklady zhotovitele.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12.12. Zhotovitel je povinen vyzvat objednatele ke kontrole prací, které mají být v dalším postupu zakryty nebo se stanou nep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ístupnými</w:t>
      </w:r>
      <w:r w:rsidRPr="002149E2">
        <w:rPr>
          <w:color w:val="FF0000"/>
          <w:szCs w:val="24"/>
        </w:rPr>
        <w:t xml:space="preserve">. </w:t>
      </w:r>
      <w:r w:rsidRPr="002149E2">
        <w:rPr>
          <w:szCs w:val="24"/>
        </w:rPr>
        <w:t>Taková výzva musí být 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na nejpozd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ji 3 pracovní dny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edem, a to zápisem ve stavebním deníku a telefonickou výzvou zástupci objednatele nebo výzvou zaslanou elektronickou poštou zástupci objednatele. Ke kontrole zakrývaných prací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í zhotovitel veškeré výsledky o provedených zkouškách prací, jakosti pou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itých materiál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, certifikáty a atesty. Pokud se zástupce objednatele bez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edchozí omluvy nedostaví ke kontrole, je zhotovitel oprávn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 tyto konstrukce zakrýt</w:t>
      </w:r>
      <w:r w:rsidR="00E73AAD" w:rsidRPr="002149E2">
        <w:rPr>
          <w:szCs w:val="24"/>
        </w:rPr>
        <w:t xml:space="preserve">, před zakrytím však o uvedeném pořídí fotografickou dokumentaci </w:t>
      </w:r>
      <w:r w:rsidR="00E73AAD" w:rsidRPr="002149E2">
        <w:rPr>
          <w:szCs w:val="24"/>
        </w:rPr>
        <w:lastRenderedPageBreak/>
        <w:t>a tuto vloží do stavebního deníku</w:t>
      </w:r>
      <w:r w:rsidRPr="002149E2">
        <w:rPr>
          <w:szCs w:val="24"/>
        </w:rPr>
        <w:t>. Zhotovitel však není zbaven odpov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dnosti za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ípadné vady takových zakrytých konstrukcí a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 jejich zakrytím je povinen u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init veškerá opat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ení vy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adovaná technickými normami. Bude-li Objednatel po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adovat dodate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né odkrytí a zjistí se,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zhotovitel nedodr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el své povinnosti a zakryté konstrukce vykazují vady, je povinen uhradit objednateli náklady spojené s odkrytím a s opravou vad, v opa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ném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ípad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hradí náklady spojené s odkrytím Objednatel.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 xml:space="preserve">12.13. Objednatel je povinen zajistit, aby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innost zhotovitele nebyla omezována 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ádnými právy 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 xml:space="preserve">etích osob, cizími stavbami 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 ekologickými zát</w:t>
      </w:r>
      <w:r w:rsidRPr="002149E2">
        <w:rPr>
          <w:rFonts w:eastAsia="Calibri"/>
          <w:szCs w:val="24"/>
        </w:rPr>
        <w:t>ěž</w:t>
      </w:r>
      <w:r w:rsidRPr="002149E2">
        <w:rPr>
          <w:szCs w:val="24"/>
        </w:rPr>
        <w:t>emi. Objednatel dále poskytne zhotoviteli bezplatn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u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ívání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po celou dobu realizace stavebních prací.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BodyText21"/>
        <w:rPr>
          <w:bCs/>
          <w:szCs w:val="24"/>
        </w:rPr>
      </w:pPr>
      <w:r w:rsidRPr="002149E2">
        <w:rPr>
          <w:szCs w:val="24"/>
        </w:rPr>
        <w:t xml:space="preserve">12.14. </w:t>
      </w:r>
      <w:r w:rsidRPr="002149E2">
        <w:rPr>
          <w:bCs/>
          <w:szCs w:val="24"/>
        </w:rPr>
        <w:t>Zhotovitel a objednatel si vzájemn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 touto smlouvou potvrzují, </w:t>
      </w:r>
      <w:r w:rsidRPr="002149E2">
        <w:rPr>
          <w:rFonts w:eastAsia="Calibri"/>
          <w:bCs/>
          <w:szCs w:val="24"/>
        </w:rPr>
        <w:t>ž</w:t>
      </w:r>
      <w:r w:rsidRPr="002149E2">
        <w:rPr>
          <w:bCs/>
          <w:szCs w:val="24"/>
        </w:rPr>
        <w:t>e drobné odchylky od projektové dokumentace, které nem</w:t>
      </w:r>
      <w:r w:rsidRPr="002149E2">
        <w:rPr>
          <w:rFonts w:eastAsia="Calibri"/>
          <w:bCs/>
          <w:szCs w:val="24"/>
        </w:rPr>
        <w:t>ě</w:t>
      </w:r>
      <w:r w:rsidRPr="002149E2">
        <w:rPr>
          <w:bCs/>
          <w:szCs w:val="24"/>
        </w:rPr>
        <w:t xml:space="preserve">ní celkové </w:t>
      </w:r>
      <w:r w:rsidRPr="002149E2">
        <w:rPr>
          <w:rFonts w:eastAsia="Calibri"/>
          <w:bCs/>
          <w:szCs w:val="24"/>
        </w:rPr>
        <w:t>ř</w:t>
      </w:r>
      <w:r w:rsidRPr="002149E2">
        <w:rPr>
          <w:bCs/>
          <w:szCs w:val="24"/>
        </w:rPr>
        <w:t xml:space="preserve">ešení stavby, nejsou vadami, </w:t>
      </w:r>
      <w:r w:rsidRPr="002149E2">
        <w:rPr>
          <w:szCs w:val="24"/>
        </w:rPr>
        <w:t>jestli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byly dohodnuty alespo</w:t>
      </w:r>
      <w:r w:rsidRPr="002149E2">
        <w:rPr>
          <w:rFonts w:eastAsia="Calibri"/>
          <w:szCs w:val="24"/>
        </w:rPr>
        <w:t>ň</w:t>
      </w:r>
      <w:r w:rsidRPr="002149E2">
        <w:rPr>
          <w:szCs w:val="24"/>
        </w:rPr>
        <w:t xml:space="preserve"> souhlasným zápisem do stavebního deníku a potvrdí je objednatel. </w:t>
      </w: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12.15. Zhotovitel se zavazuje vyklidit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a uvést je do nále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itého stavu do 10 dn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po dokon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 xml:space="preserve">ení </w:t>
      </w:r>
      <w:r w:rsidR="00F710BD" w:rsidRPr="002149E2">
        <w:rPr>
          <w:szCs w:val="24"/>
        </w:rPr>
        <w:t>a p</w:t>
      </w:r>
      <w:r w:rsidR="00F710BD" w:rsidRPr="002149E2">
        <w:rPr>
          <w:rFonts w:eastAsia="Calibri"/>
          <w:szCs w:val="24"/>
        </w:rPr>
        <w:t>ř</w:t>
      </w:r>
      <w:r w:rsidR="00F710BD" w:rsidRPr="002149E2">
        <w:rPr>
          <w:szCs w:val="24"/>
        </w:rPr>
        <w:t xml:space="preserve">edání </w:t>
      </w:r>
      <w:r w:rsidRPr="002149E2">
        <w:rPr>
          <w:szCs w:val="24"/>
        </w:rPr>
        <w:t>díla nedohodnou-li se strany jinak. O vyklizení staveništ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sepíší strany protokol.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12.16. Veškeré zm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ny oproti projektové dokumentaci budou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edem písemn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schváleny objednatelem (stavební deník, zápis z kontrolního dne).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b/>
          <w:szCs w:val="24"/>
        </w:rPr>
      </w:pPr>
      <w:r w:rsidRPr="002149E2">
        <w:rPr>
          <w:szCs w:val="24"/>
        </w:rPr>
        <w:t>12.17. Zhotovitel do 1 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síce od zahájení stavby 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edlo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í k odsouhlasení objednateli veškeré uva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ované zm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ny v typu jednotlivých materiál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 xml:space="preserve"> a strojního vybavení, pop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. technologií. Tyto zám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ny musí být minimáln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kvalitativn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>, technicky a výkonov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shodné s p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vodn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navr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 xml:space="preserve">enými. 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color w:val="3366FF"/>
        </w:rPr>
      </w:pPr>
      <w:r w:rsidRPr="002149E2">
        <w:rPr>
          <w:rFonts w:ascii="Times New Roman" w:hAnsi="Times New Roman"/>
        </w:rPr>
        <w:t xml:space="preserve">12.18. Zhotovitel se zavazuje,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v 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na díle vzniknou vady ohro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ující majetek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i zdraví nebo podstatn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omezující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i znemo</w:t>
      </w:r>
      <w:r w:rsidRPr="002149E2">
        <w:rPr>
          <w:rFonts w:ascii="Times New Roman" w:eastAsia="Calibri" w:hAnsi="Times New Roman"/>
        </w:rPr>
        <w:t>žň</w:t>
      </w:r>
      <w:r w:rsidRPr="002149E2">
        <w:rPr>
          <w:rFonts w:ascii="Times New Roman" w:hAnsi="Times New Roman"/>
        </w:rPr>
        <w:t>ující u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ívání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tu díla, tyto bude 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ádn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evidovat ve stavebním deníku, neprodlen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o nich informuje objednatele a navrhne zp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sob odstran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takovýchto vad</w:t>
      </w:r>
      <w:r w:rsidRPr="002149E2">
        <w:rPr>
          <w:rFonts w:ascii="Times New Roman" w:hAnsi="Times New Roman"/>
          <w:color w:val="3366FF"/>
        </w:rPr>
        <w:t xml:space="preserve">. </w:t>
      </w:r>
    </w:p>
    <w:p w:rsidR="007231D8" w:rsidRPr="002149E2" w:rsidRDefault="007231D8" w:rsidP="007231D8">
      <w:pPr>
        <w:jc w:val="center"/>
        <w:rPr>
          <w:rFonts w:ascii="Times New Roman" w:hAnsi="Times New Roman"/>
          <w:b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13. ZM</w:t>
      </w:r>
      <w:r w:rsidRPr="002149E2">
        <w:rPr>
          <w:rFonts w:ascii="Times New Roman" w:eastAsia="Calibri" w:hAnsi="Times New Roman"/>
          <w:b/>
        </w:rPr>
        <w:t>Ě</w:t>
      </w:r>
      <w:r w:rsidRPr="002149E2">
        <w:rPr>
          <w:rFonts w:ascii="Times New Roman" w:hAnsi="Times New Roman"/>
          <w:b/>
        </w:rPr>
        <w:t>NA SMLOUVY A DÍLA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13.1.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ny a dopl</w:t>
      </w:r>
      <w:r w:rsidRPr="002149E2">
        <w:rPr>
          <w:rFonts w:ascii="Times New Roman" w:eastAsia="Calibri" w:hAnsi="Times New Roman"/>
        </w:rPr>
        <w:t>ň</w:t>
      </w:r>
      <w:r w:rsidRPr="002149E2">
        <w:rPr>
          <w:rFonts w:ascii="Times New Roman" w:hAnsi="Times New Roman"/>
        </w:rPr>
        <w:t>ky smlouvy vy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adují pro svou platnost výlu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písemnou formu.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F710BD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13.2. Všechny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ny díla budou provád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ny výhradn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na základ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ob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ma stranami podepsaného dodatku -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nového listu</w:t>
      </w:r>
      <w:r w:rsidRPr="002149E2">
        <w:rPr>
          <w:rFonts w:ascii="Times New Roman" w:hAnsi="Times New Roman"/>
          <w:color w:val="FF0000"/>
        </w:rPr>
        <w:t>,</w:t>
      </w:r>
      <w:r w:rsidRPr="002149E2">
        <w:rPr>
          <w:rFonts w:ascii="Times New Roman" w:hAnsi="Times New Roman"/>
        </w:rPr>
        <w:t xml:space="preserve"> ve kterém bude uveden rozsah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v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etn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jejich ceny. Bez tohoto dodatku není zhotovitel povinen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ny provést. Jednotlivé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nové listy budou vzestupn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íslovány. Podkladem pro zm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nové listy jsou i samostatné zápisy nebo zápisy obsa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ené ve stavebním deníku.</w:t>
      </w:r>
      <w:r w:rsidR="00F710BD" w:rsidRPr="002149E2">
        <w:rPr>
          <w:rFonts w:ascii="Times New Roman" w:hAnsi="Times New Roman"/>
        </w:rPr>
        <w:t xml:space="preserve">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14. OSTATNÍ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14.1. Objednatel nebo jím pov</w:t>
      </w:r>
      <w:r w:rsidRPr="002149E2">
        <w:rPr>
          <w:rFonts w:ascii="Times New Roman" w:eastAsia="Calibri" w:hAnsi="Times New Roman"/>
        </w:rPr>
        <w:t>ěř</w:t>
      </w:r>
      <w:r w:rsidRPr="002149E2">
        <w:rPr>
          <w:rFonts w:ascii="Times New Roman" w:hAnsi="Times New Roman"/>
        </w:rPr>
        <w:t>ená t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etí osoba m</w:t>
      </w:r>
      <w:r w:rsidRPr="002149E2">
        <w:rPr>
          <w:rFonts w:ascii="Times New Roman" w:eastAsia="Calibri" w:hAnsi="Times New Roman"/>
        </w:rPr>
        <w:t>ůž</w:t>
      </w:r>
      <w:r w:rsidRPr="002149E2">
        <w:rPr>
          <w:rFonts w:ascii="Times New Roman" w:hAnsi="Times New Roman"/>
        </w:rPr>
        <w:t>e kdykoli vstoupit na staveništ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po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edchozím ohlášení u vedení stavby s tím,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bude dbát bezpe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nostních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edpis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>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lastRenderedPageBreak/>
        <w:t xml:space="preserve">14.2. Zhotovitel odpovídá za to,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 nebudou pou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ity 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ádné materiály ani látky, je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 by v dob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jejich pou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ití nebyly schváleny nebo doporu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ovány podle stávajících norem a stavebních postup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(které se mohou na stavební práce vztahovat), jeliko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 jsou škodlivé, nevyhovující a nevhodné co do kvality. Objednatel je kdykoli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zkontrolovat pou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ité materiály a látky a pokud by tyto byly v rozporu s tímto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lánkem nebo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lánkem 13.2 je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je odmítnout.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14.3. Zhotovitel je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na stavbu umístit své propaga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ní materiály a je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realizované dílo uvád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t ve svých referencích.</w:t>
      </w:r>
    </w:p>
    <w:p w:rsidR="00E62B0F" w:rsidRPr="002149E2" w:rsidRDefault="00E62B0F" w:rsidP="007231D8">
      <w:pPr>
        <w:jc w:val="both"/>
        <w:rPr>
          <w:rFonts w:ascii="Times New Roman" w:hAnsi="Times New Roman"/>
        </w:rPr>
      </w:pPr>
    </w:p>
    <w:p w:rsidR="00E62B0F" w:rsidRPr="002149E2" w:rsidRDefault="00E62B0F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14.4. Zhotovitel se zavazuje udržovat pořádek na staveništi a přístupových komunikacích a provádět pravidelný úklid a odvoz odpadu, suti atp.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15. ODSTOUPENÍ   OD   SMLOUVY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15.1. Objednatel je oprávn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 odstoupit kdykoli od smlouvy bez povinnosti k 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z titulu náhrady škody nebo zájmu spln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ní nebo náklad</w:t>
      </w:r>
      <w:r w:rsidRPr="002149E2">
        <w:rPr>
          <w:rFonts w:ascii="Times New Roman" w:eastAsia="Calibri" w:hAnsi="Times New Roman"/>
        </w:rPr>
        <w:t>ů</w:t>
      </w:r>
      <w:r w:rsidRPr="002149E2">
        <w:rPr>
          <w:rFonts w:ascii="Times New Roman" w:hAnsi="Times New Roman"/>
        </w:rPr>
        <w:t xml:space="preserve"> jinak vzniklých zhotoviteli, jestli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e: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ind w:left="36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(a) na majetek zhotovitele byl vyhlášen konkurz nebo vyrovnání nebo bylo prohlášení konkursu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i vyrovnání zamítnuto pro nedostatek majetku, a/nebo</w:t>
      </w:r>
    </w:p>
    <w:p w:rsidR="007231D8" w:rsidRPr="002149E2" w:rsidRDefault="007231D8" w:rsidP="007231D8">
      <w:pPr>
        <w:ind w:left="360"/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ind w:left="360"/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(b) v 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ípadech, které jsou uvedeny v </w:t>
      </w:r>
      <w:r w:rsidR="00221DA0" w:rsidRPr="002149E2">
        <w:rPr>
          <w:rFonts w:ascii="Times New Roman" w:hAnsi="Times New Roman"/>
        </w:rPr>
        <w:t>p</w:t>
      </w:r>
      <w:r w:rsidR="00221DA0" w:rsidRPr="002149E2">
        <w:rPr>
          <w:rFonts w:ascii="Times New Roman" w:eastAsia="Calibri" w:hAnsi="Times New Roman"/>
        </w:rPr>
        <w:t>ř</w:t>
      </w:r>
      <w:r w:rsidR="00221DA0" w:rsidRPr="002149E2">
        <w:rPr>
          <w:rFonts w:ascii="Times New Roman" w:hAnsi="Times New Roman"/>
        </w:rPr>
        <w:t xml:space="preserve">íslušných </w:t>
      </w:r>
      <w:r w:rsidRPr="002149E2">
        <w:rPr>
          <w:rFonts w:ascii="Times New Roman" w:hAnsi="Times New Roman"/>
        </w:rPr>
        <w:t>zákon</w:t>
      </w:r>
      <w:r w:rsidR="00221DA0" w:rsidRPr="002149E2">
        <w:rPr>
          <w:rFonts w:ascii="Times New Roman" w:hAnsi="Times New Roman"/>
        </w:rPr>
        <w:t>ech</w:t>
      </w:r>
      <w:r w:rsidRPr="002149E2">
        <w:rPr>
          <w:rFonts w:ascii="Times New Roman" w:hAnsi="Times New Roman"/>
        </w:rPr>
        <w:t xml:space="preserve">. </w:t>
      </w:r>
    </w:p>
    <w:p w:rsidR="007231D8" w:rsidRPr="002149E2" w:rsidRDefault="007231D8" w:rsidP="007231D8">
      <w:pPr>
        <w:pStyle w:val="BodyTextIndent21"/>
        <w:tabs>
          <w:tab w:val="clear" w:pos="360"/>
        </w:tabs>
        <w:ind w:left="0" w:firstLine="0"/>
        <w:rPr>
          <w:szCs w:val="24"/>
        </w:rPr>
      </w:pPr>
    </w:p>
    <w:p w:rsidR="007231D8" w:rsidRPr="002149E2" w:rsidRDefault="007231D8" w:rsidP="007231D8">
      <w:pPr>
        <w:pStyle w:val="BodyTextIndent31"/>
        <w:ind w:left="0" w:firstLine="0"/>
        <w:rPr>
          <w:bCs/>
          <w:sz w:val="24"/>
          <w:szCs w:val="24"/>
        </w:rPr>
      </w:pPr>
      <w:r w:rsidRPr="002149E2">
        <w:rPr>
          <w:bCs/>
          <w:sz w:val="24"/>
          <w:szCs w:val="24"/>
        </w:rPr>
        <w:t>15.2    Práva a závazky obou smluvních stran vyplývající z této smlouvy p</w:t>
      </w:r>
      <w:r w:rsidRPr="002149E2">
        <w:rPr>
          <w:rFonts w:eastAsia="Calibri"/>
          <w:bCs/>
          <w:sz w:val="24"/>
          <w:szCs w:val="24"/>
        </w:rPr>
        <w:t>ř</w:t>
      </w:r>
      <w:r w:rsidRPr="002149E2">
        <w:rPr>
          <w:bCs/>
          <w:sz w:val="24"/>
          <w:szCs w:val="24"/>
        </w:rPr>
        <w:t>echázejí v</w:t>
      </w:r>
      <w:r w:rsidR="00B62804" w:rsidRPr="002149E2">
        <w:rPr>
          <w:bCs/>
          <w:sz w:val="24"/>
          <w:szCs w:val="24"/>
        </w:rPr>
        <w:t> </w:t>
      </w:r>
      <w:r w:rsidRPr="002149E2">
        <w:rPr>
          <w:bCs/>
          <w:sz w:val="24"/>
          <w:szCs w:val="24"/>
        </w:rPr>
        <w:t>plném</w:t>
      </w:r>
      <w:r w:rsidR="00B62804" w:rsidRPr="002149E2">
        <w:rPr>
          <w:bCs/>
          <w:sz w:val="24"/>
          <w:szCs w:val="24"/>
        </w:rPr>
        <w:t xml:space="preserve"> </w:t>
      </w:r>
      <w:r w:rsidRPr="002149E2">
        <w:rPr>
          <w:bCs/>
          <w:sz w:val="24"/>
          <w:szCs w:val="24"/>
        </w:rPr>
        <w:t>rozsahu na jejich právní nástupce</w:t>
      </w:r>
    </w:p>
    <w:p w:rsidR="007231D8" w:rsidRPr="002149E2" w:rsidRDefault="007231D8" w:rsidP="007231D8">
      <w:pPr>
        <w:pStyle w:val="BodyTextIndent31"/>
        <w:ind w:left="0" w:firstLine="0"/>
        <w:rPr>
          <w:bCs/>
          <w:sz w:val="24"/>
          <w:szCs w:val="24"/>
        </w:rPr>
      </w:pPr>
    </w:p>
    <w:p w:rsidR="007231D8" w:rsidRPr="002149E2" w:rsidRDefault="007231D8" w:rsidP="007231D8">
      <w:pPr>
        <w:tabs>
          <w:tab w:val="left" w:pos="705"/>
        </w:tabs>
        <w:ind w:left="705" w:hanging="705"/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tabs>
          <w:tab w:val="left" w:pos="705"/>
        </w:tabs>
        <w:ind w:left="705" w:hanging="705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</w:rPr>
        <w:t xml:space="preserve">15.3 </w:t>
      </w:r>
      <w:r w:rsidRPr="002149E2">
        <w:rPr>
          <w:rFonts w:ascii="Times New Roman" w:hAnsi="Times New Roman"/>
          <w:bCs/>
        </w:rPr>
        <w:tab/>
        <w:t>Tato smlouva m</w:t>
      </w:r>
      <w:r w:rsidRPr="002149E2">
        <w:rPr>
          <w:rFonts w:ascii="Times New Roman" w:eastAsia="Calibri" w:hAnsi="Times New Roman"/>
          <w:bCs/>
        </w:rPr>
        <w:t>ůž</w:t>
      </w:r>
      <w:r w:rsidRPr="002149E2">
        <w:rPr>
          <w:rFonts w:ascii="Times New Roman" w:hAnsi="Times New Roman"/>
          <w:bCs/>
        </w:rPr>
        <w:t>e být, krom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 xml:space="preserve"> d</w:t>
      </w:r>
      <w:r w:rsidRPr="002149E2">
        <w:rPr>
          <w:rFonts w:ascii="Times New Roman" w:eastAsia="Calibri" w:hAnsi="Times New Roman"/>
          <w:bCs/>
        </w:rPr>
        <w:t>ů</w:t>
      </w:r>
      <w:r w:rsidRPr="002149E2">
        <w:rPr>
          <w:rFonts w:ascii="Times New Roman" w:hAnsi="Times New Roman"/>
          <w:bCs/>
        </w:rPr>
        <w:t>vod</w:t>
      </w:r>
      <w:r w:rsidRPr="002149E2">
        <w:rPr>
          <w:rFonts w:ascii="Times New Roman" w:eastAsia="Calibri" w:hAnsi="Times New Roman"/>
          <w:bCs/>
        </w:rPr>
        <w:t>ů</w:t>
      </w:r>
      <w:r w:rsidRPr="002149E2">
        <w:rPr>
          <w:rFonts w:ascii="Times New Roman" w:hAnsi="Times New Roman"/>
          <w:bCs/>
        </w:rPr>
        <w:t xml:space="preserve"> uvedených na jiných místech této smlouvy, ukon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ena:</w:t>
      </w:r>
    </w:p>
    <w:p w:rsidR="007231D8" w:rsidRPr="002149E2" w:rsidRDefault="007231D8" w:rsidP="007231D8">
      <w:pPr>
        <w:numPr>
          <w:ilvl w:val="0"/>
          <w:numId w:val="4"/>
        </w:numPr>
        <w:tabs>
          <w:tab w:val="left" w:pos="720"/>
          <w:tab w:val="left" w:pos="141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napln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ním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edm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tu a ú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elu smlouvy, který je napln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 xml:space="preserve">evzetím </w:t>
      </w:r>
      <w:r w:rsidR="00221DA0" w:rsidRPr="002149E2">
        <w:rPr>
          <w:rFonts w:ascii="Times New Roman" w:hAnsi="Times New Roman"/>
          <w:bCs/>
        </w:rPr>
        <w:t xml:space="preserve">Díla </w:t>
      </w:r>
      <w:r w:rsidRPr="002149E2">
        <w:rPr>
          <w:rFonts w:ascii="Times New Roman" w:hAnsi="Times New Roman"/>
          <w:bCs/>
        </w:rPr>
        <w:t>objednatelem. O spln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ní sepíší smluvní strany protokol. Tímto není dot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en ani b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h záru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ních lh</w:t>
      </w:r>
      <w:r w:rsidRPr="002149E2">
        <w:rPr>
          <w:rFonts w:ascii="Times New Roman" w:eastAsia="Calibri" w:hAnsi="Times New Roman"/>
          <w:bCs/>
        </w:rPr>
        <w:t>ů</w:t>
      </w:r>
      <w:r w:rsidRPr="002149E2">
        <w:rPr>
          <w:rFonts w:ascii="Times New Roman" w:hAnsi="Times New Roman"/>
          <w:bCs/>
        </w:rPr>
        <w:t>t ani ú</w:t>
      </w:r>
      <w:r w:rsidRPr="002149E2">
        <w:rPr>
          <w:rFonts w:ascii="Times New Roman" w:eastAsia="Calibri" w:hAnsi="Times New Roman"/>
          <w:bCs/>
        </w:rPr>
        <w:t>č</w:t>
      </w:r>
      <w:r w:rsidRPr="002149E2">
        <w:rPr>
          <w:rFonts w:ascii="Times New Roman" w:hAnsi="Times New Roman"/>
          <w:bCs/>
        </w:rPr>
        <w:t>innost t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ch smluvních závazk</w:t>
      </w:r>
      <w:r w:rsidRPr="002149E2">
        <w:rPr>
          <w:rFonts w:ascii="Times New Roman" w:eastAsia="Calibri" w:hAnsi="Times New Roman"/>
          <w:bCs/>
        </w:rPr>
        <w:t>ů</w:t>
      </w:r>
      <w:r w:rsidRPr="002149E2">
        <w:rPr>
          <w:rFonts w:ascii="Times New Roman" w:hAnsi="Times New Roman"/>
          <w:bCs/>
        </w:rPr>
        <w:t>, které podle povahy v</w:t>
      </w:r>
      <w:r w:rsidRPr="002149E2">
        <w:rPr>
          <w:rFonts w:ascii="Times New Roman" w:eastAsia="Calibri" w:hAnsi="Times New Roman"/>
          <w:bCs/>
        </w:rPr>
        <w:t>ě</w:t>
      </w:r>
      <w:r w:rsidRPr="002149E2">
        <w:rPr>
          <w:rFonts w:ascii="Times New Roman" w:hAnsi="Times New Roman"/>
          <w:bCs/>
        </w:rPr>
        <w:t>cí následují po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edání a p</w:t>
      </w:r>
      <w:r w:rsidRPr="002149E2">
        <w:rPr>
          <w:rFonts w:ascii="Times New Roman" w:eastAsia="Calibri" w:hAnsi="Times New Roman"/>
          <w:bCs/>
        </w:rPr>
        <w:t>ř</w:t>
      </w:r>
      <w:r w:rsidRPr="002149E2">
        <w:rPr>
          <w:rFonts w:ascii="Times New Roman" w:hAnsi="Times New Roman"/>
          <w:bCs/>
        </w:rPr>
        <w:t>evzetí stavby</w:t>
      </w:r>
    </w:p>
    <w:p w:rsidR="007231D8" w:rsidRPr="002149E2" w:rsidRDefault="007231D8" w:rsidP="007231D8">
      <w:pPr>
        <w:numPr>
          <w:ilvl w:val="0"/>
          <w:numId w:val="4"/>
        </w:numPr>
        <w:tabs>
          <w:tab w:val="left" w:pos="360"/>
          <w:tab w:val="left" w:pos="1410"/>
        </w:tabs>
        <w:ind w:left="720"/>
        <w:jc w:val="both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Cs/>
        </w:rPr>
        <w:t>dohodou smluvních stran</w:t>
      </w:r>
      <w:r w:rsidR="00E52C44" w:rsidRPr="002149E2">
        <w:rPr>
          <w:rFonts w:ascii="Times New Roman" w:hAnsi="Times New Roman"/>
          <w:bCs/>
        </w:rPr>
        <w:t>.</w:t>
      </w:r>
    </w:p>
    <w:p w:rsidR="002149E2" w:rsidRDefault="00E52C44" w:rsidP="007231D8">
      <w:pPr>
        <w:numPr>
          <w:ilvl w:val="0"/>
          <w:numId w:val="4"/>
        </w:numPr>
        <w:tabs>
          <w:tab w:val="left" w:pos="360"/>
          <w:tab w:val="left" w:pos="1410"/>
        </w:tabs>
        <w:ind w:left="720"/>
        <w:jc w:val="both"/>
        <w:rPr>
          <w:rFonts w:ascii="Times New Roman" w:hAnsi="Times New Roman"/>
          <w:bCs/>
        </w:rPr>
      </w:pPr>
      <w:r w:rsidRPr="002149E2">
        <w:rPr>
          <w:rFonts w:ascii="Times New Roman" w:hAnsi="Times New Roman"/>
          <w:bCs/>
        </w:rPr>
        <w:t>dodatečným zrušením předmětné veřejné zakázky ve věci.</w:t>
      </w:r>
    </w:p>
    <w:p w:rsidR="00E52C44" w:rsidRPr="002149E2" w:rsidRDefault="002149E2" w:rsidP="002149E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 w:type="page"/>
      </w:r>
    </w:p>
    <w:p w:rsidR="007231D8" w:rsidRPr="002149E2" w:rsidRDefault="007231D8" w:rsidP="007231D8">
      <w:pPr>
        <w:rPr>
          <w:rFonts w:ascii="Times New Roman" w:hAnsi="Times New Roman"/>
          <w:b/>
          <w:color w:val="3366FF"/>
        </w:rPr>
      </w:pPr>
    </w:p>
    <w:p w:rsidR="007231D8" w:rsidRPr="002149E2" w:rsidRDefault="007231D8" w:rsidP="007231D8">
      <w:pPr>
        <w:jc w:val="center"/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16. ZÁV</w:t>
      </w:r>
      <w:r w:rsidRPr="002149E2">
        <w:rPr>
          <w:rFonts w:ascii="Times New Roman" w:eastAsia="Calibri" w:hAnsi="Times New Roman"/>
          <w:b/>
        </w:rPr>
        <w:t>Ě</w:t>
      </w:r>
      <w:r w:rsidRPr="002149E2">
        <w:rPr>
          <w:rFonts w:ascii="Times New Roman" w:hAnsi="Times New Roman"/>
          <w:b/>
        </w:rPr>
        <w:t>RE</w:t>
      </w:r>
      <w:r w:rsidRPr="002149E2">
        <w:rPr>
          <w:rFonts w:ascii="Times New Roman" w:eastAsia="Calibri" w:hAnsi="Times New Roman"/>
          <w:b/>
        </w:rPr>
        <w:t>Č</w:t>
      </w:r>
      <w:r w:rsidRPr="002149E2">
        <w:rPr>
          <w:rFonts w:ascii="Times New Roman" w:hAnsi="Times New Roman"/>
          <w:b/>
        </w:rPr>
        <w:t>NÁ USTANOVENÍ</w:t>
      </w:r>
    </w:p>
    <w:p w:rsidR="007231D8" w:rsidRPr="002149E2" w:rsidRDefault="007231D8" w:rsidP="007231D8">
      <w:pPr>
        <w:pStyle w:val="Zkladntextodsazen"/>
        <w:spacing w:line="240" w:lineRule="auto"/>
        <w:ind w:left="0" w:firstLine="0"/>
        <w:rPr>
          <w:szCs w:val="24"/>
        </w:rPr>
      </w:pPr>
      <w:r w:rsidRPr="002149E2">
        <w:rPr>
          <w:szCs w:val="24"/>
        </w:rPr>
        <w:t>16.1. Jsou-li nebo stanou-li se jednotlivá ustanovení této smlouvy neú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inná, nahradí neú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inná ustanovení taková ustanovení, která s ohledem na nový právní stav odpovídají smyslu smlouvy. V ostatním není platnost této smlouvy prost</w:t>
      </w:r>
      <w:r w:rsidRPr="002149E2">
        <w:rPr>
          <w:rFonts w:eastAsia="Calibri"/>
          <w:szCs w:val="24"/>
        </w:rPr>
        <w:t>ř</w:t>
      </w:r>
      <w:r w:rsidRPr="002149E2">
        <w:rPr>
          <w:szCs w:val="24"/>
        </w:rPr>
        <w:t>ednictvím jednotlivých neú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inných ustanovení dot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ena, jestli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e z</w:t>
      </w:r>
      <w:r w:rsidRPr="002149E2">
        <w:rPr>
          <w:rFonts w:eastAsia="Calibri"/>
          <w:szCs w:val="24"/>
        </w:rPr>
        <w:t>ů</w:t>
      </w:r>
      <w:r w:rsidRPr="002149E2">
        <w:rPr>
          <w:szCs w:val="24"/>
        </w:rPr>
        <w:t>stává v podstat</w:t>
      </w:r>
      <w:r w:rsidRPr="002149E2">
        <w:rPr>
          <w:rFonts w:eastAsia="Calibri"/>
          <w:szCs w:val="24"/>
        </w:rPr>
        <w:t>ě</w:t>
      </w:r>
      <w:r w:rsidRPr="002149E2">
        <w:rPr>
          <w:szCs w:val="24"/>
        </w:rPr>
        <w:t xml:space="preserve"> dosa</w:t>
      </w:r>
      <w:r w:rsidRPr="002149E2">
        <w:rPr>
          <w:rFonts w:eastAsia="Calibri"/>
          <w:szCs w:val="24"/>
        </w:rPr>
        <w:t>ž</w:t>
      </w:r>
      <w:r w:rsidRPr="002149E2">
        <w:rPr>
          <w:szCs w:val="24"/>
        </w:rPr>
        <w:t>itelný ú</w:t>
      </w:r>
      <w:r w:rsidRPr="002149E2">
        <w:rPr>
          <w:rFonts w:eastAsia="Calibri"/>
          <w:szCs w:val="24"/>
        </w:rPr>
        <w:t>č</w:t>
      </w:r>
      <w:r w:rsidRPr="002149E2">
        <w:rPr>
          <w:szCs w:val="24"/>
        </w:rPr>
        <w:t>el smlouvy.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16.2. Tato smlouva je vyhotovena ve dvou vyhotoveních v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eském jazyce, z nich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 xml:space="preserve"> objednatel a zhotovitel obdr</w:t>
      </w:r>
      <w:r w:rsidRPr="002149E2">
        <w:rPr>
          <w:rFonts w:ascii="Times New Roman" w:eastAsia="Calibri" w:hAnsi="Times New Roman"/>
        </w:rPr>
        <w:t>ž</w:t>
      </w:r>
      <w:r w:rsidRPr="002149E2">
        <w:rPr>
          <w:rFonts w:ascii="Times New Roman" w:hAnsi="Times New Roman"/>
        </w:rPr>
        <w:t>í jedno vyhotovení.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16.3. Smlouva je platná a ú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inná dnem podpisu ob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ma smluvními stranami.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V Brn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 xml:space="preserve"> dne ..................................</w:t>
      </w:r>
      <w:r w:rsidRPr="002149E2">
        <w:rPr>
          <w:rFonts w:ascii="Times New Roman" w:hAnsi="Times New Roman"/>
        </w:rPr>
        <w:tab/>
      </w:r>
      <w:r w:rsidRPr="002149E2">
        <w:rPr>
          <w:rFonts w:ascii="Times New Roman" w:hAnsi="Times New Roman"/>
        </w:rPr>
        <w:tab/>
        <w:t>V</w:t>
      </w:r>
      <w:r w:rsidR="00F710BD" w:rsidRPr="002149E2">
        <w:rPr>
          <w:rFonts w:ascii="Times New Roman" w:hAnsi="Times New Roman"/>
        </w:rPr>
        <w:t> </w:t>
      </w:r>
      <w:r w:rsidRPr="002149E2">
        <w:rPr>
          <w:rFonts w:ascii="Times New Roman" w:hAnsi="Times New Roman"/>
        </w:rPr>
        <w:t>Brn</w:t>
      </w:r>
      <w:r w:rsidRPr="002149E2">
        <w:rPr>
          <w:rFonts w:ascii="Times New Roman" w:eastAsia="Calibri" w:hAnsi="Times New Roman"/>
        </w:rPr>
        <w:t>ě</w:t>
      </w:r>
      <w:r w:rsidR="00F710BD" w:rsidRPr="002149E2">
        <w:rPr>
          <w:rFonts w:ascii="Times New Roman" w:hAnsi="Times New Roman"/>
        </w:rPr>
        <w:t xml:space="preserve"> </w:t>
      </w:r>
      <w:r w:rsidR="00161668" w:rsidRPr="002149E2">
        <w:rPr>
          <w:rFonts w:ascii="Times New Roman" w:hAnsi="Times New Roman"/>
        </w:rPr>
        <w:t>dne</w:t>
      </w:r>
      <w:r w:rsidR="00F710BD"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</w:rPr>
        <w:t>...........................................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</w:p>
    <w:p w:rsidR="00E343AE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 xml:space="preserve"> </w:t>
      </w:r>
    </w:p>
    <w:p w:rsidR="007231D8" w:rsidRPr="002149E2" w:rsidRDefault="007231D8" w:rsidP="007231D8">
      <w:pPr>
        <w:jc w:val="both"/>
        <w:rPr>
          <w:rFonts w:ascii="Times New Roman" w:hAnsi="Times New Roman"/>
        </w:rPr>
      </w:pPr>
      <w:r w:rsidRPr="002149E2">
        <w:rPr>
          <w:rFonts w:ascii="Times New Roman" w:hAnsi="Times New Roman"/>
        </w:rPr>
        <w:t>________________________</w:t>
      </w:r>
      <w:r w:rsidRPr="002149E2">
        <w:rPr>
          <w:rFonts w:ascii="Times New Roman" w:hAnsi="Times New Roman"/>
        </w:rPr>
        <w:tab/>
      </w:r>
      <w:r w:rsidR="00F710BD" w:rsidRPr="002149E2">
        <w:rPr>
          <w:rFonts w:ascii="Times New Roman" w:hAnsi="Times New Roman"/>
        </w:rPr>
        <w:t xml:space="preserve">             </w:t>
      </w:r>
      <w:r w:rsidRPr="002149E2">
        <w:rPr>
          <w:rFonts w:ascii="Times New Roman" w:hAnsi="Times New Roman"/>
        </w:rPr>
        <w:t>__________________________</w:t>
      </w:r>
      <w:r w:rsidRPr="002149E2">
        <w:rPr>
          <w:rFonts w:ascii="Times New Roman" w:hAnsi="Times New Roman"/>
        </w:rPr>
        <w:softHyphen/>
      </w:r>
      <w:r w:rsidRPr="002149E2">
        <w:rPr>
          <w:rFonts w:ascii="Times New Roman" w:hAnsi="Times New Roman"/>
        </w:rPr>
        <w:softHyphen/>
      </w:r>
      <w:r w:rsidRPr="002149E2">
        <w:rPr>
          <w:rFonts w:ascii="Times New Roman" w:hAnsi="Times New Roman"/>
        </w:rPr>
        <w:softHyphen/>
      </w:r>
      <w:r w:rsidRPr="002149E2">
        <w:rPr>
          <w:rFonts w:ascii="Times New Roman" w:hAnsi="Times New Roman"/>
        </w:rPr>
        <w:softHyphen/>
      </w:r>
      <w:r w:rsidRPr="002149E2">
        <w:rPr>
          <w:rFonts w:ascii="Times New Roman" w:hAnsi="Times New Roman"/>
        </w:rPr>
        <w:softHyphen/>
      </w:r>
      <w:r w:rsidRPr="002149E2">
        <w:rPr>
          <w:rFonts w:ascii="Times New Roman" w:hAnsi="Times New Roman"/>
        </w:rPr>
        <w:softHyphen/>
        <w:t>____</w:t>
      </w:r>
    </w:p>
    <w:p w:rsidR="007231D8" w:rsidRPr="002149E2" w:rsidRDefault="007231D8" w:rsidP="007231D8">
      <w:pPr>
        <w:rPr>
          <w:rFonts w:ascii="Times New Roman" w:hAnsi="Times New Roman"/>
          <w:b/>
        </w:rPr>
      </w:pPr>
      <w:r w:rsidRPr="002149E2">
        <w:rPr>
          <w:rFonts w:ascii="Times New Roman" w:hAnsi="Times New Roman"/>
          <w:b/>
        </w:rPr>
        <w:t>objednatel</w:t>
      </w:r>
      <w:r w:rsidRPr="002149E2">
        <w:rPr>
          <w:rFonts w:ascii="Times New Roman" w:hAnsi="Times New Roman"/>
          <w:b/>
        </w:rPr>
        <w:tab/>
      </w:r>
      <w:r w:rsidRPr="002149E2">
        <w:rPr>
          <w:rFonts w:ascii="Times New Roman" w:hAnsi="Times New Roman"/>
          <w:b/>
        </w:rPr>
        <w:tab/>
      </w:r>
      <w:r w:rsidRPr="002149E2">
        <w:rPr>
          <w:rFonts w:ascii="Times New Roman" w:hAnsi="Times New Roman"/>
          <w:b/>
        </w:rPr>
        <w:tab/>
      </w:r>
      <w:r w:rsidRPr="002149E2">
        <w:rPr>
          <w:rFonts w:ascii="Times New Roman" w:hAnsi="Times New Roman"/>
          <w:b/>
        </w:rPr>
        <w:tab/>
      </w:r>
      <w:r w:rsidR="00161668" w:rsidRPr="002149E2">
        <w:rPr>
          <w:rFonts w:ascii="Times New Roman" w:hAnsi="Times New Roman"/>
          <w:b/>
        </w:rPr>
        <w:t xml:space="preserve"> </w:t>
      </w:r>
      <w:r w:rsidRPr="002149E2">
        <w:rPr>
          <w:rFonts w:ascii="Times New Roman" w:hAnsi="Times New Roman"/>
          <w:b/>
        </w:rPr>
        <w:tab/>
        <w:t>zhotovitel</w:t>
      </w:r>
    </w:p>
    <w:p w:rsidR="00B62804" w:rsidRPr="002149E2" w:rsidRDefault="00B62804" w:rsidP="007231D8">
      <w:pPr>
        <w:rPr>
          <w:rFonts w:ascii="Times New Roman" w:hAnsi="Times New Roman"/>
        </w:rPr>
      </w:pPr>
    </w:p>
    <w:p w:rsidR="007231D8" w:rsidRPr="002149E2" w:rsidRDefault="007231D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>ílohy k</w:t>
      </w:r>
      <w:r w:rsidR="00CB3006" w:rsidRPr="002149E2">
        <w:rPr>
          <w:rFonts w:ascii="Times New Roman" w:hAnsi="Times New Roman"/>
        </w:rPr>
        <w:t> </w:t>
      </w:r>
      <w:r w:rsidRPr="002149E2">
        <w:rPr>
          <w:rFonts w:ascii="Times New Roman" w:hAnsi="Times New Roman"/>
        </w:rPr>
        <w:t>této</w:t>
      </w:r>
      <w:r w:rsidR="00CB3006"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</w:rPr>
        <w:t>smlouv</w:t>
      </w:r>
      <w:r w:rsidRPr="002149E2">
        <w:rPr>
          <w:rFonts w:ascii="Times New Roman" w:eastAsia="Calibri" w:hAnsi="Times New Roman"/>
        </w:rPr>
        <w:t>ě</w:t>
      </w:r>
      <w:r w:rsidRPr="002149E2">
        <w:rPr>
          <w:rFonts w:ascii="Times New Roman" w:hAnsi="Times New Roman"/>
        </w:rPr>
        <w:t>:</w:t>
      </w:r>
    </w:p>
    <w:p w:rsidR="007231D8" w:rsidRPr="002149E2" w:rsidRDefault="007231D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íloha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. 1 – projektová dokumentace </w:t>
      </w:r>
    </w:p>
    <w:p w:rsidR="007231D8" w:rsidRPr="002149E2" w:rsidRDefault="007231D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íloha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. 2 – cenová nabídka zhotovitele </w:t>
      </w:r>
      <w:r w:rsidR="00870490" w:rsidRPr="002149E2">
        <w:rPr>
          <w:rFonts w:ascii="Times New Roman" w:hAnsi="Times New Roman"/>
        </w:rPr>
        <w:t>rozpočet stavby</w:t>
      </w:r>
      <w:r w:rsidR="00B62804" w:rsidRPr="002149E2">
        <w:rPr>
          <w:rFonts w:ascii="Times New Roman" w:hAnsi="Times New Roman"/>
        </w:rPr>
        <w:t xml:space="preserve"> </w:t>
      </w:r>
      <w:r w:rsidRPr="002149E2">
        <w:rPr>
          <w:rFonts w:ascii="Times New Roman" w:hAnsi="Times New Roman"/>
        </w:rPr>
        <w:t xml:space="preserve"> </w:t>
      </w:r>
    </w:p>
    <w:p w:rsidR="007231D8" w:rsidRPr="002149E2" w:rsidRDefault="007231D8" w:rsidP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íloha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 xml:space="preserve">. 3 – stavební povolení </w:t>
      </w:r>
    </w:p>
    <w:p w:rsidR="00DF5375" w:rsidRPr="002149E2" w:rsidRDefault="007231D8">
      <w:pPr>
        <w:rPr>
          <w:rFonts w:ascii="Times New Roman" w:hAnsi="Times New Roman"/>
        </w:rPr>
      </w:pPr>
      <w:r w:rsidRPr="002149E2">
        <w:rPr>
          <w:rFonts w:ascii="Times New Roman" w:hAnsi="Times New Roman"/>
        </w:rPr>
        <w:t>P</w:t>
      </w:r>
      <w:r w:rsidRPr="002149E2">
        <w:rPr>
          <w:rFonts w:ascii="Times New Roman" w:eastAsia="Calibri" w:hAnsi="Times New Roman"/>
        </w:rPr>
        <w:t>ř</w:t>
      </w:r>
      <w:r w:rsidRPr="002149E2">
        <w:rPr>
          <w:rFonts w:ascii="Times New Roman" w:hAnsi="Times New Roman"/>
        </w:rPr>
        <w:t xml:space="preserve">íloha </w:t>
      </w:r>
      <w:r w:rsidRPr="002149E2">
        <w:rPr>
          <w:rFonts w:ascii="Times New Roman" w:eastAsia="Calibri" w:hAnsi="Times New Roman"/>
        </w:rPr>
        <w:t>č</w:t>
      </w:r>
      <w:r w:rsidRPr="002149E2">
        <w:rPr>
          <w:rFonts w:ascii="Times New Roman" w:hAnsi="Times New Roman"/>
        </w:rPr>
        <w:t>. 4 – harmonogram stavby</w:t>
      </w:r>
      <w:r w:rsidR="00870490" w:rsidRPr="002149E2">
        <w:rPr>
          <w:rFonts w:ascii="Times New Roman" w:hAnsi="Times New Roman"/>
        </w:rPr>
        <w:t xml:space="preserve"> vypracovaný zhotovitelem</w:t>
      </w:r>
    </w:p>
    <w:sectPr w:rsidR="00DF5375" w:rsidRPr="002149E2" w:rsidSect="000D101F">
      <w:headerReference w:type="default" r:id="rId8"/>
      <w:footerReference w:type="default" r:id="rId9"/>
      <w:pgSz w:w="11900" w:h="16840"/>
      <w:pgMar w:top="1440" w:right="141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D2" w:rsidRDefault="00A867D2" w:rsidP="000D101F">
      <w:r>
        <w:separator/>
      </w:r>
    </w:p>
  </w:endnote>
  <w:endnote w:type="continuationSeparator" w:id="0">
    <w:p w:rsidR="00A867D2" w:rsidRDefault="00A867D2" w:rsidP="000D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239" w:rsidRPr="00A27E42" w:rsidRDefault="00033239" w:rsidP="00C12054">
    <w:pPr>
      <w:spacing w:before="240" w:after="480"/>
      <w:rPr>
        <w:sz w:val="18"/>
        <w:szCs w:val="18"/>
      </w:rPr>
    </w:pPr>
    <w:r w:rsidRPr="00140ED7">
      <w:rPr>
        <w:sz w:val="18"/>
        <w:szCs w:val="18"/>
      </w:rPr>
      <w:t>CZ.01.3.15/0.0/0.0/16_064/0011854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 xml:space="preserve">  Úspory energie v SZT</w:t>
    </w:r>
  </w:p>
  <w:p w:rsidR="000D101F" w:rsidRDefault="000D10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D2" w:rsidRDefault="00A867D2" w:rsidP="000D101F">
      <w:r>
        <w:separator/>
      </w:r>
    </w:p>
  </w:footnote>
  <w:footnote w:type="continuationSeparator" w:id="0">
    <w:p w:rsidR="00A867D2" w:rsidRDefault="00A867D2" w:rsidP="000D1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54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85"/>
      <w:gridCol w:w="3769"/>
    </w:tblGrid>
    <w:tr w:rsidR="00C35510" w:rsidRPr="008F613C" w:rsidTr="00C12054">
      <w:trPr>
        <w:trHeight w:val="1205"/>
      </w:trPr>
      <w:tc>
        <w:tcPr>
          <w:tcW w:w="4885" w:type="dxa"/>
        </w:tcPr>
        <w:p w:rsidR="00C35510" w:rsidRDefault="00C35510" w:rsidP="00817AD7">
          <w:pPr>
            <w:pStyle w:val="Zhlav"/>
            <w:rPr>
              <w:b/>
              <w:sz w:val="22"/>
              <w:szCs w:val="22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18D5853F" wp14:editId="52658DDD">
                <wp:extent cx="2628900" cy="819150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9" w:type="dxa"/>
          <w:vAlign w:val="center"/>
          <w:hideMark/>
        </w:tcPr>
        <w:p w:rsidR="00C35510" w:rsidRPr="00C35510" w:rsidRDefault="00C35510" w:rsidP="00817AD7">
          <w:pPr>
            <w:pStyle w:val="Zhlav"/>
            <w:jc w:val="right"/>
            <w:rPr>
              <w:rFonts w:ascii="Times New Roman" w:hAnsi="Times New Roman"/>
              <w:sz w:val="20"/>
              <w:szCs w:val="20"/>
              <w:lang w:val="en-US" w:eastAsia="en-US"/>
            </w:rPr>
          </w:pP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Stavební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úpravy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průmyslového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objektu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v 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areálu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na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ul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.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Žďárská</w:t>
          </w:r>
          <w:proofErr w:type="spellEnd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 xml:space="preserve"> 181, </w:t>
          </w:r>
          <w:proofErr w:type="spellStart"/>
          <w:r w:rsidRPr="00C35510">
            <w:rPr>
              <w:rFonts w:ascii="Times New Roman" w:hAnsi="Times New Roman"/>
              <w:sz w:val="20"/>
              <w:szCs w:val="20"/>
              <w:lang w:val="en-US" w:eastAsia="en-US"/>
            </w:rPr>
            <w:t>Třebíč</w:t>
          </w:r>
          <w:proofErr w:type="spellEnd"/>
        </w:p>
      </w:tc>
    </w:tr>
  </w:tbl>
  <w:p w:rsidR="000D101F" w:rsidRDefault="000D101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94E16"/>
    <w:multiLevelType w:val="multilevel"/>
    <w:tmpl w:val="E60E29CA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>
    <w:nsid w:val="322D14A7"/>
    <w:multiLevelType w:val="multilevel"/>
    <w:tmpl w:val="251E3E3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52E907B7"/>
    <w:multiLevelType w:val="multilevel"/>
    <w:tmpl w:val="251E3E3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791B63C0"/>
    <w:multiLevelType w:val="multilevel"/>
    <w:tmpl w:val="251E3E3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2283"/>
    <w:rsid w:val="000170C0"/>
    <w:rsid w:val="00020087"/>
    <w:rsid w:val="00033239"/>
    <w:rsid w:val="00043061"/>
    <w:rsid w:val="0007519F"/>
    <w:rsid w:val="000D101F"/>
    <w:rsid w:val="000D6897"/>
    <w:rsid w:val="00104EBB"/>
    <w:rsid w:val="00140012"/>
    <w:rsid w:val="00153CEA"/>
    <w:rsid w:val="00161668"/>
    <w:rsid w:val="00180662"/>
    <w:rsid w:val="001E66FC"/>
    <w:rsid w:val="002062B1"/>
    <w:rsid w:val="002149E2"/>
    <w:rsid w:val="00221DA0"/>
    <w:rsid w:val="00223201"/>
    <w:rsid w:val="00240CD3"/>
    <w:rsid w:val="00261A23"/>
    <w:rsid w:val="00273FEC"/>
    <w:rsid w:val="00276248"/>
    <w:rsid w:val="002A2EE9"/>
    <w:rsid w:val="002B2B92"/>
    <w:rsid w:val="00300E0D"/>
    <w:rsid w:val="003263F1"/>
    <w:rsid w:val="0033141A"/>
    <w:rsid w:val="003760D1"/>
    <w:rsid w:val="003B5515"/>
    <w:rsid w:val="003B79F0"/>
    <w:rsid w:val="004415DA"/>
    <w:rsid w:val="00444AAD"/>
    <w:rsid w:val="004C3D51"/>
    <w:rsid w:val="004F73E8"/>
    <w:rsid w:val="0052401A"/>
    <w:rsid w:val="00526C1C"/>
    <w:rsid w:val="005329A0"/>
    <w:rsid w:val="00570326"/>
    <w:rsid w:val="005A7180"/>
    <w:rsid w:val="005D5A7A"/>
    <w:rsid w:val="005E275B"/>
    <w:rsid w:val="00626307"/>
    <w:rsid w:val="00663F9F"/>
    <w:rsid w:val="006773CC"/>
    <w:rsid w:val="0068319D"/>
    <w:rsid w:val="006B2283"/>
    <w:rsid w:val="007231D8"/>
    <w:rsid w:val="0077166D"/>
    <w:rsid w:val="00774714"/>
    <w:rsid w:val="007C0E8A"/>
    <w:rsid w:val="007F3951"/>
    <w:rsid w:val="0083208E"/>
    <w:rsid w:val="00870490"/>
    <w:rsid w:val="009009F3"/>
    <w:rsid w:val="009058FF"/>
    <w:rsid w:val="00913A5A"/>
    <w:rsid w:val="00965739"/>
    <w:rsid w:val="009712C1"/>
    <w:rsid w:val="00976E86"/>
    <w:rsid w:val="009A6838"/>
    <w:rsid w:val="009C2466"/>
    <w:rsid w:val="00A06918"/>
    <w:rsid w:val="00A31676"/>
    <w:rsid w:val="00A31EA5"/>
    <w:rsid w:val="00A44CE0"/>
    <w:rsid w:val="00A77475"/>
    <w:rsid w:val="00A83F9E"/>
    <w:rsid w:val="00A867D2"/>
    <w:rsid w:val="00A924FA"/>
    <w:rsid w:val="00B62804"/>
    <w:rsid w:val="00BA286F"/>
    <w:rsid w:val="00BD24E1"/>
    <w:rsid w:val="00C12054"/>
    <w:rsid w:val="00C35510"/>
    <w:rsid w:val="00CA554A"/>
    <w:rsid w:val="00CB3006"/>
    <w:rsid w:val="00CB6535"/>
    <w:rsid w:val="00CD498A"/>
    <w:rsid w:val="00D57731"/>
    <w:rsid w:val="00D67AFB"/>
    <w:rsid w:val="00D96A20"/>
    <w:rsid w:val="00DF5375"/>
    <w:rsid w:val="00E11F55"/>
    <w:rsid w:val="00E326B3"/>
    <w:rsid w:val="00E343AE"/>
    <w:rsid w:val="00E52C44"/>
    <w:rsid w:val="00E62B0F"/>
    <w:rsid w:val="00E73AAD"/>
    <w:rsid w:val="00EB482A"/>
    <w:rsid w:val="00ED0076"/>
    <w:rsid w:val="00EE419B"/>
    <w:rsid w:val="00EF07C4"/>
    <w:rsid w:val="00F50E64"/>
    <w:rsid w:val="00F57C65"/>
    <w:rsid w:val="00F710BD"/>
    <w:rsid w:val="00FA2E21"/>
    <w:rsid w:val="00FA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31D8"/>
    <w:rPr>
      <w:rFonts w:ascii="Book Antiqua" w:eastAsia="Times New Roman" w:hAnsi="Book Antiqua" w:cs="Times New Roman"/>
      <w:lang w:val="cs-CZ" w:eastAsia="cs-CZ"/>
    </w:rPr>
  </w:style>
  <w:style w:type="paragraph" w:styleId="Nadpis1">
    <w:name w:val="heading 1"/>
    <w:basedOn w:val="Normln"/>
    <w:next w:val="Normln"/>
    <w:link w:val="Nadpis1Char"/>
    <w:qFormat/>
    <w:rsid w:val="007231D8"/>
    <w:pPr>
      <w:keepNext/>
      <w:spacing w:before="120" w:line="480" w:lineRule="atLeast"/>
      <w:jc w:val="both"/>
      <w:outlineLvl w:val="0"/>
    </w:pPr>
    <w:rPr>
      <w:rFonts w:ascii="Times New Roman" w:hAnsi="Times New Roman"/>
      <w:b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7231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231D8"/>
    <w:rPr>
      <w:rFonts w:ascii="Times New Roman" w:eastAsia="Times New Roman" w:hAnsi="Times New Roman" w:cs="Times New Roman"/>
      <w:b/>
      <w:sz w:val="20"/>
      <w:szCs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rsid w:val="007231D8"/>
    <w:rPr>
      <w:rFonts w:ascii="Book Antiqua" w:eastAsia="Times New Roman" w:hAnsi="Book Antiqua" w:cs="Times New Roman"/>
      <w:b/>
      <w:bCs/>
      <w:i/>
      <w:iCs/>
      <w:sz w:val="26"/>
      <w:szCs w:val="26"/>
      <w:lang w:val="cs-CZ" w:eastAsia="cs-CZ"/>
    </w:rPr>
  </w:style>
  <w:style w:type="paragraph" w:styleId="Zkladntext">
    <w:name w:val="Body Text"/>
    <w:aliases w:val="b"/>
    <w:basedOn w:val="Normln"/>
    <w:link w:val="ZkladntextChar"/>
    <w:rsid w:val="007231D8"/>
    <w:pPr>
      <w:spacing w:before="120" w:line="48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ZkladntextChar">
    <w:name w:val="Základní text Char"/>
    <w:aliases w:val="b Char"/>
    <w:basedOn w:val="Standardnpsmoodstavce"/>
    <w:link w:val="Zkladntext"/>
    <w:rsid w:val="007231D8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kladntextodsazen">
    <w:name w:val="Body Text Indent"/>
    <w:basedOn w:val="Normln"/>
    <w:link w:val="ZkladntextodsazenChar"/>
    <w:rsid w:val="007231D8"/>
    <w:pPr>
      <w:spacing w:line="280" w:lineRule="atLeast"/>
      <w:ind w:left="360" w:hanging="360"/>
      <w:jc w:val="both"/>
    </w:pPr>
    <w:rPr>
      <w:rFonts w:ascii="Times New Roman" w:hAnsi="Times New Roman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7231D8"/>
    <w:rPr>
      <w:rFonts w:ascii="Times New Roman" w:eastAsia="Times New Roman" w:hAnsi="Times New Roman" w:cs="Times New Roman"/>
      <w:szCs w:val="20"/>
      <w:lang w:val="cs-CZ" w:eastAsia="cs-CZ"/>
    </w:rPr>
  </w:style>
  <w:style w:type="paragraph" w:styleId="Zpat">
    <w:name w:val="footer"/>
    <w:basedOn w:val="Normln"/>
    <w:link w:val="ZpatChar"/>
    <w:rsid w:val="007231D8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ZpatChar">
    <w:name w:val="Zápatí Char"/>
    <w:basedOn w:val="Standardnpsmoodstavce"/>
    <w:link w:val="Zpat"/>
    <w:rsid w:val="007231D8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kladntext2">
    <w:name w:val="Body Text 2"/>
    <w:basedOn w:val="Normln"/>
    <w:link w:val="Zkladntext2Char"/>
    <w:rsid w:val="007231D8"/>
    <w:pPr>
      <w:spacing w:line="280" w:lineRule="atLeast"/>
      <w:jc w:val="both"/>
    </w:pPr>
    <w:rPr>
      <w:rFonts w:ascii="Times New Roman" w:hAnsi="Times New Roman"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7231D8"/>
    <w:rPr>
      <w:rFonts w:ascii="Times New Roman" w:eastAsia="Times New Roman" w:hAnsi="Times New Roman" w:cs="Times New Roman"/>
      <w:szCs w:val="20"/>
      <w:lang w:val="cs-CZ" w:eastAsia="cs-CZ"/>
    </w:rPr>
  </w:style>
  <w:style w:type="paragraph" w:styleId="Zkladntextodsazen2">
    <w:name w:val="Body Text Indent 2"/>
    <w:basedOn w:val="Normln"/>
    <w:link w:val="Zkladntextodsazen2Char"/>
    <w:rsid w:val="007231D8"/>
    <w:pPr>
      <w:spacing w:line="280" w:lineRule="atLeast"/>
      <w:ind w:left="450" w:hanging="450"/>
      <w:jc w:val="both"/>
    </w:pPr>
    <w:rPr>
      <w:rFonts w:ascii="Times New Roman" w:hAnsi="Times New Roman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7231D8"/>
    <w:rPr>
      <w:rFonts w:ascii="Times New Roman" w:eastAsia="Times New Roman" w:hAnsi="Times New Roman" w:cs="Times New Roman"/>
      <w:szCs w:val="20"/>
      <w:lang w:val="cs-CZ" w:eastAsia="cs-CZ"/>
    </w:rPr>
  </w:style>
  <w:style w:type="character" w:styleId="Hypertextovodkaz">
    <w:name w:val="Hyperlink"/>
    <w:rsid w:val="007231D8"/>
    <w:rPr>
      <w:color w:val="0000FF"/>
      <w:u w:val="single"/>
    </w:rPr>
  </w:style>
  <w:style w:type="paragraph" w:customStyle="1" w:styleId="BodyText21">
    <w:name w:val="Body Text 21"/>
    <w:basedOn w:val="Normln"/>
    <w:rsid w:val="007231D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BodyTextIndent21">
    <w:name w:val="Body Text Indent 21"/>
    <w:basedOn w:val="Normln"/>
    <w:rsid w:val="007231D8"/>
    <w:pPr>
      <w:tabs>
        <w:tab w:val="left" w:pos="360"/>
      </w:tabs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BodyTextIndent31">
    <w:name w:val="Body Text Indent 31"/>
    <w:basedOn w:val="Normln"/>
    <w:rsid w:val="007231D8"/>
    <w:pPr>
      <w:widowControl w:val="0"/>
      <w:overflowPunct w:val="0"/>
      <w:autoSpaceDE w:val="0"/>
      <w:autoSpaceDN w:val="0"/>
      <w:adjustRightInd w:val="0"/>
      <w:ind w:left="1410" w:hanging="1410"/>
      <w:jc w:val="both"/>
      <w:textAlignment w:val="baseline"/>
    </w:pPr>
    <w:rPr>
      <w:rFonts w:ascii="Times New Roman" w:hAnsi="Times New Roman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0D10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D101F"/>
    <w:rPr>
      <w:rFonts w:ascii="Book Antiqua" w:eastAsia="Times New Roman" w:hAnsi="Book Antiqua" w:cs="Times New Roman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5A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5A7A"/>
    <w:rPr>
      <w:rFonts w:ascii="Tahoma" w:eastAsia="Times New Roman" w:hAnsi="Tahoma" w:cs="Tahoma"/>
      <w:sz w:val="16"/>
      <w:szCs w:val="16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240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40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401A"/>
    <w:rPr>
      <w:rFonts w:ascii="Book Antiqua" w:eastAsia="Times New Roman" w:hAnsi="Book Antiqua" w:cs="Times New Roman"/>
      <w:sz w:val="20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40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401A"/>
    <w:rPr>
      <w:rFonts w:ascii="Book Antiqua" w:eastAsia="Times New Roman" w:hAnsi="Book Antiqua" w:cs="Times New Roman"/>
      <w:b/>
      <w:bCs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4498</Words>
  <Characters>26544</Characters>
  <Application>Microsoft Office Word</Application>
  <DocSecurity>0</DocSecurity>
  <Lines>221</Lines>
  <Paragraphs>61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</dc:creator>
  <cp:lastModifiedBy>Ondřej Zlámal</cp:lastModifiedBy>
  <cp:revision>10</cp:revision>
  <dcterms:created xsi:type="dcterms:W3CDTF">2018-01-09T12:48:00Z</dcterms:created>
  <dcterms:modified xsi:type="dcterms:W3CDTF">2018-01-10T12:31:00Z</dcterms:modified>
</cp:coreProperties>
</file>