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28EB45D" w14:textId="77777777" w:rsidR="00C9718D" w:rsidRPr="00795290" w:rsidRDefault="00C9718D" w:rsidP="00C9718D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  <w:r w:rsidR="009D35F6">
        <w:rPr>
          <w:rFonts w:ascii="Arial Narrow" w:hAnsi="Arial Narrow" w:cs="Arial"/>
          <w:b/>
          <w:spacing w:val="26"/>
          <w:sz w:val="48"/>
          <w:szCs w:val="48"/>
        </w:rPr>
        <w:t xml:space="preserve"> / TENDER DOCUMENTATION</w:t>
      </w:r>
    </w:p>
    <w:p w14:paraId="07AA0A1D" w14:textId="77777777" w:rsidR="00C9718D" w:rsidRPr="00795290" w:rsidRDefault="00C9718D" w:rsidP="009D35F6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  <w:r w:rsidR="009D35F6">
        <w:rPr>
          <w:rFonts w:ascii="Arial Narrow" w:hAnsi="Arial Narrow" w:cs="Arial"/>
          <w:b/>
          <w:spacing w:val="26"/>
          <w:sz w:val="48"/>
          <w:szCs w:val="48"/>
        </w:rPr>
        <w:t xml:space="preserve"> / (</w:t>
      </w:r>
      <w:proofErr w:type="spellStart"/>
      <w:r w:rsidR="009D35F6">
        <w:rPr>
          <w:rFonts w:ascii="Arial Narrow" w:hAnsi="Arial Narrow" w:cs="Arial"/>
          <w:b/>
          <w:spacing w:val="26"/>
          <w:sz w:val="48"/>
          <w:szCs w:val="48"/>
        </w:rPr>
        <w:t>for</w:t>
      </w:r>
      <w:proofErr w:type="spellEnd"/>
      <w:r w:rsidR="009D35F6"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  <w:proofErr w:type="spellStart"/>
      <w:r w:rsidR="009D35F6">
        <w:rPr>
          <w:rFonts w:ascii="Arial Narrow" w:hAnsi="Arial Narrow" w:cs="Arial"/>
          <w:b/>
          <w:spacing w:val="26"/>
          <w:sz w:val="48"/>
          <w:szCs w:val="48"/>
        </w:rPr>
        <w:t>stage</w:t>
      </w:r>
      <w:proofErr w:type="spellEnd"/>
      <w:r w:rsidR="009D35F6">
        <w:rPr>
          <w:rFonts w:ascii="Arial Narrow" w:hAnsi="Arial Narrow" w:cs="Arial"/>
          <w:b/>
          <w:spacing w:val="26"/>
          <w:sz w:val="48"/>
          <w:szCs w:val="48"/>
        </w:rPr>
        <w:t xml:space="preserve"> II </w:t>
      </w:r>
      <w:proofErr w:type="spellStart"/>
      <w:r w:rsidR="009D35F6">
        <w:rPr>
          <w:rFonts w:ascii="Arial Narrow" w:hAnsi="Arial Narrow" w:cs="Arial"/>
          <w:b/>
          <w:spacing w:val="26"/>
          <w:sz w:val="48"/>
          <w:szCs w:val="48"/>
        </w:rPr>
        <w:t>of</w:t>
      </w:r>
      <w:proofErr w:type="spellEnd"/>
      <w:r w:rsidR="009D35F6"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  <w:proofErr w:type="spellStart"/>
      <w:r w:rsidR="009D35F6">
        <w:rPr>
          <w:rFonts w:ascii="Arial Narrow" w:hAnsi="Arial Narrow" w:cs="Arial"/>
          <w:b/>
          <w:spacing w:val="26"/>
          <w:sz w:val="48"/>
          <w:szCs w:val="48"/>
        </w:rPr>
        <w:t>the</w:t>
      </w:r>
      <w:proofErr w:type="spellEnd"/>
      <w:r w:rsidR="009D35F6">
        <w:rPr>
          <w:rFonts w:ascii="Arial Narrow" w:hAnsi="Arial Narrow" w:cs="Arial"/>
          <w:b/>
          <w:spacing w:val="26"/>
          <w:sz w:val="48"/>
          <w:szCs w:val="48"/>
        </w:rPr>
        <w:t xml:space="preserve"> tender </w:t>
      </w:r>
      <w:proofErr w:type="spellStart"/>
      <w:r w:rsidR="009D35F6">
        <w:rPr>
          <w:rFonts w:ascii="Arial Narrow" w:hAnsi="Arial Narrow" w:cs="Arial"/>
          <w:b/>
          <w:spacing w:val="26"/>
          <w:sz w:val="48"/>
          <w:szCs w:val="48"/>
        </w:rPr>
        <w:t>procedure</w:t>
      </w:r>
      <w:proofErr w:type="spellEnd"/>
      <w:r w:rsidR="009D35F6">
        <w:rPr>
          <w:rFonts w:ascii="Arial Narrow" w:hAnsi="Arial Narrow" w:cs="Arial"/>
          <w:b/>
          <w:spacing w:val="26"/>
          <w:sz w:val="48"/>
          <w:szCs w:val="48"/>
        </w:rPr>
        <w:t>)</w:t>
      </w:r>
    </w:p>
    <w:p w14:paraId="2152A219" w14:textId="77777777" w:rsidR="00C9718D" w:rsidRDefault="00C9718D" w:rsidP="00C9718D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7A216F52" w14:textId="77777777" w:rsidR="00C9718D" w:rsidRPr="00E87017" w:rsidRDefault="00C9718D" w:rsidP="00C9718D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6FB89F9C" w14:textId="77777777" w:rsidR="00C9718D" w:rsidRDefault="00083ADD" w:rsidP="00C9718D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40"/>
          <w:szCs w:val="40"/>
        </w:rPr>
      </w:pPr>
      <w:r w:rsidRPr="00083ADD">
        <w:rPr>
          <w:rFonts w:ascii="Arial Narrow" w:hAnsi="Arial Narrow"/>
          <w:b/>
          <w:iCs/>
          <w:color w:val="000000"/>
          <w:sz w:val="40"/>
          <w:szCs w:val="40"/>
        </w:rPr>
        <w:t>Výstavba paroplynového cyklu v Teplárně Komořany</w:t>
      </w:r>
      <w:r w:rsidR="009D35F6">
        <w:rPr>
          <w:rFonts w:ascii="Arial Narrow" w:hAnsi="Arial Narrow"/>
          <w:b/>
          <w:iCs/>
          <w:color w:val="000000"/>
          <w:sz w:val="40"/>
          <w:szCs w:val="40"/>
        </w:rPr>
        <w:t xml:space="preserve"> / </w:t>
      </w:r>
      <w:proofErr w:type="spellStart"/>
      <w:r w:rsidR="009D35F6">
        <w:rPr>
          <w:rFonts w:ascii="Arial Narrow" w:hAnsi="Arial Narrow"/>
          <w:b/>
          <w:iCs/>
          <w:color w:val="000000"/>
          <w:sz w:val="40"/>
          <w:szCs w:val="40"/>
        </w:rPr>
        <w:t>Construction</w:t>
      </w:r>
      <w:proofErr w:type="spellEnd"/>
      <w:r w:rsidR="009D35F6">
        <w:rPr>
          <w:rFonts w:ascii="Arial Narrow" w:hAnsi="Arial Narrow"/>
          <w:b/>
          <w:iCs/>
          <w:color w:val="000000"/>
          <w:sz w:val="40"/>
          <w:szCs w:val="40"/>
        </w:rPr>
        <w:t xml:space="preserve"> </w:t>
      </w:r>
      <w:proofErr w:type="spellStart"/>
      <w:r w:rsidR="009D35F6">
        <w:rPr>
          <w:rFonts w:ascii="Arial Narrow" w:hAnsi="Arial Narrow"/>
          <w:b/>
          <w:iCs/>
          <w:color w:val="000000"/>
          <w:sz w:val="40"/>
          <w:szCs w:val="40"/>
        </w:rPr>
        <w:t>of</w:t>
      </w:r>
      <w:proofErr w:type="spellEnd"/>
      <w:r w:rsidR="009D35F6">
        <w:rPr>
          <w:rFonts w:ascii="Arial Narrow" w:hAnsi="Arial Narrow"/>
          <w:b/>
          <w:iCs/>
          <w:color w:val="000000"/>
          <w:sz w:val="40"/>
          <w:szCs w:val="40"/>
        </w:rPr>
        <w:t xml:space="preserve"> a </w:t>
      </w:r>
      <w:proofErr w:type="spellStart"/>
      <w:r w:rsidR="000D470F">
        <w:rPr>
          <w:rFonts w:ascii="Arial Narrow" w:hAnsi="Arial Narrow"/>
          <w:b/>
          <w:iCs/>
          <w:color w:val="000000"/>
          <w:sz w:val="40"/>
          <w:szCs w:val="40"/>
        </w:rPr>
        <w:t>combined</w:t>
      </w:r>
      <w:proofErr w:type="spellEnd"/>
      <w:r w:rsidR="009D35F6">
        <w:rPr>
          <w:rFonts w:ascii="Arial Narrow" w:hAnsi="Arial Narrow"/>
          <w:b/>
          <w:iCs/>
          <w:color w:val="000000"/>
          <w:sz w:val="40"/>
          <w:szCs w:val="40"/>
        </w:rPr>
        <w:t xml:space="preserve"> </w:t>
      </w:r>
      <w:proofErr w:type="spellStart"/>
      <w:r w:rsidR="009D35F6">
        <w:rPr>
          <w:rFonts w:ascii="Arial Narrow" w:hAnsi="Arial Narrow"/>
          <w:b/>
          <w:iCs/>
          <w:color w:val="000000"/>
          <w:sz w:val="40"/>
          <w:szCs w:val="40"/>
        </w:rPr>
        <w:t>cycle</w:t>
      </w:r>
      <w:proofErr w:type="spellEnd"/>
      <w:r w:rsidR="009D35F6">
        <w:rPr>
          <w:rFonts w:ascii="Arial Narrow" w:hAnsi="Arial Narrow"/>
          <w:b/>
          <w:iCs/>
          <w:color w:val="000000"/>
          <w:sz w:val="40"/>
          <w:szCs w:val="40"/>
        </w:rPr>
        <w:t xml:space="preserve"> </w:t>
      </w:r>
      <w:r w:rsidR="00E75169">
        <w:rPr>
          <w:rFonts w:ascii="Arial Narrow" w:hAnsi="Arial Narrow"/>
          <w:b/>
          <w:iCs/>
          <w:color w:val="000000"/>
          <w:sz w:val="40"/>
          <w:szCs w:val="40"/>
        </w:rPr>
        <w:t xml:space="preserve">facility </w:t>
      </w:r>
      <w:r w:rsidR="009D35F6">
        <w:rPr>
          <w:rFonts w:ascii="Arial Narrow" w:hAnsi="Arial Narrow"/>
          <w:b/>
          <w:iCs/>
          <w:color w:val="000000"/>
          <w:sz w:val="40"/>
          <w:szCs w:val="40"/>
        </w:rPr>
        <w:t>in Teplárna Komořany</w:t>
      </w:r>
    </w:p>
    <w:p w14:paraId="18D02992" w14:textId="12BCD904" w:rsidR="00083ADD" w:rsidRPr="00083ADD" w:rsidRDefault="00083ADD" w:rsidP="00083ADD">
      <w:pPr>
        <w:pStyle w:val="Zkladntext"/>
        <w:keepLines/>
        <w:spacing w:before="240"/>
        <w:rPr>
          <w:rFonts w:ascii="Arial Narrow" w:hAnsi="Arial Narrow"/>
          <w:caps/>
          <w:spacing w:val="20"/>
          <w:sz w:val="32"/>
          <w:szCs w:val="32"/>
        </w:rPr>
      </w:pPr>
      <w:r w:rsidRPr="00083ADD">
        <w:rPr>
          <w:rFonts w:ascii="Arial Narrow" w:hAnsi="Arial Narrow"/>
          <w:spacing w:val="20"/>
          <w:sz w:val="32"/>
          <w:szCs w:val="32"/>
        </w:rPr>
        <w:t xml:space="preserve">Ev. č. </w:t>
      </w:r>
      <w:r w:rsidR="001D01EC" w:rsidRPr="001D01EC">
        <w:rPr>
          <w:rFonts w:ascii="Arial Narrow" w:hAnsi="Arial Narrow"/>
          <w:spacing w:val="20"/>
          <w:sz w:val="32"/>
          <w:szCs w:val="32"/>
        </w:rPr>
        <w:t>Z2023-044878</w:t>
      </w:r>
    </w:p>
    <w:p w14:paraId="04D7904C" w14:textId="77777777" w:rsidR="00C9718D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5CC7674F" w14:textId="77777777" w:rsidR="00C9718D" w:rsidRPr="00E87017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68D32846" w14:textId="77777777" w:rsidR="00C9718D" w:rsidRPr="00E87017" w:rsidRDefault="00981F8E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pict w14:anchorId="25C0A3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6" o:spid="_x0000_i1025" type="#_x0000_t75" alt="Ue" style="width:449.4pt;height:297pt;visibility:visible">
            <v:imagedata r:id="rId8" o:title="Ue"/>
          </v:shape>
        </w:pict>
      </w:r>
    </w:p>
    <w:p w14:paraId="07BCF8D3" w14:textId="77777777" w:rsidR="00C9718D" w:rsidRPr="00E87017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77A25FA3" w14:textId="77777777" w:rsidR="00C9718D" w:rsidRPr="00083ADD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083ADD">
        <w:rPr>
          <w:rFonts w:ascii="Arial Narrow" w:hAnsi="Arial Narrow" w:cs="Arial"/>
          <w:b/>
          <w:sz w:val="28"/>
          <w:szCs w:val="28"/>
        </w:rPr>
        <w:t>PROVEDENÁ V SOULADU S POŽADAVKY zákona č.134/2016 Sb. (aktuální znění)</w:t>
      </w:r>
      <w:r w:rsidR="009D35F6">
        <w:rPr>
          <w:rFonts w:ascii="Arial Narrow" w:hAnsi="Arial Narrow" w:cs="Arial"/>
          <w:b/>
          <w:sz w:val="28"/>
          <w:szCs w:val="28"/>
        </w:rPr>
        <w:t xml:space="preserve"> / </w:t>
      </w:r>
      <w:bookmarkStart w:id="0" w:name="_Hlk98422656"/>
      <w:r w:rsidR="009D35F6" w:rsidRPr="007E14F8">
        <w:rPr>
          <w:rFonts w:ascii="Arial Narrow" w:hAnsi="Arial Narrow" w:cs="Arial"/>
          <w:b/>
          <w:sz w:val="28"/>
          <w:szCs w:val="28"/>
          <w:lang w:val="en-GB"/>
        </w:rPr>
        <w:t>CARRIED OUT IN ACCORDANCE WITH THE REQUIREMENTS of Act No. 134/2016 Coll. (as amended)</w:t>
      </w:r>
      <w:bookmarkEnd w:id="0"/>
    </w:p>
    <w:p w14:paraId="2B3BD7C4" w14:textId="77777777" w:rsidR="00C9718D" w:rsidRPr="00E87017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31D1553E" w14:textId="77777777" w:rsidR="00C9718D" w:rsidRPr="00E87017" w:rsidRDefault="00C9718D" w:rsidP="00C9718D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6BFF999" w14:textId="77777777" w:rsidR="00C9718D" w:rsidRPr="00795290" w:rsidRDefault="00C9718D" w:rsidP="00C9718D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</w:t>
      </w:r>
      <w:r>
        <w:rPr>
          <w:rFonts w:ascii="Arial Narrow" w:hAnsi="Arial Narrow" w:cs="Arial"/>
          <w:b/>
          <w:spacing w:val="26"/>
          <w:sz w:val="48"/>
          <w:szCs w:val="48"/>
        </w:rPr>
        <w:t>A</w:t>
      </w:r>
      <w:r w:rsidRPr="00795290">
        <w:rPr>
          <w:rFonts w:ascii="Arial Narrow" w:hAnsi="Arial Narrow" w:cs="Arial"/>
          <w:b/>
          <w:spacing w:val="26"/>
          <w:sz w:val="48"/>
          <w:szCs w:val="48"/>
        </w:rPr>
        <w:t>“</w:t>
      </w:r>
      <w:r w:rsidR="009D35F6">
        <w:rPr>
          <w:rFonts w:ascii="Arial Narrow" w:hAnsi="Arial Narrow" w:cs="Arial"/>
          <w:b/>
          <w:spacing w:val="26"/>
          <w:sz w:val="48"/>
          <w:szCs w:val="48"/>
        </w:rPr>
        <w:t xml:space="preserve"> / BOOK „A“</w:t>
      </w:r>
    </w:p>
    <w:p w14:paraId="4DD746C3" w14:textId="77777777" w:rsidR="00C9718D" w:rsidRPr="00795290" w:rsidRDefault="00C9718D" w:rsidP="00C9718D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ČÁST </w:t>
      </w:r>
      <w:r w:rsidR="00F66CEA">
        <w:rPr>
          <w:rFonts w:ascii="Arial Narrow" w:hAnsi="Arial Narrow" w:cs="Arial"/>
          <w:b/>
          <w:spacing w:val="-26"/>
          <w:sz w:val="48"/>
          <w:szCs w:val="48"/>
        </w:rPr>
        <w:t>„</w:t>
      </w:r>
      <w:r>
        <w:rPr>
          <w:rFonts w:ascii="Arial Narrow" w:hAnsi="Arial Narrow" w:cs="Arial"/>
          <w:b/>
          <w:spacing w:val="-26"/>
          <w:sz w:val="48"/>
          <w:szCs w:val="48"/>
        </w:rPr>
        <w:t>A.0</w:t>
      </w:r>
      <w:r w:rsidR="00F66CEA">
        <w:rPr>
          <w:rFonts w:ascii="Arial Narrow" w:hAnsi="Arial Narrow" w:cs="Arial"/>
          <w:b/>
          <w:spacing w:val="-26"/>
          <w:sz w:val="48"/>
          <w:szCs w:val="48"/>
        </w:rPr>
        <w:t>“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 – </w:t>
      </w:r>
      <w:r>
        <w:rPr>
          <w:rFonts w:ascii="Arial Narrow" w:hAnsi="Arial Narrow" w:cs="Arial"/>
          <w:b/>
          <w:smallCaps/>
          <w:spacing w:val="-26"/>
          <w:sz w:val="48"/>
          <w:szCs w:val="48"/>
        </w:rPr>
        <w:t>OBSAH</w:t>
      </w:r>
      <w:r w:rsidR="009D35F6">
        <w:rPr>
          <w:rFonts w:ascii="Arial Narrow" w:hAnsi="Arial Narrow" w:cs="Arial"/>
          <w:b/>
          <w:smallCaps/>
          <w:spacing w:val="-26"/>
          <w:sz w:val="48"/>
          <w:szCs w:val="48"/>
        </w:rPr>
        <w:t xml:space="preserve"> / PART „A.0“ - CONTENT</w:t>
      </w:r>
    </w:p>
    <w:p w14:paraId="56C27B0F" w14:textId="77777777" w:rsidR="00083ADD" w:rsidRDefault="00083ADD" w:rsidP="00C9718D">
      <w:pPr>
        <w:jc w:val="center"/>
        <w:rPr>
          <w:b/>
          <w:noProof/>
          <w:spacing w:val="40"/>
          <w:sz w:val="32"/>
          <w:szCs w:val="3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083ADD" w14:paraId="50C817E3" w14:textId="77777777" w:rsidTr="00083ADD">
        <w:trPr>
          <w:cantSplit/>
          <w:jc w:val="center"/>
        </w:trPr>
        <w:tc>
          <w:tcPr>
            <w:tcW w:w="9568" w:type="dxa"/>
            <w:vAlign w:val="center"/>
          </w:tcPr>
          <w:p w14:paraId="7DF7CE94" w14:textId="77777777" w:rsidR="00083ADD" w:rsidRDefault="00981F8E" w:rsidP="00083ADD">
            <w:pPr>
              <w:spacing w:before="240"/>
              <w:ind w:left="181"/>
              <w:jc w:val="center"/>
              <w:rPr>
                <w:b/>
                <w:spacing w:val="40"/>
                <w:sz w:val="32"/>
                <w:szCs w:val="32"/>
              </w:rPr>
            </w:pPr>
            <w:bookmarkStart w:id="1" w:name="_Ec1B21609F76754158B97A9D82110DE1658"/>
            <w:r>
              <w:rPr>
                <w:b/>
                <w:noProof/>
                <w:spacing w:val="40"/>
                <w:sz w:val="32"/>
                <w:szCs w:val="32"/>
              </w:rPr>
              <w:pict w14:anchorId="3B9E9E60">
                <v:shape id="obrázek 2" o:spid="_x0000_i1026" type="#_x0000_t75" style="width:110.4pt;height:28.2pt;visibility:visible">
                  <v:imagedata r:id="rId9" o:title=""/>
                </v:shape>
              </w:pict>
            </w:r>
            <w:bookmarkEnd w:id="1"/>
          </w:p>
          <w:p w14:paraId="26BD05B1" w14:textId="77777777" w:rsidR="00083ADD" w:rsidRPr="00083ADD" w:rsidRDefault="00083ADD" w:rsidP="00083ADD">
            <w:pPr>
              <w:spacing w:before="120"/>
              <w:ind w:left="181"/>
              <w:jc w:val="center"/>
              <w:rPr>
                <w:rFonts w:ascii="Arial Narrow" w:hAnsi="Arial Narrow"/>
                <w:sz w:val="32"/>
                <w:szCs w:val="32"/>
              </w:rPr>
            </w:pPr>
            <w:bookmarkStart w:id="2" w:name="_Ec1B21609F76754158B97A9D82110DE1659"/>
            <w:r w:rsidRPr="00083ADD">
              <w:rPr>
                <w:rFonts w:ascii="Arial Narrow" w:hAnsi="Arial Narrow"/>
                <w:sz w:val="32"/>
                <w:szCs w:val="32"/>
              </w:rPr>
              <w:t xml:space="preserve">United </w:t>
            </w:r>
            <w:proofErr w:type="spellStart"/>
            <w:r w:rsidRPr="00083ADD">
              <w:rPr>
                <w:rFonts w:ascii="Arial Narrow" w:hAnsi="Arial Narrow"/>
                <w:sz w:val="32"/>
                <w:szCs w:val="32"/>
              </w:rPr>
              <w:t>Energy</w:t>
            </w:r>
            <w:proofErr w:type="spellEnd"/>
            <w:r w:rsidRPr="00083ADD">
              <w:rPr>
                <w:rFonts w:ascii="Arial Narrow" w:hAnsi="Arial Narrow"/>
                <w:sz w:val="32"/>
                <w:szCs w:val="32"/>
              </w:rPr>
              <w:t>, a.s.</w:t>
            </w:r>
            <w:bookmarkEnd w:id="2"/>
            <w:r w:rsidRPr="00083ADD">
              <w:rPr>
                <w:rFonts w:ascii="Arial Narrow" w:hAnsi="Arial Narrow"/>
                <w:sz w:val="32"/>
                <w:szCs w:val="32"/>
              </w:rPr>
              <w:t xml:space="preserve"> </w:t>
            </w:r>
            <w:bookmarkStart w:id="3" w:name="_Ec1B21609F76754158B97A9D82110DE16513"/>
          </w:p>
          <w:p w14:paraId="3C902FF1" w14:textId="77777777" w:rsidR="00083ADD" w:rsidRPr="00083ADD" w:rsidRDefault="009D35F6" w:rsidP="00083ADD">
            <w:pPr>
              <w:spacing w:before="80"/>
              <w:ind w:left="181"/>
              <w:jc w:val="center"/>
              <w:rPr>
                <w:rFonts w:ascii="Arial Narrow" w:hAnsi="Arial Narrow"/>
                <w:sz w:val="32"/>
                <w:szCs w:val="32"/>
              </w:rPr>
            </w:pPr>
            <w:proofErr w:type="spellStart"/>
            <w:r>
              <w:rPr>
                <w:rFonts w:ascii="Arial Narrow" w:hAnsi="Arial Narrow"/>
                <w:sz w:val="32"/>
                <w:szCs w:val="32"/>
              </w:rPr>
              <w:t>registered</w:t>
            </w:r>
            <w:proofErr w:type="spellEnd"/>
            <w:r>
              <w:rPr>
                <w:rFonts w:ascii="Arial Narrow" w:hAnsi="Arial Narrow"/>
                <w:sz w:val="32"/>
                <w:szCs w:val="32"/>
              </w:rPr>
              <w:t xml:space="preserve"> </w:t>
            </w:r>
            <w:proofErr w:type="spellStart"/>
            <w:r w:rsidR="00E75169">
              <w:rPr>
                <w:rFonts w:ascii="Arial Narrow" w:hAnsi="Arial Narrow"/>
                <w:sz w:val="32"/>
                <w:szCs w:val="32"/>
              </w:rPr>
              <w:t>seat</w:t>
            </w:r>
            <w:proofErr w:type="spellEnd"/>
            <w:r w:rsidR="00083ADD" w:rsidRPr="00083ADD">
              <w:rPr>
                <w:rFonts w:ascii="Arial Narrow" w:hAnsi="Arial Narrow"/>
                <w:sz w:val="32"/>
                <w:szCs w:val="32"/>
              </w:rPr>
              <w:t>: Most-Komořany</w:t>
            </w:r>
            <w:bookmarkEnd w:id="3"/>
            <w:r w:rsidR="00083ADD" w:rsidRPr="00083ADD">
              <w:rPr>
                <w:rFonts w:ascii="Arial Narrow" w:hAnsi="Arial Narrow"/>
                <w:sz w:val="32"/>
                <w:szCs w:val="32"/>
              </w:rPr>
              <w:t xml:space="preserve">, </w:t>
            </w:r>
            <w:bookmarkStart w:id="4" w:name="_Ec1B21609F76754158B97A9D82110DE16511"/>
            <w:r w:rsidR="00083ADD" w:rsidRPr="00083ADD">
              <w:rPr>
                <w:rFonts w:ascii="Arial Narrow" w:hAnsi="Arial Narrow"/>
                <w:sz w:val="32"/>
                <w:szCs w:val="32"/>
              </w:rPr>
              <w:t>Teplárenská 2</w:t>
            </w:r>
            <w:bookmarkEnd w:id="4"/>
            <w:r w:rsidR="00083ADD" w:rsidRPr="00083ADD">
              <w:rPr>
                <w:rFonts w:ascii="Arial Narrow" w:hAnsi="Arial Narrow"/>
                <w:sz w:val="32"/>
                <w:szCs w:val="32"/>
              </w:rPr>
              <w:t>, PSČ</w:t>
            </w:r>
            <w:r w:rsidR="00E75169">
              <w:rPr>
                <w:rFonts w:ascii="Arial Narrow" w:hAnsi="Arial Narrow"/>
                <w:sz w:val="32"/>
                <w:szCs w:val="32"/>
              </w:rPr>
              <w:t>/</w:t>
            </w:r>
            <w:proofErr w:type="spellStart"/>
            <w:r w:rsidR="00E75169">
              <w:rPr>
                <w:rFonts w:ascii="Arial Narrow" w:hAnsi="Arial Narrow"/>
                <w:sz w:val="32"/>
                <w:szCs w:val="32"/>
              </w:rPr>
              <w:t>Postal</w:t>
            </w:r>
            <w:proofErr w:type="spellEnd"/>
            <w:r w:rsidR="00E75169">
              <w:rPr>
                <w:rFonts w:ascii="Arial Narrow" w:hAnsi="Arial Narrow"/>
                <w:sz w:val="32"/>
                <w:szCs w:val="32"/>
              </w:rPr>
              <w:t xml:space="preserve"> </w:t>
            </w:r>
            <w:proofErr w:type="spellStart"/>
            <w:r w:rsidR="00E75169">
              <w:rPr>
                <w:rFonts w:ascii="Arial Narrow" w:hAnsi="Arial Narrow"/>
                <w:sz w:val="32"/>
                <w:szCs w:val="32"/>
              </w:rPr>
              <w:t>Code</w:t>
            </w:r>
            <w:proofErr w:type="spellEnd"/>
            <w:r w:rsidR="00083ADD" w:rsidRPr="00083ADD">
              <w:rPr>
                <w:rFonts w:ascii="Arial Narrow" w:hAnsi="Arial Narrow"/>
                <w:sz w:val="32"/>
                <w:szCs w:val="32"/>
              </w:rPr>
              <w:t xml:space="preserve">: </w:t>
            </w:r>
            <w:bookmarkStart w:id="5" w:name="_Ec1B21609F76754158B97A9D82110DE16512"/>
            <w:r w:rsidR="00083ADD" w:rsidRPr="00083ADD">
              <w:rPr>
                <w:rFonts w:ascii="Arial Narrow" w:hAnsi="Arial Narrow"/>
                <w:sz w:val="32"/>
                <w:szCs w:val="32"/>
              </w:rPr>
              <w:t>434 03</w:t>
            </w:r>
            <w:bookmarkEnd w:id="5"/>
          </w:p>
          <w:p w14:paraId="028C05D3" w14:textId="77777777" w:rsidR="00083ADD" w:rsidRPr="00083ADD" w:rsidRDefault="00083ADD" w:rsidP="00083ADD">
            <w:pPr>
              <w:spacing w:before="80"/>
              <w:ind w:left="181"/>
              <w:jc w:val="center"/>
              <w:rPr>
                <w:rFonts w:ascii="Arial Narrow" w:hAnsi="Arial Narrow"/>
                <w:i/>
                <w:sz w:val="32"/>
                <w:szCs w:val="32"/>
              </w:rPr>
            </w:pPr>
            <w:r w:rsidRPr="00083ADD">
              <w:rPr>
                <w:rFonts w:ascii="Arial Narrow" w:hAnsi="Arial Narrow"/>
                <w:sz w:val="32"/>
                <w:szCs w:val="32"/>
              </w:rPr>
              <w:t>IČ</w:t>
            </w:r>
            <w:r w:rsidR="002A3894">
              <w:rPr>
                <w:rFonts w:ascii="Arial Narrow" w:hAnsi="Arial Narrow"/>
                <w:sz w:val="32"/>
                <w:szCs w:val="32"/>
              </w:rPr>
              <w:t>O</w:t>
            </w:r>
            <w:r w:rsidR="00E75169">
              <w:rPr>
                <w:rFonts w:ascii="Arial Narrow" w:hAnsi="Arial Narrow"/>
                <w:sz w:val="32"/>
                <w:szCs w:val="32"/>
              </w:rPr>
              <w:t>/ID. No.</w:t>
            </w:r>
            <w:r w:rsidRPr="00083ADD">
              <w:rPr>
                <w:rFonts w:ascii="Arial Narrow" w:hAnsi="Arial Narrow"/>
                <w:sz w:val="32"/>
                <w:szCs w:val="32"/>
              </w:rPr>
              <w:t>: 273 09 959</w:t>
            </w:r>
          </w:p>
        </w:tc>
      </w:tr>
    </w:tbl>
    <w:p w14:paraId="27494E10" w14:textId="77777777" w:rsidR="00A6687B" w:rsidRPr="00266950" w:rsidRDefault="00C9718D" w:rsidP="00C9718D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 w:val="32"/>
          <w:szCs w:val="32"/>
          <w:u w:val="single"/>
        </w:rPr>
      </w:pPr>
      <w:r>
        <w:rPr>
          <w:rFonts w:ascii="Arial Narrow" w:hAnsi="Arial Narrow" w:cs="Arial"/>
          <w:b/>
          <w:bCs/>
          <w:w w:val="90"/>
          <w:sz w:val="20"/>
        </w:rPr>
        <w:br w:type="page"/>
      </w:r>
      <w:r w:rsidR="00B65B8C" w:rsidRPr="00266950">
        <w:rPr>
          <w:rFonts w:ascii="Arial Narrow" w:hAnsi="Arial Narrow" w:cs="Arial"/>
          <w:b/>
          <w:sz w:val="32"/>
          <w:szCs w:val="32"/>
          <w:u w:val="single"/>
        </w:rPr>
        <w:lastRenderedPageBreak/>
        <w:t xml:space="preserve">OBSAH </w:t>
      </w:r>
      <w:r w:rsidR="004F6085">
        <w:rPr>
          <w:rFonts w:ascii="Arial Narrow" w:hAnsi="Arial Narrow" w:cs="Arial"/>
          <w:b/>
          <w:sz w:val="32"/>
          <w:szCs w:val="32"/>
          <w:u w:val="single"/>
        </w:rPr>
        <w:t>ZADÁVACÍ</w:t>
      </w:r>
      <w:r w:rsidR="00B65B8C" w:rsidRPr="00266950">
        <w:rPr>
          <w:rFonts w:ascii="Arial Narrow" w:hAnsi="Arial Narrow" w:cs="Arial"/>
          <w:b/>
          <w:sz w:val="32"/>
          <w:szCs w:val="32"/>
          <w:u w:val="single"/>
        </w:rPr>
        <w:t xml:space="preserve"> DOKUMENTACE</w:t>
      </w:r>
    </w:p>
    <w:p w14:paraId="42448A30" w14:textId="77777777" w:rsidR="00B65B8C" w:rsidRDefault="00B65B8C" w:rsidP="0063475B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</w:pPr>
    </w:p>
    <w:p w14:paraId="5A762D20" w14:textId="77777777" w:rsidR="00295562" w:rsidRPr="00AB3057" w:rsidRDefault="00295562" w:rsidP="00FF2344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  <w:lang w:val="en-US"/>
        </w:rPr>
      </w:pPr>
      <w:r w:rsidRPr="00295562">
        <w:rPr>
          <w:rFonts w:ascii="Arial Narrow" w:hAnsi="Arial Narrow" w:cs="Arial"/>
          <w:b/>
          <w:szCs w:val="24"/>
        </w:rPr>
        <w:t xml:space="preserve">Tato </w:t>
      </w:r>
      <w:r w:rsidR="00266950">
        <w:rPr>
          <w:rFonts w:ascii="Arial Narrow" w:hAnsi="Arial Narrow" w:cs="Arial"/>
          <w:b/>
          <w:szCs w:val="24"/>
        </w:rPr>
        <w:t>Z</w:t>
      </w:r>
      <w:r w:rsidR="004F6085">
        <w:rPr>
          <w:rFonts w:ascii="Arial Narrow" w:hAnsi="Arial Narrow" w:cs="Arial"/>
          <w:b/>
          <w:szCs w:val="24"/>
        </w:rPr>
        <w:t>adávací</w:t>
      </w:r>
      <w:r w:rsidR="00266950">
        <w:rPr>
          <w:rFonts w:ascii="Arial Narrow" w:hAnsi="Arial Narrow" w:cs="Arial"/>
          <w:b/>
          <w:szCs w:val="24"/>
        </w:rPr>
        <w:t xml:space="preserve"> </w:t>
      </w:r>
      <w:r w:rsidR="00886E4F">
        <w:rPr>
          <w:rFonts w:ascii="Arial Narrow" w:hAnsi="Arial Narrow" w:cs="Arial"/>
          <w:b/>
          <w:szCs w:val="24"/>
        </w:rPr>
        <w:t>d</w:t>
      </w:r>
      <w:r w:rsidRPr="00295562">
        <w:rPr>
          <w:rFonts w:ascii="Arial Narrow" w:hAnsi="Arial Narrow" w:cs="Arial"/>
          <w:b/>
          <w:szCs w:val="24"/>
        </w:rPr>
        <w:t xml:space="preserve">okumentace sestává z následujících částí, které platí vždy nedílně jako jeden celek a </w:t>
      </w:r>
      <w:r>
        <w:rPr>
          <w:rFonts w:ascii="Arial Narrow" w:hAnsi="Arial Narrow" w:cs="Arial"/>
          <w:b/>
          <w:szCs w:val="24"/>
        </w:rPr>
        <w:t xml:space="preserve">samostatná platnost jednotlivých dokumentů anebo jejich </w:t>
      </w:r>
      <w:r w:rsidR="00D1597A">
        <w:rPr>
          <w:rFonts w:ascii="Arial Narrow" w:hAnsi="Arial Narrow" w:cs="Arial"/>
          <w:b/>
          <w:szCs w:val="24"/>
        </w:rPr>
        <w:t>částí,</w:t>
      </w:r>
      <w:r>
        <w:rPr>
          <w:rFonts w:ascii="Arial Narrow" w:hAnsi="Arial Narrow" w:cs="Arial"/>
          <w:b/>
          <w:szCs w:val="24"/>
        </w:rPr>
        <w:t xml:space="preserve"> popřípadě informací v nich obsažených je touto podmínkou omezena.</w:t>
      </w:r>
      <w:r w:rsidR="009D35F6">
        <w:rPr>
          <w:rFonts w:ascii="Arial Narrow" w:hAnsi="Arial Narrow" w:cs="Arial"/>
          <w:b/>
          <w:szCs w:val="24"/>
        </w:rPr>
        <w:t xml:space="preserve"> </w:t>
      </w:r>
      <w:r w:rsidR="009D35F6" w:rsidRPr="00AB3057">
        <w:rPr>
          <w:rFonts w:ascii="Arial Narrow" w:hAnsi="Arial Narrow" w:cs="Arial"/>
          <w:b/>
          <w:szCs w:val="24"/>
          <w:lang w:val="en-US"/>
        </w:rPr>
        <w:t xml:space="preserve">/ This Tender Documentation consists of the following parts that </w:t>
      </w:r>
      <w:r w:rsidR="00E75169" w:rsidRPr="00AB3057">
        <w:rPr>
          <w:rFonts w:ascii="Arial Narrow" w:hAnsi="Arial Narrow" w:cs="Arial"/>
          <w:b/>
          <w:szCs w:val="24"/>
          <w:lang w:val="en-US"/>
        </w:rPr>
        <w:t>form all</w:t>
      </w:r>
      <w:r w:rsidR="009D35F6" w:rsidRPr="00AB3057">
        <w:rPr>
          <w:rFonts w:ascii="Arial Narrow" w:hAnsi="Arial Narrow" w:cs="Arial"/>
          <w:b/>
          <w:szCs w:val="24"/>
          <w:lang w:val="en-US"/>
        </w:rPr>
        <w:t xml:space="preserve"> together </w:t>
      </w:r>
      <w:r w:rsidR="00E75169" w:rsidRPr="00AB3057">
        <w:rPr>
          <w:rFonts w:ascii="Arial Narrow" w:hAnsi="Arial Narrow" w:cs="Arial"/>
          <w:b/>
          <w:szCs w:val="24"/>
          <w:lang w:val="en-US"/>
        </w:rPr>
        <w:t>an</w:t>
      </w:r>
      <w:r w:rsidR="009D35F6" w:rsidRPr="00AB3057">
        <w:rPr>
          <w:rFonts w:ascii="Arial Narrow" w:hAnsi="Arial Narrow" w:cs="Arial"/>
          <w:b/>
          <w:szCs w:val="24"/>
          <w:lang w:val="en-US"/>
        </w:rPr>
        <w:t xml:space="preserve"> integral part </w:t>
      </w:r>
      <w:r w:rsidR="00E75169" w:rsidRPr="00AB3057">
        <w:rPr>
          <w:rFonts w:ascii="Arial Narrow" w:hAnsi="Arial Narrow" w:cs="Arial"/>
          <w:b/>
          <w:szCs w:val="24"/>
          <w:lang w:val="en-US"/>
        </w:rPr>
        <w:t>of the Tender Documentation</w:t>
      </w:r>
      <w:r w:rsidR="00AB3057" w:rsidRPr="00AB3057">
        <w:rPr>
          <w:rFonts w:ascii="Arial Narrow" w:hAnsi="Arial Narrow" w:cs="Arial"/>
          <w:b/>
          <w:szCs w:val="24"/>
          <w:lang w:val="en-US"/>
        </w:rPr>
        <w:t>,</w:t>
      </w:r>
      <w:r w:rsidR="00E75169" w:rsidRPr="00AB3057">
        <w:rPr>
          <w:rFonts w:ascii="Arial Narrow" w:hAnsi="Arial Narrow" w:cs="Arial"/>
          <w:b/>
          <w:szCs w:val="24"/>
          <w:lang w:val="en-US"/>
        </w:rPr>
        <w:t xml:space="preserve"> </w:t>
      </w:r>
      <w:r w:rsidR="009D35F6" w:rsidRPr="00AB3057">
        <w:rPr>
          <w:rFonts w:ascii="Arial Narrow" w:hAnsi="Arial Narrow" w:cs="Arial"/>
          <w:b/>
          <w:szCs w:val="24"/>
          <w:lang w:val="en-US"/>
        </w:rPr>
        <w:t>independent validity of</w:t>
      </w:r>
      <w:r w:rsidR="00E75169" w:rsidRPr="00AB3057">
        <w:rPr>
          <w:rFonts w:ascii="Arial Narrow" w:hAnsi="Arial Narrow" w:cs="Arial"/>
          <w:b/>
          <w:szCs w:val="24"/>
          <w:lang w:val="en-US"/>
        </w:rPr>
        <w:t xml:space="preserve"> each</w:t>
      </w:r>
      <w:r w:rsidR="009D35F6" w:rsidRPr="00AB3057">
        <w:rPr>
          <w:rFonts w:ascii="Arial Narrow" w:hAnsi="Arial Narrow" w:cs="Arial"/>
          <w:b/>
          <w:szCs w:val="24"/>
          <w:lang w:val="en-US"/>
        </w:rPr>
        <w:t xml:space="preserve"> individual document or </w:t>
      </w:r>
      <w:r w:rsidR="00E75169" w:rsidRPr="00AB3057">
        <w:rPr>
          <w:rFonts w:ascii="Arial Narrow" w:hAnsi="Arial Narrow" w:cs="Arial"/>
          <w:b/>
          <w:szCs w:val="24"/>
          <w:lang w:val="en-US"/>
        </w:rPr>
        <w:t xml:space="preserve">its </w:t>
      </w:r>
      <w:r w:rsidR="009D35F6" w:rsidRPr="00AB3057">
        <w:rPr>
          <w:rFonts w:ascii="Arial Narrow" w:hAnsi="Arial Narrow" w:cs="Arial"/>
          <w:b/>
          <w:szCs w:val="24"/>
          <w:lang w:val="en-US"/>
        </w:rPr>
        <w:t xml:space="preserve">part </w:t>
      </w:r>
      <w:r w:rsidR="00E75169" w:rsidRPr="00AB3057">
        <w:rPr>
          <w:rFonts w:ascii="Arial Narrow" w:hAnsi="Arial Narrow" w:cs="Arial"/>
          <w:b/>
          <w:szCs w:val="24"/>
          <w:lang w:val="en-US"/>
        </w:rPr>
        <w:t xml:space="preserve">or </w:t>
      </w:r>
      <w:r w:rsidR="009D35F6" w:rsidRPr="00AB3057">
        <w:rPr>
          <w:rFonts w:ascii="Arial Narrow" w:hAnsi="Arial Narrow" w:cs="Arial"/>
          <w:b/>
          <w:szCs w:val="24"/>
          <w:lang w:val="en-US"/>
        </w:rPr>
        <w:t xml:space="preserve">of </w:t>
      </w:r>
      <w:r w:rsidR="00AB3057" w:rsidRPr="00AB3057">
        <w:rPr>
          <w:rFonts w:ascii="Arial Narrow" w:hAnsi="Arial Narrow" w:cs="Arial"/>
          <w:b/>
          <w:szCs w:val="24"/>
          <w:lang w:val="en-US"/>
        </w:rPr>
        <w:t xml:space="preserve">the </w:t>
      </w:r>
      <w:r w:rsidR="009D35F6" w:rsidRPr="00AB3057">
        <w:rPr>
          <w:rFonts w:ascii="Arial Narrow" w:hAnsi="Arial Narrow" w:cs="Arial"/>
          <w:b/>
          <w:szCs w:val="24"/>
          <w:lang w:val="en-US"/>
        </w:rPr>
        <w:t xml:space="preserve">information included in </w:t>
      </w:r>
      <w:r w:rsidR="00AB3057" w:rsidRPr="00AB3057">
        <w:rPr>
          <w:rFonts w:ascii="Arial Narrow" w:hAnsi="Arial Narrow" w:cs="Arial"/>
          <w:b/>
          <w:szCs w:val="24"/>
          <w:lang w:val="en-US"/>
        </w:rPr>
        <w:t xml:space="preserve">it </w:t>
      </w:r>
      <w:r w:rsidR="009D35F6" w:rsidRPr="00AB3057">
        <w:rPr>
          <w:rFonts w:ascii="Arial Narrow" w:hAnsi="Arial Narrow" w:cs="Arial"/>
          <w:b/>
          <w:szCs w:val="24"/>
          <w:lang w:val="en-US"/>
        </w:rPr>
        <w:t>is limited by the</w:t>
      </w:r>
      <w:r w:rsidR="00E75169" w:rsidRPr="00AB3057">
        <w:rPr>
          <w:rFonts w:ascii="Arial Narrow" w:hAnsi="Arial Narrow" w:cs="Arial"/>
          <w:b/>
          <w:szCs w:val="24"/>
          <w:lang w:val="en-US"/>
        </w:rPr>
        <w:t xml:space="preserve"> </w:t>
      </w:r>
      <w:r w:rsidR="00AB3057" w:rsidRPr="00AB3057">
        <w:rPr>
          <w:rFonts w:ascii="Arial Narrow" w:hAnsi="Arial Narrow" w:cs="Arial"/>
          <w:b/>
          <w:szCs w:val="24"/>
          <w:lang w:val="en-US"/>
        </w:rPr>
        <w:t>said condition</w:t>
      </w:r>
      <w:r w:rsidR="009D35F6" w:rsidRPr="00AB3057">
        <w:rPr>
          <w:rFonts w:ascii="Arial Narrow" w:hAnsi="Arial Narrow" w:cs="Arial"/>
          <w:b/>
          <w:szCs w:val="24"/>
          <w:lang w:val="en-US"/>
        </w:rPr>
        <w:t>.</w:t>
      </w:r>
    </w:p>
    <w:p w14:paraId="02AE0EBA" w14:textId="77777777" w:rsidR="00295562" w:rsidRDefault="00295562" w:rsidP="0063475B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  <w:u w:val="single"/>
        </w:rPr>
      </w:pPr>
    </w:p>
    <w:p w14:paraId="6A77B0D6" w14:textId="77777777" w:rsidR="00B65B8C" w:rsidRDefault="00295562" w:rsidP="00295562">
      <w:pPr>
        <w:pStyle w:val="NormalJustified"/>
        <w:keepNext/>
        <w:keepLines/>
        <w:widowControl/>
        <w:numPr>
          <w:ilvl w:val="0"/>
          <w:numId w:val="25"/>
        </w:numPr>
        <w:tabs>
          <w:tab w:val="left" w:pos="1418"/>
        </w:tabs>
        <w:spacing w:after="120"/>
        <w:ind w:left="1418" w:hanging="851"/>
        <w:rPr>
          <w:rFonts w:ascii="Arial Narrow" w:hAnsi="Arial Narrow" w:cs="Arial"/>
          <w:b/>
          <w:szCs w:val="24"/>
          <w:u w:val="single"/>
        </w:rPr>
      </w:pPr>
      <w:r>
        <w:rPr>
          <w:rFonts w:ascii="Arial Narrow" w:hAnsi="Arial Narrow" w:cs="Arial"/>
          <w:b/>
          <w:szCs w:val="24"/>
          <w:u w:val="single"/>
        </w:rPr>
        <w:t>KNIHA „A“</w:t>
      </w:r>
      <w:r w:rsidR="009D35F6">
        <w:rPr>
          <w:rFonts w:ascii="Arial Narrow" w:hAnsi="Arial Narrow" w:cs="Arial"/>
          <w:b/>
          <w:szCs w:val="24"/>
          <w:u w:val="single"/>
        </w:rPr>
        <w:t xml:space="preserve"> / BOOK „A“</w:t>
      </w:r>
    </w:p>
    <w:p w14:paraId="0CC7F596" w14:textId="77777777" w:rsidR="0090529D" w:rsidRDefault="0090529D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A.0</w:t>
      </w:r>
      <w:r>
        <w:rPr>
          <w:rFonts w:ascii="Arial Narrow" w:hAnsi="Arial Narrow" w:cs="Arial"/>
          <w:b/>
          <w:szCs w:val="24"/>
        </w:rPr>
        <w:tab/>
        <w:t>Obsah</w:t>
      </w:r>
      <w:r w:rsidR="009D35F6">
        <w:rPr>
          <w:rFonts w:ascii="Arial Narrow" w:hAnsi="Arial Narrow" w:cs="Arial"/>
          <w:b/>
          <w:szCs w:val="24"/>
        </w:rPr>
        <w:t xml:space="preserve"> / </w:t>
      </w:r>
      <w:proofErr w:type="spellStart"/>
      <w:r w:rsidR="009D35F6">
        <w:rPr>
          <w:rFonts w:ascii="Arial Narrow" w:hAnsi="Arial Narrow" w:cs="Arial"/>
          <w:b/>
          <w:szCs w:val="24"/>
        </w:rPr>
        <w:t>Content</w:t>
      </w:r>
      <w:proofErr w:type="spellEnd"/>
      <w:r w:rsidR="009D35F6">
        <w:rPr>
          <w:rFonts w:ascii="Arial Narrow" w:hAnsi="Arial Narrow" w:cs="Arial"/>
          <w:b/>
          <w:szCs w:val="24"/>
        </w:rPr>
        <w:t xml:space="preserve"> </w:t>
      </w:r>
    </w:p>
    <w:p w14:paraId="6E253EED" w14:textId="77777777" w:rsidR="00295562" w:rsidRPr="00295562" w:rsidRDefault="00295562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 w:rsidRPr="00295562">
        <w:rPr>
          <w:rFonts w:ascii="Arial Narrow" w:hAnsi="Arial Narrow" w:cs="Arial"/>
          <w:b/>
          <w:szCs w:val="24"/>
        </w:rPr>
        <w:t>A</w:t>
      </w:r>
      <w:r w:rsidR="00266950">
        <w:rPr>
          <w:rFonts w:ascii="Arial Narrow" w:hAnsi="Arial Narrow" w:cs="Arial"/>
          <w:b/>
          <w:szCs w:val="24"/>
        </w:rPr>
        <w:t>.</w:t>
      </w:r>
      <w:r w:rsidRPr="00295562">
        <w:rPr>
          <w:rFonts w:ascii="Arial Narrow" w:hAnsi="Arial Narrow" w:cs="Arial"/>
          <w:b/>
          <w:szCs w:val="24"/>
        </w:rPr>
        <w:t>1</w:t>
      </w:r>
      <w:r w:rsidRPr="00295562">
        <w:rPr>
          <w:rFonts w:ascii="Arial Narrow" w:hAnsi="Arial Narrow" w:cs="Arial"/>
          <w:b/>
          <w:szCs w:val="24"/>
        </w:rPr>
        <w:tab/>
      </w:r>
      <w:r w:rsidR="00F441FB" w:rsidRPr="00A36077">
        <w:rPr>
          <w:rFonts w:ascii="Arial Narrow" w:hAnsi="Arial Narrow" w:cs="Arial"/>
          <w:b/>
          <w:szCs w:val="24"/>
        </w:rPr>
        <w:t>Zadávací dokumentace – organizačně právní část</w:t>
      </w:r>
      <w:r w:rsidR="009D35F6">
        <w:rPr>
          <w:rFonts w:ascii="Arial Narrow" w:hAnsi="Arial Narrow" w:cs="Arial"/>
          <w:b/>
          <w:szCs w:val="24"/>
        </w:rPr>
        <w:t xml:space="preserve"> / Tender </w:t>
      </w:r>
      <w:proofErr w:type="spellStart"/>
      <w:r w:rsidR="009D35F6">
        <w:rPr>
          <w:rFonts w:ascii="Arial Narrow" w:hAnsi="Arial Narrow" w:cs="Arial"/>
          <w:b/>
          <w:szCs w:val="24"/>
        </w:rPr>
        <w:t>documentation</w:t>
      </w:r>
      <w:proofErr w:type="spellEnd"/>
      <w:r w:rsidR="009D35F6">
        <w:rPr>
          <w:rFonts w:ascii="Arial Narrow" w:hAnsi="Arial Narrow" w:cs="Arial"/>
          <w:b/>
          <w:szCs w:val="24"/>
        </w:rPr>
        <w:t xml:space="preserve"> – </w:t>
      </w:r>
      <w:proofErr w:type="spellStart"/>
      <w:r w:rsidR="009D35F6">
        <w:rPr>
          <w:rFonts w:ascii="Arial Narrow" w:hAnsi="Arial Narrow" w:cs="Arial"/>
          <w:b/>
          <w:szCs w:val="24"/>
        </w:rPr>
        <w:t>organization</w:t>
      </w:r>
      <w:proofErr w:type="spellEnd"/>
      <w:r w:rsidR="009D35F6">
        <w:rPr>
          <w:rFonts w:ascii="Arial Narrow" w:hAnsi="Arial Narrow" w:cs="Arial"/>
          <w:b/>
          <w:szCs w:val="24"/>
        </w:rPr>
        <w:t xml:space="preserve"> – </w:t>
      </w:r>
      <w:proofErr w:type="spellStart"/>
      <w:r w:rsidR="009D35F6">
        <w:rPr>
          <w:rFonts w:ascii="Arial Narrow" w:hAnsi="Arial Narrow" w:cs="Arial"/>
          <w:b/>
          <w:szCs w:val="24"/>
        </w:rPr>
        <w:t>legal</w:t>
      </w:r>
      <w:proofErr w:type="spellEnd"/>
      <w:r w:rsidR="009D35F6">
        <w:rPr>
          <w:rFonts w:ascii="Arial Narrow" w:hAnsi="Arial Narrow" w:cs="Arial"/>
          <w:b/>
          <w:szCs w:val="24"/>
        </w:rPr>
        <w:t xml:space="preserve"> part</w:t>
      </w:r>
    </w:p>
    <w:p w14:paraId="25EBF639" w14:textId="77777777" w:rsidR="00295562" w:rsidRDefault="00266950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  <w:lang w:val="en-GB"/>
        </w:rPr>
      </w:pPr>
      <w:r>
        <w:rPr>
          <w:rFonts w:ascii="Arial Narrow" w:hAnsi="Arial Narrow" w:cs="Arial"/>
          <w:b/>
          <w:szCs w:val="24"/>
        </w:rPr>
        <w:t>A.2</w:t>
      </w:r>
      <w:r>
        <w:rPr>
          <w:rFonts w:ascii="Arial Narrow" w:hAnsi="Arial Narrow" w:cs="Arial"/>
          <w:b/>
          <w:szCs w:val="24"/>
        </w:rPr>
        <w:tab/>
        <w:t>Obchodní podmínky</w:t>
      </w:r>
      <w:r w:rsidR="002A3894">
        <w:rPr>
          <w:rFonts w:ascii="Arial Narrow" w:hAnsi="Arial Narrow" w:cs="Arial"/>
          <w:b/>
          <w:szCs w:val="24"/>
        </w:rPr>
        <w:t xml:space="preserve"> </w:t>
      </w:r>
      <w:r w:rsidR="009D35F6">
        <w:rPr>
          <w:rFonts w:ascii="Arial Narrow" w:hAnsi="Arial Narrow" w:cs="Arial"/>
          <w:b/>
          <w:szCs w:val="24"/>
        </w:rPr>
        <w:t>–</w:t>
      </w:r>
      <w:r w:rsidR="002A3894">
        <w:rPr>
          <w:rFonts w:ascii="Arial Narrow" w:hAnsi="Arial Narrow" w:cs="Arial"/>
          <w:b/>
          <w:szCs w:val="24"/>
        </w:rPr>
        <w:t xml:space="preserve"> </w:t>
      </w:r>
      <w:r w:rsidR="00C957B1">
        <w:rPr>
          <w:rFonts w:ascii="Arial Narrow" w:hAnsi="Arial Narrow" w:cs="Arial"/>
          <w:b/>
          <w:smallCaps/>
          <w:szCs w:val="24"/>
        </w:rPr>
        <w:t>s</w:t>
      </w:r>
      <w:r w:rsidR="002A3894" w:rsidRPr="00C957B1">
        <w:rPr>
          <w:rFonts w:ascii="Arial Narrow" w:hAnsi="Arial Narrow" w:cs="Arial"/>
          <w:b/>
          <w:smallCaps/>
          <w:szCs w:val="24"/>
        </w:rPr>
        <w:t>mlouva</w:t>
      </w:r>
      <w:r w:rsidR="009D35F6">
        <w:rPr>
          <w:rFonts w:ascii="Arial Narrow" w:hAnsi="Arial Narrow" w:cs="Arial"/>
          <w:b/>
          <w:smallCaps/>
          <w:szCs w:val="24"/>
        </w:rPr>
        <w:t xml:space="preserve"> / </w:t>
      </w:r>
      <w:r w:rsidR="009D35F6">
        <w:rPr>
          <w:rFonts w:ascii="Arial Narrow" w:hAnsi="Arial Narrow" w:cs="Arial"/>
          <w:b/>
          <w:szCs w:val="24"/>
          <w:lang w:val="en-GB"/>
        </w:rPr>
        <w:t xml:space="preserve">Commercial </w:t>
      </w:r>
      <w:proofErr w:type="gramStart"/>
      <w:r w:rsidR="009D35F6">
        <w:rPr>
          <w:rFonts w:ascii="Arial Narrow" w:hAnsi="Arial Narrow" w:cs="Arial"/>
          <w:b/>
          <w:szCs w:val="24"/>
          <w:lang w:val="en-GB"/>
        </w:rPr>
        <w:t>Terms - Contract</w:t>
      </w:r>
      <w:proofErr w:type="gramEnd"/>
    </w:p>
    <w:p w14:paraId="6851A060" w14:textId="77777777" w:rsidR="007D76C6" w:rsidRDefault="007D76C6" w:rsidP="007D76C6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A.3</w:t>
      </w:r>
      <w:r>
        <w:rPr>
          <w:rFonts w:ascii="Arial Narrow" w:hAnsi="Arial Narrow" w:cs="Arial"/>
          <w:b/>
          <w:szCs w:val="24"/>
        </w:rPr>
        <w:tab/>
        <w:t>Formuláře nabídky</w:t>
      </w:r>
      <w:r w:rsidR="009D35F6">
        <w:rPr>
          <w:rFonts w:ascii="Arial Narrow" w:hAnsi="Arial Narrow" w:cs="Arial"/>
          <w:b/>
          <w:szCs w:val="24"/>
        </w:rPr>
        <w:t xml:space="preserve"> / </w:t>
      </w:r>
      <w:r w:rsidR="009D35F6">
        <w:rPr>
          <w:rFonts w:ascii="Arial Narrow" w:hAnsi="Arial Narrow" w:cs="Arial"/>
          <w:b/>
          <w:szCs w:val="24"/>
          <w:lang w:val="en-GB"/>
        </w:rPr>
        <w:t>Bid Templates</w:t>
      </w:r>
    </w:p>
    <w:p w14:paraId="1E828182" w14:textId="77777777" w:rsidR="00234255" w:rsidRPr="00295562" w:rsidRDefault="00234255" w:rsidP="007D76C6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</w:p>
    <w:p w14:paraId="0FAF0AA8" w14:textId="77777777" w:rsidR="00295562" w:rsidRDefault="00295562" w:rsidP="00295562">
      <w:pPr>
        <w:pStyle w:val="NormalJustified"/>
        <w:keepNext/>
        <w:keepLines/>
        <w:widowControl/>
        <w:numPr>
          <w:ilvl w:val="0"/>
          <w:numId w:val="25"/>
        </w:numPr>
        <w:tabs>
          <w:tab w:val="left" w:pos="1418"/>
        </w:tabs>
        <w:spacing w:after="120"/>
        <w:ind w:left="1418" w:hanging="851"/>
        <w:rPr>
          <w:rFonts w:ascii="Arial Narrow" w:hAnsi="Arial Narrow" w:cs="Arial"/>
          <w:b/>
          <w:szCs w:val="24"/>
          <w:u w:val="single"/>
        </w:rPr>
      </w:pPr>
      <w:r>
        <w:rPr>
          <w:rFonts w:ascii="Arial Narrow" w:hAnsi="Arial Narrow" w:cs="Arial"/>
          <w:b/>
          <w:szCs w:val="24"/>
          <w:u w:val="single"/>
        </w:rPr>
        <w:t>KNIHA „B“</w:t>
      </w:r>
      <w:r w:rsidR="009D35F6">
        <w:rPr>
          <w:rFonts w:ascii="Arial Narrow" w:hAnsi="Arial Narrow" w:cs="Arial"/>
          <w:b/>
          <w:szCs w:val="24"/>
          <w:u w:val="single"/>
        </w:rPr>
        <w:t xml:space="preserve"> / BOOK „B“</w:t>
      </w:r>
    </w:p>
    <w:p w14:paraId="49388BDF" w14:textId="77777777" w:rsidR="0090529D" w:rsidRDefault="0090529D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B.0</w:t>
      </w:r>
      <w:r>
        <w:rPr>
          <w:rFonts w:ascii="Arial Narrow" w:hAnsi="Arial Narrow" w:cs="Arial"/>
          <w:b/>
          <w:szCs w:val="24"/>
        </w:rPr>
        <w:tab/>
      </w:r>
      <w:r w:rsidR="004216A0" w:rsidRPr="004216A0">
        <w:rPr>
          <w:rFonts w:ascii="Arial Narrow" w:hAnsi="Arial Narrow" w:cs="Arial"/>
          <w:b/>
          <w:szCs w:val="24"/>
        </w:rPr>
        <w:t>Obsah</w:t>
      </w:r>
      <w:r w:rsidR="009D35F6">
        <w:rPr>
          <w:rFonts w:ascii="Arial Narrow" w:hAnsi="Arial Narrow" w:cs="Arial"/>
          <w:b/>
          <w:szCs w:val="24"/>
        </w:rPr>
        <w:t xml:space="preserve"> / </w:t>
      </w:r>
      <w:proofErr w:type="spellStart"/>
      <w:r w:rsidR="009D35F6">
        <w:rPr>
          <w:rFonts w:ascii="Arial Narrow" w:hAnsi="Arial Narrow" w:cs="Arial"/>
          <w:b/>
          <w:szCs w:val="24"/>
        </w:rPr>
        <w:t>Content</w:t>
      </w:r>
      <w:proofErr w:type="spellEnd"/>
      <w:r w:rsidR="009D35F6">
        <w:rPr>
          <w:rFonts w:ascii="Arial Narrow" w:hAnsi="Arial Narrow" w:cs="Arial"/>
          <w:b/>
          <w:szCs w:val="24"/>
        </w:rPr>
        <w:t xml:space="preserve"> </w:t>
      </w:r>
    </w:p>
    <w:p w14:paraId="195AD6BC" w14:textId="32748A1B" w:rsidR="002A3894" w:rsidRPr="00295562" w:rsidRDefault="00295562" w:rsidP="002A3894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</w:t>
      </w:r>
      <w:r w:rsidR="0090529D">
        <w:rPr>
          <w:rFonts w:ascii="Arial Narrow" w:hAnsi="Arial Narrow" w:cs="Arial"/>
          <w:b/>
          <w:szCs w:val="24"/>
        </w:rPr>
        <w:t>.</w:t>
      </w:r>
      <w:r w:rsidRPr="00295562">
        <w:rPr>
          <w:rFonts w:ascii="Arial Narrow" w:hAnsi="Arial Narrow" w:cs="Arial"/>
          <w:b/>
          <w:szCs w:val="24"/>
        </w:rPr>
        <w:t>1</w:t>
      </w:r>
      <w:r w:rsidRPr="00295562">
        <w:rPr>
          <w:rFonts w:ascii="Arial Narrow" w:hAnsi="Arial Narrow" w:cs="Arial"/>
          <w:b/>
          <w:szCs w:val="24"/>
        </w:rPr>
        <w:tab/>
      </w:r>
      <w:r w:rsidR="004216A0" w:rsidRPr="004216A0">
        <w:rPr>
          <w:rFonts w:ascii="Arial Narrow" w:hAnsi="Arial Narrow" w:cs="Arial"/>
          <w:b/>
          <w:szCs w:val="24"/>
        </w:rPr>
        <w:t>Te</w:t>
      </w:r>
      <w:r w:rsidR="004F7288">
        <w:rPr>
          <w:rFonts w:ascii="Arial Narrow" w:hAnsi="Arial Narrow" w:cs="Arial"/>
          <w:b/>
          <w:szCs w:val="24"/>
        </w:rPr>
        <w:t>chnická část</w:t>
      </w:r>
      <w:r w:rsidR="009D35F6">
        <w:rPr>
          <w:rFonts w:ascii="Arial Narrow" w:hAnsi="Arial Narrow"/>
        </w:rPr>
        <w:t xml:space="preserve"> / </w:t>
      </w:r>
      <w:proofErr w:type="spellStart"/>
      <w:r w:rsidR="009D35F6">
        <w:rPr>
          <w:rFonts w:ascii="Arial Narrow" w:hAnsi="Arial Narrow" w:cs="Arial"/>
          <w:b/>
          <w:szCs w:val="24"/>
        </w:rPr>
        <w:t>Technical</w:t>
      </w:r>
      <w:proofErr w:type="spellEnd"/>
      <w:r w:rsidR="009D35F6">
        <w:rPr>
          <w:rFonts w:ascii="Arial Narrow" w:hAnsi="Arial Narrow" w:cs="Arial"/>
          <w:b/>
          <w:szCs w:val="24"/>
        </w:rPr>
        <w:t xml:space="preserve"> part</w:t>
      </w:r>
    </w:p>
    <w:p w14:paraId="4CECB347" w14:textId="77777777" w:rsidR="00295562" w:rsidRDefault="00295562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</w:t>
      </w:r>
      <w:r w:rsidRPr="00295562">
        <w:rPr>
          <w:rFonts w:ascii="Arial Narrow" w:hAnsi="Arial Narrow" w:cs="Arial"/>
          <w:b/>
          <w:szCs w:val="24"/>
        </w:rPr>
        <w:t>.2</w:t>
      </w:r>
      <w:r w:rsidRPr="00295562">
        <w:rPr>
          <w:rFonts w:ascii="Arial Narrow" w:hAnsi="Arial Narrow" w:cs="Arial"/>
          <w:b/>
          <w:szCs w:val="24"/>
        </w:rPr>
        <w:tab/>
      </w:r>
      <w:r w:rsidR="00D1597A">
        <w:rPr>
          <w:rFonts w:ascii="Arial Narrow" w:hAnsi="Arial Narrow" w:cs="Arial"/>
          <w:b/>
          <w:szCs w:val="24"/>
        </w:rPr>
        <w:t>Výkresy</w:t>
      </w:r>
      <w:r w:rsidR="009D35F6">
        <w:rPr>
          <w:rFonts w:ascii="Arial Narrow" w:hAnsi="Arial Narrow" w:cs="Arial"/>
          <w:b/>
          <w:szCs w:val="24"/>
        </w:rPr>
        <w:t xml:space="preserve"> / </w:t>
      </w:r>
      <w:proofErr w:type="spellStart"/>
      <w:r w:rsidR="009D35F6">
        <w:rPr>
          <w:rFonts w:ascii="Arial Narrow" w:hAnsi="Arial Narrow" w:cs="Arial"/>
          <w:b/>
          <w:szCs w:val="24"/>
        </w:rPr>
        <w:t>Drawings</w:t>
      </w:r>
      <w:proofErr w:type="spellEnd"/>
    </w:p>
    <w:p w14:paraId="2FA6817C" w14:textId="77777777" w:rsidR="00266950" w:rsidRDefault="004216A0" w:rsidP="00295562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B.3</w:t>
      </w:r>
      <w:r>
        <w:rPr>
          <w:rFonts w:ascii="Arial Narrow" w:hAnsi="Arial Narrow" w:cs="Arial"/>
          <w:b/>
          <w:szCs w:val="24"/>
        </w:rPr>
        <w:tab/>
      </w:r>
      <w:r w:rsidRPr="004216A0">
        <w:rPr>
          <w:rFonts w:ascii="Arial Narrow" w:hAnsi="Arial Narrow" w:cs="Arial"/>
          <w:b/>
          <w:szCs w:val="24"/>
        </w:rPr>
        <w:t>Stávající dokumenty</w:t>
      </w:r>
      <w:r w:rsidR="009D35F6">
        <w:rPr>
          <w:rFonts w:ascii="Arial Narrow" w:hAnsi="Arial Narrow" w:cs="Arial"/>
          <w:b/>
          <w:szCs w:val="24"/>
        </w:rPr>
        <w:t xml:space="preserve"> / </w:t>
      </w:r>
      <w:proofErr w:type="spellStart"/>
      <w:r w:rsidR="009D35F6">
        <w:rPr>
          <w:rFonts w:ascii="Arial Narrow" w:hAnsi="Arial Narrow" w:cs="Arial"/>
          <w:b/>
          <w:szCs w:val="24"/>
        </w:rPr>
        <w:t>Existing</w:t>
      </w:r>
      <w:proofErr w:type="spellEnd"/>
      <w:r w:rsidR="009D35F6">
        <w:rPr>
          <w:rFonts w:ascii="Arial Narrow" w:hAnsi="Arial Narrow" w:cs="Arial"/>
          <w:b/>
          <w:szCs w:val="24"/>
        </w:rPr>
        <w:t xml:space="preserve"> </w:t>
      </w:r>
      <w:proofErr w:type="spellStart"/>
      <w:r w:rsidR="009D35F6">
        <w:rPr>
          <w:rFonts w:ascii="Arial Narrow" w:hAnsi="Arial Narrow" w:cs="Arial"/>
          <w:b/>
          <w:szCs w:val="24"/>
        </w:rPr>
        <w:t>documents</w:t>
      </w:r>
      <w:proofErr w:type="spellEnd"/>
    </w:p>
    <w:p w14:paraId="21C251F5" w14:textId="77777777" w:rsidR="00266950" w:rsidRPr="00A36077" w:rsidRDefault="00B53BC2" w:rsidP="00266950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 w:val="32"/>
          <w:szCs w:val="32"/>
          <w:u w:val="single"/>
        </w:rPr>
      </w:pPr>
      <w:r>
        <w:rPr>
          <w:rFonts w:ascii="Arial Narrow" w:hAnsi="Arial Narrow" w:cs="Arial"/>
          <w:b/>
          <w:sz w:val="32"/>
          <w:szCs w:val="32"/>
          <w:u w:val="single"/>
        </w:rPr>
        <w:br w:type="page"/>
      </w:r>
      <w:r w:rsidR="00266950" w:rsidRPr="00A36077">
        <w:rPr>
          <w:rFonts w:ascii="Arial Narrow" w:hAnsi="Arial Narrow" w:cs="Arial"/>
          <w:b/>
          <w:sz w:val="32"/>
          <w:szCs w:val="32"/>
          <w:u w:val="single"/>
        </w:rPr>
        <w:lastRenderedPageBreak/>
        <w:t xml:space="preserve">OBSAH </w:t>
      </w:r>
      <w:r w:rsidR="00FF2344" w:rsidRPr="00A36077">
        <w:rPr>
          <w:rFonts w:ascii="Arial Narrow" w:hAnsi="Arial Narrow" w:cs="Arial"/>
          <w:b/>
          <w:sz w:val="32"/>
          <w:szCs w:val="32"/>
          <w:u w:val="single"/>
        </w:rPr>
        <w:t>KNIHY „A“</w:t>
      </w:r>
      <w:r w:rsidR="009D35F6">
        <w:rPr>
          <w:rFonts w:ascii="Arial Narrow" w:hAnsi="Arial Narrow" w:cs="Arial"/>
          <w:b/>
          <w:sz w:val="32"/>
          <w:szCs w:val="32"/>
          <w:u w:val="single"/>
        </w:rPr>
        <w:t xml:space="preserve"> / CONTENT OF BOOK „A“</w:t>
      </w:r>
    </w:p>
    <w:p w14:paraId="36CEEAAA" w14:textId="77777777" w:rsidR="00B53BC2" w:rsidRPr="00A36077" w:rsidRDefault="00B53BC2" w:rsidP="00FF2344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</w:rPr>
      </w:pPr>
    </w:p>
    <w:p w14:paraId="3B0D3A40" w14:textId="77777777" w:rsidR="00266950" w:rsidRPr="00A36077" w:rsidRDefault="00FF2344" w:rsidP="00FF2344">
      <w:pPr>
        <w:pStyle w:val="NormalJustified"/>
        <w:keepNext/>
        <w:keepLines/>
        <w:widowControl/>
        <w:spacing w:after="120"/>
        <w:jc w:val="center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Tato kniha „A“ obsahuje následující jednotlivé dokumenty:</w:t>
      </w:r>
      <w:r w:rsidR="009D35F6">
        <w:rPr>
          <w:rFonts w:ascii="Arial Narrow" w:hAnsi="Arial Narrow" w:cs="Arial"/>
          <w:b/>
          <w:szCs w:val="24"/>
        </w:rPr>
        <w:t xml:space="preserve"> / </w:t>
      </w:r>
      <w:r w:rsidR="009D35F6">
        <w:rPr>
          <w:rFonts w:ascii="Arial Narrow" w:hAnsi="Arial Narrow" w:cs="Arial"/>
          <w:b/>
          <w:szCs w:val="24"/>
          <w:lang w:val="en-GB"/>
        </w:rPr>
        <w:t>This BOOK „A“ contains the following individual documents</w:t>
      </w:r>
      <w:r w:rsidR="009D35F6">
        <w:rPr>
          <w:rFonts w:ascii="Arial Narrow" w:hAnsi="Arial Narrow" w:cs="Arial"/>
          <w:b/>
          <w:szCs w:val="24"/>
        </w:rPr>
        <w:t>:</w:t>
      </w:r>
    </w:p>
    <w:p w14:paraId="05806F76" w14:textId="77777777" w:rsidR="0090529D" w:rsidRPr="00A36077" w:rsidRDefault="0090529D" w:rsidP="00FF2344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A.0</w:t>
      </w:r>
      <w:r w:rsidRPr="00A36077">
        <w:rPr>
          <w:rFonts w:ascii="Arial Narrow" w:hAnsi="Arial Narrow" w:cs="Arial"/>
          <w:b/>
          <w:szCs w:val="24"/>
        </w:rPr>
        <w:tab/>
        <w:t>Obsah</w:t>
      </w:r>
      <w:r w:rsidR="009D35F6">
        <w:rPr>
          <w:rFonts w:ascii="Arial Narrow" w:hAnsi="Arial Narrow" w:cs="Arial"/>
          <w:b/>
          <w:szCs w:val="24"/>
        </w:rPr>
        <w:t xml:space="preserve"> / </w:t>
      </w:r>
      <w:proofErr w:type="spellStart"/>
      <w:r w:rsidR="009D35F6">
        <w:rPr>
          <w:rFonts w:ascii="Arial Narrow" w:hAnsi="Arial Narrow" w:cs="Arial"/>
          <w:b/>
          <w:szCs w:val="24"/>
        </w:rPr>
        <w:t>Content</w:t>
      </w:r>
      <w:proofErr w:type="spellEnd"/>
    </w:p>
    <w:p w14:paraId="2B40BCEA" w14:textId="77777777" w:rsidR="0090529D" w:rsidRPr="00A36077" w:rsidRDefault="0090529D" w:rsidP="0090529D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120"/>
        <w:ind w:left="2694" w:hanging="567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Obsah knihy „A“ a celkový obsah</w:t>
      </w:r>
      <w:r w:rsidR="005757D5" w:rsidRPr="00A36077">
        <w:rPr>
          <w:rFonts w:ascii="Arial Narrow" w:hAnsi="Arial Narrow" w:cs="Arial"/>
          <w:b/>
          <w:szCs w:val="24"/>
        </w:rPr>
        <w:t xml:space="preserve"> </w:t>
      </w:r>
      <w:r w:rsidR="009D35F6">
        <w:rPr>
          <w:rFonts w:ascii="Arial Narrow" w:hAnsi="Arial Narrow" w:cs="Arial"/>
          <w:b/>
          <w:szCs w:val="24"/>
        </w:rPr>
        <w:t xml:space="preserve">/ </w:t>
      </w:r>
      <w:r w:rsidR="009D35F6">
        <w:rPr>
          <w:rFonts w:ascii="Arial Narrow" w:hAnsi="Arial Narrow" w:cs="Arial"/>
          <w:b/>
          <w:szCs w:val="24"/>
          <w:lang w:val="en-GB"/>
        </w:rPr>
        <w:t>Content of BOOK „A“ and Overall Content</w:t>
      </w:r>
    </w:p>
    <w:p w14:paraId="6D9C1594" w14:textId="77777777" w:rsidR="00FF2344" w:rsidRPr="00A36077" w:rsidRDefault="00FF2344" w:rsidP="00FF2344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A.1</w:t>
      </w:r>
      <w:r w:rsidRPr="00A36077">
        <w:rPr>
          <w:rFonts w:ascii="Arial Narrow" w:hAnsi="Arial Narrow" w:cs="Arial"/>
          <w:b/>
          <w:szCs w:val="24"/>
        </w:rPr>
        <w:tab/>
      </w:r>
      <w:r w:rsidR="00D1597A">
        <w:rPr>
          <w:rFonts w:ascii="Arial Narrow" w:hAnsi="Arial Narrow" w:cs="Arial"/>
          <w:b/>
          <w:szCs w:val="24"/>
        </w:rPr>
        <w:t>O</w:t>
      </w:r>
      <w:r w:rsidR="00003B99" w:rsidRPr="00A36077">
        <w:rPr>
          <w:rFonts w:ascii="Arial Narrow" w:hAnsi="Arial Narrow" w:cs="Arial"/>
          <w:b/>
          <w:szCs w:val="24"/>
        </w:rPr>
        <w:t>rganizačně právní část</w:t>
      </w:r>
      <w:r w:rsidR="009D35F6">
        <w:rPr>
          <w:rFonts w:ascii="Arial Narrow" w:hAnsi="Arial Narrow" w:cs="Arial"/>
          <w:b/>
          <w:szCs w:val="24"/>
        </w:rPr>
        <w:t xml:space="preserve"> / </w:t>
      </w:r>
      <w:proofErr w:type="spellStart"/>
      <w:r w:rsidR="009D35F6">
        <w:rPr>
          <w:rFonts w:ascii="Arial Narrow" w:hAnsi="Arial Narrow" w:cs="Arial"/>
          <w:b/>
          <w:szCs w:val="24"/>
        </w:rPr>
        <w:t>Organization</w:t>
      </w:r>
      <w:proofErr w:type="spellEnd"/>
      <w:r w:rsidR="009D35F6">
        <w:rPr>
          <w:rFonts w:ascii="Arial Narrow" w:hAnsi="Arial Narrow" w:cs="Arial"/>
          <w:b/>
          <w:szCs w:val="24"/>
        </w:rPr>
        <w:t xml:space="preserve"> – </w:t>
      </w:r>
      <w:proofErr w:type="spellStart"/>
      <w:r w:rsidR="009D35F6">
        <w:rPr>
          <w:rFonts w:ascii="Arial Narrow" w:hAnsi="Arial Narrow" w:cs="Arial"/>
          <w:b/>
          <w:szCs w:val="24"/>
        </w:rPr>
        <w:t>legal</w:t>
      </w:r>
      <w:proofErr w:type="spellEnd"/>
      <w:r w:rsidR="009D35F6">
        <w:rPr>
          <w:rFonts w:ascii="Arial Narrow" w:hAnsi="Arial Narrow" w:cs="Arial"/>
          <w:b/>
          <w:szCs w:val="24"/>
        </w:rPr>
        <w:t xml:space="preserve"> part</w:t>
      </w:r>
    </w:p>
    <w:p w14:paraId="17F4ADED" w14:textId="77777777" w:rsidR="00FF2344" w:rsidRPr="00A36077" w:rsidRDefault="00D1597A" w:rsidP="00FF2344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120"/>
        <w:ind w:left="2694" w:hanging="567"/>
        <w:rPr>
          <w:rFonts w:ascii="Arial Narrow" w:hAnsi="Arial Narrow" w:cs="Arial"/>
          <w:b/>
          <w:szCs w:val="24"/>
          <w:lang w:val="en-GB"/>
        </w:rPr>
      </w:pPr>
      <w:r>
        <w:rPr>
          <w:rFonts w:ascii="Arial Narrow" w:hAnsi="Arial Narrow" w:cs="Arial"/>
          <w:b/>
          <w:szCs w:val="24"/>
        </w:rPr>
        <w:t>O</w:t>
      </w:r>
      <w:r w:rsidR="00003B99" w:rsidRPr="00A36077">
        <w:rPr>
          <w:rFonts w:ascii="Arial Narrow" w:hAnsi="Arial Narrow" w:cs="Arial"/>
          <w:b/>
          <w:szCs w:val="24"/>
        </w:rPr>
        <w:t xml:space="preserve">rganizačně právní část </w:t>
      </w:r>
      <w:r w:rsidR="009D35F6">
        <w:rPr>
          <w:rFonts w:ascii="Arial Narrow" w:hAnsi="Arial Narrow" w:cs="Arial"/>
          <w:b/>
          <w:szCs w:val="24"/>
        </w:rPr>
        <w:t xml:space="preserve">/ </w:t>
      </w:r>
      <w:proofErr w:type="spellStart"/>
      <w:r w:rsidR="009D35F6">
        <w:rPr>
          <w:rFonts w:ascii="Arial Narrow" w:hAnsi="Arial Narrow" w:cs="Arial"/>
          <w:b/>
          <w:szCs w:val="24"/>
        </w:rPr>
        <w:t>Organization</w:t>
      </w:r>
      <w:proofErr w:type="spellEnd"/>
      <w:r w:rsidR="009D35F6">
        <w:rPr>
          <w:rFonts w:ascii="Arial Narrow" w:hAnsi="Arial Narrow" w:cs="Arial"/>
          <w:b/>
          <w:szCs w:val="24"/>
        </w:rPr>
        <w:t xml:space="preserve"> – </w:t>
      </w:r>
      <w:proofErr w:type="spellStart"/>
      <w:r w:rsidR="009D35F6">
        <w:rPr>
          <w:rFonts w:ascii="Arial Narrow" w:hAnsi="Arial Narrow" w:cs="Arial"/>
          <w:b/>
          <w:szCs w:val="24"/>
        </w:rPr>
        <w:t>legal</w:t>
      </w:r>
      <w:proofErr w:type="spellEnd"/>
      <w:r w:rsidR="009D35F6">
        <w:rPr>
          <w:rFonts w:ascii="Arial Narrow" w:hAnsi="Arial Narrow" w:cs="Arial"/>
          <w:b/>
          <w:szCs w:val="24"/>
        </w:rPr>
        <w:t xml:space="preserve"> part</w:t>
      </w:r>
    </w:p>
    <w:p w14:paraId="20C12AF3" w14:textId="77777777" w:rsidR="00FF2344" w:rsidRPr="00A36077" w:rsidRDefault="00FF2344" w:rsidP="00FF2344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A.2</w:t>
      </w:r>
      <w:r w:rsidRPr="00A36077">
        <w:rPr>
          <w:rFonts w:ascii="Arial Narrow" w:hAnsi="Arial Narrow" w:cs="Arial"/>
          <w:b/>
          <w:szCs w:val="24"/>
        </w:rPr>
        <w:tab/>
        <w:t>Obchodní podmínky</w:t>
      </w:r>
      <w:r w:rsidR="002A3894">
        <w:rPr>
          <w:rFonts w:ascii="Arial Narrow" w:hAnsi="Arial Narrow" w:cs="Arial"/>
          <w:b/>
          <w:szCs w:val="24"/>
        </w:rPr>
        <w:t xml:space="preserve"> </w:t>
      </w:r>
      <w:r w:rsidR="009D35F6">
        <w:rPr>
          <w:rFonts w:ascii="Arial Narrow" w:hAnsi="Arial Narrow" w:cs="Arial"/>
          <w:b/>
          <w:szCs w:val="24"/>
        </w:rPr>
        <w:t>–</w:t>
      </w:r>
      <w:r w:rsidR="002A3894">
        <w:rPr>
          <w:rFonts w:ascii="Arial Narrow" w:hAnsi="Arial Narrow" w:cs="Arial"/>
          <w:b/>
          <w:szCs w:val="24"/>
        </w:rPr>
        <w:t xml:space="preserve"> </w:t>
      </w:r>
      <w:proofErr w:type="gramStart"/>
      <w:r w:rsidR="00C957B1">
        <w:rPr>
          <w:rFonts w:ascii="Arial Narrow" w:hAnsi="Arial Narrow" w:cs="Arial"/>
          <w:b/>
          <w:smallCaps/>
          <w:szCs w:val="24"/>
        </w:rPr>
        <w:t>s</w:t>
      </w:r>
      <w:r w:rsidR="00C957B1" w:rsidRPr="00C957B1">
        <w:rPr>
          <w:rFonts w:ascii="Arial Narrow" w:hAnsi="Arial Narrow" w:cs="Arial"/>
          <w:b/>
          <w:smallCaps/>
          <w:szCs w:val="24"/>
        </w:rPr>
        <w:t>mlouva</w:t>
      </w:r>
      <w:r w:rsidR="009D35F6">
        <w:rPr>
          <w:rFonts w:ascii="Arial Narrow" w:hAnsi="Arial Narrow" w:cs="Arial"/>
          <w:b/>
          <w:smallCaps/>
          <w:szCs w:val="24"/>
        </w:rPr>
        <w:t xml:space="preserve"> </w:t>
      </w:r>
      <w:r w:rsidR="009D35F6">
        <w:rPr>
          <w:rFonts w:ascii="Arial Narrow" w:hAnsi="Arial Narrow" w:cs="Arial"/>
          <w:b/>
          <w:szCs w:val="24"/>
        </w:rPr>
        <w:t xml:space="preserve"> /</w:t>
      </w:r>
      <w:proofErr w:type="gramEnd"/>
      <w:r w:rsidR="009D35F6">
        <w:rPr>
          <w:rFonts w:ascii="Arial Narrow" w:hAnsi="Arial Narrow" w:cs="Arial"/>
          <w:b/>
          <w:szCs w:val="24"/>
        </w:rPr>
        <w:t xml:space="preserve"> </w:t>
      </w:r>
      <w:r w:rsidR="009D35F6">
        <w:rPr>
          <w:rFonts w:ascii="Arial Narrow" w:hAnsi="Arial Narrow" w:cs="Arial"/>
          <w:b/>
          <w:szCs w:val="24"/>
          <w:lang w:val="en-GB"/>
        </w:rPr>
        <w:t xml:space="preserve">Commercial Terms - </w:t>
      </w:r>
      <w:r w:rsidR="009D35F6" w:rsidRPr="00C4482C">
        <w:rPr>
          <w:rFonts w:ascii="Arial Narrow" w:hAnsi="Arial Narrow" w:cs="Arial"/>
          <w:b/>
          <w:smallCaps/>
          <w:szCs w:val="24"/>
          <w:lang w:val="en-GB"/>
        </w:rPr>
        <w:t>Contract</w:t>
      </w:r>
    </w:p>
    <w:p w14:paraId="2D997B8E" w14:textId="77777777" w:rsidR="00FF2344" w:rsidRPr="00A36077" w:rsidRDefault="00FF2344" w:rsidP="00D52DED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 xml:space="preserve">Návrh smlouvy o </w:t>
      </w:r>
      <w:r w:rsidRPr="00A36077">
        <w:rPr>
          <w:rFonts w:ascii="Arial Narrow" w:hAnsi="Arial Narrow" w:cs="Arial"/>
          <w:b/>
          <w:caps/>
          <w:szCs w:val="24"/>
        </w:rPr>
        <w:t>dílo</w:t>
      </w:r>
      <w:r w:rsidR="009D35F6">
        <w:rPr>
          <w:rFonts w:ascii="Arial Narrow" w:hAnsi="Arial Narrow" w:cs="Arial"/>
          <w:b/>
          <w:caps/>
          <w:szCs w:val="24"/>
        </w:rPr>
        <w:t xml:space="preserve"> </w:t>
      </w:r>
      <w:r w:rsidR="00E84B54">
        <w:rPr>
          <w:rFonts w:ascii="Arial Narrow" w:hAnsi="Arial Narrow" w:cs="Arial"/>
          <w:b/>
          <w:caps/>
          <w:szCs w:val="24"/>
        </w:rPr>
        <w:t xml:space="preserve">/ </w:t>
      </w:r>
      <w:r w:rsidR="009D35F6">
        <w:rPr>
          <w:rFonts w:ascii="Arial Narrow" w:hAnsi="Arial Narrow" w:cs="Arial"/>
          <w:b/>
          <w:szCs w:val="24"/>
        </w:rPr>
        <w:t xml:space="preserve">Draft </w:t>
      </w:r>
      <w:proofErr w:type="spellStart"/>
      <w:r w:rsidR="009D35F6">
        <w:rPr>
          <w:rFonts w:ascii="Arial Narrow" w:hAnsi="Arial Narrow" w:cs="Arial"/>
          <w:b/>
          <w:szCs w:val="24"/>
        </w:rPr>
        <w:t>of</w:t>
      </w:r>
      <w:proofErr w:type="spellEnd"/>
      <w:r w:rsidR="009D35F6">
        <w:rPr>
          <w:rFonts w:ascii="Arial Narrow" w:hAnsi="Arial Narrow" w:cs="Arial"/>
          <w:b/>
          <w:szCs w:val="24"/>
        </w:rPr>
        <w:t xml:space="preserve"> </w:t>
      </w:r>
      <w:proofErr w:type="spellStart"/>
      <w:r w:rsidR="009D35F6">
        <w:rPr>
          <w:rFonts w:ascii="Arial Narrow" w:hAnsi="Arial Narrow" w:cs="Arial"/>
          <w:b/>
          <w:szCs w:val="24"/>
        </w:rPr>
        <w:t>Contract</w:t>
      </w:r>
      <w:proofErr w:type="spellEnd"/>
      <w:r w:rsidR="009D35F6">
        <w:rPr>
          <w:rFonts w:ascii="Arial Narrow" w:hAnsi="Arial Narrow" w:cs="Arial"/>
          <w:b/>
          <w:szCs w:val="24"/>
        </w:rPr>
        <w:t xml:space="preserve"> </w:t>
      </w:r>
      <w:proofErr w:type="spellStart"/>
      <w:r w:rsidR="009D35F6">
        <w:rPr>
          <w:rFonts w:ascii="Arial Narrow" w:hAnsi="Arial Narrow" w:cs="Arial"/>
          <w:b/>
          <w:szCs w:val="24"/>
        </w:rPr>
        <w:t>for</w:t>
      </w:r>
      <w:proofErr w:type="spellEnd"/>
      <w:r w:rsidR="009D35F6">
        <w:rPr>
          <w:rFonts w:ascii="Arial Narrow" w:hAnsi="Arial Narrow" w:cs="Arial"/>
          <w:b/>
          <w:szCs w:val="24"/>
        </w:rPr>
        <w:t xml:space="preserve"> </w:t>
      </w:r>
      <w:proofErr w:type="spellStart"/>
      <w:r w:rsidR="00C4482C">
        <w:rPr>
          <w:rFonts w:ascii="Arial Narrow" w:hAnsi="Arial Narrow" w:cs="Arial"/>
          <w:b/>
          <w:szCs w:val="24"/>
        </w:rPr>
        <w:t>Work</w:t>
      </w:r>
      <w:proofErr w:type="spellEnd"/>
      <w:r w:rsidR="009D35F6">
        <w:rPr>
          <w:rFonts w:ascii="Arial Narrow" w:hAnsi="Arial Narrow" w:cs="Arial"/>
          <w:b/>
          <w:szCs w:val="24"/>
        </w:rPr>
        <w:t xml:space="preserve"> </w:t>
      </w:r>
    </w:p>
    <w:p w14:paraId="7425B0CD" w14:textId="77777777" w:rsidR="00FF2344" w:rsidRPr="00A36077" w:rsidRDefault="00FF2344" w:rsidP="00D52DED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 xml:space="preserve">Příloha č. 1 – </w:t>
      </w:r>
      <w:proofErr w:type="spellStart"/>
      <w:r w:rsidR="003E4A49" w:rsidRPr="00A36077">
        <w:rPr>
          <w:rFonts w:ascii="Arial Narrow" w:hAnsi="Arial Narrow" w:cs="Arial"/>
          <w:b/>
          <w:szCs w:val="24"/>
          <w:lang w:val="en-GB"/>
        </w:rPr>
        <w:t>Harmonogram</w:t>
      </w:r>
      <w:proofErr w:type="spellEnd"/>
      <w:r w:rsidR="003E4A49" w:rsidRPr="00A36077">
        <w:rPr>
          <w:rFonts w:ascii="Arial Narrow" w:hAnsi="Arial Narrow" w:cs="Arial"/>
          <w:b/>
          <w:szCs w:val="24"/>
          <w:lang w:val="en-GB"/>
        </w:rPr>
        <w:t xml:space="preserve"> DÍLA</w:t>
      </w:r>
      <w:r w:rsidR="00E84B54">
        <w:rPr>
          <w:rFonts w:ascii="Arial Narrow" w:hAnsi="Arial Narrow" w:cs="Arial"/>
          <w:b/>
          <w:szCs w:val="24"/>
          <w:lang w:val="en-GB"/>
        </w:rPr>
        <w:t xml:space="preserve"> / Enclosure No. 1 – </w:t>
      </w:r>
      <w:r w:rsidR="00C4482C">
        <w:rPr>
          <w:rFonts w:ascii="Arial Narrow" w:hAnsi="Arial Narrow" w:cs="Arial"/>
          <w:b/>
          <w:szCs w:val="24"/>
          <w:lang w:val="en-GB"/>
        </w:rPr>
        <w:t xml:space="preserve">Time </w:t>
      </w:r>
      <w:r w:rsidR="00E84B54">
        <w:rPr>
          <w:rFonts w:ascii="Arial Narrow" w:hAnsi="Arial Narrow" w:cs="Arial"/>
          <w:b/>
          <w:szCs w:val="24"/>
          <w:lang w:val="en-GB"/>
        </w:rPr>
        <w:t xml:space="preserve">Schedule of Work </w:t>
      </w:r>
    </w:p>
    <w:p w14:paraId="64FCADD8" w14:textId="77777777" w:rsidR="00E84B54" w:rsidRDefault="00FF2344" w:rsidP="00E84B54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 xml:space="preserve">Příloha č. 9 – </w:t>
      </w:r>
      <w:r w:rsidR="002A3894">
        <w:rPr>
          <w:rFonts w:ascii="Arial Narrow" w:hAnsi="Arial Narrow"/>
          <w:b/>
          <w:szCs w:val="24"/>
        </w:rPr>
        <w:t>I</w:t>
      </w:r>
      <w:r w:rsidR="002A3894" w:rsidRPr="00E15EDD">
        <w:rPr>
          <w:rFonts w:ascii="Arial Narrow" w:hAnsi="Arial Narrow" w:cs="Arial"/>
          <w:b/>
          <w:szCs w:val="24"/>
        </w:rPr>
        <w:t>nformace GDPR</w:t>
      </w:r>
      <w:r w:rsidR="00E84B54">
        <w:rPr>
          <w:rFonts w:ascii="Arial Narrow" w:hAnsi="Arial Narrow" w:cs="Arial"/>
          <w:b/>
          <w:szCs w:val="24"/>
        </w:rPr>
        <w:t xml:space="preserve"> / </w:t>
      </w:r>
      <w:proofErr w:type="spellStart"/>
      <w:r w:rsidR="00E84B54">
        <w:rPr>
          <w:rFonts w:ascii="Arial Narrow" w:hAnsi="Arial Narrow" w:cs="Arial"/>
          <w:b/>
          <w:szCs w:val="24"/>
        </w:rPr>
        <w:t>Enclosure</w:t>
      </w:r>
      <w:proofErr w:type="spellEnd"/>
      <w:r w:rsidR="00E84B54">
        <w:rPr>
          <w:rFonts w:ascii="Arial Narrow" w:hAnsi="Arial Narrow" w:cs="Arial"/>
          <w:b/>
          <w:szCs w:val="24"/>
        </w:rPr>
        <w:t xml:space="preserve"> No. 9 – GDPR </w:t>
      </w:r>
      <w:proofErr w:type="spellStart"/>
      <w:r w:rsidR="00C4482C">
        <w:rPr>
          <w:rFonts w:ascii="Arial Narrow" w:hAnsi="Arial Narrow" w:cs="Arial"/>
          <w:b/>
          <w:szCs w:val="24"/>
        </w:rPr>
        <w:t>I</w:t>
      </w:r>
      <w:r w:rsidR="00E84B54">
        <w:rPr>
          <w:rFonts w:ascii="Arial Narrow" w:hAnsi="Arial Narrow" w:cs="Arial"/>
          <w:b/>
          <w:szCs w:val="24"/>
        </w:rPr>
        <w:t>nformation</w:t>
      </w:r>
      <w:proofErr w:type="spellEnd"/>
      <w:r w:rsidR="00E84B54">
        <w:rPr>
          <w:rFonts w:ascii="Arial Narrow" w:hAnsi="Arial Narrow" w:cs="Arial"/>
          <w:b/>
          <w:szCs w:val="24"/>
        </w:rPr>
        <w:t xml:space="preserve"> </w:t>
      </w:r>
    </w:p>
    <w:p w14:paraId="4E8F07BE" w14:textId="77777777" w:rsidR="00C3541E" w:rsidRDefault="001014CC" w:rsidP="00E84B54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ins w:id="6" w:author="Autor"/>
          <w:rFonts w:ascii="Arial Narrow" w:hAnsi="Arial Narrow" w:cs="Arial"/>
          <w:b/>
          <w:szCs w:val="24"/>
        </w:rPr>
      </w:pPr>
      <w:r w:rsidRPr="00E84B54">
        <w:rPr>
          <w:rFonts w:ascii="Arial Narrow" w:hAnsi="Arial Narrow" w:cs="Arial"/>
          <w:b/>
          <w:szCs w:val="24"/>
        </w:rPr>
        <w:t>Příloha č. 1</w:t>
      </w:r>
      <w:r w:rsidR="00234255" w:rsidRPr="00E84B54">
        <w:rPr>
          <w:rFonts w:ascii="Arial Narrow" w:hAnsi="Arial Narrow" w:cs="Arial"/>
          <w:b/>
          <w:szCs w:val="24"/>
        </w:rPr>
        <w:t>0</w:t>
      </w:r>
      <w:r w:rsidRPr="00E84B54">
        <w:rPr>
          <w:rFonts w:ascii="Arial Narrow" w:hAnsi="Arial Narrow" w:cs="Arial"/>
          <w:b/>
          <w:szCs w:val="24"/>
        </w:rPr>
        <w:t xml:space="preserve"> </w:t>
      </w:r>
      <w:r w:rsidR="00DB49C0" w:rsidRPr="00E84B54">
        <w:rPr>
          <w:rFonts w:ascii="Arial Narrow" w:hAnsi="Arial Narrow" w:cs="Arial"/>
          <w:b/>
          <w:szCs w:val="24"/>
        </w:rPr>
        <w:t xml:space="preserve">– Pojištění </w:t>
      </w:r>
      <w:r w:rsidR="00DB49C0" w:rsidRPr="00E84B54">
        <w:rPr>
          <w:rFonts w:ascii="Arial Narrow" w:hAnsi="Arial Narrow" w:cs="Calibri"/>
          <w:b/>
          <w:bCs/>
          <w:caps/>
          <w:szCs w:val="24"/>
        </w:rPr>
        <w:t>objednatele</w:t>
      </w:r>
      <w:r w:rsidR="00E84B54" w:rsidRPr="00E84B54">
        <w:rPr>
          <w:rFonts w:ascii="Arial Narrow" w:hAnsi="Arial Narrow" w:cs="Calibri"/>
          <w:b/>
          <w:bCs/>
          <w:caps/>
          <w:szCs w:val="24"/>
        </w:rPr>
        <w:t xml:space="preserve"> / </w:t>
      </w:r>
      <w:proofErr w:type="spellStart"/>
      <w:r w:rsidR="00E84B54" w:rsidRPr="00E84B54">
        <w:rPr>
          <w:rFonts w:ascii="Arial Narrow" w:hAnsi="Arial Narrow" w:cs="Arial"/>
          <w:b/>
          <w:szCs w:val="24"/>
        </w:rPr>
        <w:t>Enclosure</w:t>
      </w:r>
      <w:proofErr w:type="spellEnd"/>
      <w:r w:rsidR="00E84B54" w:rsidRPr="00E84B54">
        <w:rPr>
          <w:rFonts w:ascii="Arial Narrow" w:hAnsi="Arial Narrow" w:cs="Arial"/>
          <w:b/>
          <w:szCs w:val="24"/>
        </w:rPr>
        <w:t xml:space="preserve"> N</w:t>
      </w:r>
      <w:r w:rsidR="00C4482C">
        <w:rPr>
          <w:rFonts w:ascii="Arial Narrow" w:hAnsi="Arial Narrow" w:cs="Arial"/>
          <w:b/>
          <w:szCs w:val="24"/>
        </w:rPr>
        <w:t>o</w:t>
      </w:r>
      <w:r w:rsidR="00E84B54" w:rsidRPr="00E84B54">
        <w:rPr>
          <w:rFonts w:ascii="Arial Narrow" w:hAnsi="Arial Narrow" w:cs="Arial"/>
          <w:b/>
          <w:szCs w:val="24"/>
        </w:rPr>
        <w:t xml:space="preserve">. 10 – </w:t>
      </w:r>
      <w:proofErr w:type="spellStart"/>
      <w:r w:rsidR="00C4482C">
        <w:rPr>
          <w:rFonts w:ascii="Arial Narrow" w:hAnsi="Arial Narrow" w:cs="Arial"/>
          <w:b/>
          <w:szCs w:val="24"/>
        </w:rPr>
        <w:t>CONTRACTOR’s</w:t>
      </w:r>
      <w:proofErr w:type="spellEnd"/>
      <w:r w:rsidR="00C4482C">
        <w:rPr>
          <w:rFonts w:ascii="Arial Narrow" w:hAnsi="Arial Narrow" w:cs="Arial"/>
          <w:b/>
          <w:szCs w:val="24"/>
        </w:rPr>
        <w:t xml:space="preserve"> </w:t>
      </w:r>
      <w:proofErr w:type="spellStart"/>
      <w:r w:rsidR="00E84B54" w:rsidRPr="00E84B54">
        <w:rPr>
          <w:rFonts w:ascii="Arial Narrow" w:hAnsi="Arial Narrow" w:cs="Arial"/>
          <w:b/>
          <w:szCs w:val="24"/>
        </w:rPr>
        <w:t>Insurance</w:t>
      </w:r>
      <w:proofErr w:type="spellEnd"/>
      <w:r w:rsidR="00E84B54">
        <w:rPr>
          <w:rFonts w:ascii="Arial Narrow" w:hAnsi="Arial Narrow" w:cs="Arial"/>
          <w:b/>
          <w:szCs w:val="24"/>
        </w:rPr>
        <w:t xml:space="preserve"> </w:t>
      </w:r>
    </w:p>
    <w:p w14:paraId="09076812" w14:textId="77777777" w:rsidR="00C3541E" w:rsidRDefault="00C3541E" w:rsidP="00C3541E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ins w:id="7" w:author="Autor"/>
          <w:rFonts w:ascii="Arial Narrow" w:hAnsi="Arial Narrow" w:cs="Arial"/>
          <w:b/>
          <w:szCs w:val="24"/>
        </w:rPr>
      </w:pPr>
      <w:ins w:id="8" w:author="Autor">
        <w:r w:rsidRPr="00E84B54">
          <w:rPr>
            <w:rFonts w:ascii="Arial Narrow" w:hAnsi="Arial Narrow" w:cs="Arial"/>
            <w:b/>
            <w:szCs w:val="24"/>
          </w:rPr>
          <w:t>Příloha č. 1</w:t>
        </w:r>
        <w:r>
          <w:rPr>
            <w:rFonts w:ascii="Arial Narrow" w:hAnsi="Arial Narrow" w:cs="Arial"/>
            <w:b/>
            <w:szCs w:val="24"/>
          </w:rPr>
          <w:t>2</w:t>
        </w:r>
        <w:r w:rsidRPr="00E84B54">
          <w:rPr>
            <w:rFonts w:ascii="Arial Narrow" w:hAnsi="Arial Narrow" w:cs="Arial"/>
            <w:b/>
            <w:szCs w:val="24"/>
          </w:rPr>
          <w:t xml:space="preserve"> –</w:t>
        </w:r>
        <w:r>
          <w:rPr>
            <w:rFonts w:ascii="Arial Narrow" w:hAnsi="Arial Narrow" w:cs="Arial"/>
            <w:b/>
            <w:szCs w:val="24"/>
          </w:rPr>
          <w:t xml:space="preserve"> </w:t>
        </w:r>
        <w:r w:rsidRPr="00C3541E">
          <w:rPr>
            <w:rFonts w:ascii="Arial Narrow" w:hAnsi="Arial Narrow" w:cs="Arial"/>
            <w:b/>
            <w:szCs w:val="24"/>
          </w:rPr>
          <w:t xml:space="preserve">Bezpečnostní požadavky na dodávaný systém včetně přílohy „Kontrolní </w:t>
        </w:r>
        <w:r w:rsidRPr="00C3541E">
          <w:rPr>
            <w:rFonts w:ascii="Arial Narrow" w:hAnsi="Arial Narrow" w:cs="Arial"/>
            <w:b/>
            <w:szCs w:val="24"/>
          </w:rPr>
          <w:tab/>
          <w:t>seznam splnění požadavků dodaného systému“</w:t>
        </w:r>
      </w:ins>
    </w:p>
    <w:p w14:paraId="0A3ACA12" w14:textId="61F82DF1" w:rsidR="00C3541E" w:rsidRPr="00C3541E" w:rsidRDefault="00C3541E" w:rsidP="00C3541E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ins w:id="9" w:author="Autor"/>
          <w:rFonts w:ascii="Arial Narrow" w:hAnsi="Arial Narrow" w:cs="Arial"/>
          <w:b/>
          <w:szCs w:val="24"/>
        </w:rPr>
      </w:pPr>
      <w:ins w:id="10" w:author="Autor">
        <w:r w:rsidRPr="00C3541E">
          <w:rPr>
            <w:rFonts w:ascii="Arial Narrow" w:hAnsi="Arial Narrow" w:cs="Arial"/>
            <w:b/>
            <w:szCs w:val="24"/>
          </w:rPr>
          <w:t>Příloha č. 13 – Způsoby mazání a likvidace dat a informací</w:t>
        </w:r>
      </w:ins>
    </w:p>
    <w:p w14:paraId="2ABB09F7" w14:textId="2D3E9D4D" w:rsidR="00C3541E" w:rsidRPr="00C3541E" w:rsidRDefault="00C3541E" w:rsidP="00C3541E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ins w:id="11" w:author="Autor"/>
          <w:rFonts w:ascii="Arial Narrow" w:hAnsi="Arial Narrow" w:cs="Arial"/>
          <w:b/>
          <w:szCs w:val="24"/>
        </w:rPr>
      </w:pPr>
      <w:ins w:id="12" w:author="Autor">
        <w:r w:rsidRPr="00C3541E">
          <w:rPr>
            <w:rFonts w:ascii="Arial Narrow" w:hAnsi="Arial Narrow" w:cs="Arial"/>
            <w:b/>
            <w:szCs w:val="24"/>
          </w:rPr>
          <w:t>Příloha č. 1</w:t>
        </w:r>
        <w:r>
          <w:rPr>
            <w:rFonts w:ascii="Arial Narrow" w:hAnsi="Arial Narrow" w:cs="Arial"/>
            <w:b/>
            <w:szCs w:val="24"/>
          </w:rPr>
          <w:t>4</w:t>
        </w:r>
        <w:r w:rsidRPr="00C3541E">
          <w:rPr>
            <w:rFonts w:ascii="Arial Narrow" w:hAnsi="Arial Narrow" w:cs="Arial"/>
            <w:b/>
            <w:szCs w:val="24"/>
          </w:rPr>
          <w:t xml:space="preserve"> – Požadavky na bezpečnostní opatření na straně ZHOTOVITELE</w:t>
        </w:r>
      </w:ins>
    </w:p>
    <w:p w14:paraId="4CA61D98" w14:textId="3978E396" w:rsidR="00DB49C0" w:rsidRPr="00C3541E" w:rsidRDefault="00C3541E" w:rsidP="00C3541E">
      <w:pPr>
        <w:pStyle w:val="NormalJustified"/>
        <w:keepNext/>
        <w:keepLines/>
        <w:widowControl/>
        <w:numPr>
          <w:ilvl w:val="0"/>
          <w:numId w:val="26"/>
        </w:numPr>
        <w:tabs>
          <w:tab w:val="left" w:pos="2694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ins w:id="13" w:author="Autor">
        <w:r w:rsidRPr="00C3541E">
          <w:rPr>
            <w:rFonts w:ascii="Arial Narrow" w:hAnsi="Arial Narrow" w:cs="Arial"/>
            <w:b/>
            <w:szCs w:val="24"/>
          </w:rPr>
          <w:t>Příloha č. 1</w:t>
        </w:r>
        <w:r>
          <w:rPr>
            <w:rFonts w:ascii="Arial Narrow" w:hAnsi="Arial Narrow" w:cs="Arial"/>
            <w:b/>
            <w:szCs w:val="24"/>
          </w:rPr>
          <w:t>5</w:t>
        </w:r>
        <w:r w:rsidRPr="00C3541E">
          <w:rPr>
            <w:rFonts w:ascii="Arial Narrow" w:hAnsi="Arial Narrow" w:cs="Arial"/>
            <w:b/>
            <w:szCs w:val="24"/>
          </w:rPr>
          <w:t xml:space="preserve"> – Pravidla ochrany kybernetických aktiv</w:t>
        </w:r>
      </w:ins>
    </w:p>
    <w:p w14:paraId="1BCA402A" w14:textId="77777777" w:rsidR="007D76C6" w:rsidRPr="00A36077" w:rsidRDefault="007D76C6" w:rsidP="00D52DED">
      <w:pPr>
        <w:pStyle w:val="NormalJustified"/>
        <w:keepNext/>
        <w:keepLines/>
        <w:widowControl/>
        <w:tabs>
          <w:tab w:val="left" w:pos="2127"/>
        </w:tabs>
        <w:spacing w:before="120" w:after="120"/>
        <w:ind w:left="2127" w:hanging="709"/>
        <w:rPr>
          <w:rFonts w:ascii="Arial Narrow" w:hAnsi="Arial Narrow" w:cs="Arial"/>
          <w:b/>
          <w:szCs w:val="24"/>
        </w:rPr>
      </w:pPr>
      <w:r w:rsidRPr="00A36077">
        <w:rPr>
          <w:rFonts w:ascii="Arial Narrow" w:hAnsi="Arial Narrow" w:cs="Arial"/>
          <w:b/>
          <w:szCs w:val="24"/>
        </w:rPr>
        <w:t>A.3</w:t>
      </w:r>
      <w:r w:rsidRPr="00A36077">
        <w:rPr>
          <w:rFonts w:ascii="Arial Narrow" w:hAnsi="Arial Narrow" w:cs="Arial"/>
          <w:b/>
          <w:szCs w:val="24"/>
        </w:rPr>
        <w:tab/>
        <w:t>Formuláře nabídky</w:t>
      </w:r>
      <w:r w:rsidR="00E84B54">
        <w:rPr>
          <w:rFonts w:ascii="Arial Narrow" w:hAnsi="Arial Narrow" w:cs="Arial"/>
          <w:b/>
          <w:szCs w:val="24"/>
        </w:rPr>
        <w:t xml:space="preserve"> / Bid </w:t>
      </w:r>
      <w:proofErr w:type="spellStart"/>
      <w:r w:rsidR="00E84B54">
        <w:rPr>
          <w:rFonts w:ascii="Arial Narrow" w:hAnsi="Arial Narrow" w:cs="Arial"/>
          <w:b/>
          <w:szCs w:val="24"/>
        </w:rPr>
        <w:t>Templates</w:t>
      </w:r>
      <w:proofErr w:type="spellEnd"/>
    </w:p>
    <w:p w14:paraId="390C4CF8" w14:textId="77777777" w:rsidR="007D76C6" w:rsidRPr="00A36077" w:rsidRDefault="00D1597A" w:rsidP="00D1597A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 xml:space="preserve">A 3.1 </w:t>
      </w:r>
      <w:r>
        <w:rPr>
          <w:rFonts w:ascii="Arial Narrow" w:hAnsi="Arial Narrow" w:cs="Arial"/>
          <w:b/>
          <w:szCs w:val="24"/>
        </w:rPr>
        <w:tab/>
      </w:r>
      <w:r w:rsidR="007D76C6" w:rsidRPr="00A36077">
        <w:rPr>
          <w:rFonts w:ascii="Arial Narrow" w:hAnsi="Arial Narrow" w:cs="Arial"/>
          <w:b/>
          <w:szCs w:val="24"/>
        </w:rPr>
        <w:t>Titulní list nabídky</w:t>
      </w:r>
      <w:r w:rsidR="00E84B54">
        <w:rPr>
          <w:rFonts w:ascii="Arial Narrow" w:hAnsi="Arial Narrow" w:cs="Arial"/>
          <w:b/>
          <w:szCs w:val="24"/>
        </w:rPr>
        <w:t xml:space="preserve"> / </w:t>
      </w:r>
      <w:r w:rsidR="00E84B54">
        <w:rPr>
          <w:rFonts w:ascii="Arial Narrow" w:hAnsi="Arial Narrow" w:cs="Arial"/>
          <w:b/>
          <w:szCs w:val="24"/>
          <w:lang w:val="en-GB"/>
        </w:rPr>
        <w:t>Bid Title Page</w:t>
      </w:r>
    </w:p>
    <w:p w14:paraId="27F1AB66" w14:textId="77777777" w:rsidR="00003B99" w:rsidRPr="00A36077" w:rsidRDefault="00D1597A" w:rsidP="00D1597A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 w:rsidRPr="00D1597A">
        <w:rPr>
          <w:rFonts w:ascii="Arial Narrow" w:hAnsi="Arial Narrow" w:cs="Arial"/>
          <w:b/>
          <w:szCs w:val="24"/>
        </w:rPr>
        <w:t>A 3.</w:t>
      </w:r>
      <w:r w:rsidR="0064114E">
        <w:rPr>
          <w:rFonts w:ascii="Arial Narrow" w:hAnsi="Arial Narrow" w:cs="Arial"/>
          <w:b/>
          <w:szCs w:val="24"/>
        </w:rPr>
        <w:t>2</w:t>
      </w:r>
      <w:r w:rsidRPr="00D1597A">
        <w:rPr>
          <w:rFonts w:ascii="Arial Narrow" w:hAnsi="Arial Narrow" w:cs="Arial"/>
          <w:b/>
          <w:szCs w:val="24"/>
        </w:rPr>
        <w:tab/>
      </w:r>
      <w:r w:rsidR="00003B99" w:rsidRPr="00D1597A">
        <w:rPr>
          <w:rFonts w:ascii="Arial Narrow" w:hAnsi="Arial Narrow" w:cs="Arial"/>
          <w:b/>
          <w:szCs w:val="24"/>
        </w:rPr>
        <w:t xml:space="preserve">Revize </w:t>
      </w:r>
      <w:r w:rsidR="00A36077" w:rsidRPr="00D1597A">
        <w:rPr>
          <w:rFonts w:ascii="Arial Narrow" w:hAnsi="Arial Narrow" w:cs="Arial"/>
          <w:b/>
          <w:szCs w:val="24"/>
        </w:rPr>
        <w:t>SMLOUVY</w:t>
      </w:r>
      <w:r w:rsidR="00E84B54">
        <w:rPr>
          <w:rFonts w:ascii="Arial Narrow" w:hAnsi="Arial Narrow" w:cs="Arial"/>
          <w:b/>
          <w:szCs w:val="24"/>
        </w:rPr>
        <w:t xml:space="preserve"> / </w:t>
      </w:r>
      <w:r w:rsidR="00E84B54">
        <w:rPr>
          <w:rFonts w:ascii="Arial Narrow" w:hAnsi="Arial Narrow" w:cs="Arial"/>
          <w:b/>
          <w:szCs w:val="24"/>
          <w:lang w:val="en-GB"/>
        </w:rPr>
        <w:t>Revision of the Contract</w:t>
      </w:r>
    </w:p>
    <w:p w14:paraId="7D4931B5" w14:textId="77777777" w:rsidR="007D76C6" w:rsidRPr="00E84B54" w:rsidRDefault="00D1597A" w:rsidP="00E84B54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 3.3</w:t>
      </w:r>
      <w:r>
        <w:rPr>
          <w:rFonts w:ascii="Arial Narrow" w:hAnsi="Arial Narrow" w:cs="Arial"/>
          <w:b/>
          <w:szCs w:val="24"/>
        </w:rPr>
        <w:tab/>
      </w:r>
      <w:r w:rsidR="002A3894">
        <w:rPr>
          <w:rFonts w:ascii="Arial Narrow" w:hAnsi="Arial Narrow" w:cs="Arial"/>
          <w:b/>
          <w:szCs w:val="24"/>
        </w:rPr>
        <w:t>Seznam m</w:t>
      </w:r>
      <w:r w:rsidR="007D76C6" w:rsidRPr="00A36077">
        <w:rPr>
          <w:rFonts w:ascii="Arial Narrow" w:hAnsi="Arial Narrow" w:cs="Arial"/>
          <w:b/>
          <w:szCs w:val="24"/>
        </w:rPr>
        <w:t>ilník</w:t>
      </w:r>
      <w:r w:rsidR="002A3894">
        <w:rPr>
          <w:rFonts w:ascii="Arial Narrow" w:hAnsi="Arial Narrow" w:cs="Arial"/>
          <w:b/>
          <w:szCs w:val="24"/>
        </w:rPr>
        <w:t>ů</w:t>
      </w:r>
      <w:r w:rsidR="00E84B54">
        <w:rPr>
          <w:rFonts w:ascii="Arial Narrow" w:hAnsi="Arial Narrow" w:cs="Arial"/>
          <w:b/>
          <w:szCs w:val="24"/>
        </w:rPr>
        <w:t xml:space="preserve"> / List </w:t>
      </w:r>
      <w:proofErr w:type="spellStart"/>
      <w:r w:rsidR="00E84B54">
        <w:rPr>
          <w:rFonts w:ascii="Arial Narrow" w:hAnsi="Arial Narrow" w:cs="Arial"/>
          <w:b/>
          <w:szCs w:val="24"/>
        </w:rPr>
        <w:t>of</w:t>
      </w:r>
      <w:proofErr w:type="spellEnd"/>
      <w:r w:rsidR="00E84B54">
        <w:rPr>
          <w:rFonts w:ascii="Arial Narrow" w:hAnsi="Arial Narrow" w:cs="Arial"/>
          <w:b/>
          <w:szCs w:val="24"/>
        </w:rPr>
        <w:t xml:space="preserve"> </w:t>
      </w:r>
      <w:r w:rsidR="00E84B54">
        <w:rPr>
          <w:rFonts w:ascii="Arial Narrow" w:hAnsi="Arial Narrow" w:cs="Arial"/>
          <w:b/>
          <w:szCs w:val="24"/>
          <w:lang w:val="en-GB"/>
        </w:rPr>
        <w:t>Milestones</w:t>
      </w:r>
    </w:p>
    <w:p w14:paraId="7C04DBCB" w14:textId="77777777" w:rsidR="007D76C6" w:rsidRPr="00A36077" w:rsidRDefault="00D1597A" w:rsidP="00D1597A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 3.4</w:t>
      </w:r>
      <w:r>
        <w:rPr>
          <w:rFonts w:ascii="Arial Narrow" w:hAnsi="Arial Narrow" w:cs="Arial"/>
          <w:b/>
          <w:szCs w:val="24"/>
        </w:rPr>
        <w:tab/>
      </w:r>
      <w:r w:rsidR="007D76C6" w:rsidRPr="00A36077">
        <w:rPr>
          <w:rFonts w:ascii="Arial Narrow" w:hAnsi="Arial Narrow" w:cs="Arial"/>
          <w:b/>
          <w:szCs w:val="24"/>
        </w:rPr>
        <w:t>Platební kalendář</w:t>
      </w:r>
      <w:r w:rsidR="00E84B54">
        <w:rPr>
          <w:rFonts w:ascii="Arial Narrow" w:hAnsi="Arial Narrow" w:cs="Arial"/>
          <w:b/>
          <w:szCs w:val="24"/>
        </w:rPr>
        <w:t xml:space="preserve"> / </w:t>
      </w:r>
      <w:r w:rsidR="00E84B54">
        <w:rPr>
          <w:rFonts w:ascii="Arial Narrow" w:hAnsi="Arial Narrow" w:cs="Arial"/>
          <w:b/>
          <w:szCs w:val="24"/>
          <w:lang w:val="en-GB"/>
        </w:rPr>
        <w:t xml:space="preserve">Payment </w:t>
      </w:r>
      <w:r w:rsidR="00C4482C">
        <w:rPr>
          <w:rFonts w:ascii="Arial Narrow" w:hAnsi="Arial Narrow" w:cs="Arial"/>
          <w:b/>
          <w:szCs w:val="24"/>
          <w:lang w:val="en-GB"/>
        </w:rPr>
        <w:t>Schedule</w:t>
      </w:r>
    </w:p>
    <w:p w14:paraId="61710271" w14:textId="77777777" w:rsidR="007D76C6" w:rsidRPr="00A36077" w:rsidRDefault="00D1597A" w:rsidP="00D1597A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 3.5</w:t>
      </w:r>
      <w:r>
        <w:rPr>
          <w:rFonts w:ascii="Arial Narrow" w:hAnsi="Arial Narrow" w:cs="Arial"/>
          <w:b/>
          <w:szCs w:val="24"/>
        </w:rPr>
        <w:tab/>
      </w:r>
      <w:r w:rsidR="002A3894">
        <w:rPr>
          <w:rFonts w:ascii="Arial Narrow" w:hAnsi="Arial Narrow" w:cs="Arial"/>
          <w:b/>
          <w:szCs w:val="24"/>
        </w:rPr>
        <w:t>Cenové tabulky</w:t>
      </w:r>
      <w:r w:rsidR="00E84B54">
        <w:rPr>
          <w:rFonts w:ascii="Arial Narrow" w:hAnsi="Arial Narrow" w:cs="Arial"/>
          <w:b/>
          <w:szCs w:val="24"/>
        </w:rPr>
        <w:t xml:space="preserve"> / </w:t>
      </w:r>
      <w:proofErr w:type="spellStart"/>
      <w:r w:rsidR="00E84B54">
        <w:rPr>
          <w:rFonts w:ascii="Arial Narrow" w:hAnsi="Arial Narrow" w:cs="Arial"/>
          <w:b/>
          <w:szCs w:val="24"/>
        </w:rPr>
        <w:t>Price</w:t>
      </w:r>
      <w:proofErr w:type="spellEnd"/>
      <w:r w:rsidR="00E84B54">
        <w:rPr>
          <w:rFonts w:ascii="Arial Narrow" w:hAnsi="Arial Narrow" w:cs="Arial"/>
          <w:b/>
          <w:szCs w:val="24"/>
        </w:rPr>
        <w:t xml:space="preserve"> </w:t>
      </w:r>
      <w:proofErr w:type="spellStart"/>
      <w:r w:rsidR="00E84B54">
        <w:rPr>
          <w:rFonts w:ascii="Arial Narrow" w:hAnsi="Arial Narrow" w:cs="Arial"/>
          <w:b/>
          <w:szCs w:val="24"/>
        </w:rPr>
        <w:t>Table</w:t>
      </w:r>
      <w:r w:rsidR="00C4482C">
        <w:rPr>
          <w:rFonts w:ascii="Arial Narrow" w:hAnsi="Arial Narrow" w:cs="Arial"/>
          <w:b/>
          <w:szCs w:val="24"/>
        </w:rPr>
        <w:t>s</w:t>
      </w:r>
      <w:proofErr w:type="spellEnd"/>
    </w:p>
    <w:p w14:paraId="47778117" w14:textId="77777777" w:rsidR="007D76C6" w:rsidRPr="00A36077" w:rsidRDefault="00D1597A" w:rsidP="00D1597A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 3.6</w:t>
      </w:r>
      <w:r>
        <w:rPr>
          <w:rFonts w:ascii="Arial Narrow" w:hAnsi="Arial Narrow" w:cs="Arial"/>
          <w:b/>
          <w:szCs w:val="24"/>
        </w:rPr>
        <w:tab/>
      </w:r>
      <w:r w:rsidR="007D76C6" w:rsidRPr="00A36077">
        <w:rPr>
          <w:rFonts w:ascii="Arial Narrow" w:hAnsi="Arial Narrow" w:cs="Arial"/>
          <w:b/>
          <w:szCs w:val="24"/>
        </w:rPr>
        <w:t>Garan</w:t>
      </w:r>
      <w:r w:rsidR="006375F1">
        <w:rPr>
          <w:rFonts w:ascii="Arial Narrow" w:hAnsi="Arial Narrow" w:cs="Arial"/>
          <w:b/>
          <w:szCs w:val="24"/>
        </w:rPr>
        <w:t>tované parametry</w:t>
      </w:r>
      <w:r w:rsidR="007D76C6" w:rsidRPr="00D1597A">
        <w:rPr>
          <w:rFonts w:ascii="Arial Narrow" w:hAnsi="Arial Narrow" w:cs="Arial"/>
          <w:b/>
          <w:szCs w:val="24"/>
        </w:rPr>
        <w:t xml:space="preserve"> </w:t>
      </w:r>
      <w:r w:rsidR="00E84B54">
        <w:rPr>
          <w:rFonts w:ascii="Arial Narrow" w:hAnsi="Arial Narrow" w:cs="Arial"/>
          <w:b/>
          <w:szCs w:val="24"/>
        </w:rPr>
        <w:t xml:space="preserve">/ </w:t>
      </w:r>
      <w:proofErr w:type="spellStart"/>
      <w:r w:rsidR="00E84B54">
        <w:rPr>
          <w:rFonts w:ascii="Arial Narrow" w:hAnsi="Arial Narrow" w:cs="Arial"/>
          <w:b/>
          <w:szCs w:val="24"/>
        </w:rPr>
        <w:t>Guaranteed</w:t>
      </w:r>
      <w:proofErr w:type="spellEnd"/>
      <w:r w:rsidR="00E84B54">
        <w:rPr>
          <w:rFonts w:ascii="Arial Narrow" w:hAnsi="Arial Narrow" w:cs="Arial"/>
          <w:b/>
          <w:szCs w:val="24"/>
        </w:rPr>
        <w:t xml:space="preserve"> </w:t>
      </w:r>
      <w:proofErr w:type="spellStart"/>
      <w:r w:rsidR="00E84B54">
        <w:rPr>
          <w:rFonts w:ascii="Arial Narrow" w:hAnsi="Arial Narrow" w:cs="Arial"/>
          <w:b/>
          <w:szCs w:val="24"/>
        </w:rPr>
        <w:t>Parameters</w:t>
      </w:r>
      <w:proofErr w:type="spellEnd"/>
    </w:p>
    <w:p w14:paraId="4EA0399A" w14:textId="77777777" w:rsidR="007D76C6" w:rsidRDefault="00D1597A" w:rsidP="00D1597A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 3.7</w:t>
      </w:r>
      <w:r>
        <w:rPr>
          <w:rFonts w:ascii="Arial Narrow" w:hAnsi="Arial Narrow" w:cs="Arial"/>
          <w:b/>
          <w:szCs w:val="24"/>
        </w:rPr>
        <w:tab/>
      </w:r>
      <w:r w:rsidR="0011242A">
        <w:rPr>
          <w:rFonts w:ascii="Arial Narrow" w:hAnsi="Arial Narrow" w:cs="Arial"/>
          <w:b/>
          <w:szCs w:val="24"/>
        </w:rPr>
        <w:t>Pod</w:t>
      </w:r>
      <w:r w:rsidR="007D76C6">
        <w:rPr>
          <w:rFonts w:ascii="Arial Narrow" w:hAnsi="Arial Narrow" w:cs="Arial"/>
          <w:b/>
          <w:szCs w:val="24"/>
        </w:rPr>
        <w:t xml:space="preserve">dodavatelé </w:t>
      </w:r>
      <w:r w:rsidR="00E84B54">
        <w:rPr>
          <w:rFonts w:ascii="Arial Narrow" w:hAnsi="Arial Narrow" w:cs="Arial"/>
          <w:b/>
          <w:szCs w:val="24"/>
        </w:rPr>
        <w:t xml:space="preserve">/ </w:t>
      </w:r>
      <w:r w:rsidR="00E84B54">
        <w:rPr>
          <w:rFonts w:ascii="Arial Narrow" w:hAnsi="Arial Narrow" w:cs="Arial"/>
          <w:b/>
          <w:szCs w:val="24"/>
          <w:lang w:val="en-GB"/>
        </w:rPr>
        <w:t>Subcontractors</w:t>
      </w:r>
    </w:p>
    <w:p w14:paraId="73CEB883" w14:textId="77777777" w:rsidR="007D76C6" w:rsidRDefault="00D1597A" w:rsidP="00D1597A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ins w:id="14" w:author="Autor"/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A 3.8</w:t>
      </w:r>
      <w:r>
        <w:rPr>
          <w:rFonts w:ascii="Arial Narrow" w:hAnsi="Arial Narrow" w:cs="Arial"/>
          <w:b/>
          <w:szCs w:val="24"/>
        </w:rPr>
        <w:tab/>
      </w:r>
      <w:r w:rsidR="007D76C6">
        <w:rPr>
          <w:rFonts w:ascii="Arial Narrow" w:hAnsi="Arial Narrow" w:cs="Arial"/>
          <w:b/>
          <w:szCs w:val="24"/>
        </w:rPr>
        <w:t xml:space="preserve">Prohlášení pojištění </w:t>
      </w:r>
      <w:r w:rsidR="00E84B54">
        <w:rPr>
          <w:rFonts w:ascii="Arial Narrow" w:hAnsi="Arial Narrow" w:cs="Arial"/>
          <w:b/>
          <w:szCs w:val="24"/>
        </w:rPr>
        <w:t xml:space="preserve">/ </w:t>
      </w:r>
      <w:proofErr w:type="spellStart"/>
      <w:r w:rsidR="00E84B54">
        <w:rPr>
          <w:rFonts w:ascii="Arial Narrow" w:hAnsi="Arial Narrow" w:cs="Arial"/>
          <w:b/>
          <w:szCs w:val="24"/>
        </w:rPr>
        <w:t>Insurance</w:t>
      </w:r>
      <w:proofErr w:type="spellEnd"/>
      <w:r w:rsidR="00E84B54">
        <w:rPr>
          <w:rFonts w:ascii="Arial Narrow" w:hAnsi="Arial Narrow" w:cs="Arial"/>
          <w:b/>
          <w:szCs w:val="24"/>
        </w:rPr>
        <w:t xml:space="preserve"> </w:t>
      </w:r>
      <w:proofErr w:type="spellStart"/>
      <w:r w:rsidR="00C4482C">
        <w:rPr>
          <w:rFonts w:ascii="Arial Narrow" w:hAnsi="Arial Narrow" w:cs="Arial"/>
          <w:b/>
          <w:szCs w:val="24"/>
        </w:rPr>
        <w:t>Statement</w:t>
      </w:r>
      <w:proofErr w:type="spellEnd"/>
      <w:r w:rsidR="00C4482C">
        <w:rPr>
          <w:rFonts w:ascii="Arial Narrow" w:hAnsi="Arial Narrow" w:cs="Arial"/>
          <w:b/>
          <w:szCs w:val="24"/>
        </w:rPr>
        <w:t xml:space="preserve"> </w:t>
      </w:r>
    </w:p>
    <w:p w14:paraId="73234BF5" w14:textId="55FF4EB9" w:rsidR="00C3541E" w:rsidRPr="00C3541E" w:rsidRDefault="00C3541E" w:rsidP="00C3541E">
      <w:pPr>
        <w:pStyle w:val="NormalJustified"/>
        <w:keepNext/>
        <w:keepLines/>
        <w:widowControl/>
        <w:numPr>
          <w:ilvl w:val="0"/>
          <w:numId w:val="29"/>
        </w:numPr>
        <w:tabs>
          <w:tab w:val="left" w:pos="2694"/>
          <w:tab w:val="left" w:pos="3402"/>
          <w:tab w:val="right" w:pos="8505"/>
        </w:tabs>
        <w:spacing w:after="60"/>
        <w:ind w:left="2693" w:hanging="567"/>
        <w:rPr>
          <w:rFonts w:ascii="Arial Narrow" w:hAnsi="Arial Narrow" w:cs="Arial"/>
          <w:b/>
          <w:szCs w:val="24"/>
        </w:rPr>
      </w:pPr>
      <w:ins w:id="15" w:author="Autor">
        <w:r>
          <w:rPr>
            <w:rFonts w:ascii="Arial Narrow" w:hAnsi="Arial Narrow" w:cs="Arial"/>
            <w:b/>
            <w:szCs w:val="24"/>
          </w:rPr>
          <w:t>A 3.</w:t>
        </w:r>
        <w:r w:rsidR="008253EA">
          <w:rPr>
            <w:rFonts w:ascii="Arial Narrow" w:hAnsi="Arial Narrow" w:cs="Arial"/>
            <w:b/>
            <w:szCs w:val="24"/>
          </w:rPr>
          <w:t>9</w:t>
        </w:r>
        <w:r>
          <w:rPr>
            <w:rFonts w:ascii="Arial Narrow" w:hAnsi="Arial Narrow" w:cs="Arial"/>
            <w:b/>
            <w:szCs w:val="24"/>
          </w:rPr>
          <w:tab/>
        </w:r>
        <w:r w:rsidRPr="00C3541E">
          <w:rPr>
            <w:rFonts w:ascii="Arial Narrow" w:hAnsi="Arial Narrow" w:cs="Arial"/>
            <w:b/>
            <w:szCs w:val="24"/>
          </w:rPr>
          <w:t>Dotazník hodnocení rizik s dopady do Informační a</w:t>
        </w:r>
        <w:r>
          <w:rPr>
            <w:rFonts w:ascii="Arial Narrow" w:hAnsi="Arial Narrow" w:cs="Arial"/>
            <w:b/>
            <w:szCs w:val="24"/>
          </w:rPr>
          <w:t> </w:t>
        </w:r>
        <w:r w:rsidRPr="00C3541E">
          <w:rPr>
            <w:rFonts w:ascii="Arial Narrow" w:hAnsi="Arial Narrow" w:cs="Arial"/>
            <w:b/>
            <w:szCs w:val="24"/>
          </w:rPr>
          <w:t>kybernetické bezpečnosti</w:t>
        </w:r>
      </w:ins>
    </w:p>
    <w:p w14:paraId="5C89652F" w14:textId="77777777" w:rsidR="00D81383" w:rsidRPr="0032363C" w:rsidRDefault="00D81383" w:rsidP="00B067F7">
      <w:pPr>
        <w:pStyle w:val="NormalJustified"/>
        <w:keepNext/>
        <w:keepLines/>
        <w:widowControl/>
        <w:tabs>
          <w:tab w:val="left" w:pos="2694"/>
          <w:tab w:val="left" w:pos="3402"/>
          <w:tab w:val="right" w:pos="8505"/>
        </w:tabs>
        <w:spacing w:after="60"/>
        <w:rPr>
          <w:rFonts w:ascii="Arial Narrow" w:hAnsi="Arial Narrow" w:cs="Arial"/>
          <w:b/>
          <w:szCs w:val="24"/>
        </w:rPr>
      </w:pPr>
    </w:p>
    <w:sectPr w:rsidR="00D81383" w:rsidRPr="0032363C" w:rsidSect="00C9718D">
      <w:footerReference w:type="default" r:id="rId10"/>
      <w:headerReference w:type="first" r:id="rId11"/>
      <w:footerReference w:type="first" r:id="rId12"/>
      <w:pgSz w:w="11907" w:h="16840" w:code="9"/>
      <w:pgMar w:top="1418" w:right="1275" w:bottom="1418" w:left="1418" w:header="1418" w:footer="1134" w:gutter="0"/>
      <w:pgBorders w:offsetFrom="page">
        <w:top w:val="dashDotStroked" w:sz="24" w:space="31" w:color="00B050"/>
        <w:left w:val="dashDotStroked" w:sz="24" w:space="31" w:color="00B050"/>
        <w:bottom w:val="dashDotStroked" w:sz="24" w:space="31" w:color="00B050"/>
        <w:right w:val="dashDotStroked" w:sz="24" w:space="31" w:color="00B050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448D56" w14:textId="77777777" w:rsidR="00F36809" w:rsidRDefault="00F36809">
      <w:r>
        <w:separator/>
      </w:r>
    </w:p>
  </w:endnote>
  <w:endnote w:type="continuationSeparator" w:id="0">
    <w:p w14:paraId="05DB61E8" w14:textId="77777777" w:rsidR="00F36809" w:rsidRDefault="00F36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BAE0F" w14:textId="77777777" w:rsidR="0040627B" w:rsidRPr="00B53BC2" w:rsidRDefault="0040627B" w:rsidP="00B53BC2">
    <w:pPr>
      <w:pStyle w:val="Zpat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672B78" w14:textId="77777777" w:rsidR="0040627B" w:rsidRPr="00FF2344" w:rsidRDefault="0040627B" w:rsidP="00FF2344">
    <w:pPr>
      <w:pStyle w:val="Zpa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9739F" w14:textId="77777777" w:rsidR="00F36809" w:rsidRDefault="00F36809">
      <w:r>
        <w:separator/>
      </w:r>
    </w:p>
  </w:footnote>
  <w:footnote w:type="continuationSeparator" w:id="0">
    <w:p w14:paraId="330206B9" w14:textId="77777777" w:rsidR="00F36809" w:rsidRDefault="00F36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14" w:type="dxa"/>
      <w:tblInd w:w="108" w:type="dxa"/>
      <w:tblLayout w:type="fixed"/>
      <w:tblLook w:val="0000" w:firstRow="0" w:lastRow="0" w:firstColumn="0" w:lastColumn="0" w:noHBand="0" w:noVBand="0"/>
    </w:tblPr>
    <w:tblGrid>
      <w:gridCol w:w="2835"/>
      <w:gridCol w:w="6379"/>
    </w:tblGrid>
    <w:tr w:rsidR="00E82B40" w14:paraId="041B156A" w14:textId="77777777" w:rsidTr="0089771F">
      <w:trPr>
        <w:cantSplit/>
        <w:trHeight w:val="476"/>
      </w:trPr>
      <w:tc>
        <w:tcPr>
          <w:tcW w:w="2835" w:type="dxa"/>
          <w:vMerge w:val="restart"/>
          <w:tcBorders>
            <w:top w:val="single" w:sz="6" w:space="0" w:color="auto"/>
            <w:left w:val="single" w:sz="6" w:space="0" w:color="auto"/>
            <w:right w:val="single" w:sz="4" w:space="0" w:color="auto"/>
          </w:tcBorders>
          <w:vAlign w:val="center"/>
        </w:tcPr>
        <w:p w14:paraId="4AE9B471" w14:textId="77777777" w:rsidR="00E82B40" w:rsidRPr="00AB18CB" w:rsidRDefault="00981F8E" w:rsidP="00E82B40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pict w14:anchorId="6A4D897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90.6pt;height:37.2pt">
                <v:imagedata r:id="rId1" o:title=""/>
              </v:shape>
            </w:pict>
          </w:r>
        </w:p>
        <w:p w14:paraId="02BC2FF7" w14:textId="77777777" w:rsidR="00E82B40" w:rsidRPr="00AB18CB" w:rsidRDefault="00E82B40" w:rsidP="00E82B40">
          <w:pPr>
            <w:keepNext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B18CB">
            <w:rPr>
              <w:rFonts w:ascii="Arial" w:hAnsi="Arial" w:cs="Arial"/>
              <w:b/>
              <w:sz w:val="16"/>
              <w:szCs w:val="16"/>
            </w:rPr>
            <w:t>Elektrárny Opatovice, a.s.</w:t>
          </w:r>
        </w:p>
      </w:tc>
      <w:tc>
        <w:tcPr>
          <w:tcW w:w="63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6" w:space="0" w:color="auto"/>
          </w:tcBorders>
          <w:vAlign w:val="center"/>
        </w:tcPr>
        <w:p w14:paraId="0888D334" w14:textId="77777777" w:rsidR="00E82B40" w:rsidRDefault="00E82B40" w:rsidP="00E82B40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 Narrow" w:hAnsi="Arial Narrow" w:cs="Arial"/>
              <w:b/>
              <w:caps/>
              <w:sz w:val="20"/>
            </w:rPr>
            <w:t>výměna parní turbíny TG5</w:t>
          </w:r>
        </w:p>
      </w:tc>
    </w:tr>
    <w:tr w:rsidR="00E82B40" w14:paraId="4689DA74" w14:textId="77777777" w:rsidTr="0089771F">
      <w:trPr>
        <w:cantSplit/>
        <w:trHeight w:val="340"/>
      </w:trPr>
      <w:tc>
        <w:tcPr>
          <w:tcW w:w="2835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1E112B5D" w14:textId="77777777" w:rsidR="00E82B40" w:rsidRPr="00D21301" w:rsidRDefault="00E82B40" w:rsidP="00E82B40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379" w:type="dxa"/>
          <w:tcBorders>
            <w:top w:val="single" w:sz="4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13B94B49" w14:textId="77777777" w:rsidR="00E82B40" w:rsidRDefault="00E82B40" w:rsidP="00E82B40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ZADÁVACÍ</w:t>
          </w:r>
          <w:r w:rsidRPr="003D41C6">
            <w:rPr>
              <w:rFonts w:ascii="Arial Narrow" w:hAnsi="Arial Narrow" w:cs="Arial"/>
              <w:b/>
              <w:bCs/>
              <w:sz w:val="20"/>
            </w:rPr>
            <w:t xml:space="preserve"> DOKUMENTACE</w:t>
          </w:r>
        </w:p>
      </w:tc>
    </w:tr>
  </w:tbl>
  <w:p w14:paraId="318E710E" w14:textId="77777777" w:rsidR="0040627B" w:rsidRPr="00D361D4" w:rsidRDefault="0040627B" w:rsidP="00972094">
    <w:pPr>
      <w:pStyle w:val="Zhlav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</w:abstractNum>
  <w:abstractNum w:abstractNumId="1" w15:restartNumberingAfterBreak="0">
    <w:nsid w:val="039D4D7A"/>
    <w:multiLevelType w:val="hybridMultilevel"/>
    <w:tmpl w:val="31C2248A"/>
    <w:lvl w:ilvl="0" w:tplc="B5B0B74C">
      <w:start w:val="1"/>
      <w:numFmt w:val="decimal"/>
      <w:lvlText w:val="%1."/>
      <w:lvlJc w:val="left"/>
      <w:pPr>
        <w:ind w:left="2847" w:hanging="36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3567" w:hanging="360"/>
      </w:pPr>
    </w:lvl>
    <w:lvl w:ilvl="2" w:tplc="0405001B" w:tentative="1">
      <w:start w:val="1"/>
      <w:numFmt w:val="lowerRoman"/>
      <w:lvlText w:val="%3."/>
      <w:lvlJc w:val="right"/>
      <w:pPr>
        <w:ind w:left="4287" w:hanging="180"/>
      </w:pPr>
    </w:lvl>
    <w:lvl w:ilvl="3" w:tplc="0405000F" w:tentative="1">
      <w:start w:val="1"/>
      <w:numFmt w:val="decimal"/>
      <w:lvlText w:val="%4."/>
      <w:lvlJc w:val="left"/>
      <w:pPr>
        <w:ind w:left="5007" w:hanging="360"/>
      </w:pPr>
    </w:lvl>
    <w:lvl w:ilvl="4" w:tplc="04050019" w:tentative="1">
      <w:start w:val="1"/>
      <w:numFmt w:val="lowerLetter"/>
      <w:lvlText w:val="%5."/>
      <w:lvlJc w:val="left"/>
      <w:pPr>
        <w:ind w:left="5727" w:hanging="360"/>
      </w:pPr>
    </w:lvl>
    <w:lvl w:ilvl="5" w:tplc="0405001B" w:tentative="1">
      <w:start w:val="1"/>
      <w:numFmt w:val="lowerRoman"/>
      <w:lvlText w:val="%6."/>
      <w:lvlJc w:val="right"/>
      <w:pPr>
        <w:ind w:left="6447" w:hanging="180"/>
      </w:pPr>
    </w:lvl>
    <w:lvl w:ilvl="6" w:tplc="0405000F" w:tentative="1">
      <w:start w:val="1"/>
      <w:numFmt w:val="decimal"/>
      <w:lvlText w:val="%7."/>
      <w:lvlJc w:val="left"/>
      <w:pPr>
        <w:ind w:left="7167" w:hanging="360"/>
      </w:pPr>
    </w:lvl>
    <w:lvl w:ilvl="7" w:tplc="04050019" w:tentative="1">
      <w:start w:val="1"/>
      <w:numFmt w:val="lowerLetter"/>
      <w:lvlText w:val="%8."/>
      <w:lvlJc w:val="left"/>
      <w:pPr>
        <w:ind w:left="7887" w:hanging="360"/>
      </w:pPr>
    </w:lvl>
    <w:lvl w:ilvl="8" w:tplc="040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" w15:restartNumberingAfterBreak="0">
    <w:nsid w:val="0543174D"/>
    <w:multiLevelType w:val="hybridMultilevel"/>
    <w:tmpl w:val="4944351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17256"/>
    <w:multiLevelType w:val="hybridMultilevel"/>
    <w:tmpl w:val="5C9ADF18"/>
    <w:lvl w:ilvl="0" w:tplc="CC66EBA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421A7"/>
    <w:multiLevelType w:val="hybridMultilevel"/>
    <w:tmpl w:val="58BCA634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 w15:restartNumberingAfterBreak="0">
    <w:nsid w:val="21AE486C"/>
    <w:multiLevelType w:val="hybridMultilevel"/>
    <w:tmpl w:val="2516219E"/>
    <w:lvl w:ilvl="0" w:tplc="2AF68FD4"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D6BC6"/>
    <w:multiLevelType w:val="hybridMultilevel"/>
    <w:tmpl w:val="8CBA3E04"/>
    <w:lvl w:ilvl="0" w:tplc="EC66AC72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251D145A"/>
    <w:multiLevelType w:val="hybridMultilevel"/>
    <w:tmpl w:val="D59C682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95EA4"/>
    <w:multiLevelType w:val="hybridMultilevel"/>
    <w:tmpl w:val="1C3EE2BA"/>
    <w:lvl w:ilvl="0" w:tplc="040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336576A6"/>
    <w:multiLevelType w:val="hybridMultilevel"/>
    <w:tmpl w:val="9DC89998"/>
    <w:lvl w:ilvl="0" w:tplc="83A25934">
      <w:start w:val="1"/>
      <w:numFmt w:val="upperLetter"/>
      <w:lvlText w:val="%1."/>
      <w:lvlJc w:val="left"/>
      <w:pPr>
        <w:ind w:left="16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56" w:hanging="360"/>
      </w:pPr>
    </w:lvl>
    <w:lvl w:ilvl="2" w:tplc="0405001B" w:tentative="1">
      <w:start w:val="1"/>
      <w:numFmt w:val="lowerRoman"/>
      <w:lvlText w:val="%3."/>
      <w:lvlJc w:val="right"/>
      <w:pPr>
        <w:ind w:left="3076" w:hanging="180"/>
      </w:pPr>
    </w:lvl>
    <w:lvl w:ilvl="3" w:tplc="0405000F" w:tentative="1">
      <w:start w:val="1"/>
      <w:numFmt w:val="decimal"/>
      <w:lvlText w:val="%4."/>
      <w:lvlJc w:val="left"/>
      <w:pPr>
        <w:ind w:left="3796" w:hanging="360"/>
      </w:pPr>
    </w:lvl>
    <w:lvl w:ilvl="4" w:tplc="04050019" w:tentative="1">
      <w:start w:val="1"/>
      <w:numFmt w:val="lowerLetter"/>
      <w:lvlText w:val="%5."/>
      <w:lvlJc w:val="left"/>
      <w:pPr>
        <w:ind w:left="4516" w:hanging="360"/>
      </w:pPr>
    </w:lvl>
    <w:lvl w:ilvl="5" w:tplc="0405001B" w:tentative="1">
      <w:start w:val="1"/>
      <w:numFmt w:val="lowerRoman"/>
      <w:lvlText w:val="%6."/>
      <w:lvlJc w:val="right"/>
      <w:pPr>
        <w:ind w:left="5236" w:hanging="180"/>
      </w:pPr>
    </w:lvl>
    <w:lvl w:ilvl="6" w:tplc="0405000F" w:tentative="1">
      <w:start w:val="1"/>
      <w:numFmt w:val="decimal"/>
      <w:lvlText w:val="%7."/>
      <w:lvlJc w:val="left"/>
      <w:pPr>
        <w:ind w:left="5956" w:hanging="360"/>
      </w:pPr>
    </w:lvl>
    <w:lvl w:ilvl="7" w:tplc="04050019" w:tentative="1">
      <w:start w:val="1"/>
      <w:numFmt w:val="lowerLetter"/>
      <w:lvlText w:val="%8."/>
      <w:lvlJc w:val="left"/>
      <w:pPr>
        <w:ind w:left="6676" w:hanging="360"/>
      </w:pPr>
    </w:lvl>
    <w:lvl w:ilvl="8" w:tplc="040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37BF4B10"/>
    <w:multiLevelType w:val="hybridMultilevel"/>
    <w:tmpl w:val="FB3EFCB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41243826"/>
    <w:multiLevelType w:val="hybridMultilevel"/>
    <w:tmpl w:val="95E6337C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35137D"/>
    <w:multiLevelType w:val="hybridMultilevel"/>
    <w:tmpl w:val="E3E45234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4B6B7F67"/>
    <w:multiLevelType w:val="hybridMultilevel"/>
    <w:tmpl w:val="E38CFF98"/>
    <w:lvl w:ilvl="0" w:tplc="6A944C6A">
      <w:start w:val="2"/>
      <w:numFmt w:val="bullet"/>
      <w:lvlText w:val="-"/>
      <w:lvlJc w:val="left"/>
      <w:pPr>
        <w:ind w:left="3337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abstractNum w:abstractNumId="17" w15:restartNumberingAfterBreak="0">
    <w:nsid w:val="50ED6466"/>
    <w:multiLevelType w:val="hybridMultilevel"/>
    <w:tmpl w:val="BF3E523C"/>
    <w:lvl w:ilvl="0" w:tplc="43EAD15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150255"/>
    <w:multiLevelType w:val="hybridMultilevel"/>
    <w:tmpl w:val="5728089E"/>
    <w:lvl w:ilvl="0" w:tplc="04050005">
      <w:start w:val="1"/>
      <w:numFmt w:val="bullet"/>
      <w:lvlText w:val=""/>
      <w:lvlJc w:val="left"/>
      <w:pPr>
        <w:tabs>
          <w:tab w:val="num" w:pos="1996"/>
        </w:tabs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F53A75"/>
    <w:multiLevelType w:val="hybridMultilevel"/>
    <w:tmpl w:val="CD62D8B2"/>
    <w:lvl w:ilvl="0" w:tplc="9282264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D005F6"/>
    <w:multiLevelType w:val="hybridMultilevel"/>
    <w:tmpl w:val="B9601A7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AF1A1F"/>
    <w:multiLevelType w:val="multilevel"/>
    <w:tmpl w:val="A88CB3F6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BF85BC9"/>
    <w:multiLevelType w:val="hybridMultilevel"/>
    <w:tmpl w:val="CE02BDA8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C0E14"/>
    <w:multiLevelType w:val="hybridMultilevel"/>
    <w:tmpl w:val="9E0C9FA2"/>
    <w:lvl w:ilvl="0" w:tplc="9F0C010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F615E"/>
    <w:multiLevelType w:val="hybridMultilevel"/>
    <w:tmpl w:val="2D847E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F25F5E"/>
    <w:multiLevelType w:val="hybridMultilevel"/>
    <w:tmpl w:val="C9823798"/>
    <w:lvl w:ilvl="0" w:tplc="04050005">
      <w:start w:val="1"/>
      <w:numFmt w:val="bullet"/>
      <w:lvlText w:val=""/>
      <w:lvlJc w:val="left"/>
      <w:pPr>
        <w:ind w:left="77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6" w15:restartNumberingAfterBreak="0">
    <w:nsid w:val="733517A1"/>
    <w:multiLevelType w:val="hybridMultilevel"/>
    <w:tmpl w:val="455EB7F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BA1E40"/>
    <w:multiLevelType w:val="hybridMultilevel"/>
    <w:tmpl w:val="527E2D60"/>
    <w:lvl w:ilvl="0" w:tplc="5338E4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num w:numId="1" w16cid:durableId="89739961">
    <w:abstractNumId w:val="21"/>
  </w:num>
  <w:num w:numId="2" w16cid:durableId="1238592594">
    <w:abstractNumId w:val="0"/>
  </w:num>
  <w:num w:numId="3" w16cid:durableId="1216814073">
    <w:abstractNumId w:val="26"/>
  </w:num>
  <w:num w:numId="4" w16cid:durableId="1243107380">
    <w:abstractNumId w:val="24"/>
  </w:num>
  <w:num w:numId="5" w16cid:durableId="241529931">
    <w:abstractNumId w:val="14"/>
  </w:num>
  <w:num w:numId="6" w16cid:durableId="930620446">
    <w:abstractNumId w:val="18"/>
  </w:num>
  <w:num w:numId="7" w16cid:durableId="1594392048">
    <w:abstractNumId w:val="4"/>
  </w:num>
  <w:num w:numId="8" w16cid:durableId="617028244">
    <w:abstractNumId w:val="15"/>
  </w:num>
  <w:num w:numId="9" w16cid:durableId="1384673604">
    <w:abstractNumId w:val="2"/>
  </w:num>
  <w:num w:numId="10" w16cid:durableId="174462780">
    <w:abstractNumId w:val="28"/>
  </w:num>
  <w:num w:numId="11" w16cid:durableId="467162353">
    <w:abstractNumId w:val="11"/>
  </w:num>
  <w:num w:numId="12" w16cid:durableId="1797217501">
    <w:abstractNumId w:val="20"/>
  </w:num>
  <w:num w:numId="13" w16cid:durableId="1488937981">
    <w:abstractNumId w:val="3"/>
  </w:num>
  <w:num w:numId="14" w16cid:durableId="935526561">
    <w:abstractNumId w:val="12"/>
  </w:num>
  <w:num w:numId="15" w16cid:durableId="1554079044">
    <w:abstractNumId w:val="23"/>
  </w:num>
  <w:num w:numId="16" w16cid:durableId="856119310">
    <w:abstractNumId w:val="7"/>
  </w:num>
  <w:num w:numId="17" w16cid:durableId="1647011981">
    <w:abstractNumId w:val="8"/>
  </w:num>
  <w:num w:numId="18" w16cid:durableId="1073431088">
    <w:abstractNumId w:val="27"/>
  </w:num>
  <w:num w:numId="19" w16cid:durableId="1598832601">
    <w:abstractNumId w:val="5"/>
  </w:num>
  <w:num w:numId="20" w16cid:durableId="945233339">
    <w:abstractNumId w:val="17"/>
  </w:num>
  <w:num w:numId="21" w16cid:durableId="1350373820">
    <w:abstractNumId w:val="16"/>
  </w:num>
  <w:num w:numId="22" w16cid:durableId="65225591">
    <w:abstractNumId w:val="25"/>
  </w:num>
  <w:num w:numId="23" w16cid:durableId="1611475493">
    <w:abstractNumId w:val="10"/>
  </w:num>
  <w:num w:numId="24" w16cid:durableId="78870671">
    <w:abstractNumId w:val="13"/>
  </w:num>
  <w:num w:numId="25" w16cid:durableId="1399329039">
    <w:abstractNumId w:val="22"/>
  </w:num>
  <w:num w:numId="26" w16cid:durableId="556743458">
    <w:abstractNumId w:val="9"/>
  </w:num>
  <w:num w:numId="27" w16cid:durableId="1052388257">
    <w:abstractNumId w:val="1"/>
  </w:num>
  <w:num w:numId="28" w16cid:durableId="2072922128">
    <w:abstractNumId w:val="6"/>
  </w:num>
  <w:num w:numId="29" w16cid:durableId="1442803135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oNotTrackMoves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5B2C"/>
    <w:rsid w:val="00000BBE"/>
    <w:rsid w:val="000018F2"/>
    <w:rsid w:val="00003B99"/>
    <w:rsid w:val="00004C31"/>
    <w:rsid w:val="00004F90"/>
    <w:rsid w:val="00015095"/>
    <w:rsid w:val="0002058C"/>
    <w:rsid w:val="00021041"/>
    <w:rsid w:val="00022AC1"/>
    <w:rsid w:val="00024AC9"/>
    <w:rsid w:val="00041DE1"/>
    <w:rsid w:val="00046077"/>
    <w:rsid w:val="00052A9F"/>
    <w:rsid w:val="0005472F"/>
    <w:rsid w:val="00065DE9"/>
    <w:rsid w:val="00066239"/>
    <w:rsid w:val="00067B44"/>
    <w:rsid w:val="00072744"/>
    <w:rsid w:val="00073E4E"/>
    <w:rsid w:val="0007636A"/>
    <w:rsid w:val="00080BEA"/>
    <w:rsid w:val="00083ADD"/>
    <w:rsid w:val="00084A06"/>
    <w:rsid w:val="0009090D"/>
    <w:rsid w:val="0009257C"/>
    <w:rsid w:val="000932D6"/>
    <w:rsid w:val="000A213B"/>
    <w:rsid w:val="000B1113"/>
    <w:rsid w:val="000B5136"/>
    <w:rsid w:val="000B78A3"/>
    <w:rsid w:val="000C5491"/>
    <w:rsid w:val="000D470F"/>
    <w:rsid w:val="000D58AA"/>
    <w:rsid w:val="000D59F4"/>
    <w:rsid w:val="000F0B6C"/>
    <w:rsid w:val="000F4CEA"/>
    <w:rsid w:val="000F519E"/>
    <w:rsid w:val="000F5EF8"/>
    <w:rsid w:val="000F607F"/>
    <w:rsid w:val="000F66CD"/>
    <w:rsid w:val="000F66E7"/>
    <w:rsid w:val="00100396"/>
    <w:rsid w:val="001014CC"/>
    <w:rsid w:val="0011242A"/>
    <w:rsid w:val="00112675"/>
    <w:rsid w:val="001127A4"/>
    <w:rsid w:val="0011733F"/>
    <w:rsid w:val="001202AB"/>
    <w:rsid w:val="00123830"/>
    <w:rsid w:val="00125F93"/>
    <w:rsid w:val="001268C8"/>
    <w:rsid w:val="00130275"/>
    <w:rsid w:val="00142181"/>
    <w:rsid w:val="00143B4D"/>
    <w:rsid w:val="00144498"/>
    <w:rsid w:val="00144EEA"/>
    <w:rsid w:val="001500E8"/>
    <w:rsid w:val="00151FCA"/>
    <w:rsid w:val="0017649A"/>
    <w:rsid w:val="00176600"/>
    <w:rsid w:val="0017672B"/>
    <w:rsid w:val="0017688B"/>
    <w:rsid w:val="00177D4C"/>
    <w:rsid w:val="0018734D"/>
    <w:rsid w:val="00193137"/>
    <w:rsid w:val="001A4488"/>
    <w:rsid w:val="001B47F2"/>
    <w:rsid w:val="001B757C"/>
    <w:rsid w:val="001C3260"/>
    <w:rsid w:val="001D01EC"/>
    <w:rsid w:val="001D0553"/>
    <w:rsid w:val="001D0C2B"/>
    <w:rsid w:val="001D1890"/>
    <w:rsid w:val="001D67DB"/>
    <w:rsid w:val="001D7E50"/>
    <w:rsid w:val="001E014E"/>
    <w:rsid w:val="001E163F"/>
    <w:rsid w:val="001E3D86"/>
    <w:rsid w:val="001F428A"/>
    <w:rsid w:val="001F7044"/>
    <w:rsid w:val="0020088C"/>
    <w:rsid w:val="0020470A"/>
    <w:rsid w:val="00205F56"/>
    <w:rsid w:val="00206FB5"/>
    <w:rsid w:val="002113A6"/>
    <w:rsid w:val="00214917"/>
    <w:rsid w:val="00214B51"/>
    <w:rsid w:val="0021613B"/>
    <w:rsid w:val="002207F2"/>
    <w:rsid w:val="00221C95"/>
    <w:rsid w:val="002260EC"/>
    <w:rsid w:val="00232F6F"/>
    <w:rsid w:val="002334D0"/>
    <w:rsid w:val="00233FEE"/>
    <w:rsid w:val="00234255"/>
    <w:rsid w:val="00234C07"/>
    <w:rsid w:val="00237054"/>
    <w:rsid w:val="00237C22"/>
    <w:rsid w:val="00240319"/>
    <w:rsid w:val="00246DDF"/>
    <w:rsid w:val="00253E14"/>
    <w:rsid w:val="00260114"/>
    <w:rsid w:val="00260C5C"/>
    <w:rsid w:val="002615C1"/>
    <w:rsid w:val="00262D4C"/>
    <w:rsid w:val="002641BD"/>
    <w:rsid w:val="0026534F"/>
    <w:rsid w:val="00266950"/>
    <w:rsid w:val="00267EC3"/>
    <w:rsid w:val="0027098A"/>
    <w:rsid w:val="0027475B"/>
    <w:rsid w:val="00277F01"/>
    <w:rsid w:val="0028182D"/>
    <w:rsid w:val="00281929"/>
    <w:rsid w:val="002905E8"/>
    <w:rsid w:val="00293300"/>
    <w:rsid w:val="00295562"/>
    <w:rsid w:val="0029589C"/>
    <w:rsid w:val="0029777D"/>
    <w:rsid w:val="002A070C"/>
    <w:rsid w:val="002A12E4"/>
    <w:rsid w:val="002A1326"/>
    <w:rsid w:val="002A3894"/>
    <w:rsid w:val="002A3BD1"/>
    <w:rsid w:val="002A3CBE"/>
    <w:rsid w:val="002B31E6"/>
    <w:rsid w:val="002C3E99"/>
    <w:rsid w:val="002C3F5F"/>
    <w:rsid w:val="002D3598"/>
    <w:rsid w:val="002D39D5"/>
    <w:rsid w:val="0030158A"/>
    <w:rsid w:val="00302085"/>
    <w:rsid w:val="00304148"/>
    <w:rsid w:val="00305C3E"/>
    <w:rsid w:val="003105B3"/>
    <w:rsid w:val="0031432F"/>
    <w:rsid w:val="003168EA"/>
    <w:rsid w:val="0032363C"/>
    <w:rsid w:val="00323E1B"/>
    <w:rsid w:val="00334BD0"/>
    <w:rsid w:val="003465C6"/>
    <w:rsid w:val="0035335B"/>
    <w:rsid w:val="00353AC5"/>
    <w:rsid w:val="003605A8"/>
    <w:rsid w:val="00360D47"/>
    <w:rsid w:val="00367EC4"/>
    <w:rsid w:val="0037058A"/>
    <w:rsid w:val="00373F75"/>
    <w:rsid w:val="003752B7"/>
    <w:rsid w:val="00381AE2"/>
    <w:rsid w:val="00382A1A"/>
    <w:rsid w:val="00385BF6"/>
    <w:rsid w:val="00392BB7"/>
    <w:rsid w:val="003A285C"/>
    <w:rsid w:val="003A424D"/>
    <w:rsid w:val="003A61CC"/>
    <w:rsid w:val="003A7869"/>
    <w:rsid w:val="003B0332"/>
    <w:rsid w:val="003B4424"/>
    <w:rsid w:val="003C2E1F"/>
    <w:rsid w:val="003C4D9B"/>
    <w:rsid w:val="003C5C15"/>
    <w:rsid w:val="003C789F"/>
    <w:rsid w:val="003D2AB4"/>
    <w:rsid w:val="003D41C6"/>
    <w:rsid w:val="003D6D6F"/>
    <w:rsid w:val="003E4A49"/>
    <w:rsid w:val="003E6464"/>
    <w:rsid w:val="003E6FD8"/>
    <w:rsid w:val="003E7054"/>
    <w:rsid w:val="003F4115"/>
    <w:rsid w:val="00400F85"/>
    <w:rsid w:val="0040500D"/>
    <w:rsid w:val="0040627B"/>
    <w:rsid w:val="00407804"/>
    <w:rsid w:val="00410055"/>
    <w:rsid w:val="00410251"/>
    <w:rsid w:val="0041337F"/>
    <w:rsid w:val="00417EA7"/>
    <w:rsid w:val="004216A0"/>
    <w:rsid w:val="00430CC8"/>
    <w:rsid w:val="004427C3"/>
    <w:rsid w:val="0044465E"/>
    <w:rsid w:val="00452938"/>
    <w:rsid w:val="00453BA1"/>
    <w:rsid w:val="00462E8A"/>
    <w:rsid w:val="00466442"/>
    <w:rsid w:val="00470D9B"/>
    <w:rsid w:val="00471532"/>
    <w:rsid w:val="004723DB"/>
    <w:rsid w:val="00473053"/>
    <w:rsid w:val="00475630"/>
    <w:rsid w:val="0047692B"/>
    <w:rsid w:val="00483D80"/>
    <w:rsid w:val="00485B9A"/>
    <w:rsid w:val="00485ECC"/>
    <w:rsid w:val="00486946"/>
    <w:rsid w:val="00497019"/>
    <w:rsid w:val="004A1B74"/>
    <w:rsid w:val="004A2B16"/>
    <w:rsid w:val="004B1017"/>
    <w:rsid w:val="004B198F"/>
    <w:rsid w:val="004B6D2A"/>
    <w:rsid w:val="004C42C5"/>
    <w:rsid w:val="004C7F54"/>
    <w:rsid w:val="004D054C"/>
    <w:rsid w:val="004D07D5"/>
    <w:rsid w:val="004D1B83"/>
    <w:rsid w:val="004D5182"/>
    <w:rsid w:val="004E11F0"/>
    <w:rsid w:val="004E6FA0"/>
    <w:rsid w:val="004E7808"/>
    <w:rsid w:val="004F550C"/>
    <w:rsid w:val="004F6085"/>
    <w:rsid w:val="004F7288"/>
    <w:rsid w:val="004F7E0B"/>
    <w:rsid w:val="00501CAB"/>
    <w:rsid w:val="005061DD"/>
    <w:rsid w:val="00510476"/>
    <w:rsid w:val="00517305"/>
    <w:rsid w:val="00531219"/>
    <w:rsid w:val="00531490"/>
    <w:rsid w:val="00532221"/>
    <w:rsid w:val="00534A08"/>
    <w:rsid w:val="005375A7"/>
    <w:rsid w:val="00543453"/>
    <w:rsid w:val="00545078"/>
    <w:rsid w:val="00546E2B"/>
    <w:rsid w:val="005478E9"/>
    <w:rsid w:val="0055014F"/>
    <w:rsid w:val="00564D22"/>
    <w:rsid w:val="00565187"/>
    <w:rsid w:val="0057122B"/>
    <w:rsid w:val="005719B7"/>
    <w:rsid w:val="00574644"/>
    <w:rsid w:val="005757D5"/>
    <w:rsid w:val="0057751C"/>
    <w:rsid w:val="00585446"/>
    <w:rsid w:val="0058610D"/>
    <w:rsid w:val="005A01E6"/>
    <w:rsid w:val="005A534F"/>
    <w:rsid w:val="005B105B"/>
    <w:rsid w:val="005B314C"/>
    <w:rsid w:val="005C5D84"/>
    <w:rsid w:val="005C7086"/>
    <w:rsid w:val="005D14B8"/>
    <w:rsid w:val="005D35B2"/>
    <w:rsid w:val="005E3DAD"/>
    <w:rsid w:val="005E753B"/>
    <w:rsid w:val="005F7E82"/>
    <w:rsid w:val="0060280E"/>
    <w:rsid w:val="00605592"/>
    <w:rsid w:val="00607654"/>
    <w:rsid w:val="0061207B"/>
    <w:rsid w:val="00623602"/>
    <w:rsid w:val="00634520"/>
    <w:rsid w:val="0063475B"/>
    <w:rsid w:val="00636013"/>
    <w:rsid w:val="006375C5"/>
    <w:rsid w:val="006375F1"/>
    <w:rsid w:val="0064114E"/>
    <w:rsid w:val="0064656E"/>
    <w:rsid w:val="00646631"/>
    <w:rsid w:val="006502E3"/>
    <w:rsid w:val="006516B8"/>
    <w:rsid w:val="00654D5A"/>
    <w:rsid w:val="006553DF"/>
    <w:rsid w:val="0065588F"/>
    <w:rsid w:val="00656726"/>
    <w:rsid w:val="006652A8"/>
    <w:rsid w:val="00666633"/>
    <w:rsid w:val="00666B42"/>
    <w:rsid w:val="00666F0A"/>
    <w:rsid w:val="006707AA"/>
    <w:rsid w:val="006767EE"/>
    <w:rsid w:val="006773C8"/>
    <w:rsid w:val="0068389C"/>
    <w:rsid w:val="00687542"/>
    <w:rsid w:val="006923CA"/>
    <w:rsid w:val="00692C29"/>
    <w:rsid w:val="0069666B"/>
    <w:rsid w:val="006A3C34"/>
    <w:rsid w:val="006A7A0B"/>
    <w:rsid w:val="006B283A"/>
    <w:rsid w:val="006B468E"/>
    <w:rsid w:val="006B79A3"/>
    <w:rsid w:val="006C1B30"/>
    <w:rsid w:val="006C20EC"/>
    <w:rsid w:val="006C4089"/>
    <w:rsid w:val="006D3A57"/>
    <w:rsid w:val="006D5C19"/>
    <w:rsid w:val="006E4A3B"/>
    <w:rsid w:val="006E5075"/>
    <w:rsid w:val="006F093E"/>
    <w:rsid w:val="006F6878"/>
    <w:rsid w:val="007024FE"/>
    <w:rsid w:val="007164E7"/>
    <w:rsid w:val="0072482B"/>
    <w:rsid w:val="00731942"/>
    <w:rsid w:val="00734299"/>
    <w:rsid w:val="00740195"/>
    <w:rsid w:val="007477D2"/>
    <w:rsid w:val="00753C3F"/>
    <w:rsid w:val="0076308D"/>
    <w:rsid w:val="007639D7"/>
    <w:rsid w:val="00780A2A"/>
    <w:rsid w:val="007842E9"/>
    <w:rsid w:val="00784B20"/>
    <w:rsid w:val="00785171"/>
    <w:rsid w:val="00790432"/>
    <w:rsid w:val="0079203F"/>
    <w:rsid w:val="00797E42"/>
    <w:rsid w:val="007A064C"/>
    <w:rsid w:val="007A6E14"/>
    <w:rsid w:val="007A7D6A"/>
    <w:rsid w:val="007C37D9"/>
    <w:rsid w:val="007C4616"/>
    <w:rsid w:val="007C752C"/>
    <w:rsid w:val="007D76C6"/>
    <w:rsid w:val="007D7A3F"/>
    <w:rsid w:val="007E2201"/>
    <w:rsid w:val="007E2C51"/>
    <w:rsid w:val="007E52AF"/>
    <w:rsid w:val="007F2F96"/>
    <w:rsid w:val="007F58E9"/>
    <w:rsid w:val="008033CB"/>
    <w:rsid w:val="00805023"/>
    <w:rsid w:val="00806BB8"/>
    <w:rsid w:val="00810B8C"/>
    <w:rsid w:val="0081197C"/>
    <w:rsid w:val="00812CE8"/>
    <w:rsid w:val="008210F8"/>
    <w:rsid w:val="008253EA"/>
    <w:rsid w:val="0082734D"/>
    <w:rsid w:val="00830540"/>
    <w:rsid w:val="00844C39"/>
    <w:rsid w:val="00845B51"/>
    <w:rsid w:val="00853FF2"/>
    <w:rsid w:val="008545C0"/>
    <w:rsid w:val="00865948"/>
    <w:rsid w:val="00874E6F"/>
    <w:rsid w:val="00886E4F"/>
    <w:rsid w:val="00887068"/>
    <w:rsid w:val="00890FC4"/>
    <w:rsid w:val="008919D5"/>
    <w:rsid w:val="0089710F"/>
    <w:rsid w:val="0089771F"/>
    <w:rsid w:val="008A0459"/>
    <w:rsid w:val="008A50B0"/>
    <w:rsid w:val="008A60A7"/>
    <w:rsid w:val="008A7707"/>
    <w:rsid w:val="008B1921"/>
    <w:rsid w:val="008B4BAF"/>
    <w:rsid w:val="008C2546"/>
    <w:rsid w:val="008C5748"/>
    <w:rsid w:val="008C6C23"/>
    <w:rsid w:val="008D2E4A"/>
    <w:rsid w:val="008D651A"/>
    <w:rsid w:val="008E157A"/>
    <w:rsid w:val="008E6E38"/>
    <w:rsid w:val="008E7D88"/>
    <w:rsid w:val="008F00D6"/>
    <w:rsid w:val="008F426B"/>
    <w:rsid w:val="008F51E5"/>
    <w:rsid w:val="008F761F"/>
    <w:rsid w:val="009030B2"/>
    <w:rsid w:val="009031B5"/>
    <w:rsid w:val="00903761"/>
    <w:rsid w:val="0090529D"/>
    <w:rsid w:val="00913E6D"/>
    <w:rsid w:val="00916672"/>
    <w:rsid w:val="00921497"/>
    <w:rsid w:val="00935E0B"/>
    <w:rsid w:val="00957318"/>
    <w:rsid w:val="00960E76"/>
    <w:rsid w:val="00966A89"/>
    <w:rsid w:val="00972094"/>
    <w:rsid w:val="00973F72"/>
    <w:rsid w:val="00974DF6"/>
    <w:rsid w:val="00975AFE"/>
    <w:rsid w:val="00980B84"/>
    <w:rsid w:val="00981F8E"/>
    <w:rsid w:val="00983CCE"/>
    <w:rsid w:val="0098558A"/>
    <w:rsid w:val="0099176B"/>
    <w:rsid w:val="009A3B1D"/>
    <w:rsid w:val="009B2F61"/>
    <w:rsid w:val="009B48D8"/>
    <w:rsid w:val="009B7CB3"/>
    <w:rsid w:val="009D0FBE"/>
    <w:rsid w:val="009D2DFF"/>
    <w:rsid w:val="009D35F6"/>
    <w:rsid w:val="009D725D"/>
    <w:rsid w:val="009E3AB7"/>
    <w:rsid w:val="009E4986"/>
    <w:rsid w:val="009F0FB1"/>
    <w:rsid w:val="009F4527"/>
    <w:rsid w:val="009F6CCA"/>
    <w:rsid w:val="00A002F3"/>
    <w:rsid w:val="00A01025"/>
    <w:rsid w:val="00A05716"/>
    <w:rsid w:val="00A10022"/>
    <w:rsid w:val="00A20C89"/>
    <w:rsid w:val="00A23416"/>
    <w:rsid w:val="00A26FAB"/>
    <w:rsid w:val="00A3521C"/>
    <w:rsid w:val="00A356AC"/>
    <w:rsid w:val="00A36077"/>
    <w:rsid w:val="00A402DF"/>
    <w:rsid w:val="00A40D71"/>
    <w:rsid w:val="00A43E5D"/>
    <w:rsid w:val="00A478DB"/>
    <w:rsid w:val="00A5122C"/>
    <w:rsid w:val="00A518C7"/>
    <w:rsid w:val="00A611B7"/>
    <w:rsid w:val="00A62F14"/>
    <w:rsid w:val="00A63A26"/>
    <w:rsid w:val="00A65596"/>
    <w:rsid w:val="00A6687B"/>
    <w:rsid w:val="00A7182F"/>
    <w:rsid w:val="00A77A4E"/>
    <w:rsid w:val="00A808BB"/>
    <w:rsid w:val="00A80E19"/>
    <w:rsid w:val="00A83A5B"/>
    <w:rsid w:val="00A85EF3"/>
    <w:rsid w:val="00A919D0"/>
    <w:rsid w:val="00A9325C"/>
    <w:rsid w:val="00A9353A"/>
    <w:rsid w:val="00A967FC"/>
    <w:rsid w:val="00AA1784"/>
    <w:rsid w:val="00AA2933"/>
    <w:rsid w:val="00AA5EF2"/>
    <w:rsid w:val="00AB18CB"/>
    <w:rsid w:val="00AB3057"/>
    <w:rsid w:val="00AB54D0"/>
    <w:rsid w:val="00AB7893"/>
    <w:rsid w:val="00AB7B49"/>
    <w:rsid w:val="00AC5CDC"/>
    <w:rsid w:val="00AD2ACA"/>
    <w:rsid w:val="00AE3B08"/>
    <w:rsid w:val="00AE695C"/>
    <w:rsid w:val="00AF7748"/>
    <w:rsid w:val="00AF7A6C"/>
    <w:rsid w:val="00B00FA3"/>
    <w:rsid w:val="00B067F7"/>
    <w:rsid w:val="00B11FD4"/>
    <w:rsid w:val="00B179D6"/>
    <w:rsid w:val="00B20039"/>
    <w:rsid w:val="00B2457E"/>
    <w:rsid w:val="00B2772C"/>
    <w:rsid w:val="00B33222"/>
    <w:rsid w:val="00B33F5D"/>
    <w:rsid w:val="00B362C7"/>
    <w:rsid w:val="00B363BF"/>
    <w:rsid w:val="00B3708B"/>
    <w:rsid w:val="00B378C8"/>
    <w:rsid w:val="00B502A3"/>
    <w:rsid w:val="00B51DAA"/>
    <w:rsid w:val="00B51F52"/>
    <w:rsid w:val="00B53BC2"/>
    <w:rsid w:val="00B5406A"/>
    <w:rsid w:val="00B566FC"/>
    <w:rsid w:val="00B606CA"/>
    <w:rsid w:val="00B63DD4"/>
    <w:rsid w:val="00B6587F"/>
    <w:rsid w:val="00B65B8C"/>
    <w:rsid w:val="00B7717B"/>
    <w:rsid w:val="00B81F0B"/>
    <w:rsid w:val="00B841A4"/>
    <w:rsid w:val="00B95E02"/>
    <w:rsid w:val="00BA0ECE"/>
    <w:rsid w:val="00BA1945"/>
    <w:rsid w:val="00BB02AE"/>
    <w:rsid w:val="00BB2777"/>
    <w:rsid w:val="00BB38A4"/>
    <w:rsid w:val="00BC3D58"/>
    <w:rsid w:val="00BC6CA8"/>
    <w:rsid w:val="00BD18B0"/>
    <w:rsid w:val="00BD38B0"/>
    <w:rsid w:val="00BD4123"/>
    <w:rsid w:val="00BD5CCC"/>
    <w:rsid w:val="00BD65BD"/>
    <w:rsid w:val="00BE30FF"/>
    <w:rsid w:val="00BE772C"/>
    <w:rsid w:val="00BF1BEE"/>
    <w:rsid w:val="00BF60B7"/>
    <w:rsid w:val="00BF67ED"/>
    <w:rsid w:val="00C00691"/>
    <w:rsid w:val="00C01A52"/>
    <w:rsid w:val="00C11781"/>
    <w:rsid w:val="00C1372F"/>
    <w:rsid w:val="00C15A85"/>
    <w:rsid w:val="00C2554B"/>
    <w:rsid w:val="00C26A5D"/>
    <w:rsid w:val="00C27FAC"/>
    <w:rsid w:val="00C31CC8"/>
    <w:rsid w:val="00C324F7"/>
    <w:rsid w:val="00C34076"/>
    <w:rsid w:val="00C3439F"/>
    <w:rsid w:val="00C34EB7"/>
    <w:rsid w:val="00C3541E"/>
    <w:rsid w:val="00C409D1"/>
    <w:rsid w:val="00C40C5F"/>
    <w:rsid w:val="00C43F57"/>
    <w:rsid w:val="00C4424C"/>
    <w:rsid w:val="00C4482C"/>
    <w:rsid w:val="00C500DC"/>
    <w:rsid w:val="00C51472"/>
    <w:rsid w:val="00C5206A"/>
    <w:rsid w:val="00C5393C"/>
    <w:rsid w:val="00C60A13"/>
    <w:rsid w:val="00C63F0B"/>
    <w:rsid w:val="00C671EB"/>
    <w:rsid w:val="00C67932"/>
    <w:rsid w:val="00C72E30"/>
    <w:rsid w:val="00C73533"/>
    <w:rsid w:val="00C73547"/>
    <w:rsid w:val="00C8623A"/>
    <w:rsid w:val="00C957B1"/>
    <w:rsid w:val="00C9718D"/>
    <w:rsid w:val="00CA65FC"/>
    <w:rsid w:val="00CB3236"/>
    <w:rsid w:val="00CC034D"/>
    <w:rsid w:val="00CC07E5"/>
    <w:rsid w:val="00CC170F"/>
    <w:rsid w:val="00CC1800"/>
    <w:rsid w:val="00CC42DE"/>
    <w:rsid w:val="00CC5B2C"/>
    <w:rsid w:val="00CC77F3"/>
    <w:rsid w:val="00CD0CA5"/>
    <w:rsid w:val="00CD7E19"/>
    <w:rsid w:val="00CE2CF7"/>
    <w:rsid w:val="00CE4769"/>
    <w:rsid w:val="00CE4AAF"/>
    <w:rsid w:val="00CE5F0F"/>
    <w:rsid w:val="00CE60F7"/>
    <w:rsid w:val="00CE6783"/>
    <w:rsid w:val="00CE7E27"/>
    <w:rsid w:val="00CF1DD3"/>
    <w:rsid w:val="00CF6B19"/>
    <w:rsid w:val="00D1012D"/>
    <w:rsid w:val="00D1228A"/>
    <w:rsid w:val="00D143B4"/>
    <w:rsid w:val="00D14836"/>
    <w:rsid w:val="00D1597A"/>
    <w:rsid w:val="00D20AB0"/>
    <w:rsid w:val="00D22FE4"/>
    <w:rsid w:val="00D253C2"/>
    <w:rsid w:val="00D3273B"/>
    <w:rsid w:val="00D404A4"/>
    <w:rsid w:val="00D478A2"/>
    <w:rsid w:val="00D52DED"/>
    <w:rsid w:val="00D54C62"/>
    <w:rsid w:val="00D55781"/>
    <w:rsid w:val="00D55F58"/>
    <w:rsid w:val="00D571E2"/>
    <w:rsid w:val="00D57D75"/>
    <w:rsid w:val="00D600C5"/>
    <w:rsid w:val="00D73B5D"/>
    <w:rsid w:val="00D81383"/>
    <w:rsid w:val="00D86D0A"/>
    <w:rsid w:val="00D910C0"/>
    <w:rsid w:val="00D917BE"/>
    <w:rsid w:val="00DA178D"/>
    <w:rsid w:val="00DA265D"/>
    <w:rsid w:val="00DA3243"/>
    <w:rsid w:val="00DB380F"/>
    <w:rsid w:val="00DB49C0"/>
    <w:rsid w:val="00DB7503"/>
    <w:rsid w:val="00DC18BC"/>
    <w:rsid w:val="00DC4C82"/>
    <w:rsid w:val="00DC5C98"/>
    <w:rsid w:val="00DC7803"/>
    <w:rsid w:val="00DD0CD4"/>
    <w:rsid w:val="00DD1E22"/>
    <w:rsid w:val="00DD59BC"/>
    <w:rsid w:val="00DD6983"/>
    <w:rsid w:val="00DE28E1"/>
    <w:rsid w:val="00DE3313"/>
    <w:rsid w:val="00DE384F"/>
    <w:rsid w:val="00DE6E7D"/>
    <w:rsid w:val="00DF0FE8"/>
    <w:rsid w:val="00DF160E"/>
    <w:rsid w:val="00DF194A"/>
    <w:rsid w:val="00DF717C"/>
    <w:rsid w:val="00E13C6F"/>
    <w:rsid w:val="00E263B0"/>
    <w:rsid w:val="00E27CD5"/>
    <w:rsid w:val="00E3698C"/>
    <w:rsid w:val="00E36CFE"/>
    <w:rsid w:val="00E370B9"/>
    <w:rsid w:val="00E37C3D"/>
    <w:rsid w:val="00E41C45"/>
    <w:rsid w:val="00E54CEB"/>
    <w:rsid w:val="00E6205C"/>
    <w:rsid w:val="00E639DC"/>
    <w:rsid w:val="00E6500B"/>
    <w:rsid w:val="00E703C4"/>
    <w:rsid w:val="00E71101"/>
    <w:rsid w:val="00E727B5"/>
    <w:rsid w:val="00E74130"/>
    <w:rsid w:val="00E75169"/>
    <w:rsid w:val="00E80AEC"/>
    <w:rsid w:val="00E82B40"/>
    <w:rsid w:val="00E849DB"/>
    <w:rsid w:val="00E84B54"/>
    <w:rsid w:val="00E853E7"/>
    <w:rsid w:val="00E87A8E"/>
    <w:rsid w:val="00E92542"/>
    <w:rsid w:val="00E97622"/>
    <w:rsid w:val="00EA28C3"/>
    <w:rsid w:val="00EA3B2B"/>
    <w:rsid w:val="00EA40FA"/>
    <w:rsid w:val="00EA5F32"/>
    <w:rsid w:val="00EB4F73"/>
    <w:rsid w:val="00EC3B24"/>
    <w:rsid w:val="00EC3CA7"/>
    <w:rsid w:val="00EC713D"/>
    <w:rsid w:val="00EC7ECE"/>
    <w:rsid w:val="00ED259B"/>
    <w:rsid w:val="00ED327B"/>
    <w:rsid w:val="00ED3AFA"/>
    <w:rsid w:val="00EE18E0"/>
    <w:rsid w:val="00EE4353"/>
    <w:rsid w:val="00EE69F7"/>
    <w:rsid w:val="00EF4E10"/>
    <w:rsid w:val="00EF6808"/>
    <w:rsid w:val="00F003EE"/>
    <w:rsid w:val="00F016E7"/>
    <w:rsid w:val="00F02DD9"/>
    <w:rsid w:val="00F07483"/>
    <w:rsid w:val="00F24F8E"/>
    <w:rsid w:val="00F27532"/>
    <w:rsid w:val="00F30BD8"/>
    <w:rsid w:val="00F32DF0"/>
    <w:rsid w:val="00F3491A"/>
    <w:rsid w:val="00F35BBD"/>
    <w:rsid w:val="00F36809"/>
    <w:rsid w:val="00F41105"/>
    <w:rsid w:val="00F441FB"/>
    <w:rsid w:val="00F51CA3"/>
    <w:rsid w:val="00F53553"/>
    <w:rsid w:val="00F53D34"/>
    <w:rsid w:val="00F57A59"/>
    <w:rsid w:val="00F57BD8"/>
    <w:rsid w:val="00F600A1"/>
    <w:rsid w:val="00F66CEA"/>
    <w:rsid w:val="00F679F8"/>
    <w:rsid w:val="00F71A5D"/>
    <w:rsid w:val="00F76AF8"/>
    <w:rsid w:val="00F77331"/>
    <w:rsid w:val="00F77787"/>
    <w:rsid w:val="00F94E5A"/>
    <w:rsid w:val="00F97BEC"/>
    <w:rsid w:val="00FA0415"/>
    <w:rsid w:val="00FA11D2"/>
    <w:rsid w:val="00FA43D8"/>
    <w:rsid w:val="00FB066E"/>
    <w:rsid w:val="00FB1E1E"/>
    <w:rsid w:val="00FB3366"/>
    <w:rsid w:val="00FC043C"/>
    <w:rsid w:val="00FC48A9"/>
    <w:rsid w:val="00FC54E9"/>
    <w:rsid w:val="00FD06C9"/>
    <w:rsid w:val="00FD2CB0"/>
    <w:rsid w:val="00FD549B"/>
    <w:rsid w:val="00FD5DCC"/>
    <w:rsid w:val="00FD6755"/>
    <w:rsid w:val="00FE10E6"/>
    <w:rsid w:val="00FF2344"/>
    <w:rsid w:val="00FF452B"/>
    <w:rsid w:val="00FF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D17C18"/>
  <w15:chartTrackingRefBased/>
  <w15:docId w15:val="{C44733FA-3003-4043-B556-F41AE29A4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jc w:val="both"/>
    </w:pPr>
    <w:rPr>
      <w:sz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pPr>
      <w:keepNext/>
      <w:numPr>
        <w:numId w:val="2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"/>
    <w:basedOn w:val="Normln"/>
    <w:next w:val="Normln"/>
    <w:qFormat/>
    <w:pPr>
      <w:keepNext/>
      <w:numPr>
        <w:ilvl w:val="1"/>
        <w:numId w:val="2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Nadpis 3 velká písmena,ABB..,Heading 3 Char Char,Za a),podclanek,adpis 3,písmo tabulky,Úroveň 1.1.1"/>
    <w:basedOn w:val="Normln"/>
    <w:next w:val="Normln"/>
    <w:qFormat/>
    <w:pPr>
      <w:keepNext/>
      <w:numPr>
        <w:ilvl w:val="2"/>
        <w:numId w:val="2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,Heading 4,Úroveň a)"/>
    <w:basedOn w:val="Normln"/>
    <w:next w:val="Normln"/>
    <w:qFormat/>
    <w:pPr>
      <w:keepNext/>
      <w:numPr>
        <w:ilvl w:val="3"/>
        <w:numId w:val="2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qFormat/>
    <w:pPr>
      <w:numPr>
        <w:ilvl w:val="4"/>
        <w:numId w:val="2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2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2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2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"/>
    <w:basedOn w:val="Normln"/>
    <w:next w:val="Normln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pPr>
      <w:widowControl w:val="0"/>
    </w:pPr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semiHidden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pPr>
      <w:jc w:val="left"/>
    </w:pPr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pPr>
      <w:spacing w:before="100" w:beforeAutospacing="1" w:after="100" w:afterAutospacing="1"/>
    </w:pPr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widowControl w:val="0"/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pPr>
      <w:spacing w:before="120" w:after="120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24"/>
      </w:numPr>
      <w:outlineLvl w:val="7"/>
    </w:pPr>
  </w:style>
  <w:style w:type="paragraph" w:customStyle="1" w:styleId="Textodstavce">
    <w:name w:val="Text odstavce"/>
    <w:basedOn w:val="Normln"/>
    <w:pPr>
      <w:numPr>
        <w:numId w:val="2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41337F"/>
    <w:pPr>
      <w:tabs>
        <w:tab w:val="left" w:pos="1843"/>
        <w:tab w:val="right" w:pos="8789"/>
      </w:tabs>
      <w:ind w:left="1843" w:right="1751" w:hanging="883"/>
      <w:jc w:val="left"/>
    </w:pPr>
    <w:rPr>
      <w:rFonts w:ascii="Arial" w:hAnsi="Arial" w:cs="Arial"/>
      <w:bCs/>
      <w:noProof/>
      <w:w w:val="90"/>
      <w:sz w:val="22"/>
      <w:szCs w:val="22"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autoRedefine/>
    <w:semiHidden/>
    <w:pPr>
      <w:tabs>
        <w:tab w:val="left" w:pos="1276"/>
        <w:tab w:val="right" w:pos="8789"/>
      </w:tabs>
      <w:jc w:val="left"/>
    </w:pPr>
  </w:style>
  <w:style w:type="paragraph" w:styleId="Obsah5">
    <w:name w:val="toc 5"/>
    <w:basedOn w:val="Normln"/>
    <w:next w:val="Normln"/>
    <w:autoRedefine/>
    <w:semiHidden/>
    <w:pPr>
      <w:ind w:left="960"/>
    </w:pPr>
  </w:style>
  <w:style w:type="paragraph" w:styleId="Obsah6">
    <w:name w:val="toc 6"/>
    <w:basedOn w:val="Normln"/>
    <w:next w:val="Normln"/>
    <w:autoRedefine/>
    <w:semiHidden/>
    <w:pPr>
      <w:ind w:left="1200"/>
    </w:pPr>
  </w:style>
  <w:style w:type="paragraph" w:styleId="Obsah7">
    <w:name w:val="toc 7"/>
    <w:basedOn w:val="Normln"/>
    <w:next w:val="Normln"/>
    <w:autoRedefine/>
    <w:semiHidden/>
    <w:pPr>
      <w:ind w:left="1440"/>
    </w:pPr>
  </w:style>
  <w:style w:type="paragraph" w:styleId="Obsah8">
    <w:name w:val="toc 8"/>
    <w:basedOn w:val="Normln"/>
    <w:next w:val="Normln"/>
    <w:autoRedefine/>
    <w:semiHidden/>
    <w:pPr>
      <w:ind w:left="1680"/>
    </w:pPr>
  </w:style>
  <w:style w:type="paragraph" w:styleId="Obsah9">
    <w:name w:val="toc 9"/>
    <w:basedOn w:val="Normln"/>
    <w:next w:val="Normln"/>
    <w:autoRedefine/>
    <w:semiHidden/>
    <w:pPr>
      <w:ind w:left="1920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semiHidden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5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10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8BD68-3E3F-4891-9865-6203E82F7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435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Lenka Lelitovská</cp:lastModifiedBy>
  <cp:revision>2</cp:revision>
  <dcterms:created xsi:type="dcterms:W3CDTF">2024-07-02T10:06:00Z</dcterms:created>
  <dcterms:modified xsi:type="dcterms:W3CDTF">2024-07-02T10:06:00Z</dcterms:modified>
</cp:coreProperties>
</file>