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CB231C" w:rsidRDefault="00CB231C">
      <w:pPr>
        <w:pStyle w:val="Nzev"/>
        <w:rPr>
          <w:rFonts w:ascii="Calibri" w:eastAsia="Calibri" w:hAnsi="Calibri"/>
          <w:sz w:val="36"/>
          <w:rPrChange w:id="0" w:author="Václav Kafka" w:date="2025-03-20T00:51:00Z" w16du:dateUtc="2025-03-19T23:51:00Z">
            <w:rPr>
              <w:rFonts w:eastAsia="Calibri"/>
            </w:rPr>
          </w:rPrChange>
        </w:rPr>
        <w:pPrChange w:id="1" w:author="Václav Kafka" w:date="2025-03-20T00:51:00Z" w16du:dateUtc="2025-03-19T23:51:00Z">
          <w:pPr>
            <w:pStyle w:val="Bezmezer1"/>
          </w:pPr>
        </w:pPrChange>
      </w:pPr>
    </w:p>
    <w:p w14:paraId="00000002" w14:textId="77777777" w:rsidR="00CB231C" w:rsidRDefault="00553038">
      <w:pPr>
        <w:pStyle w:val="Nzev"/>
        <w:rPr>
          <w:rFonts w:ascii="Calibri" w:eastAsia="Calibri" w:hAnsi="Calibri" w:cs="Calibri"/>
          <w:sz w:val="40"/>
          <w:szCs w:val="40"/>
        </w:rPr>
      </w:pPr>
      <w:r>
        <w:rPr>
          <w:rFonts w:ascii="Calibri" w:eastAsia="Calibri" w:hAnsi="Calibri" w:cs="Calibri"/>
          <w:sz w:val="40"/>
          <w:szCs w:val="40"/>
        </w:rPr>
        <w:t>Purchase Contract</w:t>
      </w:r>
    </w:p>
    <w:p w14:paraId="00000003" w14:textId="77777777" w:rsidR="00CB231C" w:rsidRDefault="00553038">
      <w:pPr>
        <w:jc w:val="center"/>
        <w:rPr>
          <w:rFonts w:ascii="Calibri" w:eastAsia="Calibri" w:hAnsi="Calibri" w:cs="Calibri"/>
          <w:sz w:val="22"/>
          <w:szCs w:val="22"/>
        </w:rPr>
      </w:pPr>
      <w:r>
        <w:rPr>
          <w:rFonts w:ascii="Calibri" w:eastAsia="Calibri" w:hAnsi="Calibri" w:cs="Calibri"/>
          <w:sz w:val="22"/>
          <w:szCs w:val="22"/>
        </w:rPr>
        <w:t xml:space="preserve"> (hereafter the “</w:t>
      </w:r>
      <w:r>
        <w:rPr>
          <w:rFonts w:ascii="Calibri" w:eastAsia="Calibri" w:hAnsi="Calibri" w:cs="Calibri"/>
          <w:b/>
          <w:sz w:val="22"/>
          <w:szCs w:val="22"/>
        </w:rPr>
        <w:t>Contract”</w:t>
      </w:r>
      <w:r>
        <w:rPr>
          <w:rFonts w:ascii="Calibri" w:eastAsia="Calibri" w:hAnsi="Calibri" w:cs="Calibri"/>
          <w:sz w:val="22"/>
          <w:szCs w:val="22"/>
        </w:rPr>
        <w:t>)</w:t>
      </w:r>
    </w:p>
    <w:p w14:paraId="00000004" w14:textId="77777777" w:rsidR="00CB231C" w:rsidRDefault="00CB231C">
      <w:pPr>
        <w:jc w:val="both"/>
        <w:rPr>
          <w:rFonts w:ascii="Calibri" w:eastAsia="Calibri" w:hAnsi="Calibri" w:cs="Calibri"/>
          <w:sz w:val="22"/>
          <w:szCs w:val="22"/>
          <w:u w:val="single"/>
        </w:rPr>
      </w:pPr>
    </w:p>
    <w:p w14:paraId="00000005"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CONTRACTUAL PARTIES</w:t>
      </w:r>
    </w:p>
    <w:p w14:paraId="00000006" w14:textId="77777777" w:rsidR="00CB231C" w:rsidRDefault="00553038">
      <w:pPr>
        <w:numPr>
          <w:ilvl w:val="1"/>
          <w:numId w:val="7"/>
          <w:numberingChange w:id="2" w:author="Václav Kafka" w:date="2025-03-20T00:51:00Z" w:original="%1:1:0:.%2:1:0:"/>
        </w:numPr>
        <w:pBdr>
          <w:top w:val="nil"/>
          <w:left w:val="nil"/>
          <w:bottom w:val="nil"/>
          <w:right w:val="nil"/>
          <w:between w:val="nil"/>
        </w:pBdr>
        <w:spacing w:after="240"/>
        <w:jc w:val="both"/>
        <w:rPr>
          <w:rFonts w:ascii="Calibri" w:eastAsia="Calibri" w:hAnsi="Calibri" w:cs="Calibri"/>
          <w:color w:val="000000"/>
          <w:sz w:val="22"/>
          <w:szCs w:val="22"/>
        </w:rPr>
      </w:pPr>
      <w:proofErr w:type="spellStart"/>
      <w:r>
        <w:rPr>
          <w:rFonts w:ascii="Calibri" w:eastAsia="Calibri" w:hAnsi="Calibri" w:cs="Calibri"/>
          <w:b/>
          <w:color w:val="000000"/>
          <w:sz w:val="22"/>
          <w:szCs w:val="22"/>
        </w:rPr>
        <w:t>Fyzikální</w:t>
      </w:r>
      <w:proofErr w:type="spellEnd"/>
      <w:r>
        <w:rPr>
          <w:rFonts w:ascii="Calibri" w:eastAsia="Calibri" w:hAnsi="Calibri" w:cs="Calibri"/>
          <w:b/>
          <w:color w:val="000000"/>
          <w:sz w:val="22"/>
          <w:szCs w:val="22"/>
        </w:rPr>
        <w:t xml:space="preserve"> </w:t>
      </w:r>
      <w:proofErr w:type="spellStart"/>
      <w:r>
        <w:rPr>
          <w:rFonts w:ascii="Calibri" w:eastAsia="Calibri" w:hAnsi="Calibri" w:cs="Calibri"/>
          <w:b/>
          <w:color w:val="000000"/>
          <w:sz w:val="22"/>
          <w:szCs w:val="22"/>
        </w:rPr>
        <w:t>ústav</w:t>
      </w:r>
      <w:proofErr w:type="spellEnd"/>
      <w:r>
        <w:rPr>
          <w:rFonts w:ascii="Calibri" w:eastAsia="Calibri" w:hAnsi="Calibri" w:cs="Calibri"/>
          <w:b/>
          <w:color w:val="000000"/>
          <w:sz w:val="22"/>
          <w:szCs w:val="22"/>
        </w:rPr>
        <w:t xml:space="preserve"> AV ČR, v. v. i. </w:t>
      </w:r>
      <w:r>
        <w:rPr>
          <w:rFonts w:ascii="Calibri" w:eastAsia="Calibri" w:hAnsi="Calibri" w:cs="Calibri"/>
          <w:color w:val="000000"/>
          <w:sz w:val="22"/>
          <w:szCs w:val="22"/>
        </w:rPr>
        <w:t>(Institute of Physics of the Czech Academy of Sciences)</w:t>
      </w:r>
      <w:r>
        <w:rPr>
          <w:rFonts w:ascii="Calibri" w:eastAsia="Calibri" w:hAnsi="Calibri" w:cs="Calibri"/>
          <w:b/>
          <w:color w:val="000000"/>
          <w:sz w:val="22"/>
          <w:szCs w:val="22"/>
        </w:rPr>
        <w:t>,</w:t>
      </w:r>
    </w:p>
    <w:p w14:paraId="00000007" w14:textId="77777777"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with registered offices at: Na </w:t>
      </w:r>
      <w:proofErr w:type="spellStart"/>
      <w:r>
        <w:rPr>
          <w:rFonts w:ascii="Calibri" w:eastAsia="Calibri" w:hAnsi="Calibri" w:cs="Calibri"/>
          <w:sz w:val="22"/>
          <w:szCs w:val="22"/>
        </w:rPr>
        <w:t>Slovance</w:t>
      </w:r>
      <w:proofErr w:type="spellEnd"/>
      <w:r>
        <w:rPr>
          <w:rFonts w:ascii="Calibri" w:eastAsia="Calibri" w:hAnsi="Calibri" w:cs="Calibri"/>
          <w:sz w:val="22"/>
          <w:szCs w:val="22"/>
        </w:rPr>
        <w:t xml:space="preserve"> 1999/2, 182 00 Praha 8, Czech Republic,</w:t>
      </w:r>
    </w:p>
    <w:p w14:paraId="00000008" w14:textId="77777777"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represented by: </w:t>
      </w:r>
      <w:proofErr w:type="spellStart"/>
      <w:r>
        <w:rPr>
          <w:rFonts w:ascii="Calibri" w:eastAsia="Calibri" w:hAnsi="Calibri" w:cs="Calibri"/>
          <w:sz w:val="22"/>
          <w:szCs w:val="22"/>
        </w:rPr>
        <w:t>RNDr</w:t>
      </w:r>
      <w:proofErr w:type="spellEnd"/>
      <w:r>
        <w:rPr>
          <w:rFonts w:ascii="Calibri" w:eastAsia="Calibri" w:hAnsi="Calibri" w:cs="Calibri"/>
          <w:sz w:val="22"/>
          <w:szCs w:val="22"/>
        </w:rPr>
        <w:t>. Michael Prouza, Ph.D., Director,</w:t>
      </w:r>
    </w:p>
    <w:p w14:paraId="00000009" w14:textId="77777777" w:rsidR="00CB231C" w:rsidRDefault="00553038">
      <w:pPr>
        <w:ind w:left="567"/>
        <w:jc w:val="both"/>
        <w:rPr>
          <w:rFonts w:ascii="Calibri" w:eastAsia="Calibri" w:hAnsi="Calibri" w:cs="Calibri"/>
          <w:sz w:val="22"/>
          <w:szCs w:val="22"/>
        </w:rPr>
      </w:pPr>
      <w:r>
        <w:rPr>
          <w:rFonts w:ascii="Calibri" w:eastAsia="Calibri" w:hAnsi="Calibri" w:cs="Calibri"/>
          <w:sz w:val="22"/>
          <w:szCs w:val="22"/>
        </w:rPr>
        <w:t>registered in the Register of public research institutions of the Ministry of Education, Youth and Sports of the Czech Republic.</w:t>
      </w:r>
    </w:p>
    <w:p w14:paraId="0000000A" w14:textId="77777777" w:rsidR="00CB231C" w:rsidRDefault="00553038">
      <w:pPr>
        <w:ind w:left="567"/>
        <w:jc w:val="both"/>
        <w:rPr>
          <w:rFonts w:ascii="Calibri" w:eastAsia="Calibri" w:hAnsi="Calibri" w:cs="Calibri"/>
          <w:sz w:val="22"/>
          <w:szCs w:val="22"/>
        </w:rPr>
        <w:pPrChange w:id="3" w:author="Václav Kafka" w:date="2025-03-20T00:51:00Z" w16du:dateUtc="2025-03-19T23:51:00Z">
          <w:pPr>
            <w:spacing w:after="240"/>
            <w:ind w:left="567"/>
            <w:jc w:val="both"/>
          </w:pPr>
        </w:pPrChange>
      </w:pPr>
      <w:r>
        <w:rPr>
          <w:rFonts w:ascii="Calibri" w:eastAsia="Calibri" w:hAnsi="Calibri" w:cs="Calibri"/>
          <w:sz w:val="22"/>
          <w:szCs w:val="22"/>
        </w:rPr>
        <w:t>ID No.: 68378271</w:t>
      </w:r>
    </w:p>
    <w:p w14:paraId="6062BD34" w14:textId="4BA60D23" w:rsidR="009868B7" w:rsidRDefault="009868B7">
      <w:pPr>
        <w:spacing w:after="240"/>
        <w:ind w:left="567"/>
        <w:jc w:val="both"/>
        <w:rPr>
          <w:ins w:id="4" w:author="Václav Kafka" w:date="2025-03-20T00:51:00Z" w16du:dateUtc="2025-03-19T23:51:00Z"/>
          <w:rFonts w:ascii="Calibri" w:eastAsia="Calibri" w:hAnsi="Calibri" w:cs="Calibri"/>
          <w:sz w:val="22"/>
          <w:szCs w:val="22"/>
        </w:rPr>
      </w:pPr>
      <w:ins w:id="5" w:author="Václav Kafka" w:date="2025-03-20T00:51:00Z" w16du:dateUtc="2025-03-19T23:51:00Z">
        <w:r>
          <w:rPr>
            <w:rFonts w:ascii="Calibri" w:eastAsia="Calibri" w:hAnsi="Calibri" w:cs="Calibri"/>
            <w:sz w:val="22"/>
            <w:szCs w:val="22"/>
          </w:rPr>
          <w:t>Tax ID No.: CZ68378271</w:t>
        </w:r>
      </w:ins>
    </w:p>
    <w:p w14:paraId="0000000B" w14:textId="77777777" w:rsidR="00CB231C" w:rsidRDefault="00553038">
      <w:pPr>
        <w:ind w:firstLine="567"/>
        <w:jc w:val="both"/>
        <w:rPr>
          <w:rFonts w:ascii="Calibri" w:eastAsia="Calibri" w:hAnsi="Calibri" w:cs="Calibri"/>
          <w:sz w:val="22"/>
          <w:szCs w:val="22"/>
        </w:rPr>
      </w:pPr>
      <w:r>
        <w:rPr>
          <w:rFonts w:ascii="Calibri" w:eastAsia="Calibri" w:hAnsi="Calibri" w:cs="Calibri"/>
          <w:sz w:val="22"/>
          <w:szCs w:val="22"/>
        </w:rPr>
        <w:t xml:space="preserve">Bank: </w:t>
      </w:r>
      <w:proofErr w:type="spellStart"/>
      <w:r>
        <w:rPr>
          <w:rFonts w:ascii="Calibri" w:eastAsia="Calibri" w:hAnsi="Calibri" w:cs="Calibri"/>
          <w:sz w:val="22"/>
          <w:szCs w:val="22"/>
        </w:rPr>
        <w:t>xxxxxxxxxxxxxxxxxxxxxxxx</w:t>
      </w:r>
      <w:proofErr w:type="spellEnd"/>
    </w:p>
    <w:p w14:paraId="0000000C" w14:textId="77777777" w:rsidR="00CB231C" w:rsidRDefault="00553038">
      <w:pPr>
        <w:spacing w:after="240"/>
        <w:ind w:left="567"/>
        <w:jc w:val="both"/>
        <w:rPr>
          <w:rFonts w:ascii="Calibri" w:eastAsia="Calibri" w:hAnsi="Calibri" w:cs="Calibri"/>
          <w:sz w:val="22"/>
          <w:szCs w:val="22"/>
        </w:rPr>
      </w:pPr>
      <w:r>
        <w:rPr>
          <w:rFonts w:ascii="Calibri" w:eastAsia="Calibri" w:hAnsi="Calibri" w:cs="Calibri"/>
          <w:sz w:val="22"/>
          <w:szCs w:val="22"/>
        </w:rPr>
        <w:t xml:space="preserve">Account No.: </w:t>
      </w:r>
      <w:proofErr w:type="spellStart"/>
      <w:r>
        <w:rPr>
          <w:rFonts w:ascii="Calibri" w:eastAsia="Calibri" w:hAnsi="Calibri" w:cs="Calibri"/>
          <w:sz w:val="22"/>
          <w:szCs w:val="22"/>
        </w:rPr>
        <w:t>xxxxxxxxxxxxxxxxxxxxxxxx</w:t>
      </w:r>
      <w:proofErr w:type="spellEnd"/>
    </w:p>
    <w:p w14:paraId="0000000D" w14:textId="77777777" w:rsidR="00CB231C" w:rsidRDefault="00553038">
      <w:pPr>
        <w:ind w:left="567"/>
        <w:jc w:val="both"/>
        <w:rPr>
          <w:rFonts w:ascii="Calibri" w:eastAsia="Calibri" w:hAnsi="Calibri" w:cs="Calibri"/>
          <w:sz w:val="22"/>
          <w:szCs w:val="22"/>
        </w:rPr>
      </w:pPr>
      <w:r>
        <w:rPr>
          <w:rFonts w:ascii="Calibri" w:eastAsia="Calibri" w:hAnsi="Calibri" w:cs="Calibri"/>
          <w:sz w:val="22"/>
          <w:szCs w:val="22"/>
        </w:rPr>
        <w:t>(hereinafter referred to as the “</w:t>
      </w:r>
      <w:r>
        <w:rPr>
          <w:rFonts w:ascii="Calibri" w:eastAsia="Calibri" w:hAnsi="Calibri" w:cs="Calibri"/>
          <w:b/>
          <w:sz w:val="22"/>
          <w:szCs w:val="22"/>
        </w:rPr>
        <w:t>Buyer</w:t>
      </w:r>
      <w:r>
        <w:rPr>
          <w:rFonts w:ascii="Calibri" w:eastAsia="Calibri" w:hAnsi="Calibri" w:cs="Calibri"/>
          <w:sz w:val="22"/>
          <w:szCs w:val="22"/>
        </w:rPr>
        <w:t>”)</w:t>
      </w:r>
    </w:p>
    <w:p w14:paraId="0000000E" w14:textId="77777777" w:rsidR="00CB231C" w:rsidRDefault="00CB231C">
      <w:pPr>
        <w:ind w:left="567"/>
        <w:jc w:val="both"/>
        <w:rPr>
          <w:rFonts w:ascii="Calibri" w:eastAsia="Calibri" w:hAnsi="Calibri" w:cs="Calibri"/>
          <w:sz w:val="22"/>
          <w:szCs w:val="22"/>
        </w:rPr>
      </w:pPr>
    </w:p>
    <w:p w14:paraId="0000000F" w14:textId="77777777" w:rsidR="00CB231C" w:rsidRDefault="00553038">
      <w:pPr>
        <w:ind w:left="567"/>
        <w:jc w:val="both"/>
        <w:rPr>
          <w:rFonts w:ascii="Calibri" w:eastAsia="Calibri" w:hAnsi="Calibri" w:cs="Calibri"/>
          <w:sz w:val="22"/>
          <w:szCs w:val="22"/>
        </w:rPr>
      </w:pPr>
      <w:r>
        <w:rPr>
          <w:rFonts w:ascii="Calibri" w:eastAsia="Calibri" w:hAnsi="Calibri" w:cs="Calibri"/>
          <w:sz w:val="22"/>
          <w:szCs w:val="22"/>
        </w:rPr>
        <w:t>and</w:t>
      </w:r>
    </w:p>
    <w:p w14:paraId="00000010" w14:textId="77777777" w:rsidR="00CB231C" w:rsidRDefault="00CB231C">
      <w:pPr>
        <w:ind w:left="567"/>
        <w:jc w:val="both"/>
        <w:rPr>
          <w:rFonts w:ascii="Calibri" w:eastAsia="Calibri" w:hAnsi="Calibri" w:cs="Calibri"/>
          <w:sz w:val="22"/>
          <w:szCs w:val="22"/>
        </w:rPr>
      </w:pPr>
    </w:p>
    <w:p w14:paraId="0CC63419" w14:textId="77777777" w:rsidR="00CB231C" w:rsidRDefault="00553038">
      <w:pPr>
        <w:numPr>
          <w:ilvl w:val="1"/>
          <w:numId w:val="7"/>
        </w:numPr>
        <w:pBdr>
          <w:top w:val="nil"/>
          <w:left w:val="nil"/>
          <w:bottom w:val="nil"/>
          <w:right w:val="nil"/>
          <w:between w:val="nil"/>
        </w:pBdr>
        <w:spacing w:after="240"/>
        <w:jc w:val="both"/>
        <w:rPr>
          <w:del w:id="6" w:author="Václav Kafka" w:date="2025-03-20T00:51:00Z" w16du:dateUtc="2025-03-19T23:51:00Z"/>
          <w:rFonts w:ascii="Calibri" w:eastAsia="Calibri" w:hAnsi="Calibri" w:cs="Calibri"/>
          <w:color w:val="000000"/>
          <w:sz w:val="22"/>
          <w:szCs w:val="22"/>
        </w:rPr>
      </w:pPr>
      <w:bookmarkStart w:id="7" w:name="_heading=h.gjdgxs" w:colFirst="0" w:colLast="0"/>
      <w:bookmarkEnd w:id="7"/>
      <w:del w:id="8" w:author="Václav Kafka" w:date="2025-03-20T00:51:00Z" w16du:dateUtc="2025-03-19T23:51:00Z">
        <w:r>
          <w:rPr>
            <w:rFonts w:ascii="Calibri" w:eastAsia="Calibri" w:hAnsi="Calibri" w:cs="Calibri"/>
            <w:b/>
            <w:color w:val="000000"/>
            <w:sz w:val="22"/>
            <w:szCs w:val="22"/>
            <w:highlight w:val="yellow"/>
          </w:rPr>
          <w:delText>__________________________</w:delText>
        </w:r>
        <w:r>
          <w:rPr>
            <w:rFonts w:ascii="Calibri" w:eastAsia="Calibri" w:hAnsi="Calibri" w:cs="Calibri"/>
            <w:b/>
            <w:color w:val="000000"/>
            <w:sz w:val="22"/>
            <w:szCs w:val="22"/>
          </w:rPr>
          <w:delText>,</w:delText>
        </w:r>
      </w:del>
    </w:p>
    <w:p w14:paraId="00000011" w14:textId="2C84BDAB" w:rsidR="00CB231C" w:rsidRPr="002F1A5B" w:rsidRDefault="002B6EBC">
      <w:pPr>
        <w:numPr>
          <w:ilvl w:val="1"/>
          <w:numId w:val="7"/>
        </w:numPr>
        <w:pBdr>
          <w:top w:val="nil"/>
          <w:left w:val="nil"/>
          <w:bottom w:val="nil"/>
          <w:right w:val="nil"/>
          <w:between w:val="nil"/>
        </w:pBdr>
        <w:spacing w:after="240"/>
        <w:jc w:val="both"/>
        <w:rPr>
          <w:ins w:id="9" w:author="Václav Kafka" w:date="2025-03-20T00:51:00Z" w16du:dateUtc="2025-03-19T23:51:00Z"/>
          <w:rFonts w:ascii="Calibri" w:eastAsia="Calibri" w:hAnsi="Calibri" w:cs="Calibri"/>
          <w:color w:val="000000"/>
          <w:sz w:val="22"/>
          <w:szCs w:val="22"/>
        </w:rPr>
      </w:pPr>
      <w:ins w:id="10" w:author="Václav Kafka" w:date="2025-03-20T00:51:00Z" w16du:dateUtc="2025-03-19T23:51:00Z">
        <w:r w:rsidRPr="002B6EBC">
          <w:rPr>
            <w:rFonts w:ascii="Calibri" w:eastAsia="Calibri" w:hAnsi="Calibri" w:cs="Calibri"/>
            <w:b/>
            <w:color w:val="000000"/>
            <w:sz w:val="22"/>
            <w:szCs w:val="22"/>
            <w:highlight w:val="yellow"/>
          </w:rPr>
          <w:t>_________________________</w:t>
        </w:r>
        <w:r w:rsidR="00553038" w:rsidRPr="002F1A5B">
          <w:rPr>
            <w:rFonts w:ascii="Calibri" w:eastAsia="Calibri" w:hAnsi="Calibri" w:cs="Calibri"/>
            <w:b/>
            <w:color w:val="000000"/>
            <w:sz w:val="22"/>
            <w:szCs w:val="22"/>
          </w:rPr>
          <w:t>,</w:t>
        </w:r>
      </w:ins>
    </w:p>
    <w:p w14:paraId="00000012" w14:textId="7EC54F1A" w:rsidR="00CB231C" w:rsidRDefault="00553038" w:rsidP="0062079F">
      <w:pPr>
        <w:ind w:left="567"/>
        <w:jc w:val="both"/>
        <w:rPr>
          <w:rFonts w:ascii="Calibri" w:eastAsia="Calibri" w:hAnsi="Calibri" w:cs="Calibri"/>
          <w:sz w:val="22"/>
          <w:szCs w:val="22"/>
        </w:rPr>
      </w:pPr>
      <w:r w:rsidRPr="002B6EBC">
        <w:rPr>
          <w:rFonts w:ascii="Calibri" w:eastAsia="Calibri" w:hAnsi="Calibri" w:cs="Calibri"/>
          <w:sz w:val="22"/>
          <w:szCs w:val="22"/>
        </w:rPr>
        <w:t>with registered</w:t>
      </w:r>
      <w:r>
        <w:rPr>
          <w:rFonts w:ascii="Calibri" w:eastAsia="Calibri" w:hAnsi="Calibri" w:cs="Calibri"/>
          <w:sz w:val="22"/>
          <w:szCs w:val="22"/>
        </w:rPr>
        <w:t xml:space="preserve"> offices at: </w:t>
      </w:r>
      <w:del w:id="11" w:author="Václav Kafka" w:date="2025-03-20T00:51:00Z" w16du:dateUtc="2025-03-19T23:51:00Z">
        <w:r>
          <w:rPr>
            <w:rFonts w:ascii="Calibri" w:eastAsia="Calibri" w:hAnsi="Calibri" w:cs="Calibri"/>
            <w:sz w:val="22"/>
            <w:szCs w:val="22"/>
          </w:rPr>
          <w:delText xml:space="preserve"> </w:delText>
        </w:r>
        <w:r>
          <w:rPr>
            <w:rFonts w:ascii="Calibri" w:eastAsia="Calibri" w:hAnsi="Calibri" w:cs="Calibri"/>
            <w:sz w:val="22"/>
            <w:szCs w:val="22"/>
            <w:highlight w:val="yellow"/>
          </w:rPr>
          <w:delText>__________________</w:delText>
        </w:r>
        <w:r>
          <w:rPr>
            <w:rFonts w:ascii="Calibri" w:eastAsia="Calibri" w:hAnsi="Calibri" w:cs="Calibri"/>
            <w:sz w:val="22"/>
            <w:szCs w:val="22"/>
          </w:rPr>
          <w:delText>,</w:delText>
        </w:r>
      </w:del>
      <w:ins w:id="12" w:author="Václav Kafka" w:date="2025-03-20T00:51:00Z" w16du:dateUtc="2025-03-19T23:51:00Z">
        <w:r w:rsidR="002B6EBC" w:rsidRPr="002B6EBC">
          <w:rPr>
            <w:rFonts w:ascii="Calibri" w:eastAsia="Calibri" w:hAnsi="Calibri" w:cs="Calibri"/>
            <w:b/>
            <w:color w:val="000000"/>
            <w:sz w:val="22"/>
            <w:szCs w:val="22"/>
            <w:highlight w:val="yellow"/>
          </w:rPr>
          <w:t>_________________________</w:t>
        </w:r>
      </w:ins>
    </w:p>
    <w:p w14:paraId="06AC8CB1" w14:textId="72788C6E" w:rsidR="009868B7" w:rsidRDefault="00553038">
      <w:pPr>
        <w:ind w:left="567"/>
        <w:jc w:val="both"/>
        <w:rPr>
          <w:rFonts w:ascii="Calibri" w:eastAsia="Calibri" w:hAnsi="Calibri"/>
          <w:b/>
          <w:color w:val="000000"/>
          <w:sz w:val="22"/>
          <w:rPrChange w:id="13" w:author="Václav Kafka" w:date="2025-03-20T00:51:00Z" w16du:dateUtc="2025-03-19T23:51:00Z">
            <w:rPr>
              <w:rFonts w:ascii="Calibri" w:eastAsia="Calibri" w:hAnsi="Calibri"/>
              <w:sz w:val="22"/>
            </w:rPr>
          </w:rPrChange>
        </w:rPr>
      </w:pPr>
      <w:r>
        <w:rPr>
          <w:rFonts w:ascii="Calibri" w:eastAsia="Calibri" w:hAnsi="Calibri" w:cs="Calibri"/>
          <w:sz w:val="22"/>
          <w:szCs w:val="22"/>
        </w:rPr>
        <w:t xml:space="preserve">represented by: </w:t>
      </w:r>
      <w:del w:id="14" w:author="Václav Kafka" w:date="2025-03-20T00:51:00Z" w16du:dateUtc="2025-03-19T23:51:00Z">
        <w:r>
          <w:rPr>
            <w:rFonts w:ascii="Calibri" w:eastAsia="Calibri" w:hAnsi="Calibri" w:cs="Calibri"/>
            <w:sz w:val="22"/>
            <w:szCs w:val="22"/>
            <w:highlight w:val="yellow"/>
          </w:rPr>
          <w:delText>__________</w:delText>
        </w:r>
        <w:r>
          <w:rPr>
            <w:rFonts w:ascii="Calibri" w:eastAsia="Calibri" w:hAnsi="Calibri" w:cs="Calibri"/>
            <w:sz w:val="22"/>
            <w:szCs w:val="22"/>
          </w:rPr>
          <w:delText xml:space="preserve">, </w:delText>
        </w:r>
        <w:r>
          <w:rPr>
            <w:rFonts w:ascii="Calibri" w:eastAsia="Calibri" w:hAnsi="Calibri" w:cs="Calibri"/>
            <w:sz w:val="22"/>
            <w:szCs w:val="22"/>
            <w:highlight w:val="yellow"/>
          </w:rPr>
          <w:delText>______________</w:delText>
        </w:r>
        <w:r>
          <w:rPr>
            <w:rFonts w:ascii="Calibri" w:eastAsia="Calibri" w:hAnsi="Calibri" w:cs="Calibri"/>
            <w:sz w:val="22"/>
            <w:szCs w:val="22"/>
          </w:rPr>
          <w:delText xml:space="preserve">, </w:delText>
        </w:r>
      </w:del>
      <w:ins w:id="15" w:author="Václav Kafka" w:date="2025-03-20T00:51:00Z" w16du:dateUtc="2025-03-19T23:51:00Z">
        <w:r w:rsidR="002B6EBC" w:rsidRPr="002B6EBC">
          <w:rPr>
            <w:rFonts w:ascii="Calibri" w:eastAsia="Calibri" w:hAnsi="Calibri" w:cs="Calibri"/>
            <w:b/>
            <w:color w:val="000000"/>
            <w:sz w:val="22"/>
            <w:szCs w:val="22"/>
            <w:highlight w:val="yellow"/>
          </w:rPr>
          <w:t>_________________________</w:t>
        </w:r>
      </w:ins>
    </w:p>
    <w:p w14:paraId="15B05F0F" w14:textId="77777777" w:rsidR="00CB231C" w:rsidRDefault="00553038">
      <w:pPr>
        <w:ind w:left="567"/>
        <w:jc w:val="both"/>
        <w:rPr>
          <w:del w:id="16" w:author="Václav Kafka" w:date="2025-03-20T00:51:00Z" w16du:dateUtc="2025-03-19T23:51:00Z"/>
          <w:rFonts w:ascii="Calibri" w:eastAsia="Calibri" w:hAnsi="Calibri" w:cs="Calibri"/>
          <w:sz w:val="22"/>
          <w:szCs w:val="22"/>
        </w:rPr>
      </w:pPr>
      <w:del w:id="17" w:author="Václav Kafka" w:date="2025-03-20T00:51:00Z" w16du:dateUtc="2025-03-19T23:51:00Z">
        <w:r>
          <w:rPr>
            <w:rFonts w:ascii="Calibri" w:eastAsia="Calibri" w:hAnsi="Calibri" w:cs="Calibri"/>
            <w:sz w:val="22"/>
            <w:szCs w:val="22"/>
          </w:rPr>
          <w:delText xml:space="preserve">registered in </w:delText>
        </w:r>
        <w:r>
          <w:rPr>
            <w:rFonts w:ascii="Calibri" w:eastAsia="Calibri" w:hAnsi="Calibri" w:cs="Calibri"/>
            <w:sz w:val="22"/>
            <w:szCs w:val="22"/>
            <w:highlight w:val="yellow"/>
          </w:rPr>
          <w:delText>__________________</w:delText>
        </w:r>
        <w:r>
          <w:rPr>
            <w:rFonts w:ascii="Calibri" w:eastAsia="Calibri" w:hAnsi="Calibri" w:cs="Calibri"/>
            <w:sz w:val="22"/>
            <w:szCs w:val="22"/>
          </w:rPr>
          <w:delText>.</w:delText>
        </w:r>
      </w:del>
    </w:p>
    <w:p w14:paraId="00000015" w14:textId="2A3B891C"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ID No.: </w:t>
      </w:r>
      <w:del w:id="18" w:author="Václav Kafka" w:date="2025-03-20T00:51:00Z" w16du:dateUtc="2025-03-19T23:51:00Z">
        <w:r>
          <w:rPr>
            <w:rFonts w:ascii="Calibri" w:eastAsia="Calibri" w:hAnsi="Calibri" w:cs="Calibri"/>
            <w:sz w:val="22"/>
            <w:szCs w:val="22"/>
            <w:highlight w:val="yellow"/>
          </w:rPr>
          <w:delText>____________</w:delText>
        </w:r>
      </w:del>
      <w:ins w:id="19" w:author="Václav Kafka" w:date="2025-03-20T00:51:00Z" w16du:dateUtc="2025-03-19T23:51:00Z">
        <w:r w:rsidR="002B6EBC" w:rsidRPr="002B6EBC">
          <w:rPr>
            <w:rFonts w:ascii="Calibri" w:eastAsia="Calibri" w:hAnsi="Calibri" w:cs="Calibri"/>
            <w:b/>
            <w:color w:val="000000"/>
            <w:sz w:val="22"/>
            <w:szCs w:val="22"/>
            <w:highlight w:val="yellow"/>
          </w:rPr>
          <w:t>_________________________</w:t>
        </w:r>
      </w:ins>
    </w:p>
    <w:p w14:paraId="00000016" w14:textId="4907B5A9"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Tax ID No.: </w:t>
      </w:r>
      <w:del w:id="20" w:author="Václav Kafka" w:date="2025-03-20T00:51:00Z" w16du:dateUtc="2025-03-19T23:51:00Z">
        <w:r>
          <w:rPr>
            <w:rFonts w:ascii="Calibri" w:eastAsia="Calibri" w:hAnsi="Calibri" w:cs="Calibri"/>
            <w:sz w:val="22"/>
            <w:szCs w:val="22"/>
            <w:highlight w:val="yellow"/>
          </w:rPr>
          <w:delText>____________</w:delText>
        </w:r>
        <w:r>
          <w:rPr>
            <w:rFonts w:ascii="Calibri" w:eastAsia="Calibri" w:hAnsi="Calibri" w:cs="Calibri"/>
            <w:sz w:val="22"/>
            <w:szCs w:val="22"/>
          </w:rPr>
          <w:delText xml:space="preserve">        </w:delText>
        </w:r>
      </w:del>
      <w:ins w:id="21" w:author="Václav Kafka" w:date="2025-03-20T00:51:00Z" w16du:dateUtc="2025-03-19T23:51:00Z">
        <w:r w:rsidR="002B6EBC" w:rsidRPr="002B6EBC">
          <w:rPr>
            <w:rFonts w:ascii="Calibri" w:eastAsia="Calibri" w:hAnsi="Calibri" w:cs="Calibri"/>
            <w:b/>
            <w:color w:val="000000"/>
            <w:sz w:val="22"/>
            <w:szCs w:val="22"/>
            <w:highlight w:val="yellow"/>
          </w:rPr>
          <w:t>_________________________</w:t>
        </w:r>
      </w:ins>
    </w:p>
    <w:p w14:paraId="00000017" w14:textId="77777777" w:rsidR="00CB231C" w:rsidRDefault="00CB231C">
      <w:pPr>
        <w:ind w:left="567"/>
        <w:jc w:val="both"/>
        <w:rPr>
          <w:rFonts w:ascii="Calibri" w:eastAsia="Calibri" w:hAnsi="Calibri" w:cs="Calibri"/>
          <w:sz w:val="22"/>
          <w:szCs w:val="22"/>
        </w:rPr>
      </w:pPr>
    </w:p>
    <w:p w14:paraId="00000018" w14:textId="47D100F7"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Bank: </w:t>
      </w:r>
      <w:del w:id="22" w:author="Václav Kafka" w:date="2025-03-20T00:51:00Z" w16du:dateUtc="2025-03-19T23:51:00Z">
        <w:r>
          <w:rPr>
            <w:rFonts w:ascii="Calibri" w:eastAsia="Calibri" w:hAnsi="Calibri" w:cs="Calibri"/>
            <w:sz w:val="22"/>
            <w:szCs w:val="22"/>
            <w:highlight w:val="yellow"/>
          </w:rPr>
          <w:delText>__________________</w:delText>
        </w:r>
      </w:del>
      <w:ins w:id="23" w:author="Václav Kafka" w:date="2025-03-20T00:51:00Z" w16du:dateUtc="2025-03-19T23:51:00Z">
        <w:r w:rsidR="002B6EBC" w:rsidRPr="002B6EBC">
          <w:rPr>
            <w:rFonts w:ascii="Calibri" w:eastAsia="Calibri" w:hAnsi="Calibri" w:cs="Calibri"/>
            <w:b/>
            <w:color w:val="000000"/>
            <w:sz w:val="22"/>
            <w:szCs w:val="22"/>
            <w:highlight w:val="yellow"/>
          </w:rPr>
          <w:t>_________________________</w:t>
        </w:r>
      </w:ins>
    </w:p>
    <w:p w14:paraId="00000019" w14:textId="381EE523"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Account No.: </w:t>
      </w:r>
      <w:del w:id="24" w:author="Václav Kafka" w:date="2025-03-20T00:51:00Z" w16du:dateUtc="2025-03-19T23:51:00Z">
        <w:r>
          <w:rPr>
            <w:rFonts w:ascii="Calibri" w:eastAsia="Calibri" w:hAnsi="Calibri" w:cs="Calibri"/>
            <w:sz w:val="22"/>
            <w:szCs w:val="22"/>
            <w:highlight w:val="yellow"/>
          </w:rPr>
          <w:delText>__________________</w:delText>
        </w:r>
        <w:r>
          <w:rPr>
            <w:rFonts w:ascii="Calibri" w:eastAsia="Calibri" w:hAnsi="Calibri" w:cs="Calibri"/>
            <w:sz w:val="22"/>
            <w:szCs w:val="22"/>
          </w:rPr>
          <w:delText xml:space="preserve"> </w:delText>
        </w:r>
        <w:r>
          <w:rPr>
            <w:rFonts w:ascii="Calibri" w:eastAsia="Calibri" w:hAnsi="Calibri" w:cs="Calibri"/>
            <w:color w:val="FF0000"/>
            <w:sz w:val="22"/>
            <w:szCs w:val="22"/>
          </w:rPr>
          <w:delText>(TO BE FILLED IN BY THE BIDDER)</w:delText>
        </w:r>
      </w:del>
      <w:ins w:id="25" w:author="Václav Kafka" w:date="2025-03-20T00:51:00Z" w16du:dateUtc="2025-03-19T23:51:00Z">
        <w:r w:rsidR="002B6EBC" w:rsidRPr="002B6EBC">
          <w:rPr>
            <w:rFonts w:ascii="Calibri" w:eastAsia="Calibri" w:hAnsi="Calibri" w:cs="Calibri"/>
            <w:b/>
            <w:color w:val="000000"/>
            <w:sz w:val="22"/>
            <w:szCs w:val="22"/>
            <w:highlight w:val="yellow"/>
          </w:rPr>
          <w:t>_________________________</w:t>
        </w:r>
      </w:ins>
    </w:p>
    <w:p w14:paraId="0000001A" w14:textId="77777777" w:rsidR="00CB231C" w:rsidRDefault="00CB231C">
      <w:pPr>
        <w:ind w:left="567"/>
        <w:jc w:val="both"/>
        <w:rPr>
          <w:rFonts w:ascii="Calibri" w:eastAsia="Calibri" w:hAnsi="Calibri" w:cs="Calibri"/>
          <w:sz w:val="22"/>
          <w:szCs w:val="22"/>
        </w:rPr>
      </w:pPr>
    </w:p>
    <w:p w14:paraId="0000001B" w14:textId="77777777" w:rsidR="00CB231C" w:rsidRDefault="00553038">
      <w:pPr>
        <w:ind w:left="567"/>
        <w:jc w:val="both"/>
        <w:rPr>
          <w:rFonts w:ascii="Calibri" w:eastAsia="Calibri" w:hAnsi="Calibri" w:cs="Calibri"/>
          <w:sz w:val="22"/>
          <w:szCs w:val="22"/>
        </w:rPr>
      </w:pPr>
      <w:bookmarkStart w:id="26" w:name="_heading=h.30j0zll" w:colFirst="0" w:colLast="0"/>
      <w:bookmarkEnd w:id="26"/>
      <w:r>
        <w:rPr>
          <w:rFonts w:ascii="Calibri" w:eastAsia="Calibri" w:hAnsi="Calibri" w:cs="Calibri"/>
          <w:sz w:val="22"/>
          <w:szCs w:val="22"/>
        </w:rPr>
        <w:t>(hereinafter referred to as the “</w:t>
      </w:r>
      <w:r>
        <w:rPr>
          <w:rFonts w:ascii="Calibri" w:eastAsia="Calibri" w:hAnsi="Calibri" w:cs="Calibri"/>
          <w:b/>
          <w:sz w:val="22"/>
          <w:szCs w:val="22"/>
        </w:rPr>
        <w:t>Seller</w:t>
      </w:r>
      <w:r>
        <w:rPr>
          <w:rFonts w:ascii="Calibri" w:eastAsia="Calibri" w:hAnsi="Calibri" w:cs="Calibri"/>
          <w:sz w:val="22"/>
          <w:szCs w:val="22"/>
        </w:rPr>
        <w:t>”)</w:t>
      </w:r>
    </w:p>
    <w:p w14:paraId="0000001C" w14:textId="77777777" w:rsidR="00CB231C" w:rsidRDefault="00CB231C">
      <w:pPr>
        <w:ind w:left="567"/>
        <w:jc w:val="both"/>
        <w:rPr>
          <w:rFonts w:ascii="Calibri" w:eastAsia="Calibri" w:hAnsi="Calibri" w:cs="Calibri"/>
          <w:sz w:val="22"/>
          <w:szCs w:val="22"/>
        </w:rPr>
      </w:pPr>
    </w:p>
    <w:p w14:paraId="0000001D" w14:textId="77777777" w:rsidR="00CB231C" w:rsidRDefault="00553038">
      <w:pPr>
        <w:ind w:left="567"/>
        <w:rPr>
          <w:rFonts w:ascii="Calibri" w:eastAsia="Calibri" w:hAnsi="Calibri" w:cs="Calibri"/>
          <w:sz w:val="22"/>
          <w:szCs w:val="22"/>
        </w:rPr>
      </w:pPr>
      <w:r>
        <w:rPr>
          <w:rFonts w:ascii="Calibri" w:eastAsia="Calibri" w:hAnsi="Calibri" w:cs="Calibri"/>
          <w:sz w:val="22"/>
          <w:szCs w:val="22"/>
        </w:rPr>
        <w:t>(the Buyer and the Seller are hereinafter jointly referred to as the “</w:t>
      </w:r>
      <w:r>
        <w:rPr>
          <w:rFonts w:ascii="Calibri" w:eastAsia="Calibri" w:hAnsi="Calibri" w:cs="Calibri"/>
          <w:b/>
          <w:sz w:val="22"/>
          <w:szCs w:val="22"/>
        </w:rPr>
        <w:t>Parties</w:t>
      </w:r>
      <w:r>
        <w:rPr>
          <w:rFonts w:ascii="Calibri" w:eastAsia="Calibri" w:hAnsi="Calibri" w:cs="Calibri"/>
          <w:sz w:val="22"/>
          <w:szCs w:val="22"/>
        </w:rPr>
        <w:t>” and each of them individually as a “</w:t>
      </w:r>
      <w:r>
        <w:rPr>
          <w:rFonts w:ascii="Calibri" w:eastAsia="Calibri" w:hAnsi="Calibri" w:cs="Calibri"/>
          <w:b/>
          <w:sz w:val="22"/>
          <w:szCs w:val="22"/>
        </w:rPr>
        <w:t>Party</w:t>
      </w:r>
      <w:r>
        <w:rPr>
          <w:rFonts w:ascii="Calibri" w:eastAsia="Calibri" w:hAnsi="Calibri" w:cs="Calibri"/>
          <w:sz w:val="22"/>
          <w:szCs w:val="22"/>
        </w:rPr>
        <w:t>”).</w:t>
      </w:r>
    </w:p>
    <w:p w14:paraId="0000001E" w14:textId="77777777" w:rsidR="00CB231C" w:rsidRDefault="00CB231C">
      <w:pPr>
        <w:spacing w:after="200" w:line="276" w:lineRule="auto"/>
        <w:rPr>
          <w:rFonts w:ascii="Calibri" w:eastAsia="Calibri" w:hAnsi="Calibri" w:cs="Calibri"/>
          <w:sz w:val="22"/>
          <w:szCs w:val="22"/>
        </w:rPr>
      </w:pPr>
    </w:p>
    <w:p w14:paraId="0000001F"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FUNDAMENTAL PROVISIONS</w:t>
      </w:r>
    </w:p>
    <w:p w14:paraId="00000020" w14:textId="6223BD3C" w:rsidR="00CB231C" w:rsidRDefault="00553038">
      <w:pPr>
        <w:numPr>
          <w:ilvl w:val="1"/>
          <w:numId w:val="7"/>
          <w:numberingChange w:id="27" w:author="Václav Kafka" w:date="2025-03-20T00:51:00Z" w:original="%1:2:0:.%2:1:0:"/>
        </w:numPr>
        <w:pBdr>
          <w:top w:val="nil"/>
          <w:left w:val="nil"/>
          <w:bottom w:val="nil"/>
          <w:right w:val="nil"/>
          <w:between w:val="nil"/>
        </w:pBdr>
        <w:spacing w:after="240"/>
        <w:jc w:val="both"/>
        <w:rPr>
          <w:rFonts w:ascii="Calibri" w:eastAsia="Calibri" w:hAnsi="Calibri" w:cs="Calibri"/>
          <w:color w:val="000000"/>
          <w:sz w:val="22"/>
          <w:szCs w:val="22"/>
        </w:rPr>
      </w:pPr>
      <w:bookmarkStart w:id="28" w:name="_heading=h.1fob9te" w:colFirst="0" w:colLast="0"/>
      <w:bookmarkEnd w:id="28"/>
      <w:r>
        <w:rPr>
          <w:rFonts w:ascii="Calibri" w:eastAsia="Calibri" w:hAnsi="Calibri" w:cs="Calibri"/>
          <w:color w:val="000000"/>
          <w:sz w:val="22"/>
          <w:szCs w:val="22"/>
        </w:rPr>
        <w:t xml:space="preserve">The Buyer is </w:t>
      </w:r>
      <w:r w:rsidR="00C015C3">
        <w:rPr>
          <w:rFonts w:ascii="Calibri" w:eastAsia="Calibri" w:hAnsi="Calibri" w:cs="Calibri"/>
          <w:i/>
          <w:color w:val="000000"/>
          <w:sz w:val="22"/>
          <w:szCs w:val="22"/>
        </w:rPr>
        <w:t xml:space="preserve">the </w:t>
      </w:r>
      <w:r>
        <w:rPr>
          <w:rFonts w:ascii="Calibri" w:eastAsia="Calibri" w:hAnsi="Calibri" w:cs="Calibri"/>
          <w:i/>
          <w:color w:val="000000"/>
          <w:sz w:val="22"/>
          <w:szCs w:val="22"/>
        </w:rPr>
        <w:t>Beneficiary</w:t>
      </w:r>
      <w:r>
        <w:rPr>
          <w:rFonts w:ascii="Calibri" w:eastAsia="Calibri" w:hAnsi="Calibri" w:cs="Calibri"/>
          <w:color w:val="000000"/>
          <w:sz w:val="22"/>
          <w:szCs w:val="22"/>
        </w:rPr>
        <w:t xml:space="preserve"> of the project "</w:t>
      </w:r>
      <w:r w:rsidR="002A19F2" w:rsidRPr="002A19F2">
        <w:rPr>
          <w:rFonts w:ascii="Calibri" w:eastAsia="Calibri" w:hAnsi="Calibri" w:cs="Calibri"/>
          <w:color w:val="000000"/>
          <w:sz w:val="22"/>
          <w:szCs w:val="22"/>
        </w:rPr>
        <w:t>Sensors and Detectors for Future Information Society</w:t>
      </w:r>
      <w:r>
        <w:rPr>
          <w:rFonts w:ascii="Calibri" w:eastAsia="Calibri" w:hAnsi="Calibri" w:cs="Calibri"/>
          <w:color w:val="000000"/>
          <w:sz w:val="22"/>
          <w:szCs w:val="22"/>
        </w:rPr>
        <w:t xml:space="preserve">" under the </w:t>
      </w:r>
      <w:r>
        <w:rPr>
          <w:rFonts w:ascii="Calibri" w:eastAsia="Calibri" w:hAnsi="Calibri" w:cs="Calibri"/>
          <w:i/>
          <w:color w:val="000000"/>
          <w:sz w:val="22"/>
          <w:szCs w:val="22"/>
        </w:rPr>
        <w:t xml:space="preserve">Operational Programme Jan Amos </w:t>
      </w:r>
      <w:proofErr w:type="spellStart"/>
      <w:r>
        <w:rPr>
          <w:rFonts w:ascii="Calibri" w:eastAsia="Calibri" w:hAnsi="Calibri" w:cs="Calibri"/>
          <w:i/>
          <w:color w:val="000000"/>
          <w:sz w:val="22"/>
          <w:szCs w:val="22"/>
        </w:rPr>
        <w:t>Komenský</w:t>
      </w:r>
      <w:proofErr w:type="spellEnd"/>
      <w:r>
        <w:rPr>
          <w:rFonts w:ascii="Calibri" w:eastAsia="Calibri" w:hAnsi="Calibri" w:cs="Calibri"/>
          <w:color w:val="000000"/>
          <w:sz w:val="22"/>
          <w:szCs w:val="22"/>
        </w:rPr>
        <w:t xml:space="preserve"> within the framework of EU funds, project registration number </w:t>
      </w:r>
      <w:bookmarkStart w:id="29" w:name="_Hlk177499829"/>
      <w:r w:rsidR="001112D2" w:rsidRPr="005D6771">
        <w:rPr>
          <w:rFonts w:ascii="Open Sans" w:hAnsi="Open Sans" w:cs="Open Sans"/>
          <w:bCs/>
          <w:sz w:val="20"/>
          <w:szCs w:val="20"/>
        </w:rPr>
        <w:t>CZ.02.01.01/00/22_008/0004596</w:t>
      </w:r>
      <w:bookmarkEnd w:id="29"/>
      <w:r>
        <w:rPr>
          <w:rFonts w:ascii="Calibri" w:eastAsia="Calibri" w:hAnsi="Calibri" w:cs="Calibri"/>
          <w:color w:val="000000"/>
          <w:sz w:val="22"/>
          <w:szCs w:val="22"/>
        </w:rPr>
        <w:t xml:space="preserve"> (hereinafter referred to as the “</w:t>
      </w:r>
      <w:r>
        <w:rPr>
          <w:rFonts w:ascii="Calibri" w:eastAsia="Calibri" w:hAnsi="Calibri" w:cs="Calibri"/>
          <w:b/>
          <w:color w:val="000000"/>
          <w:sz w:val="22"/>
          <w:szCs w:val="22"/>
        </w:rPr>
        <w:t>Project</w:t>
      </w:r>
      <w:r>
        <w:rPr>
          <w:rFonts w:ascii="Calibri" w:eastAsia="Calibri" w:hAnsi="Calibri" w:cs="Calibri"/>
          <w:color w:val="000000"/>
          <w:sz w:val="22"/>
          <w:szCs w:val="22"/>
        </w:rPr>
        <w:t xml:space="preserve">”). The </w:t>
      </w:r>
      <w:r>
        <w:rPr>
          <w:rFonts w:ascii="Calibri" w:eastAsia="Calibri" w:hAnsi="Calibri" w:cs="Calibri"/>
          <w:color w:val="000000"/>
          <w:sz w:val="22"/>
          <w:szCs w:val="22"/>
        </w:rPr>
        <w:lastRenderedPageBreak/>
        <w:t xml:space="preserve">subject of performance under this Contract is intended for the Project and </w:t>
      </w:r>
      <w:r w:rsidR="00B14B03">
        <w:rPr>
          <w:rFonts w:ascii="Calibri" w:eastAsia="Calibri" w:hAnsi="Calibri" w:cs="Calibri"/>
          <w:color w:val="000000"/>
          <w:sz w:val="22"/>
          <w:szCs w:val="22"/>
        </w:rPr>
        <w:t>mainl</w:t>
      </w:r>
      <w:r>
        <w:rPr>
          <w:rFonts w:ascii="Calibri" w:eastAsia="Calibri" w:hAnsi="Calibri" w:cs="Calibri"/>
          <w:color w:val="000000"/>
          <w:sz w:val="22"/>
          <w:szCs w:val="22"/>
        </w:rPr>
        <w:t xml:space="preserve">y financed from the support provided for </w:t>
      </w:r>
      <w:r w:rsidR="00E212EF">
        <w:rPr>
          <w:rFonts w:ascii="Calibri" w:eastAsia="Calibri" w:hAnsi="Calibri" w:cs="Calibri"/>
          <w:color w:val="000000"/>
          <w:sz w:val="22"/>
          <w:szCs w:val="22"/>
        </w:rPr>
        <w:t>its</w:t>
      </w:r>
      <w:r>
        <w:rPr>
          <w:rFonts w:ascii="Calibri" w:eastAsia="Calibri" w:hAnsi="Calibri" w:cs="Calibri"/>
          <w:color w:val="000000"/>
          <w:sz w:val="22"/>
          <w:szCs w:val="22"/>
        </w:rPr>
        <w:t xml:space="preserve"> implementation.</w:t>
      </w:r>
    </w:p>
    <w:p w14:paraId="00000021" w14:textId="6121C63D" w:rsidR="00CB231C" w:rsidRDefault="00553038">
      <w:pPr>
        <w:numPr>
          <w:ilvl w:val="1"/>
          <w:numId w:val="7"/>
          <w:numberingChange w:id="30" w:author="Václav Kafka" w:date="2025-03-20T00:51:00Z" w:original="%1:2:0:.%2:2:0:"/>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31" w:name="_heading=h.3znysh7" w:colFirst="0" w:colLast="0"/>
      <w:bookmarkStart w:id="32" w:name="_Ref183007946"/>
      <w:bookmarkEnd w:id="31"/>
      <w:r>
        <w:rPr>
          <w:rFonts w:ascii="Calibri" w:eastAsia="Calibri" w:hAnsi="Calibri" w:cs="Calibri"/>
          <w:color w:val="000000"/>
          <w:sz w:val="22"/>
          <w:szCs w:val="22"/>
        </w:rPr>
        <w:t xml:space="preserve">The Seller has been selected as the winner of a public procurement for the public contract with the title </w:t>
      </w:r>
      <w:r>
        <w:rPr>
          <w:rFonts w:ascii="Calibri" w:eastAsia="Calibri" w:hAnsi="Calibri" w:cs="Calibri"/>
          <w:b/>
          <w:color w:val="000000"/>
          <w:sz w:val="22"/>
          <w:szCs w:val="22"/>
        </w:rPr>
        <w:t>“</w:t>
      </w:r>
      <w:r w:rsidR="004A1076" w:rsidRPr="004A1076">
        <w:rPr>
          <w:rFonts w:ascii="Calibri" w:eastAsia="Calibri" w:hAnsi="Calibri" w:cs="Calibri"/>
          <w:b/>
          <w:color w:val="000000"/>
          <w:sz w:val="22"/>
          <w:szCs w:val="22"/>
        </w:rPr>
        <w:t>UV-nanoimprint lithography instrument</w:t>
      </w:r>
      <w:r>
        <w:rPr>
          <w:rFonts w:ascii="Calibri" w:eastAsia="Calibri" w:hAnsi="Calibri" w:cs="Calibri"/>
          <w:b/>
          <w:color w:val="000000"/>
          <w:sz w:val="22"/>
          <w:szCs w:val="22"/>
        </w:rPr>
        <w:t xml:space="preserve">” </w:t>
      </w:r>
      <w:r>
        <w:rPr>
          <w:rFonts w:ascii="Calibri" w:eastAsia="Calibri" w:hAnsi="Calibri" w:cs="Calibri"/>
          <w:color w:val="000000"/>
          <w:sz w:val="22"/>
          <w:szCs w:val="22"/>
        </w:rPr>
        <w:t>(hereinafter the “</w:t>
      </w:r>
      <w:r>
        <w:rPr>
          <w:rFonts w:ascii="Calibri" w:eastAsia="Calibri" w:hAnsi="Calibri" w:cs="Calibri"/>
          <w:b/>
          <w:color w:val="000000"/>
          <w:sz w:val="22"/>
          <w:szCs w:val="22"/>
        </w:rPr>
        <w:t>Procurement Procedure</w:t>
      </w:r>
      <w:r>
        <w:rPr>
          <w:rFonts w:ascii="Calibri" w:eastAsia="Calibri" w:hAnsi="Calibri" w:cs="Calibri"/>
          <w:color w:val="000000"/>
          <w:sz w:val="22"/>
          <w:szCs w:val="22"/>
        </w:rPr>
        <w:t>”).</w:t>
      </w:r>
      <w:bookmarkEnd w:id="32"/>
    </w:p>
    <w:p w14:paraId="00000022" w14:textId="571DB436" w:rsidR="00CB231C" w:rsidRDefault="00553038">
      <w:pPr>
        <w:numPr>
          <w:ilvl w:val="1"/>
          <w:numId w:val="7"/>
          <w:numberingChange w:id="33" w:author="Václav Kafka" w:date="2025-03-20T00:51:00Z" w:original="%1:2:0:.%2:3:0:"/>
        </w:numPr>
        <w:pBdr>
          <w:top w:val="nil"/>
          <w:left w:val="nil"/>
          <w:bottom w:val="nil"/>
          <w:right w:val="nil"/>
          <w:between w:val="nil"/>
        </w:pBdr>
        <w:spacing w:after="240"/>
        <w:jc w:val="both"/>
        <w:rPr>
          <w:rFonts w:ascii="Calibri" w:eastAsia="Calibri" w:hAnsi="Calibri" w:cs="Calibri"/>
          <w:color w:val="000000"/>
          <w:sz w:val="22"/>
          <w:szCs w:val="22"/>
          <w:u w:val="single"/>
        </w:rPr>
      </w:pPr>
      <w:r>
        <w:rPr>
          <w:rFonts w:ascii="Calibri" w:eastAsia="Calibri" w:hAnsi="Calibri" w:cs="Calibri"/>
          <w:color w:val="000000"/>
          <w:sz w:val="22"/>
          <w:szCs w:val="22"/>
        </w:rPr>
        <w:t>The documentation necessary for the implementation of the subject of performance hereof consist</w:t>
      </w:r>
      <w:r w:rsidR="002E1608">
        <w:rPr>
          <w:rFonts w:ascii="Calibri" w:eastAsia="Calibri" w:hAnsi="Calibri" w:cs="Calibri"/>
          <w:color w:val="000000"/>
          <w:sz w:val="22"/>
          <w:szCs w:val="22"/>
        </w:rPr>
        <w:t>s</w:t>
      </w:r>
      <w:r>
        <w:rPr>
          <w:rFonts w:ascii="Calibri" w:eastAsia="Calibri" w:hAnsi="Calibri" w:cs="Calibri"/>
          <w:color w:val="000000"/>
          <w:sz w:val="22"/>
          <w:szCs w:val="22"/>
        </w:rPr>
        <w:t xml:space="preserve"> of</w:t>
      </w:r>
    </w:p>
    <w:p w14:paraId="00000023" w14:textId="7B87BEFC" w:rsidR="00CB231C" w:rsidRDefault="00553038">
      <w:pPr>
        <w:pStyle w:val="Odstavecseseznamem1"/>
        <w:widowControl w:val="0"/>
        <w:numPr>
          <w:ilvl w:val="2"/>
          <w:numId w:val="7"/>
          <w:numberingChange w:id="34" w:author="Václav Kafka" w:date="2025-03-20T00:51:00Z" w:original="%1:2:0:.%2:3:0:.%3:1:0:"/>
        </w:numPr>
        <w:tabs>
          <w:tab w:val="left" w:pos="2835"/>
        </w:tabs>
        <w:suppressAutoHyphens/>
        <w:spacing w:after="240"/>
        <w:jc w:val="both"/>
        <w:rPr>
          <w:rFonts w:ascii="Calibri" w:eastAsia="Calibri" w:hAnsi="Calibri" w:cs="Calibri"/>
          <w:b/>
          <w:color w:val="000000"/>
          <w:sz w:val="22"/>
          <w:szCs w:val="22"/>
          <w:u w:val="single"/>
        </w:rPr>
        <w:pPrChange w:id="35" w:author="Václav Kafka" w:date="2025-03-20T00:51:00Z" w16du:dateUtc="2025-03-19T23:51:00Z">
          <w:pPr>
            <w:numPr>
              <w:ilvl w:val="2"/>
              <w:numId w:val="7"/>
            </w:numPr>
            <w:pBdr>
              <w:top w:val="nil"/>
              <w:left w:val="nil"/>
              <w:bottom w:val="nil"/>
              <w:right w:val="nil"/>
              <w:between w:val="nil"/>
            </w:pBdr>
            <w:spacing w:after="240"/>
            <w:ind w:left="1134" w:hanging="851"/>
            <w:jc w:val="both"/>
          </w:pPr>
        </w:pPrChange>
      </w:pPr>
      <w:r>
        <w:rPr>
          <w:rFonts w:ascii="Calibri" w:eastAsia="Calibri" w:hAnsi="Calibri" w:cs="Calibri"/>
          <w:b/>
          <w:color w:val="000000"/>
          <w:sz w:val="22"/>
          <w:szCs w:val="22"/>
        </w:rPr>
        <w:t>Technical specifications</w:t>
      </w:r>
      <w:r>
        <w:rPr>
          <w:rFonts w:ascii="Calibri" w:eastAsia="Calibri" w:hAnsi="Calibri" w:cs="Calibri"/>
          <w:color w:val="000000"/>
          <w:sz w:val="22"/>
          <w:szCs w:val="22"/>
        </w:rPr>
        <w:t xml:space="preserve"> of the subject of performance hereof attached as </w:t>
      </w:r>
      <w:r>
        <w:rPr>
          <w:rFonts w:ascii="Calibri" w:eastAsia="Calibri" w:hAnsi="Calibri" w:cs="Calibri"/>
          <w:b/>
          <w:color w:val="000000"/>
          <w:sz w:val="22"/>
          <w:szCs w:val="22"/>
        </w:rPr>
        <w:t xml:space="preserve">Annex 1 </w:t>
      </w:r>
      <w:r>
        <w:rPr>
          <w:rFonts w:ascii="Calibri" w:eastAsia="Calibri" w:hAnsi="Calibri" w:cs="Calibri"/>
          <w:color w:val="000000"/>
          <w:sz w:val="22"/>
          <w:szCs w:val="22"/>
        </w:rPr>
        <w:t>hereto</w:t>
      </w:r>
      <w:r>
        <w:rPr>
          <w:rFonts w:ascii="Calibri" w:eastAsia="Calibri" w:hAnsi="Calibri" w:cs="Calibri"/>
          <w:b/>
          <w:color w:val="000000"/>
          <w:sz w:val="22"/>
          <w:szCs w:val="22"/>
        </w:rPr>
        <w:t>.</w:t>
      </w:r>
    </w:p>
    <w:p w14:paraId="00000024" w14:textId="7155BA44" w:rsidR="00CB231C" w:rsidRDefault="00553038">
      <w:pPr>
        <w:pStyle w:val="Odstavecseseznamem1"/>
        <w:widowControl w:val="0"/>
        <w:numPr>
          <w:ilvl w:val="2"/>
          <w:numId w:val="7"/>
          <w:numberingChange w:id="36" w:author="Václav Kafka" w:date="2025-03-20T00:51:00Z" w:original="%1:2:0:.%2:3:0:.%3:2:0:"/>
        </w:numPr>
        <w:tabs>
          <w:tab w:val="left" w:pos="2835"/>
        </w:tabs>
        <w:suppressAutoHyphens/>
        <w:spacing w:after="240"/>
        <w:jc w:val="both"/>
        <w:rPr>
          <w:rFonts w:ascii="Calibri" w:eastAsia="Calibri" w:hAnsi="Calibri" w:cs="Calibri"/>
          <w:b/>
          <w:color w:val="000000"/>
          <w:sz w:val="22"/>
          <w:szCs w:val="22"/>
          <w:u w:val="single"/>
        </w:rPr>
        <w:pPrChange w:id="37" w:author="Václav Kafka" w:date="2025-03-20T00:51:00Z" w16du:dateUtc="2025-03-19T23:51:00Z">
          <w:pPr>
            <w:numPr>
              <w:ilvl w:val="2"/>
              <w:numId w:val="7"/>
            </w:numPr>
            <w:pBdr>
              <w:top w:val="nil"/>
              <w:left w:val="nil"/>
              <w:bottom w:val="nil"/>
              <w:right w:val="nil"/>
              <w:between w:val="nil"/>
            </w:pBdr>
            <w:spacing w:after="240"/>
            <w:ind w:left="1134" w:hanging="851"/>
            <w:jc w:val="both"/>
          </w:pPr>
        </w:pPrChange>
      </w:pPr>
      <w:r>
        <w:rPr>
          <w:rFonts w:ascii="Calibri" w:eastAsia="Calibri" w:hAnsi="Calibri" w:cs="Calibri"/>
          <w:color w:val="000000"/>
          <w:sz w:val="22"/>
          <w:szCs w:val="22"/>
        </w:rPr>
        <w:t>The Seller´s bid submitted within the Procurement Procedure in its parts which describe the subject of performance in technical detail (hereinafter the “</w:t>
      </w:r>
      <w:r>
        <w:rPr>
          <w:rFonts w:ascii="Calibri" w:eastAsia="Calibri" w:hAnsi="Calibri" w:cs="Calibri"/>
          <w:b/>
          <w:color w:val="000000"/>
          <w:sz w:val="22"/>
          <w:szCs w:val="22"/>
        </w:rPr>
        <w:t>Seller’s Bid</w:t>
      </w:r>
      <w:r>
        <w:rPr>
          <w:rFonts w:ascii="Calibri" w:eastAsia="Calibri" w:hAnsi="Calibri" w:cs="Calibri"/>
          <w:color w:val="000000"/>
          <w:sz w:val="22"/>
          <w:szCs w:val="22"/>
        </w:rPr>
        <w:t xml:space="preserve">”); the Sellers’s Bid forms </w:t>
      </w:r>
      <w:r>
        <w:rPr>
          <w:rFonts w:ascii="Calibri" w:eastAsia="Calibri" w:hAnsi="Calibri" w:cs="Calibri"/>
          <w:b/>
          <w:color w:val="000000"/>
          <w:sz w:val="22"/>
          <w:szCs w:val="22"/>
        </w:rPr>
        <w:t>Annex 2</w:t>
      </w:r>
      <w:r>
        <w:rPr>
          <w:rFonts w:ascii="Calibri" w:eastAsia="Calibri" w:hAnsi="Calibri" w:cs="Calibri"/>
          <w:color w:val="000000"/>
          <w:sz w:val="22"/>
          <w:szCs w:val="22"/>
        </w:rPr>
        <w:t xml:space="preserve"> to this Contract and is an integral part hereof.</w:t>
      </w:r>
    </w:p>
    <w:p w14:paraId="00000025" w14:textId="77777777" w:rsidR="00CB231C" w:rsidRDefault="00553038">
      <w:pPr>
        <w:spacing w:after="240"/>
        <w:ind w:left="567"/>
        <w:jc w:val="both"/>
        <w:rPr>
          <w:rFonts w:ascii="Calibri" w:eastAsia="Calibri" w:hAnsi="Calibri" w:cs="Calibri"/>
          <w:sz w:val="22"/>
          <w:szCs w:val="22"/>
        </w:rPr>
      </w:pPr>
      <w:r>
        <w:rPr>
          <w:rFonts w:ascii="Calibri" w:eastAsia="Calibri" w:hAnsi="Calibri" w:cs="Calibri"/>
          <w:sz w:val="22"/>
          <w:szCs w:val="22"/>
        </w:rPr>
        <w:t>In the event of a conflict between the Contract and its Annex or between the Contract’s Annexes, the technical specification / requirement of the higher level / quality shall prevail.</w:t>
      </w:r>
    </w:p>
    <w:p w14:paraId="00000026" w14:textId="49926329" w:rsidR="00CB231C" w:rsidRDefault="00553038">
      <w:pPr>
        <w:numPr>
          <w:ilvl w:val="1"/>
          <w:numId w:val="7"/>
          <w:numberingChange w:id="38" w:author="Václav Kafka" w:date="2025-03-20T00:51:00Z" w:original="%1:2:0:.%2:4:0:"/>
        </w:numPr>
        <w:pBdr>
          <w:top w:val="nil"/>
          <w:left w:val="nil"/>
          <w:bottom w:val="nil"/>
          <w:right w:val="nil"/>
          <w:between w:val="nil"/>
        </w:pBdr>
        <w:spacing w:after="480"/>
        <w:jc w:val="both"/>
        <w:rPr>
          <w:rFonts w:ascii="Calibri" w:eastAsia="Calibri" w:hAnsi="Calibri" w:cs="Calibri"/>
          <w:color w:val="000000"/>
          <w:sz w:val="22"/>
          <w:szCs w:val="22"/>
        </w:rPr>
      </w:pPr>
      <w:r>
        <w:rPr>
          <w:rFonts w:ascii="Calibri" w:eastAsia="Calibri" w:hAnsi="Calibri" w:cs="Calibri"/>
          <w:color w:val="000000"/>
          <w:sz w:val="22"/>
          <w:szCs w:val="22"/>
        </w:rPr>
        <w:t>The Seller acknowledges that it is essential for the Buyer that the Seller delivers and handovers the subject of performance within the specified time and in the specified quality as stated in Annexes 1 and 2 of this Contract (including invoicing). If the Seller fails to comply with the contractual requirements</w:t>
      </w:r>
      <w:r w:rsidRPr="002F1A5B">
        <w:rPr>
          <w:rFonts w:ascii="Calibri" w:eastAsia="Calibri" w:hAnsi="Calibri" w:cs="Calibri"/>
          <w:color w:val="000000"/>
          <w:sz w:val="22"/>
          <w:szCs w:val="22"/>
        </w:rPr>
        <w:t>, the Buyer may incur damages</w:t>
      </w:r>
      <w:r>
        <w:rPr>
          <w:rFonts w:ascii="Calibri" w:eastAsia="Calibri" w:hAnsi="Calibri" w:cs="Calibri"/>
          <w:color w:val="000000"/>
          <w:sz w:val="22"/>
          <w:szCs w:val="22"/>
        </w:rPr>
        <w:t>.</w:t>
      </w:r>
    </w:p>
    <w:p w14:paraId="00000027"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 xml:space="preserve">SUBJECT-MATTER OF THE CONTRACT </w:t>
      </w:r>
    </w:p>
    <w:p w14:paraId="00000028" w14:textId="77777777" w:rsidR="00CB231C" w:rsidRDefault="00553038">
      <w:pPr>
        <w:numPr>
          <w:ilvl w:val="1"/>
          <w:numId w:val="7"/>
          <w:numberingChange w:id="39" w:author="Václav Kafka" w:date="2025-03-20T00:51:00Z" w:original="%1:3:0:.%2:1: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subject of this Contract is the Seller’s obligation to deliver and transfer into the Buyer’s ownership:</w:t>
      </w:r>
    </w:p>
    <w:p w14:paraId="00000029" w14:textId="270B6619" w:rsidR="00CB231C" w:rsidRDefault="00553038">
      <w:pPr>
        <w:spacing w:after="120"/>
        <w:ind w:left="567"/>
        <w:jc w:val="both"/>
        <w:rPr>
          <w:rFonts w:ascii="Calibri" w:eastAsia="Calibri" w:hAnsi="Calibri" w:cs="Calibri"/>
          <w:b/>
          <w:sz w:val="22"/>
          <w:szCs w:val="22"/>
        </w:rPr>
      </w:pPr>
      <w:r>
        <w:rPr>
          <w:rFonts w:ascii="Calibri" w:eastAsia="Calibri" w:hAnsi="Calibri" w:cs="Calibri"/>
          <w:sz w:val="22"/>
          <w:szCs w:val="22"/>
        </w:rPr>
        <w:t>a</w:t>
      </w:r>
      <w:r w:rsidR="002F05A8">
        <w:rPr>
          <w:rFonts w:ascii="Calibri" w:eastAsia="Calibri" w:hAnsi="Calibri" w:cs="Calibri"/>
          <w:sz w:val="22"/>
          <w:szCs w:val="22"/>
        </w:rPr>
        <w:t>n</w:t>
      </w:r>
      <w:r>
        <w:rPr>
          <w:rFonts w:ascii="Calibri" w:eastAsia="Calibri" w:hAnsi="Calibri" w:cs="Calibri"/>
          <w:sz w:val="22"/>
          <w:szCs w:val="22"/>
        </w:rPr>
        <w:t xml:space="preserve"> </w:t>
      </w:r>
      <w:r w:rsidR="002F05A8" w:rsidRPr="002F05A8">
        <w:rPr>
          <w:rFonts w:ascii="Calibri" w:eastAsia="Calibri" w:hAnsi="Calibri" w:cs="Calibri"/>
          <w:b/>
          <w:bCs/>
          <w:sz w:val="22"/>
          <w:szCs w:val="22"/>
        </w:rPr>
        <w:t>UV-nanoimprint lithography instrument</w:t>
      </w:r>
      <w:r>
        <w:rPr>
          <w:rFonts w:ascii="Calibri" w:eastAsia="Calibri" w:hAnsi="Calibri" w:cs="Calibri"/>
          <w:sz w:val="22"/>
          <w:szCs w:val="22"/>
        </w:rPr>
        <w:t xml:space="preserve"> </w:t>
      </w:r>
      <w:r>
        <w:rPr>
          <w:rFonts w:ascii="Calibri" w:eastAsia="Calibri" w:hAnsi="Calibri" w:cs="Calibri"/>
          <w:b/>
          <w:sz w:val="22"/>
          <w:szCs w:val="22"/>
        </w:rPr>
        <w:t>s</w:t>
      </w:r>
      <w:r>
        <w:rPr>
          <w:rFonts w:ascii="Calibri" w:eastAsia="Calibri" w:hAnsi="Calibri" w:cs="Calibri"/>
          <w:sz w:val="22"/>
          <w:szCs w:val="22"/>
        </w:rPr>
        <w:t>pecified in detail in Annexes 1 and 2 hereto</w:t>
      </w:r>
      <w:r>
        <w:rPr>
          <w:rFonts w:ascii="Calibri" w:eastAsia="Calibri" w:hAnsi="Calibri" w:cs="Calibri"/>
          <w:b/>
          <w:sz w:val="22"/>
          <w:szCs w:val="22"/>
        </w:rPr>
        <w:t xml:space="preserve"> </w:t>
      </w:r>
    </w:p>
    <w:p w14:paraId="0000002A" w14:textId="77777777" w:rsidR="00CB231C" w:rsidRDefault="00553038">
      <w:pPr>
        <w:spacing w:after="240"/>
        <w:ind w:left="567"/>
        <w:jc w:val="both"/>
        <w:rPr>
          <w:rFonts w:ascii="Calibri" w:eastAsia="Calibri" w:hAnsi="Calibri" w:cs="Calibri"/>
          <w:b/>
          <w:sz w:val="22"/>
          <w:szCs w:val="22"/>
        </w:rPr>
      </w:pPr>
      <w:r>
        <w:rPr>
          <w:rFonts w:ascii="Calibri" w:eastAsia="Calibri" w:hAnsi="Calibri" w:cs="Calibri"/>
          <w:sz w:val="22"/>
          <w:szCs w:val="22"/>
        </w:rPr>
        <w:t xml:space="preserve">(hereinafter the </w:t>
      </w:r>
      <w:r>
        <w:rPr>
          <w:rFonts w:ascii="Calibri" w:eastAsia="Calibri" w:hAnsi="Calibri" w:cs="Calibri"/>
          <w:b/>
          <w:sz w:val="22"/>
          <w:szCs w:val="22"/>
        </w:rPr>
        <w:t>“Equipment”</w:t>
      </w:r>
      <w:r>
        <w:rPr>
          <w:rFonts w:ascii="Calibri" w:eastAsia="Calibri" w:hAnsi="Calibri" w:cs="Calibri"/>
          <w:sz w:val="22"/>
          <w:szCs w:val="22"/>
        </w:rPr>
        <w:t xml:space="preserve">) </w:t>
      </w:r>
    </w:p>
    <w:p w14:paraId="0000002B" w14:textId="77777777" w:rsidR="00CB231C" w:rsidRDefault="00553038">
      <w:pPr>
        <w:spacing w:after="240"/>
        <w:ind w:left="567"/>
        <w:jc w:val="both"/>
        <w:rPr>
          <w:rFonts w:ascii="Calibri" w:eastAsia="Calibri" w:hAnsi="Calibri" w:cs="Calibri"/>
          <w:sz w:val="22"/>
          <w:szCs w:val="22"/>
        </w:rPr>
      </w:pPr>
      <w:r>
        <w:rPr>
          <w:rFonts w:ascii="Calibri" w:eastAsia="Calibri" w:hAnsi="Calibri" w:cs="Calibri"/>
          <w:sz w:val="22"/>
          <w:szCs w:val="22"/>
        </w:rPr>
        <w:t>and the Buyer's obligation to accept the Equipment and to pay the Seller the purchase price as defined below.</w:t>
      </w:r>
    </w:p>
    <w:p w14:paraId="223FF22C" w14:textId="356B8046" w:rsidR="00DD423F" w:rsidRPr="00E52FF3" w:rsidRDefault="00553038" w:rsidP="00E52FF3">
      <w:pPr>
        <w:numPr>
          <w:ilvl w:val="1"/>
          <w:numId w:val="7"/>
          <w:numberingChange w:id="40" w:author="Václav Kafka" w:date="2025-03-20T00:51:00Z" w:original="%1:3:0:.%2:2: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following activities are an integral part of the performance to be provided by the Seller:</w:t>
      </w:r>
      <w:bookmarkStart w:id="41" w:name="_heading=h.2et92p0" w:colFirst="0" w:colLast="0"/>
      <w:bookmarkStart w:id="42" w:name="_Ref166866146"/>
      <w:bookmarkEnd w:id="41"/>
    </w:p>
    <w:bookmarkEnd w:id="42"/>
    <w:p w14:paraId="0000002F" w14:textId="51741002" w:rsidR="00CB231C" w:rsidRPr="009B6B4A" w:rsidRDefault="00553038">
      <w:pPr>
        <w:pStyle w:val="Odstavecseseznamem1"/>
        <w:widowControl w:val="0"/>
        <w:numPr>
          <w:ilvl w:val="2"/>
          <w:numId w:val="7"/>
          <w:numberingChange w:id="43" w:author="Václav Kafka" w:date="2025-03-20T00:51:00Z" w:original="%1:3:0:.%2:2:0:.%3:1:0:"/>
        </w:numPr>
        <w:tabs>
          <w:tab w:val="left" w:pos="2835"/>
        </w:tabs>
        <w:suppressAutoHyphens/>
        <w:spacing w:after="240"/>
        <w:jc w:val="both"/>
        <w:rPr>
          <w:rFonts w:ascii="Calibri" w:eastAsia="Calibri" w:hAnsi="Calibri" w:cs="Calibri"/>
          <w:b/>
          <w:color w:val="000000"/>
          <w:sz w:val="22"/>
          <w:szCs w:val="22"/>
          <w:u w:val="single"/>
        </w:rPr>
        <w:pPrChange w:id="44" w:author="Václav Kafka" w:date="2025-03-20T00:51:00Z" w16du:dateUtc="2025-03-19T23:51:00Z">
          <w:pPr>
            <w:numPr>
              <w:ilvl w:val="2"/>
              <w:numId w:val="7"/>
            </w:numPr>
            <w:pBdr>
              <w:top w:val="nil"/>
              <w:left w:val="nil"/>
              <w:bottom w:val="nil"/>
              <w:right w:val="nil"/>
              <w:between w:val="nil"/>
            </w:pBdr>
            <w:spacing w:after="240"/>
            <w:ind w:left="1134" w:hanging="851"/>
            <w:jc w:val="both"/>
          </w:pPr>
        </w:pPrChange>
      </w:pPr>
      <w:r>
        <w:rPr>
          <w:rFonts w:ascii="Calibri" w:eastAsia="Calibri" w:hAnsi="Calibri" w:cs="Calibri"/>
          <w:color w:val="000000"/>
          <w:sz w:val="22"/>
          <w:szCs w:val="22"/>
        </w:rPr>
        <w:t xml:space="preserve">Transport of the Equipment incl. all accessories specified in Annexes 1 and 2 hereto to the place of </w:t>
      </w:r>
      <w:bookmarkStart w:id="45" w:name="_heading=h.tyjcwt" w:colFirst="0" w:colLast="0"/>
      <w:bookmarkEnd w:id="45"/>
      <w:r w:rsidR="00BC0ED9" w:rsidRPr="00E340A8">
        <w:rPr>
          <w:rFonts w:ascii="Calibri" w:eastAsia="Calibri" w:hAnsi="Calibri" w:cs="Calibri"/>
          <w:color w:val="000000"/>
          <w:sz w:val="22"/>
          <w:szCs w:val="22"/>
        </w:rPr>
        <w:t xml:space="preserve">performance, un-packaging and </w:t>
      </w:r>
      <w:r w:rsidR="00BC0ED9" w:rsidRPr="008151BB">
        <w:rPr>
          <w:rFonts w:ascii="Calibri" w:eastAsia="Calibri" w:hAnsi="Calibri" w:cs="Calibri"/>
          <w:color w:val="000000"/>
          <w:sz w:val="22"/>
          <w:szCs w:val="22"/>
        </w:rPr>
        <w:t>control</w:t>
      </w:r>
      <w:r w:rsidR="00BC0ED9" w:rsidRPr="00E340A8">
        <w:rPr>
          <w:rFonts w:ascii="Calibri" w:eastAsia="Calibri" w:hAnsi="Calibri" w:cs="Calibri"/>
          <w:color w:val="000000"/>
          <w:sz w:val="22"/>
          <w:szCs w:val="22"/>
        </w:rPr>
        <w:t xml:space="preserve"> </w:t>
      </w:r>
      <w:proofErr w:type="gramStart"/>
      <w:r w:rsidR="00BC0ED9" w:rsidRPr="00E340A8">
        <w:rPr>
          <w:rFonts w:ascii="Calibri" w:eastAsia="Calibri" w:hAnsi="Calibri" w:cs="Calibri"/>
          <w:color w:val="000000"/>
          <w:sz w:val="22"/>
          <w:szCs w:val="22"/>
        </w:rPr>
        <w:t>thereof;</w:t>
      </w:r>
      <w:proofErr w:type="gramEnd"/>
    </w:p>
    <w:p w14:paraId="0A4D10DD" w14:textId="5D10A67A" w:rsidR="00A867CB" w:rsidRPr="00D80776" w:rsidRDefault="00487D18" w:rsidP="00A867CB">
      <w:pPr>
        <w:pStyle w:val="Odstavecseseznamem1"/>
        <w:widowControl w:val="0"/>
        <w:numPr>
          <w:ilvl w:val="2"/>
          <w:numId w:val="7"/>
          <w:numberingChange w:id="46" w:author="Václav Kafka" w:date="2025-03-20T00:51:00Z" w:original="%1:3:0:.%2:2:0:.%3:2:0:"/>
        </w:numPr>
        <w:tabs>
          <w:tab w:val="left" w:pos="2835"/>
        </w:tabs>
        <w:suppressAutoHyphens/>
        <w:spacing w:after="240"/>
        <w:jc w:val="both"/>
        <w:rPr>
          <w:rFonts w:asciiTheme="minorHAnsi" w:hAnsiTheme="minorHAnsi" w:cstheme="minorHAnsi"/>
          <w:b/>
          <w:bCs/>
          <w:sz w:val="22"/>
          <w:szCs w:val="22"/>
          <w:u w:val="single"/>
        </w:rPr>
      </w:pPr>
      <w:bookmarkStart w:id="47" w:name="_heading=h.3dy6vkm" w:colFirst="0" w:colLast="0"/>
      <w:bookmarkStart w:id="48" w:name="_heading=h.17dp8vu" w:colFirst="0" w:colLast="0"/>
      <w:bookmarkStart w:id="49" w:name="_Ref381968917"/>
      <w:bookmarkEnd w:id="47"/>
      <w:bookmarkEnd w:id="48"/>
      <w:r w:rsidRPr="00E340A8">
        <w:rPr>
          <w:rFonts w:ascii="Calibri" w:eastAsia="Calibri" w:hAnsi="Calibri" w:cs="Calibri"/>
          <w:color w:val="000000"/>
          <w:sz w:val="22"/>
          <w:szCs w:val="22"/>
        </w:rPr>
        <w:t>Installation</w:t>
      </w:r>
      <w:r>
        <w:rPr>
          <w:rFonts w:ascii="Calibri" w:eastAsia="Calibri" w:hAnsi="Calibri" w:cs="Calibri"/>
          <w:color w:val="000000"/>
          <w:sz w:val="22"/>
          <w:szCs w:val="22"/>
        </w:rPr>
        <w:t xml:space="preserve"> of </w:t>
      </w:r>
      <w:r w:rsidRPr="00E340A8">
        <w:rPr>
          <w:rFonts w:ascii="Calibri" w:eastAsia="Calibri" w:hAnsi="Calibri" w:cs="Calibri"/>
          <w:color w:val="000000"/>
          <w:sz w:val="22"/>
          <w:szCs w:val="22"/>
        </w:rPr>
        <w:t xml:space="preserve">the Equipment and all components necessary to operate the Equipment including connection to installation infrastructure at the place of </w:t>
      </w:r>
      <w:proofErr w:type="gramStart"/>
      <w:r w:rsidRPr="00E340A8">
        <w:rPr>
          <w:rFonts w:ascii="Calibri" w:eastAsia="Calibri" w:hAnsi="Calibri" w:cs="Calibri"/>
          <w:color w:val="000000"/>
          <w:sz w:val="22"/>
          <w:szCs w:val="22"/>
        </w:rPr>
        <w:t>performance</w:t>
      </w:r>
      <w:r w:rsidR="00A867CB" w:rsidRPr="00871F88">
        <w:rPr>
          <w:rFonts w:asciiTheme="minorHAnsi" w:hAnsiTheme="minorHAnsi" w:cstheme="minorHAnsi"/>
          <w:sz w:val="22"/>
          <w:szCs w:val="22"/>
        </w:rPr>
        <w:t>;</w:t>
      </w:r>
      <w:bookmarkEnd w:id="49"/>
      <w:proofErr w:type="gramEnd"/>
    </w:p>
    <w:p w14:paraId="4C65EDF4" w14:textId="14494EA7" w:rsidR="00D80776" w:rsidRPr="00A90EA6" w:rsidRDefault="00D80776" w:rsidP="00A867CB">
      <w:pPr>
        <w:pStyle w:val="Odstavecseseznamem1"/>
        <w:widowControl w:val="0"/>
        <w:numPr>
          <w:ilvl w:val="2"/>
          <w:numId w:val="7"/>
          <w:numberingChange w:id="50" w:author="Václav Kafka" w:date="2025-03-20T00:51:00Z" w:original="%1:3:0:.%2:2:0:.%3:3:0:"/>
        </w:numPr>
        <w:tabs>
          <w:tab w:val="left" w:pos="2835"/>
        </w:tabs>
        <w:suppressAutoHyphens/>
        <w:spacing w:after="240"/>
        <w:jc w:val="both"/>
        <w:rPr>
          <w:rFonts w:asciiTheme="minorHAnsi" w:hAnsiTheme="minorHAnsi" w:cstheme="minorHAnsi"/>
          <w:b/>
          <w:bCs/>
          <w:sz w:val="22"/>
          <w:szCs w:val="22"/>
          <w:u w:val="single"/>
        </w:rPr>
      </w:pPr>
      <w:bookmarkStart w:id="51" w:name="_Ref175979474"/>
      <w:bookmarkStart w:id="52" w:name="_Ref191870290"/>
      <w:r w:rsidRPr="007611EF">
        <w:rPr>
          <w:rFonts w:ascii="Calibri" w:eastAsia="Calibri" w:hAnsi="Calibri" w:cs="Calibri"/>
          <w:bCs/>
          <w:color w:val="000000"/>
          <w:sz w:val="22"/>
          <w:szCs w:val="22"/>
        </w:rPr>
        <w:t xml:space="preserve">Verification of the functionality of the Equipment, </w:t>
      </w:r>
      <w:r w:rsidRPr="005E0EF8">
        <w:rPr>
          <w:rFonts w:ascii="Calibri" w:eastAsia="Calibri" w:hAnsi="Calibri" w:cs="Calibri"/>
          <w:bCs/>
          <w:color w:val="000000"/>
          <w:sz w:val="22"/>
          <w:szCs w:val="22"/>
        </w:rPr>
        <w:t>performing acceptance tests</w:t>
      </w:r>
      <w:del w:id="53" w:author="Václav Kafka" w:date="2025-03-20T00:51:00Z" w16du:dateUtc="2025-03-19T23:51:00Z">
        <w:r>
          <w:rPr>
            <w:rFonts w:ascii="Calibri" w:eastAsia="Calibri" w:hAnsi="Calibri" w:cs="Calibri"/>
            <w:bCs/>
            <w:color w:val="000000"/>
            <w:sz w:val="22"/>
            <w:szCs w:val="22"/>
          </w:rPr>
          <w:delText>,</w:delText>
        </w:r>
      </w:del>
      <w:ins w:id="54" w:author="Václav Kafka" w:date="2025-03-20T00:51:00Z" w16du:dateUtc="2025-03-19T23:51:00Z">
        <w:r w:rsidR="005E0EF8" w:rsidRPr="005E0EF8">
          <w:rPr>
            <w:rFonts w:ascii="Calibri" w:eastAsia="Calibri" w:hAnsi="Calibri" w:cs="Calibri"/>
            <w:bCs/>
            <w:color w:val="000000"/>
            <w:sz w:val="22"/>
            <w:szCs w:val="22"/>
          </w:rPr>
          <w:t xml:space="preserve"> (</w:t>
        </w:r>
        <w:r w:rsidR="00B72062">
          <w:rPr>
            <w:rFonts w:ascii="Calibri" w:eastAsia="Calibri" w:hAnsi="Calibri" w:cs="Calibri"/>
            <w:bCs/>
            <w:color w:val="000000"/>
            <w:sz w:val="22"/>
            <w:szCs w:val="22"/>
          </w:rPr>
          <w:t>according to manufacturer</w:t>
        </w:r>
        <w:r w:rsidR="00B72062">
          <w:rPr>
            <w:rFonts w:ascii="Calibri" w:eastAsia="Calibri" w:hAnsi="Calibri" w:cs="Calibri"/>
            <w:color w:val="000000"/>
            <w:sz w:val="22"/>
            <w:szCs w:val="22"/>
          </w:rPr>
          <w:t>’s documentation</w:t>
        </w:r>
        <w:r w:rsidR="005E0EF8" w:rsidRPr="005E0EF8">
          <w:rPr>
            <w:rFonts w:ascii="Calibri" w:eastAsia="Calibri" w:hAnsi="Calibri" w:cs="Calibri"/>
            <w:bCs/>
            <w:color w:val="000000"/>
            <w:sz w:val="22"/>
            <w:szCs w:val="22"/>
          </w:rPr>
          <w:t>)</w:t>
        </w:r>
        <w:r>
          <w:rPr>
            <w:rFonts w:ascii="Calibri" w:eastAsia="Calibri" w:hAnsi="Calibri" w:cs="Calibri"/>
            <w:bCs/>
            <w:color w:val="000000"/>
            <w:sz w:val="22"/>
            <w:szCs w:val="22"/>
          </w:rPr>
          <w:t>,</w:t>
        </w:r>
      </w:ins>
      <w:r>
        <w:rPr>
          <w:rFonts w:ascii="Calibri" w:eastAsia="Calibri" w:hAnsi="Calibri" w:cs="Calibri"/>
          <w:bCs/>
          <w:color w:val="000000"/>
          <w:sz w:val="22"/>
          <w:szCs w:val="22"/>
        </w:rPr>
        <w:t xml:space="preserve"> </w:t>
      </w:r>
      <w:r w:rsidRPr="007611EF">
        <w:rPr>
          <w:rFonts w:ascii="Calibri" w:eastAsia="Calibri" w:hAnsi="Calibri" w:cs="Calibri"/>
          <w:bCs/>
          <w:color w:val="000000"/>
          <w:sz w:val="22"/>
          <w:szCs w:val="22"/>
        </w:rPr>
        <w:t xml:space="preserve">issuing reports on </w:t>
      </w:r>
      <w:r>
        <w:rPr>
          <w:rFonts w:ascii="Calibri" w:eastAsia="Calibri" w:hAnsi="Calibri" w:cs="Calibri"/>
          <w:bCs/>
          <w:color w:val="000000"/>
          <w:sz w:val="22"/>
          <w:szCs w:val="22"/>
        </w:rPr>
        <w:t>the outcome of these tests</w:t>
      </w:r>
      <w:bookmarkEnd w:id="51"/>
      <w:r>
        <w:rPr>
          <w:rFonts w:ascii="Calibri" w:eastAsia="Calibri" w:hAnsi="Calibri" w:cs="Calibri"/>
          <w:bCs/>
          <w:color w:val="000000"/>
          <w:sz w:val="22"/>
          <w:szCs w:val="22"/>
        </w:rPr>
        <w:t xml:space="preserve"> at</w:t>
      </w:r>
      <w:r w:rsidRPr="007611EF">
        <w:rPr>
          <w:rFonts w:ascii="Calibri" w:eastAsia="Calibri" w:hAnsi="Calibri" w:cs="Calibri"/>
          <w:bCs/>
          <w:color w:val="000000"/>
          <w:sz w:val="22"/>
          <w:szCs w:val="22"/>
        </w:rPr>
        <w:t xml:space="preserve"> </w:t>
      </w:r>
      <w:r w:rsidRPr="007611EF">
        <w:rPr>
          <w:rFonts w:ascii="Calibri" w:eastAsia="Calibri" w:hAnsi="Calibri" w:cs="Calibri"/>
          <w:color w:val="000000"/>
          <w:sz w:val="22"/>
          <w:szCs w:val="22"/>
        </w:rPr>
        <w:t>the place of performance</w:t>
      </w:r>
      <w:r w:rsidRPr="007611EF">
        <w:rPr>
          <w:rFonts w:ascii="Calibri" w:eastAsia="Calibri" w:hAnsi="Calibri" w:cs="Calibri"/>
          <w:bCs/>
          <w:color w:val="000000"/>
          <w:sz w:val="22"/>
          <w:szCs w:val="22"/>
        </w:rPr>
        <w:t xml:space="preserve"> after installation</w:t>
      </w:r>
      <w:r>
        <w:rPr>
          <w:rFonts w:ascii="Calibri" w:eastAsia="Calibri" w:hAnsi="Calibri" w:cs="Calibri"/>
          <w:bCs/>
          <w:color w:val="000000"/>
          <w:sz w:val="22"/>
          <w:szCs w:val="22"/>
        </w:rPr>
        <w:t xml:space="preserve"> of</w:t>
      </w:r>
      <w:r w:rsidRPr="007611EF">
        <w:rPr>
          <w:rFonts w:ascii="Calibri" w:eastAsia="Calibri" w:hAnsi="Calibri" w:cs="Calibri"/>
          <w:bCs/>
          <w:color w:val="000000"/>
          <w:sz w:val="22"/>
          <w:szCs w:val="22"/>
        </w:rPr>
        <w:t xml:space="preserve"> the </w:t>
      </w:r>
      <w:proofErr w:type="gramStart"/>
      <w:r w:rsidRPr="007611EF">
        <w:rPr>
          <w:rFonts w:ascii="Calibri" w:eastAsia="Calibri" w:hAnsi="Calibri" w:cs="Calibri"/>
          <w:bCs/>
          <w:color w:val="000000"/>
          <w:sz w:val="22"/>
          <w:szCs w:val="22"/>
        </w:rPr>
        <w:t>Equipment</w:t>
      </w:r>
      <w:r w:rsidR="00FF2BCC">
        <w:rPr>
          <w:rFonts w:ascii="Calibri" w:eastAsia="Calibri" w:hAnsi="Calibri" w:cs="Calibri"/>
          <w:bCs/>
          <w:color w:val="000000"/>
          <w:sz w:val="22"/>
          <w:szCs w:val="22"/>
        </w:rPr>
        <w:t>;</w:t>
      </w:r>
      <w:bookmarkEnd w:id="52"/>
      <w:proofErr w:type="gramEnd"/>
    </w:p>
    <w:p w14:paraId="6C22857A" w14:textId="7F281D6C" w:rsidR="00A90EA6" w:rsidRPr="00871F88" w:rsidRDefault="00A90EA6" w:rsidP="00A867CB">
      <w:pPr>
        <w:pStyle w:val="Odstavecseseznamem1"/>
        <w:widowControl w:val="0"/>
        <w:numPr>
          <w:ilvl w:val="2"/>
          <w:numId w:val="7"/>
          <w:numberingChange w:id="55" w:author="Václav Kafka" w:date="2025-03-20T00:51:00Z" w:original="%1:3:0:.%2:2:0:.%3:4:0:"/>
        </w:numPr>
        <w:tabs>
          <w:tab w:val="left" w:pos="2835"/>
        </w:tabs>
        <w:suppressAutoHyphens/>
        <w:spacing w:after="240"/>
        <w:jc w:val="both"/>
        <w:rPr>
          <w:rFonts w:asciiTheme="minorHAnsi" w:hAnsiTheme="minorHAnsi" w:cstheme="minorHAnsi"/>
          <w:b/>
          <w:bCs/>
          <w:sz w:val="22"/>
          <w:szCs w:val="22"/>
          <w:u w:val="single"/>
        </w:rPr>
      </w:pPr>
      <w:bookmarkStart w:id="56" w:name="_Ref191870366"/>
      <w:r w:rsidRPr="0075689D">
        <w:rPr>
          <w:rFonts w:ascii="Calibri" w:eastAsia="Calibri" w:hAnsi="Calibri" w:cs="Calibri"/>
          <w:color w:val="000000"/>
          <w:sz w:val="22"/>
          <w:szCs w:val="22"/>
        </w:rPr>
        <w:t>Training</w:t>
      </w:r>
      <w:ins w:id="57" w:author="Václav Kafka" w:date="2025-03-20T00:51:00Z" w16du:dateUtc="2025-03-19T23:51:00Z">
        <w:r w:rsidRPr="0075689D">
          <w:rPr>
            <w:rFonts w:ascii="Calibri" w:eastAsia="Calibri" w:hAnsi="Calibri" w:cs="Calibri"/>
            <w:color w:val="000000"/>
            <w:sz w:val="22"/>
            <w:szCs w:val="22"/>
          </w:rPr>
          <w:t xml:space="preserve"> </w:t>
        </w:r>
        <w:r w:rsidR="0077041A">
          <w:rPr>
            <w:rFonts w:ascii="Calibri" w:eastAsia="Calibri" w:hAnsi="Calibri" w:cs="Calibri"/>
            <w:color w:val="000000"/>
            <w:sz w:val="22"/>
            <w:szCs w:val="22"/>
          </w:rPr>
          <w:t xml:space="preserve">in </w:t>
        </w:r>
        <w:r w:rsidR="00B72062">
          <w:rPr>
            <w:rFonts w:ascii="Calibri" w:eastAsia="Calibri" w:hAnsi="Calibri" w:cs="Calibri"/>
            <w:color w:val="000000"/>
            <w:sz w:val="22"/>
            <w:szCs w:val="22"/>
          </w:rPr>
          <w:t xml:space="preserve">Czech or </w:t>
        </w:r>
        <w:r w:rsidR="0077041A">
          <w:rPr>
            <w:rFonts w:ascii="Calibri" w:eastAsia="Calibri" w:hAnsi="Calibri" w:cs="Calibri"/>
            <w:color w:val="000000"/>
            <w:sz w:val="22"/>
            <w:szCs w:val="22"/>
          </w:rPr>
          <w:t>English language</w:t>
        </w:r>
      </w:ins>
      <w:r w:rsidR="0077041A">
        <w:rPr>
          <w:rFonts w:ascii="Calibri" w:eastAsia="Calibri" w:hAnsi="Calibri" w:cs="Calibri"/>
          <w:color w:val="000000"/>
          <w:sz w:val="22"/>
          <w:szCs w:val="22"/>
        </w:rPr>
        <w:t xml:space="preserve"> </w:t>
      </w:r>
      <w:r w:rsidRPr="0075689D">
        <w:rPr>
          <w:rFonts w:ascii="Calibri" w:eastAsia="Calibri" w:hAnsi="Calibri" w:cs="Calibri"/>
          <w:color w:val="000000"/>
          <w:sz w:val="22"/>
          <w:szCs w:val="22"/>
        </w:rPr>
        <w:t xml:space="preserve">of operators at the place of performance </w:t>
      </w:r>
      <w:r>
        <w:rPr>
          <w:rFonts w:ascii="Calibri" w:eastAsia="Calibri" w:hAnsi="Calibri" w:cs="Calibri"/>
          <w:color w:val="000000"/>
          <w:sz w:val="22"/>
          <w:szCs w:val="22"/>
        </w:rPr>
        <w:t>(</w:t>
      </w:r>
      <w:r w:rsidRPr="0075689D">
        <w:rPr>
          <w:rFonts w:ascii="Calibri" w:eastAsia="Calibri" w:hAnsi="Calibri" w:cs="Calibri"/>
          <w:color w:val="000000"/>
          <w:sz w:val="22"/>
          <w:szCs w:val="22"/>
        </w:rPr>
        <w:t>at least</w:t>
      </w:r>
      <w:r>
        <w:rPr>
          <w:rFonts w:ascii="Calibri" w:eastAsia="Calibri" w:hAnsi="Calibri" w:cs="Calibri"/>
          <w:color w:val="000000"/>
          <w:sz w:val="22"/>
          <w:szCs w:val="22"/>
        </w:rPr>
        <w:t xml:space="preserve"> </w:t>
      </w:r>
      <w:r w:rsidR="00027435" w:rsidRPr="00027435">
        <w:rPr>
          <w:rFonts w:ascii="Calibri" w:eastAsia="Calibri" w:hAnsi="Calibri" w:cs="Calibri"/>
          <w:color w:val="000000"/>
          <w:sz w:val="22"/>
          <w:szCs w:val="22"/>
        </w:rPr>
        <w:t>4 hours</w:t>
      </w:r>
      <w:r w:rsidRPr="00027435">
        <w:rPr>
          <w:rFonts w:ascii="Calibri" w:eastAsia="Calibri" w:hAnsi="Calibri" w:cs="Calibri"/>
          <w:color w:val="000000"/>
          <w:sz w:val="22"/>
          <w:szCs w:val="22"/>
        </w:rPr>
        <w:t xml:space="preserve"> of training of 2 operators</w:t>
      </w:r>
      <w:r>
        <w:rPr>
          <w:rFonts w:ascii="Calibri" w:eastAsia="Calibri" w:hAnsi="Calibri" w:cs="Calibri"/>
          <w:color w:val="000000"/>
          <w:sz w:val="22"/>
          <w:szCs w:val="22"/>
        </w:rPr>
        <w:t>)</w:t>
      </w:r>
      <w:bookmarkEnd w:id="56"/>
    </w:p>
    <w:p w14:paraId="498C9672" w14:textId="1A22E624" w:rsidR="00A867CB" w:rsidRPr="00871F88" w:rsidRDefault="00A867CB" w:rsidP="00A867CB">
      <w:pPr>
        <w:pStyle w:val="Odstavecseseznamem1"/>
        <w:widowControl w:val="0"/>
        <w:numPr>
          <w:ilvl w:val="2"/>
          <w:numId w:val="7"/>
          <w:numberingChange w:id="58" w:author="Václav Kafka" w:date="2025-03-20T00:51:00Z" w:original="%1:3:0:.%2:2:0:.%3:5:0:"/>
        </w:numPr>
        <w:suppressAutoHyphens/>
        <w:spacing w:after="240"/>
        <w:jc w:val="both"/>
        <w:rPr>
          <w:rFonts w:ascii="Calibri" w:hAnsi="Calibri" w:cs="Calibri"/>
          <w:b/>
          <w:bCs/>
          <w:sz w:val="22"/>
          <w:szCs w:val="22"/>
          <w:u w:val="single"/>
        </w:rPr>
      </w:pPr>
      <w:bookmarkStart w:id="59" w:name="_Ref191870343"/>
      <w:r w:rsidRPr="00871F88">
        <w:rPr>
          <w:rFonts w:ascii="Calibri" w:hAnsi="Calibri" w:cs="Calibri"/>
          <w:sz w:val="22"/>
          <w:szCs w:val="22"/>
        </w:rPr>
        <w:t>Delivery of detailed instructions and manuals for operation and maintenance</w:t>
      </w:r>
      <w:r w:rsidR="00B876F0">
        <w:rPr>
          <w:rFonts w:ascii="Calibri" w:hAnsi="Calibri" w:cs="Calibri"/>
          <w:sz w:val="22"/>
          <w:szCs w:val="22"/>
        </w:rPr>
        <w:t xml:space="preserve"> </w:t>
      </w:r>
      <w:r w:rsidRPr="00871F88">
        <w:rPr>
          <w:rFonts w:ascii="Calibri" w:hAnsi="Calibri" w:cs="Calibri"/>
          <w:sz w:val="22"/>
          <w:szCs w:val="22"/>
        </w:rPr>
        <w:t xml:space="preserve">in Czech or English language, in electronic or hardcopy (printed) </w:t>
      </w:r>
      <w:proofErr w:type="gramStart"/>
      <w:r w:rsidRPr="00871F88">
        <w:rPr>
          <w:rFonts w:ascii="Calibri" w:hAnsi="Calibri" w:cs="Calibri"/>
          <w:sz w:val="22"/>
          <w:szCs w:val="22"/>
        </w:rPr>
        <w:t>versions;</w:t>
      </w:r>
      <w:bookmarkEnd w:id="59"/>
      <w:proofErr w:type="gramEnd"/>
    </w:p>
    <w:p w14:paraId="31747B0B" w14:textId="391045B0" w:rsidR="00A867CB" w:rsidRPr="00871F88" w:rsidRDefault="00A867CB" w:rsidP="00A867CB">
      <w:pPr>
        <w:pStyle w:val="Odstavecseseznamem1"/>
        <w:widowControl w:val="0"/>
        <w:numPr>
          <w:ilvl w:val="2"/>
          <w:numId w:val="7"/>
          <w:numberingChange w:id="60" w:author="Václav Kafka" w:date="2025-03-20T00:51:00Z" w:original="%1:3:0:.%2:2:0:.%3:6:0:"/>
        </w:numPr>
        <w:suppressAutoHyphens/>
        <w:spacing w:after="240"/>
        <w:jc w:val="both"/>
        <w:rPr>
          <w:rFonts w:ascii="Calibri" w:hAnsi="Calibri" w:cs="Calibri"/>
          <w:b/>
          <w:bCs/>
          <w:sz w:val="22"/>
          <w:szCs w:val="22"/>
          <w:u w:val="single"/>
        </w:rPr>
      </w:pPr>
      <w:r w:rsidRPr="00871F88">
        <w:rPr>
          <w:rFonts w:ascii="Calibri" w:hAnsi="Calibri" w:cs="Calibri"/>
          <w:sz w:val="22"/>
          <w:szCs w:val="22"/>
        </w:rPr>
        <w:t xml:space="preserve">Free-of-charge </w:t>
      </w:r>
      <w:r w:rsidRPr="0077041A">
        <w:rPr>
          <w:rFonts w:ascii="Calibri" w:hAnsi="Calibri" w:cs="Calibri"/>
          <w:sz w:val="22"/>
          <w:szCs w:val="22"/>
        </w:rPr>
        <w:t>warranty service</w:t>
      </w:r>
      <w:r w:rsidRPr="00871F88">
        <w:rPr>
          <w:rFonts w:ascii="Calibri" w:hAnsi="Calibri" w:cs="Calibri"/>
          <w:sz w:val="22"/>
          <w:szCs w:val="22"/>
        </w:rPr>
        <w:t xml:space="preserve"> during the warranty </w:t>
      </w:r>
      <w:r w:rsidR="00BC69A1">
        <w:rPr>
          <w:rFonts w:ascii="Calibri" w:hAnsi="Calibri" w:cs="Calibri"/>
          <w:sz w:val="22"/>
          <w:szCs w:val="22"/>
        </w:rPr>
        <w:t>period</w:t>
      </w:r>
      <w:r w:rsidRPr="00871F88">
        <w:rPr>
          <w:rFonts w:ascii="Calibri" w:hAnsi="Calibri" w:cs="Calibri"/>
          <w:sz w:val="22"/>
          <w:szCs w:val="22"/>
        </w:rPr>
        <w:t>;</w:t>
      </w:r>
    </w:p>
    <w:p w14:paraId="5CA1107D" w14:textId="383AB2B8" w:rsidR="00A867CB" w:rsidRPr="00871F88" w:rsidRDefault="00A867CB" w:rsidP="00A867CB">
      <w:pPr>
        <w:pStyle w:val="Odstavecseseznamem1"/>
        <w:widowControl w:val="0"/>
        <w:numPr>
          <w:ilvl w:val="2"/>
          <w:numId w:val="7"/>
          <w:numberingChange w:id="61" w:author="Václav Kafka" w:date="2025-03-20T00:51:00Z" w:original="%1:3:0:.%2:2:0:.%3:7:0:"/>
        </w:numPr>
        <w:suppressAutoHyphens/>
        <w:spacing w:after="240"/>
        <w:jc w:val="both"/>
        <w:rPr>
          <w:rFonts w:ascii="Calibri" w:hAnsi="Calibri" w:cs="Calibri"/>
          <w:b/>
          <w:bCs/>
          <w:sz w:val="22"/>
          <w:szCs w:val="22"/>
          <w:u w:val="single"/>
        </w:rPr>
      </w:pPr>
      <w:r w:rsidRPr="00871F88">
        <w:rPr>
          <w:rFonts w:ascii="Calibri" w:hAnsi="Calibri" w:cs="Calibri"/>
          <w:sz w:val="22"/>
          <w:szCs w:val="22"/>
        </w:rPr>
        <w:t xml:space="preserve">Provision of </w:t>
      </w:r>
      <w:del w:id="62" w:author="Václav Kafka" w:date="2025-03-20T00:51:00Z" w16du:dateUtc="2025-03-19T23:51:00Z">
        <w:r w:rsidRPr="00871F88">
          <w:rPr>
            <w:rFonts w:ascii="Calibri" w:hAnsi="Calibri" w:cs="Calibri"/>
            <w:sz w:val="22"/>
            <w:szCs w:val="22"/>
          </w:rPr>
          <w:delText xml:space="preserve">free </w:delText>
        </w:r>
      </w:del>
      <w:r w:rsidRPr="00871F88">
        <w:rPr>
          <w:rFonts w:ascii="Calibri" w:hAnsi="Calibri" w:cs="Calibri"/>
          <w:sz w:val="22"/>
          <w:szCs w:val="22"/>
        </w:rPr>
        <w:t>technical support in the form of consultations, e.g. regarding fine tuning of the Equipment</w:t>
      </w:r>
      <w:del w:id="63" w:author="Václav Kafka" w:date="2025-03-20T00:51:00Z" w16du:dateUtc="2025-03-19T23:51:00Z">
        <w:r w:rsidRPr="00871F88">
          <w:rPr>
            <w:rFonts w:ascii="Calibri" w:hAnsi="Calibri" w:cs="Calibri"/>
            <w:sz w:val="22"/>
            <w:szCs w:val="22"/>
          </w:rPr>
          <w:delText xml:space="preserve">. </w:delText>
        </w:r>
        <w:r w:rsidRPr="00871F88">
          <w:rPr>
            <w:rFonts w:ascii="Calibri" w:hAnsi="Calibri" w:cs="Calibri"/>
            <w:sz w:val="22"/>
            <w:szCs w:val="22"/>
            <w:lang w:val="en-US"/>
          </w:rPr>
          <w:delText>The Seller</w:delText>
        </w:r>
        <w:r w:rsidRPr="00871F88">
          <w:rPr>
            <w:rFonts w:ascii="Calibri" w:hAnsi="Calibri" w:cs="Calibri"/>
            <w:sz w:val="22"/>
            <w:szCs w:val="22"/>
          </w:rPr>
          <w:delText xml:space="preserve"> shall provide</w:delText>
        </w:r>
      </w:del>
      <w:ins w:id="64" w:author="Václav Kafka" w:date="2025-03-20T00:51:00Z" w16du:dateUtc="2025-03-19T23:51:00Z">
        <w:r w:rsidR="00F73EC8">
          <w:rPr>
            <w:rFonts w:ascii="Calibri" w:hAnsi="Calibri" w:cs="Calibri"/>
            <w:sz w:val="22"/>
            <w:szCs w:val="22"/>
          </w:rPr>
          <w:t xml:space="preserve"> in</w:t>
        </w:r>
      </w:ins>
      <w:r w:rsidR="00F73EC8">
        <w:rPr>
          <w:rFonts w:ascii="Calibri" w:hAnsi="Calibri" w:cs="Calibri"/>
          <w:sz w:val="22"/>
          <w:szCs w:val="22"/>
        </w:rPr>
        <w:t xml:space="preserve"> the </w:t>
      </w:r>
      <w:del w:id="65" w:author="Václav Kafka" w:date="2025-03-20T00:51:00Z" w16du:dateUtc="2025-03-19T23:51:00Z">
        <w:r w:rsidRPr="00871F88">
          <w:rPr>
            <w:rFonts w:ascii="Calibri" w:hAnsi="Calibri" w:cs="Calibri"/>
            <w:sz w:val="22"/>
            <w:szCs w:val="22"/>
          </w:rPr>
          <w:delText>Buyer with this free support even</w:delText>
        </w:r>
      </w:del>
      <w:ins w:id="66" w:author="Václav Kafka" w:date="2025-03-20T00:51:00Z" w16du:dateUtc="2025-03-19T23:51:00Z">
        <w:r w:rsidR="00B72062">
          <w:rPr>
            <w:rFonts w:ascii="Calibri" w:hAnsi="Calibri" w:cs="Calibri"/>
            <w:sz w:val="22"/>
            <w:szCs w:val="22"/>
          </w:rPr>
          <w:t>extent</w:t>
        </w:r>
        <w:r w:rsidR="00F73EC8">
          <w:rPr>
            <w:rFonts w:ascii="Calibri" w:hAnsi="Calibri" w:cs="Calibri"/>
            <w:sz w:val="22"/>
            <w:szCs w:val="22"/>
          </w:rPr>
          <w:t xml:space="preserve"> of </w:t>
        </w:r>
        <w:r w:rsidR="0092623C">
          <w:rPr>
            <w:rFonts w:ascii="Calibri" w:hAnsi="Calibri" w:cs="Calibri"/>
            <w:sz w:val="22"/>
            <w:szCs w:val="22"/>
          </w:rPr>
          <w:t xml:space="preserve">max. </w:t>
        </w:r>
        <w:r w:rsidR="00F73EC8">
          <w:rPr>
            <w:rFonts w:ascii="Calibri" w:hAnsi="Calibri" w:cs="Calibri"/>
            <w:sz w:val="22"/>
            <w:szCs w:val="22"/>
          </w:rPr>
          <w:t xml:space="preserve">8 hours within the first </w:t>
        </w:r>
        <w:r w:rsidR="0092623C">
          <w:rPr>
            <w:rFonts w:ascii="Calibri" w:hAnsi="Calibri" w:cs="Calibri"/>
            <w:sz w:val="22"/>
            <w:szCs w:val="22"/>
          </w:rPr>
          <w:t>1</w:t>
        </w:r>
        <w:r w:rsidR="00F73EC8">
          <w:rPr>
            <w:rFonts w:ascii="Calibri" w:hAnsi="Calibri" w:cs="Calibri"/>
            <w:sz w:val="22"/>
            <w:szCs w:val="22"/>
          </w:rPr>
          <w:t xml:space="preserve">2 </w:t>
        </w:r>
        <w:r w:rsidR="0092623C">
          <w:rPr>
            <w:rFonts w:ascii="Calibri" w:hAnsi="Calibri" w:cs="Calibri"/>
            <w:sz w:val="22"/>
            <w:szCs w:val="22"/>
          </w:rPr>
          <w:t>months</w:t>
        </w:r>
      </w:ins>
      <w:r w:rsidR="00F73EC8">
        <w:rPr>
          <w:rFonts w:ascii="Calibri" w:hAnsi="Calibri" w:cs="Calibri"/>
          <w:sz w:val="22"/>
          <w:szCs w:val="22"/>
        </w:rPr>
        <w:t xml:space="preserve"> after </w:t>
      </w:r>
      <w:del w:id="67" w:author="Václav Kafka" w:date="2025-03-20T00:51:00Z" w16du:dateUtc="2025-03-19T23:51:00Z">
        <w:r w:rsidRPr="00871F88">
          <w:rPr>
            <w:rFonts w:ascii="Calibri" w:hAnsi="Calibri" w:cs="Calibri"/>
            <w:sz w:val="22"/>
            <w:szCs w:val="22"/>
          </w:rPr>
          <w:delText xml:space="preserve">the warranty expires. </w:delText>
        </w:r>
      </w:del>
      <w:ins w:id="68" w:author="Václav Kafka" w:date="2025-03-20T00:51:00Z" w16du:dateUtc="2025-03-19T23:51:00Z">
        <w:r w:rsidR="00F73EC8">
          <w:rPr>
            <w:rFonts w:ascii="Calibri" w:hAnsi="Calibri" w:cs="Calibri"/>
            <w:sz w:val="22"/>
            <w:szCs w:val="22"/>
          </w:rPr>
          <w:t>handover and acceptance</w:t>
        </w:r>
        <w:r w:rsidRPr="00871F88">
          <w:rPr>
            <w:rFonts w:ascii="Calibri" w:hAnsi="Calibri" w:cs="Calibri"/>
            <w:sz w:val="22"/>
            <w:szCs w:val="22"/>
          </w:rPr>
          <w:t>.</w:t>
        </w:r>
      </w:ins>
    </w:p>
    <w:p w14:paraId="00000044" w14:textId="3EE71B1B" w:rsidR="00CB231C" w:rsidRDefault="00553038" w:rsidP="00BD417F">
      <w:pPr>
        <w:numPr>
          <w:ilvl w:val="1"/>
          <w:numId w:val="7"/>
          <w:numberingChange w:id="69" w:author="Václav Kafka" w:date="2025-03-20T00:51:00Z" w:original="%1:3:0:.%2:3:0:"/>
        </w:numPr>
        <w:pBdr>
          <w:top w:val="nil"/>
          <w:left w:val="nil"/>
          <w:bottom w:val="nil"/>
          <w:right w:val="nil"/>
          <w:between w:val="nil"/>
        </w:pBdr>
        <w:spacing w:after="480"/>
        <w:jc w:val="both"/>
        <w:rPr>
          <w:rFonts w:ascii="Calibri" w:eastAsia="Calibri" w:hAnsi="Calibri" w:cs="Calibri"/>
          <w:b/>
          <w:color w:val="000000"/>
          <w:sz w:val="22"/>
          <w:szCs w:val="22"/>
          <w:u w:val="single"/>
        </w:rPr>
      </w:pPr>
      <w:r>
        <w:rPr>
          <w:rFonts w:ascii="Calibri" w:eastAsia="Calibri" w:hAnsi="Calibri" w:cs="Calibri"/>
          <w:color w:val="000000"/>
          <w:sz w:val="22"/>
          <w:szCs w:val="22"/>
        </w:rPr>
        <w:t>The Seller shall be liable for the Equipment and related services to be in full compliance with this Contract, its Annexes</w:t>
      </w:r>
      <w:del w:id="70" w:author="Václav Kafka" w:date="2025-03-20T00:51:00Z" w16du:dateUtc="2025-03-19T23:51:00Z">
        <w:r>
          <w:rPr>
            <w:rFonts w:ascii="Calibri" w:eastAsia="Calibri" w:hAnsi="Calibri" w:cs="Calibri"/>
            <w:color w:val="000000"/>
            <w:sz w:val="22"/>
            <w:szCs w:val="22"/>
          </w:rPr>
          <w:delText xml:space="preserve"> and all valid legal regulation, technical and quality standards and shall also be liable that the Buyer will be able to use the Equipment for the defined purpose.</w:delText>
        </w:r>
      </w:del>
      <w:ins w:id="71" w:author="Václav Kafka" w:date="2025-03-20T00:51:00Z" w16du:dateUtc="2025-03-19T23:51:00Z">
        <w:r w:rsidR="000224F5">
          <w:rPr>
            <w:rFonts w:ascii="Calibri" w:eastAsia="Calibri" w:hAnsi="Calibri" w:cs="Calibri"/>
            <w:color w:val="000000"/>
            <w:sz w:val="22"/>
            <w:szCs w:val="22"/>
          </w:rPr>
          <w:t xml:space="preserve">, </w:t>
        </w:r>
        <w:r w:rsidRPr="00F305F9">
          <w:rPr>
            <w:rFonts w:ascii="Calibri" w:eastAsia="Calibri" w:hAnsi="Calibri" w:cs="Calibri"/>
            <w:color w:val="000000"/>
            <w:sz w:val="22"/>
            <w:szCs w:val="22"/>
          </w:rPr>
          <w:t>and</w:t>
        </w:r>
        <w:r>
          <w:rPr>
            <w:rFonts w:ascii="Calibri" w:eastAsia="Calibri" w:hAnsi="Calibri" w:cs="Calibri"/>
            <w:color w:val="000000"/>
            <w:sz w:val="22"/>
            <w:szCs w:val="22"/>
          </w:rPr>
          <w:t xml:space="preserve"> </w:t>
        </w:r>
        <w:r w:rsidR="000224F5">
          <w:rPr>
            <w:rFonts w:ascii="Calibri" w:eastAsia="Calibri" w:hAnsi="Calibri" w:cs="Calibri"/>
            <w:color w:val="000000"/>
            <w:sz w:val="22"/>
            <w:szCs w:val="22"/>
          </w:rPr>
          <w:t>with CE marking requirements</w:t>
        </w:r>
        <w:r w:rsidR="0077041A">
          <w:rPr>
            <w:rFonts w:ascii="Calibri" w:eastAsia="Calibri" w:hAnsi="Calibri" w:cs="Calibri"/>
            <w:color w:val="000000"/>
            <w:sz w:val="22"/>
            <w:szCs w:val="22"/>
          </w:rPr>
          <w:t>.</w:t>
        </w:r>
      </w:ins>
      <w:r>
        <w:rPr>
          <w:rFonts w:ascii="Calibri" w:eastAsia="Calibri" w:hAnsi="Calibri" w:cs="Calibri"/>
          <w:color w:val="000000"/>
          <w:sz w:val="22"/>
          <w:szCs w:val="22"/>
        </w:rPr>
        <w:t xml:space="preserve"> In case of any conflict between applicable standards, it is understood that the stricter standard or its part shall always apply.</w:t>
      </w:r>
    </w:p>
    <w:p w14:paraId="00000046"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72" w:name="_Ref183008236"/>
      <w:r>
        <w:rPr>
          <w:rFonts w:ascii="Calibri" w:eastAsia="Calibri" w:hAnsi="Calibri" w:cs="Calibri"/>
          <w:b/>
          <w:color w:val="000000"/>
          <w:sz w:val="22"/>
          <w:szCs w:val="22"/>
          <w:u w:val="single"/>
        </w:rPr>
        <w:t>PERFORMANCE PERIOD</w:t>
      </w:r>
      <w:bookmarkEnd w:id="72"/>
    </w:p>
    <w:p w14:paraId="7E28F60E" w14:textId="4307A19E" w:rsidR="009010F9" w:rsidRPr="00D52441" w:rsidRDefault="009010F9" w:rsidP="00D52441">
      <w:pPr>
        <w:numPr>
          <w:ilvl w:val="1"/>
          <w:numId w:val="7"/>
          <w:numberingChange w:id="73" w:author="Václav Kafka" w:date="2025-03-20T00:51:00Z" w:original="%1:4:0:.%2:1:0:"/>
        </w:numPr>
        <w:pBdr>
          <w:top w:val="nil"/>
          <w:left w:val="nil"/>
          <w:bottom w:val="nil"/>
          <w:right w:val="nil"/>
          <w:between w:val="nil"/>
        </w:pBdr>
        <w:spacing w:after="240"/>
        <w:jc w:val="both"/>
        <w:rPr>
          <w:rFonts w:ascii="Calibri" w:hAnsi="Calibri" w:cs="Calibri"/>
          <w:b/>
          <w:bCs/>
          <w:sz w:val="22"/>
          <w:szCs w:val="22"/>
          <w:u w:val="single"/>
        </w:rPr>
      </w:pPr>
      <w:bookmarkStart w:id="74" w:name="_heading=h.3rdcrjn" w:colFirst="0" w:colLast="0"/>
      <w:bookmarkStart w:id="75" w:name="_heading=h.26in1rg" w:colFirst="0" w:colLast="0"/>
      <w:bookmarkStart w:id="76" w:name="_heading=h.35nkun2" w:colFirst="0" w:colLast="0"/>
      <w:bookmarkStart w:id="77" w:name="_Ref480798174"/>
      <w:bookmarkStart w:id="78" w:name="_Ref191871008"/>
      <w:bookmarkStart w:id="79" w:name="_Ref463958711"/>
      <w:bookmarkEnd w:id="74"/>
      <w:bookmarkEnd w:id="75"/>
      <w:bookmarkEnd w:id="76"/>
      <w:r w:rsidRPr="008A64E7">
        <w:rPr>
          <w:rFonts w:ascii="Calibri" w:hAnsi="Calibri" w:cs="Calibri"/>
          <w:sz w:val="22"/>
          <w:szCs w:val="22"/>
        </w:rPr>
        <w:t>The Seller undertakes to manufacture</w:t>
      </w:r>
      <w:r>
        <w:rPr>
          <w:rFonts w:ascii="Calibri" w:hAnsi="Calibri" w:cs="Calibri"/>
          <w:sz w:val="22"/>
          <w:szCs w:val="22"/>
        </w:rPr>
        <w:t xml:space="preserve"> and</w:t>
      </w:r>
      <w:r w:rsidRPr="008A64E7">
        <w:rPr>
          <w:rFonts w:ascii="Calibri" w:hAnsi="Calibri" w:cs="Calibri"/>
          <w:sz w:val="22"/>
          <w:szCs w:val="22"/>
        </w:rPr>
        <w:t xml:space="preserve"> deliver the Equipment to the Buyer</w:t>
      </w:r>
      <w:r w:rsidRPr="008A64E7">
        <w:rPr>
          <w:rFonts w:ascii="Calibri" w:hAnsi="Calibri" w:cs="Calibri"/>
          <w:sz w:val="22"/>
          <w:szCs w:val="22"/>
          <w:lang w:val="en-US"/>
        </w:rPr>
        <w:t xml:space="preserve"> </w:t>
      </w:r>
      <w:r w:rsidRPr="00050D1C">
        <w:rPr>
          <w:rFonts w:ascii="Calibri" w:hAnsi="Calibri" w:cs="Calibri"/>
          <w:sz w:val="22"/>
          <w:szCs w:val="22"/>
        </w:rPr>
        <w:t>within</w:t>
      </w:r>
      <w:r w:rsidR="0046610C">
        <w:rPr>
          <w:rFonts w:ascii="Calibri" w:hAnsi="Calibri" w:cs="Calibri"/>
          <w:sz w:val="22"/>
          <w:szCs w:val="22"/>
        </w:rPr>
        <w:t xml:space="preserve"> </w:t>
      </w:r>
      <w:del w:id="80" w:author="Václav Kafka" w:date="2025-03-20T00:51:00Z" w16du:dateUtc="2025-03-19T23:51:00Z">
        <w:r w:rsidR="002E1608">
          <w:rPr>
            <w:rFonts w:ascii="Calibri" w:hAnsi="Calibri" w:cs="Calibri"/>
            <w:b/>
            <w:bCs/>
            <w:sz w:val="22"/>
            <w:szCs w:val="22"/>
          </w:rPr>
          <w:delText>6</w:delText>
        </w:r>
      </w:del>
      <w:ins w:id="81" w:author="Václav Kafka" w:date="2025-03-20T00:51:00Z" w16du:dateUtc="2025-03-19T23:51:00Z">
        <w:r w:rsidR="00805EEE">
          <w:rPr>
            <w:rFonts w:ascii="Calibri" w:hAnsi="Calibri" w:cs="Calibri"/>
            <w:b/>
            <w:bCs/>
            <w:sz w:val="22"/>
            <w:szCs w:val="22"/>
          </w:rPr>
          <w:t>8</w:t>
        </w:r>
      </w:ins>
      <w:r w:rsidR="00557958" w:rsidRPr="0046610C">
        <w:rPr>
          <w:rFonts w:ascii="Calibri" w:hAnsi="Calibri" w:cs="Calibri"/>
          <w:b/>
          <w:bCs/>
          <w:sz w:val="22"/>
          <w:szCs w:val="22"/>
        </w:rPr>
        <w:t xml:space="preserve"> </w:t>
      </w:r>
      <w:r w:rsidR="0046610C" w:rsidRPr="0046610C">
        <w:rPr>
          <w:rFonts w:ascii="Calibri" w:hAnsi="Calibri" w:cs="Calibri"/>
          <w:b/>
          <w:bCs/>
          <w:sz w:val="22"/>
          <w:szCs w:val="22"/>
        </w:rPr>
        <w:t>months</w:t>
      </w:r>
      <w:r w:rsidRPr="008A64E7">
        <w:rPr>
          <w:rFonts w:ascii="Calibri" w:hAnsi="Calibri" w:cs="Calibri"/>
          <w:sz w:val="22"/>
          <w:szCs w:val="22"/>
        </w:rPr>
        <w:t xml:space="preserve"> </w:t>
      </w:r>
      <w:bookmarkEnd w:id="77"/>
      <w:r>
        <w:rPr>
          <w:rFonts w:ascii="Calibri" w:hAnsi="Calibri" w:cs="Calibri"/>
          <w:sz w:val="22"/>
          <w:szCs w:val="22"/>
          <w:lang w:val="en-US"/>
        </w:rPr>
        <w:t>of the conclusion of the Contract</w:t>
      </w:r>
      <w:r w:rsidRPr="008A64E7">
        <w:rPr>
          <w:rFonts w:ascii="Calibri" w:hAnsi="Calibri" w:cs="Calibri"/>
          <w:sz w:val="22"/>
          <w:szCs w:val="22"/>
        </w:rPr>
        <w:t>.</w:t>
      </w:r>
      <w:bookmarkEnd w:id="78"/>
    </w:p>
    <w:p w14:paraId="1B6BE2E2" w14:textId="277AC3AF" w:rsidR="00D52441" w:rsidRPr="00D52441" w:rsidRDefault="00D52441" w:rsidP="00BD417F">
      <w:pPr>
        <w:numPr>
          <w:ilvl w:val="1"/>
          <w:numId w:val="7"/>
          <w:numberingChange w:id="82" w:author="Václav Kafka" w:date="2025-03-20T00:51:00Z" w:original="%1:4:0:.%2:2:0:"/>
        </w:numPr>
        <w:pBdr>
          <w:top w:val="nil"/>
          <w:left w:val="nil"/>
          <w:bottom w:val="nil"/>
          <w:right w:val="nil"/>
          <w:between w:val="nil"/>
        </w:pBdr>
        <w:spacing w:after="480"/>
        <w:jc w:val="both"/>
        <w:rPr>
          <w:rFonts w:ascii="Calibri" w:eastAsia="Calibri" w:hAnsi="Calibri" w:cs="Calibri"/>
          <w:color w:val="000000"/>
          <w:sz w:val="22"/>
          <w:szCs w:val="22"/>
        </w:rPr>
      </w:pPr>
      <w:bookmarkStart w:id="83" w:name="_Ref166866291"/>
      <w:r>
        <w:rPr>
          <w:rFonts w:ascii="Calibri" w:eastAsia="Calibri" w:hAnsi="Calibri" w:cs="Calibri"/>
          <w:color w:val="000000"/>
          <w:sz w:val="22"/>
          <w:szCs w:val="22"/>
        </w:rPr>
        <w:t>The Seller is obliged to notify the Buyer of the date of delivery and installation of the Equipment at least 15 days in advance. This term is subject to the consent of the Buyer.</w:t>
      </w:r>
      <w:bookmarkEnd w:id="83"/>
    </w:p>
    <w:bookmarkEnd w:id="79"/>
    <w:p w14:paraId="0000004D"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PURCHASE PRICE, INVOICING, PAYMENTS</w:t>
      </w:r>
    </w:p>
    <w:p w14:paraId="0000004F" w14:textId="5A14A670" w:rsidR="00CB231C" w:rsidRPr="009010F9" w:rsidRDefault="00553038" w:rsidP="009010F9">
      <w:pPr>
        <w:numPr>
          <w:ilvl w:val="1"/>
          <w:numId w:val="7"/>
          <w:numberingChange w:id="84" w:author="Václav Kafka" w:date="2025-03-20T00:51:00Z" w:original="%1:5:0:.%2:1: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purchase price is based on the Seller’s submitted bid and amounts to</w:t>
      </w:r>
      <w:r>
        <w:rPr>
          <w:rFonts w:ascii="Calibri" w:eastAsia="Calibri" w:hAnsi="Calibri" w:cs="Calibri"/>
          <w:b/>
          <w:color w:val="000000"/>
          <w:sz w:val="22"/>
          <w:szCs w:val="22"/>
        </w:rPr>
        <w:t xml:space="preserve"> </w:t>
      </w:r>
      <w:r>
        <w:rPr>
          <w:rFonts w:ascii="Calibri" w:eastAsia="Calibri" w:hAnsi="Calibri" w:cs="Calibri"/>
          <w:b/>
          <w:color w:val="000000"/>
          <w:sz w:val="22"/>
          <w:szCs w:val="22"/>
          <w:highlight w:val="yellow"/>
        </w:rPr>
        <w:t>________</w:t>
      </w:r>
      <w:r>
        <w:rPr>
          <w:rFonts w:ascii="Calibri" w:eastAsia="Calibri" w:hAnsi="Calibri" w:cs="Calibri"/>
          <w:b/>
          <w:color w:val="000000"/>
          <w:sz w:val="22"/>
          <w:szCs w:val="22"/>
        </w:rPr>
        <w:t xml:space="preserve"> </w:t>
      </w:r>
      <w:r w:rsidR="002E1608">
        <w:rPr>
          <w:rFonts w:ascii="Calibri" w:eastAsia="Calibri" w:hAnsi="Calibri" w:cs="Calibri"/>
          <w:b/>
          <w:color w:val="000000"/>
          <w:sz w:val="22"/>
          <w:szCs w:val="22"/>
        </w:rPr>
        <w:t>E</w:t>
      </w:r>
      <w:r w:rsidR="00733197">
        <w:rPr>
          <w:rFonts w:ascii="Calibri" w:eastAsia="Calibri" w:hAnsi="Calibri" w:cs="Calibri"/>
          <w:b/>
          <w:color w:val="000000"/>
          <w:sz w:val="22"/>
          <w:szCs w:val="22"/>
        </w:rPr>
        <w:t>UR</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(in words: </w:t>
      </w:r>
      <w:r>
        <w:rPr>
          <w:rFonts w:ascii="Calibri" w:eastAsia="Calibri" w:hAnsi="Calibri" w:cs="Calibri"/>
          <w:color w:val="000000"/>
          <w:sz w:val="22"/>
          <w:szCs w:val="22"/>
          <w:highlight w:val="yellow"/>
        </w:rPr>
        <w:t>___________</w:t>
      </w:r>
      <w:r>
        <w:rPr>
          <w:rFonts w:ascii="Calibri" w:eastAsia="Calibri" w:hAnsi="Calibri" w:cs="Calibri"/>
          <w:color w:val="000000"/>
          <w:sz w:val="22"/>
          <w:szCs w:val="22"/>
        </w:rPr>
        <w:t xml:space="preserve">) </w:t>
      </w:r>
      <w:r>
        <w:rPr>
          <w:rFonts w:ascii="Calibri" w:eastAsia="Calibri" w:hAnsi="Calibri" w:cs="Calibri"/>
          <w:color w:val="FF0000"/>
          <w:sz w:val="22"/>
          <w:szCs w:val="22"/>
        </w:rPr>
        <w:t>(TO BE FILLED IN BY THE BIDDER)</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excluding VAT for the Equipment (hereinafter the </w:t>
      </w:r>
      <w:r>
        <w:rPr>
          <w:rFonts w:ascii="Calibri" w:eastAsia="Calibri" w:hAnsi="Calibri" w:cs="Calibri"/>
          <w:b/>
          <w:color w:val="000000"/>
          <w:sz w:val="22"/>
          <w:szCs w:val="22"/>
        </w:rPr>
        <w:t>“Price”</w:t>
      </w:r>
      <w:r>
        <w:rPr>
          <w:rFonts w:ascii="Calibri" w:eastAsia="Calibri" w:hAnsi="Calibri" w:cs="Calibri"/>
          <w:color w:val="000000"/>
          <w:sz w:val="22"/>
          <w:szCs w:val="22"/>
        </w:rPr>
        <w:t>)</w:t>
      </w:r>
      <w:r w:rsidR="00901437" w:rsidRPr="006A7670">
        <w:rPr>
          <w:rFonts w:ascii="Calibri" w:eastAsia="Calibri" w:hAnsi="Calibri" w:cs="Calibri"/>
          <w:b/>
          <w:color w:val="000000"/>
          <w:sz w:val="22"/>
          <w:szCs w:val="22"/>
        </w:rPr>
        <w:t xml:space="preserve"> </w:t>
      </w:r>
      <w:r w:rsidRPr="009010F9">
        <w:rPr>
          <w:rFonts w:ascii="Calibri" w:eastAsia="Calibri" w:hAnsi="Calibri" w:cs="Calibri"/>
          <w:color w:val="000000"/>
          <w:sz w:val="22"/>
          <w:szCs w:val="22"/>
        </w:rPr>
        <w:t>VAT shall be settled in accordance with the valid Czech regulation.</w:t>
      </w:r>
    </w:p>
    <w:p w14:paraId="00000050" w14:textId="7A6AA449" w:rsidR="00CB231C" w:rsidRDefault="00553038">
      <w:pPr>
        <w:numPr>
          <w:ilvl w:val="1"/>
          <w:numId w:val="7"/>
          <w:numberingChange w:id="85" w:author="Václav Kafka" w:date="2025-03-20T00:51:00Z" w:original="%1:5:0:.%2:2: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Price includes any and all performance provided by the Seller in connection with meeting the Buyer’s requirements for the proper and complete delivery of the Equipment hereunder, as well as all costs that the Seller may incur in connection with the delivery</w:t>
      </w:r>
      <w:r w:rsidR="00D7410B">
        <w:rPr>
          <w:rFonts w:ascii="Calibri" w:eastAsia="Calibri" w:hAnsi="Calibri" w:cs="Calibri"/>
          <w:color w:val="000000"/>
          <w:sz w:val="22"/>
          <w:szCs w:val="22"/>
        </w:rPr>
        <w:t>, installation and testing of the Equipment upon handover</w:t>
      </w:r>
      <w:r>
        <w:rPr>
          <w:rFonts w:ascii="Calibri" w:eastAsia="Calibri" w:hAnsi="Calibri" w:cs="Calibri"/>
          <w:color w:val="000000"/>
          <w:sz w:val="22"/>
          <w:szCs w:val="22"/>
        </w:rPr>
        <w:t>.</w:t>
      </w:r>
    </w:p>
    <w:p w14:paraId="21FCCFBB" w14:textId="16CFF6D4" w:rsidR="00B72062" w:rsidRPr="00850147" w:rsidRDefault="00B72062" w:rsidP="00B72062">
      <w:pPr>
        <w:numPr>
          <w:ilvl w:val="1"/>
          <w:numId w:val="7"/>
        </w:numPr>
        <w:pBdr>
          <w:top w:val="nil"/>
          <w:left w:val="nil"/>
          <w:bottom w:val="nil"/>
          <w:right w:val="nil"/>
          <w:between w:val="nil"/>
        </w:pBdr>
        <w:spacing w:after="240"/>
        <w:jc w:val="both"/>
        <w:rPr>
          <w:ins w:id="86" w:author="Václav Kafka" w:date="2025-03-20T00:51:00Z" w16du:dateUtc="2025-03-19T23:51:00Z"/>
          <w:rFonts w:ascii="Calibri" w:eastAsia="Calibri" w:hAnsi="Calibri" w:cs="Calibri"/>
          <w:color w:val="000000"/>
          <w:sz w:val="22"/>
          <w:szCs w:val="22"/>
        </w:rPr>
      </w:pPr>
      <w:bookmarkStart w:id="87" w:name="_heading=h.1ksv4uv" w:colFirst="0" w:colLast="0"/>
      <w:bookmarkStart w:id="88" w:name="_Ref183007126"/>
      <w:bookmarkEnd w:id="87"/>
      <w:r w:rsidRPr="00A0033A">
        <w:rPr>
          <w:rFonts w:ascii="Calibri" w:eastAsia="Calibri" w:hAnsi="Calibri"/>
          <w:color w:val="000000"/>
          <w:sz w:val="22"/>
          <w:rPrChange w:id="89" w:author="Václav Kafka" w:date="2025-03-20T00:51:00Z" w16du:dateUtc="2025-03-19T23:51:00Z">
            <w:rPr>
              <w:rFonts w:ascii="Calibri" w:eastAsia="Calibri" w:hAnsi="Calibri"/>
              <w:sz w:val="22"/>
            </w:rPr>
          </w:rPrChange>
        </w:rPr>
        <w:t xml:space="preserve">The </w:t>
      </w:r>
      <w:ins w:id="90" w:author="Václav Kafka" w:date="2025-03-20T00:51:00Z" w16du:dateUtc="2025-03-19T23:51:00Z">
        <w:r w:rsidRPr="00A0033A">
          <w:rPr>
            <w:rFonts w:ascii="Calibri" w:eastAsia="Calibri" w:hAnsi="Calibri" w:cs="Calibri"/>
            <w:color w:val="000000"/>
            <w:sz w:val="22"/>
            <w:szCs w:val="22"/>
          </w:rPr>
          <w:t xml:space="preserve">Parties agreed that the </w:t>
        </w:r>
      </w:ins>
      <w:r w:rsidRPr="00A0033A">
        <w:rPr>
          <w:rFonts w:ascii="Calibri" w:eastAsia="Calibri" w:hAnsi="Calibri"/>
          <w:color w:val="000000"/>
          <w:sz w:val="22"/>
          <w:rPrChange w:id="91" w:author="Václav Kafka" w:date="2025-03-20T00:51:00Z" w16du:dateUtc="2025-03-19T23:51:00Z">
            <w:rPr>
              <w:rFonts w:ascii="Calibri" w:eastAsia="Calibri" w:hAnsi="Calibri"/>
              <w:sz w:val="22"/>
            </w:rPr>
          </w:rPrChange>
        </w:rPr>
        <w:t xml:space="preserve">Seller </w:t>
      </w:r>
      <w:del w:id="92" w:author="Václav Kafka" w:date="2025-03-20T00:51:00Z" w16du:dateUtc="2025-03-19T23:51:00Z">
        <w:r w:rsidR="00DB103A" w:rsidRPr="00050D1C">
          <w:rPr>
            <w:rFonts w:ascii="Calibri" w:hAnsi="Calibri" w:cs="Calibri"/>
            <w:sz w:val="22"/>
            <w:szCs w:val="22"/>
          </w:rPr>
          <w:delText>is</w:delText>
        </w:r>
      </w:del>
      <w:ins w:id="93" w:author="Václav Kafka" w:date="2025-03-20T00:51:00Z" w16du:dateUtc="2025-03-19T23:51:00Z">
        <w:r w:rsidRPr="00A0033A">
          <w:rPr>
            <w:rFonts w:ascii="Calibri" w:eastAsia="Calibri" w:hAnsi="Calibri" w:cs="Calibri"/>
            <w:color w:val="000000"/>
            <w:sz w:val="22"/>
            <w:szCs w:val="22"/>
          </w:rPr>
          <w:t>shall be</w:t>
        </w:r>
      </w:ins>
      <w:r w:rsidRPr="00A0033A">
        <w:rPr>
          <w:rFonts w:ascii="Calibri" w:eastAsia="Calibri" w:hAnsi="Calibri"/>
          <w:color w:val="000000"/>
          <w:sz w:val="22"/>
          <w:rPrChange w:id="94" w:author="Václav Kafka" w:date="2025-03-20T00:51:00Z" w16du:dateUtc="2025-03-19T23:51:00Z">
            <w:rPr>
              <w:rFonts w:ascii="Calibri" w:eastAsia="Calibri" w:hAnsi="Calibri"/>
              <w:sz w:val="22"/>
            </w:rPr>
          </w:rPrChange>
        </w:rPr>
        <w:t xml:space="preserve"> entitled t</w:t>
      </w:r>
      <w:r w:rsidRPr="00850147">
        <w:rPr>
          <w:rFonts w:ascii="Calibri" w:eastAsia="Calibri" w:hAnsi="Calibri"/>
          <w:color w:val="000000"/>
          <w:sz w:val="22"/>
          <w:rPrChange w:id="95" w:author="Václav Kafka" w:date="2025-03-20T00:51:00Z" w16du:dateUtc="2025-03-19T23:51:00Z">
            <w:rPr>
              <w:rFonts w:ascii="Calibri" w:eastAsia="Calibri" w:hAnsi="Calibri"/>
              <w:sz w:val="22"/>
            </w:rPr>
          </w:rPrChange>
        </w:rPr>
        <w:t xml:space="preserve">o </w:t>
      </w:r>
    </w:p>
    <w:p w14:paraId="7AB9F0D4" w14:textId="433CE0FB" w:rsidR="00B72062" w:rsidRPr="00E22E68" w:rsidRDefault="00B72062" w:rsidP="00E22E68">
      <w:pPr>
        <w:pStyle w:val="Odstavecseseznamem1"/>
        <w:widowControl w:val="0"/>
        <w:numPr>
          <w:ilvl w:val="2"/>
          <w:numId w:val="7"/>
        </w:numPr>
        <w:suppressAutoHyphens/>
        <w:spacing w:after="240"/>
        <w:jc w:val="both"/>
        <w:rPr>
          <w:ins w:id="96" w:author="Václav Kafka" w:date="2025-03-20T00:51:00Z" w16du:dateUtc="2025-03-19T23:51:00Z"/>
          <w:rFonts w:ascii="Calibri" w:hAnsi="Calibri" w:cs="Calibri"/>
          <w:sz w:val="22"/>
          <w:szCs w:val="22"/>
        </w:rPr>
      </w:pPr>
      <w:ins w:id="97" w:author="Václav Kafka" w:date="2025-03-20T00:51:00Z" w16du:dateUtc="2025-03-19T23:51:00Z">
        <w:r w:rsidRPr="00850147">
          <w:rPr>
            <w:rFonts w:ascii="Calibri" w:hAnsi="Calibri" w:cs="Calibri"/>
            <w:sz w:val="22"/>
            <w:szCs w:val="22"/>
          </w:rPr>
          <w:t xml:space="preserve">issue an advance </w:t>
        </w:r>
      </w:ins>
      <w:r w:rsidRPr="00850147">
        <w:rPr>
          <w:rFonts w:ascii="Calibri" w:hAnsi="Calibri" w:cs="Calibri"/>
          <w:sz w:val="22"/>
          <w:szCs w:val="22"/>
        </w:rPr>
        <w:t xml:space="preserve">invoice </w:t>
      </w:r>
      <w:ins w:id="98" w:author="Václav Kafka" w:date="2025-03-20T00:51:00Z" w16du:dateUtc="2025-03-19T23:51:00Z">
        <w:r w:rsidRPr="00850147">
          <w:rPr>
            <w:rFonts w:ascii="Calibri" w:hAnsi="Calibri" w:cs="Calibri"/>
            <w:sz w:val="22"/>
            <w:szCs w:val="22"/>
          </w:rPr>
          <w:t xml:space="preserve">in the amount of up to </w:t>
        </w:r>
        <w:r w:rsidR="00805EEE">
          <w:rPr>
            <w:rFonts w:ascii="Calibri" w:hAnsi="Calibri" w:cs="Calibri"/>
            <w:sz w:val="22"/>
            <w:szCs w:val="22"/>
          </w:rPr>
          <w:t>3</w:t>
        </w:r>
        <w:r w:rsidRPr="00850147">
          <w:rPr>
            <w:rFonts w:ascii="Calibri" w:hAnsi="Calibri" w:cs="Calibri"/>
            <w:sz w:val="22"/>
            <w:szCs w:val="22"/>
          </w:rPr>
          <w:t xml:space="preserve">0 % of </w:t>
        </w:r>
      </w:ins>
      <w:r w:rsidRPr="00850147">
        <w:rPr>
          <w:rFonts w:ascii="Calibri" w:hAnsi="Calibri" w:cs="Calibri"/>
          <w:sz w:val="22"/>
          <w:szCs w:val="22"/>
        </w:rPr>
        <w:t xml:space="preserve">the Price </w:t>
      </w:r>
      <w:ins w:id="99" w:author="Václav Kafka" w:date="2025-03-20T00:51:00Z" w16du:dateUtc="2025-03-19T23:51:00Z">
        <w:r w:rsidRPr="00850147">
          <w:rPr>
            <w:rFonts w:ascii="Calibri" w:hAnsi="Calibri" w:cs="Calibri"/>
            <w:sz w:val="22"/>
            <w:szCs w:val="22"/>
          </w:rPr>
          <w:t xml:space="preserve">excluding VAT </w:t>
        </w:r>
      </w:ins>
      <w:r w:rsidRPr="00850147">
        <w:rPr>
          <w:rFonts w:ascii="Calibri" w:hAnsi="Calibri" w:cs="Calibri"/>
          <w:sz w:val="22"/>
          <w:szCs w:val="22"/>
        </w:rPr>
        <w:t xml:space="preserve">after the </w:t>
      </w:r>
      <w:del w:id="100" w:author="Václav Kafka" w:date="2025-03-20T00:51:00Z" w16du:dateUtc="2025-03-19T23:51:00Z">
        <w:r w:rsidR="00DB103A" w:rsidRPr="00050D1C">
          <w:rPr>
            <w:rFonts w:ascii="Calibri" w:hAnsi="Calibri" w:cs="Calibri"/>
            <w:sz w:val="22"/>
            <w:szCs w:val="22"/>
          </w:rPr>
          <w:delText>acceptance</w:delText>
        </w:r>
      </w:del>
      <w:ins w:id="101" w:author="Václav Kafka" w:date="2025-03-20T00:51:00Z" w16du:dateUtc="2025-03-19T23:51:00Z">
        <w:r w:rsidRPr="00850147">
          <w:rPr>
            <w:rFonts w:ascii="Calibri" w:hAnsi="Calibri" w:cs="Calibri"/>
            <w:sz w:val="22"/>
            <w:szCs w:val="22"/>
          </w:rPr>
          <w:t xml:space="preserve">conclusion of the </w:t>
        </w:r>
        <w:proofErr w:type="gramStart"/>
        <w:r w:rsidRPr="00850147">
          <w:rPr>
            <w:rFonts w:ascii="Calibri" w:hAnsi="Calibri" w:cs="Calibri"/>
            <w:sz w:val="22"/>
            <w:szCs w:val="22"/>
          </w:rPr>
          <w:t>Contract;</w:t>
        </w:r>
        <w:proofErr w:type="gramEnd"/>
      </w:ins>
    </w:p>
    <w:p w14:paraId="65B96378" w14:textId="3E097EA8" w:rsidR="00805EEE" w:rsidRPr="00E22E68" w:rsidRDefault="00805EEE" w:rsidP="00E22E68">
      <w:pPr>
        <w:pStyle w:val="Odstavecseseznamem1"/>
        <w:widowControl w:val="0"/>
        <w:numPr>
          <w:ilvl w:val="2"/>
          <w:numId w:val="7"/>
        </w:numPr>
        <w:suppressAutoHyphens/>
        <w:spacing w:after="240"/>
        <w:jc w:val="both"/>
        <w:rPr>
          <w:ins w:id="102" w:author="Václav Kafka" w:date="2025-03-20T00:51:00Z" w16du:dateUtc="2025-03-19T23:51:00Z"/>
          <w:rFonts w:ascii="Calibri" w:hAnsi="Calibri" w:cs="Calibri"/>
          <w:sz w:val="22"/>
          <w:szCs w:val="22"/>
        </w:rPr>
      </w:pPr>
      <w:ins w:id="103" w:author="Václav Kafka" w:date="2025-03-20T00:51:00Z" w16du:dateUtc="2025-03-19T23:51:00Z">
        <w:r w:rsidRPr="00E22E68">
          <w:rPr>
            <w:rFonts w:ascii="Calibri" w:hAnsi="Calibri" w:cs="Calibri"/>
            <w:sz w:val="22"/>
            <w:szCs w:val="22"/>
          </w:rPr>
          <w:t xml:space="preserve">invoice up to 80% of the Price after delivery in accordance with </w:t>
        </w:r>
        <w:r w:rsidR="001A5359" w:rsidRPr="00E22E68">
          <w:rPr>
            <w:rFonts w:ascii="Calibri" w:hAnsi="Calibri" w:cs="Calibri"/>
            <w:sz w:val="22"/>
            <w:szCs w:val="22"/>
          </w:rPr>
          <w:t xml:space="preserve">Section </w:t>
        </w:r>
        <w:r w:rsidR="001A5359" w:rsidRPr="00E22E68">
          <w:rPr>
            <w:rFonts w:ascii="Calibri" w:hAnsi="Calibri" w:cs="Calibri"/>
            <w:sz w:val="22"/>
            <w:szCs w:val="22"/>
          </w:rPr>
          <w:fldChar w:fldCharType="begin"/>
        </w:r>
        <w:r w:rsidR="001A5359" w:rsidRPr="00E22E68">
          <w:rPr>
            <w:rFonts w:ascii="Calibri" w:hAnsi="Calibri" w:cs="Calibri"/>
            <w:sz w:val="22"/>
            <w:szCs w:val="22"/>
          </w:rPr>
          <w:instrText xml:space="preserve"> REF _Ref193288118 \r \h </w:instrText>
        </w:r>
        <w:r w:rsidR="00E22E68">
          <w:rPr>
            <w:rFonts w:ascii="Calibri" w:hAnsi="Calibri" w:cs="Calibri"/>
            <w:sz w:val="22"/>
            <w:szCs w:val="22"/>
          </w:rPr>
          <w:instrText xml:space="preserve"> \* MERGEFORMAT </w:instrText>
        </w:r>
      </w:ins>
      <w:r w:rsidR="001A5359" w:rsidRPr="00E22E68">
        <w:rPr>
          <w:rFonts w:ascii="Calibri" w:hAnsi="Calibri" w:cs="Calibri"/>
          <w:sz w:val="22"/>
          <w:szCs w:val="22"/>
        </w:rPr>
      </w:r>
      <w:ins w:id="104" w:author="Václav Kafka" w:date="2025-03-20T00:51:00Z" w16du:dateUtc="2025-03-19T23:51:00Z">
        <w:r w:rsidR="001A5359" w:rsidRPr="00E22E68">
          <w:rPr>
            <w:rFonts w:ascii="Calibri" w:hAnsi="Calibri" w:cs="Calibri"/>
            <w:sz w:val="22"/>
            <w:szCs w:val="22"/>
          </w:rPr>
          <w:fldChar w:fldCharType="separate"/>
        </w:r>
        <w:r w:rsidR="001A5359" w:rsidRPr="00E22E68">
          <w:rPr>
            <w:rFonts w:ascii="Calibri" w:hAnsi="Calibri" w:cs="Calibri"/>
            <w:sz w:val="22"/>
            <w:szCs w:val="22"/>
          </w:rPr>
          <w:t>11.1</w:t>
        </w:r>
        <w:r w:rsidR="001A5359" w:rsidRPr="00E22E68">
          <w:rPr>
            <w:rFonts w:ascii="Calibri" w:hAnsi="Calibri" w:cs="Calibri"/>
            <w:sz w:val="22"/>
            <w:szCs w:val="22"/>
          </w:rPr>
          <w:fldChar w:fldCharType="end"/>
        </w:r>
        <w:r w:rsidR="001A5359" w:rsidRPr="00E22E68">
          <w:rPr>
            <w:rFonts w:ascii="Calibri" w:hAnsi="Calibri" w:cs="Calibri"/>
            <w:sz w:val="22"/>
            <w:szCs w:val="22"/>
          </w:rPr>
          <w:t>;</w:t>
        </w:r>
      </w:ins>
    </w:p>
    <w:p w14:paraId="00000053" w14:textId="7E01E539" w:rsidR="00CB231C" w:rsidRPr="00E22E68" w:rsidRDefault="001A5359">
      <w:pPr>
        <w:pStyle w:val="Odstavecseseznamem1"/>
        <w:widowControl w:val="0"/>
        <w:numPr>
          <w:ilvl w:val="2"/>
          <w:numId w:val="7"/>
          <w:numberingChange w:id="105" w:author="Václav Kafka" w:date="2025-03-20T00:51:00Z" w:original="%1:5:0:.%2:3:0:"/>
        </w:numPr>
        <w:suppressAutoHyphens/>
        <w:spacing w:after="240"/>
        <w:jc w:val="both"/>
        <w:rPr>
          <w:rFonts w:ascii="Calibri" w:hAnsi="Calibri"/>
          <w:sz w:val="22"/>
          <w:rPrChange w:id="106" w:author="Václav Kafka" w:date="2025-03-20T00:51:00Z" w16du:dateUtc="2025-03-19T23:51:00Z">
            <w:rPr>
              <w:rFonts w:ascii="Calibri" w:hAnsi="Calibri"/>
              <w:color w:val="000000"/>
              <w:sz w:val="22"/>
            </w:rPr>
          </w:rPrChange>
        </w:rPr>
        <w:pPrChange w:id="107" w:author="Václav Kafka" w:date="2025-03-20T00:51:00Z" w16du:dateUtc="2025-03-19T23:51:00Z">
          <w:pPr>
            <w:numPr>
              <w:ilvl w:val="1"/>
              <w:numId w:val="7"/>
            </w:numPr>
            <w:pBdr>
              <w:top w:val="nil"/>
              <w:left w:val="nil"/>
              <w:bottom w:val="nil"/>
              <w:right w:val="nil"/>
              <w:between w:val="nil"/>
            </w:pBdr>
            <w:spacing w:after="240"/>
            <w:ind w:left="567" w:hanging="567"/>
            <w:jc w:val="both"/>
          </w:pPr>
        </w:pPrChange>
      </w:pPr>
      <w:ins w:id="108" w:author="Václav Kafka" w:date="2025-03-20T00:51:00Z" w16du:dateUtc="2025-03-19T23:51:00Z">
        <w:r w:rsidRPr="00E22E68">
          <w:rPr>
            <w:rFonts w:ascii="Calibri" w:hAnsi="Calibri" w:cs="Calibri"/>
            <w:sz w:val="22"/>
            <w:szCs w:val="22"/>
          </w:rPr>
          <w:t>invoice the remaining part of the Price after the handover</w:t>
        </w:r>
      </w:ins>
      <w:r w:rsidRPr="00E22E68">
        <w:rPr>
          <w:rFonts w:ascii="Calibri" w:hAnsi="Calibri" w:cs="Calibri"/>
          <w:sz w:val="22"/>
          <w:szCs w:val="22"/>
        </w:rPr>
        <w:t xml:space="preserve"> protocol in accordance with </w:t>
      </w:r>
      <w:del w:id="109" w:author="Václav Kafka" w:date="2025-03-20T00:51:00Z" w16du:dateUtc="2025-03-19T23:51:00Z">
        <w:r w:rsidR="00DB103A" w:rsidRPr="00050D1C">
          <w:rPr>
            <w:rFonts w:ascii="Calibri" w:hAnsi="Calibri" w:cs="Calibri"/>
            <w:sz w:val="22"/>
            <w:szCs w:val="22"/>
          </w:rPr>
          <w:delText xml:space="preserve">Section </w:delText>
        </w:r>
        <w:r w:rsidR="00521C1D">
          <w:rPr>
            <w:rFonts w:ascii="Calibri" w:hAnsi="Calibri" w:cs="Calibri"/>
            <w:sz w:val="22"/>
            <w:szCs w:val="22"/>
          </w:rPr>
          <w:fldChar w:fldCharType="begin"/>
        </w:r>
        <w:r w:rsidR="00521C1D">
          <w:rPr>
            <w:rFonts w:ascii="Calibri" w:hAnsi="Calibri" w:cs="Calibri"/>
            <w:sz w:val="22"/>
            <w:szCs w:val="22"/>
          </w:rPr>
          <w:delInstrText xml:space="preserve"> REF _Ref166866191 \r \h </w:delInstrText>
        </w:r>
        <w:r w:rsidR="00521C1D">
          <w:rPr>
            <w:rFonts w:ascii="Calibri" w:hAnsi="Calibri" w:cs="Calibri"/>
            <w:sz w:val="22"/>
            <w:szCs w:val="22"/>
          </w:rPr>
        </w:r>
        <w:r w:rsidR="00521C1D">
          <w:rPr>
            <w:rFonts w:ascii="Calibri" w:hAnsi="Calibri" w:cs="Calibri"/>
            <w:sz w:val="22"/>
            <w:szCs w:val="22"/>
          </w:rPr>
          <w:fldChar w:fldCharType="separate"/>
        </w:r>
        <w:r w:rsidR="00521C1D">
          <w:rPr>
            <w:rFonts w:ascii="Calibri" w:hAnsi="Calibri" w:cs="Calibri"/>
            <w:sz w:val="22"/>
            <w:szCs w:val="22"/>
          </w:rPr>
          <w:delText>10.3</w:delText>
        </w:r>
        <w:r w:rsidR="00521C1D">
          <w:rPr>
            <w:rFonts w:ascii="Calibri" w:hAnsi="Calibri" w:cs="Calibri"/>
            <w:sz w:val="22"/>
            <w:szCs w:val="22"/>
          </w:rPr>
          <w:fldChar w:fldCharType="end"/>
        </w:r>
        <w:r w:rsidR="00DB103A" w:rsidRPr="00050D1C">
          <w:rPr>
            <w:rFonts w:ascii="Calibri" w:hAnsi="Calibri" w:cs="Calibri"/>
            <w:sz w:val="22"/>
            <w:szCs w:val="22"/>
          </w:rPr>
          <w:delText xml:space="preserve"> </w:delText>
        </w:r>
      </w:del>
      <w:ins w:id="110" w:author="Václav Kafka" w:date="2025-03-20T00:51:00Z" w16du:dateUtc="2025-03-19T23:51:00Z">
        <w:r w:rsidRPr="00E22E68">
          <w:rPr>
            <w:rFonts w:ascii="Calibri" w:hAnsi="Calibri" w:cs="Calibri"/>
            <w:sz w:val="22"/>
            <w:szCs w:val="22"/>
          </w:rPr>
          <w:t xml:space="preserve">Annex 3 hereto (hereinafter the “Handover Protocol”) </w:t>
        </w:r>
      </w:ins>
      <w:sdt>
        <w:sdtPr>
          <w:rPr>
            <w:rFonts w:ascii="Calibri" w:hAnsi="Calibri" w:cs="Calibri"/>
            <w:sz w:val="22"/>
            <w:szCs w:val="22"/>
          </w:rPr>
          <w:tag w:val="goog_rdk_0"/>
          <w:id w:val="802421581"/>
        </w:sdtPr>
        <w:sdtContent/>
      </w:sdt>
      <w:r w:rsidRPr="00E22E68">
        <w:rPr>
          <w:rFonts w:ascii="Calibri" w:hAnsi="Calibri" w:cs="Calibri"/>
          <w:sz w:val="22"/>
          <w:szCs w:val="22"/>
        </w:rPr>
        <w:t>will have been signed</w:t>
      </w:r>
      <w:del w:id="111" w:author="Václav Kafka" w:date="2025-03-20T00:51:00Z" w16du:dateUtc="2025-03-19T23:51:00Z">
        <w:r w:rsidR="00DB103A" w:rsidRPr="00050D1C">
          <w:rPr>
            <w:rFonts w:ascii="Calibri" w:hAnsi="Calibri" w:cs="Calibri"/>
            <w:sz w:val="22"/>
            <w:szCs w:val="22"/>
          </w:rPr>
          <w:delText>. In</w:delText>
        </w:r>
      </w:del>
      <w:ins w:id="112" w:author="Václav Kafka" w:date="2025-03-20T00:51:00Z" w16du:dateUtc="2025-03-19T23:51:00Z">
        <w:r w:rsidRPr="00E22E68">
          <w:rPr>
            <w:rFonts w:ascii="Calibri" w:hAnsi="Calibri" w:cs="Calibri"/>
            <w:sz w:val="22"/>
            <w:szCs w:val="22"/>
          </w:rPr>
          <w:t>; in the</w:t>
        </w:r>
      </w:ins>
      <w:r w:rsidRPr="00E22E68">
        <w:rPr>
          <w:rFonts w:ascii="Calibri" w:hAnsi="Calibri" w:cs="Calibri"/>
          <w:sz w:val="22"/>
          <w:szCs w:val="22"/>
        </w:rPr>
        <w:t xml:space="preserve"> case the Equipment will be </w:t>
      </w:r>
      <w:del w:id="113" w:author="Václav Kafka" w:date="2025-03-20T00:51:00Z" w16du:dateUtc="2025-03-19T23:51:00Z">
        <w:r w:rsidR="00DB103A" w:rsidRPr="00050D1C">
          <w:rPr>
            <w:rFonts w:ascii="Calibri" w:hAnsi="Calibri" w:cs="Calibri"/>
            <w:sz w:val="22"/>
            <w:szCs w:val="22"/>
          </w:rPr>
          <w:delText>delivered</w:delText>
        </w:r>
      </w:del>
      <w:ins w:id="114" w:author="Václav Kafka" w:date="2025-03-20T00:51:00Z" w16du:dateUtc="2025-03-19T23:51:00Z">
        <w:r w:rsidRPr="00E22E68">
          <w:rPr>
            <w:rFonts w:ascii="Calibri" w:hAnsi="Calibri" w:cs="Calibri"/>
            <w:sz w:val="22"/>
            <w:szCs w:val="22"/>
          </w:rPr>
          <w:t>handed over</w:t>
        </w:r>
      </w:ins>
      <w:r w:rsidRPr="00E22E68">
        <w:rPr>
          <w:rFonts w:ascii="Calibri" w:hAnsi="Calibri" w:cs="Calibri"/>
          <w:sz w:val="22"/>
          <w:szCs w:val="22"/>
        </w:rPr>
        <w:t xml:space="preserve"> with minor defects, </w:t>
      </w:r>
      <w:del w:id="115" w:author="Václav Kafka" w:date="2025-03-20T00:51:00Z" w16du:dateUtc="2025-03-19T23:51:00Z">
        <w:r w:rsidR="00DB103A" w:rsidRPr="00050D1C">
          <w:rPr>
            <w:rFonts w:ascii="Calibri" w:hAnsi="Calibri" w:cs="Calibri"/>
            <w:sz w:val="22"/>
            <w:szCs w:val="22"/>
          </w:rPr>
          <w:delText>the</w:delText>
        </w:r>
      </w:del>
      <w:ins w:id="116" w:author="Václav Kafka" w:date="2025-03-20T00:51:00Z" w16du:dateUtc="2025-03-19T23:51:00Z">
        <w:r w:rsidRPr="00E22E68">
          <w:rPr>
            <w:rFonts w:ascii="Calibri" w:hAnsi="Calibri" w:cs="Calibri"/>
            <w:sz w:val="22"/>
            <w:szCs w:val="22"/>
          </w:rPr>
          <w:t>this part of</w:t>
        </w:r>
      </w:ins>
      <w:r w:rsidRPr="00E22E68">
        <w:rPr>
          <w:rFonts w:ascii="Calibri" w:hAnsi="Calibri" w:cs="Calibri"/>
          <w:sz w:val="22"/>
          <w:szCs w:val="22"/>
        </w:rPr>
        <w:t xml:space="preserve"> Price shall be invoiced after removal of these minor defects</w:t>
      </w:r>
      <w:bookmarkEnd w:id="88"/>
      <w:r w:rsidR="00AE1323" w:rsidRPr="00E22E68">
        <w:rPr>
          <w:rFonts w:ascii="Calibri" w:hAnsi="Calibri" w:cs="Calibri"/>
          <w:sz w:val="22"/>
          <w:szCs w:val="22"/>
        </w:rPr>
        <w:t>.</w:t>
      </w:r>
    </w:p>
    <w:p w14:paraId="00000054" w14:textId="77777777" w:rsidR="00CB231C" w:rsidRPr="00E22E68" w:rsidRDefault="00553038">
      <w:pPr>
        <w:pStyle w:val="Odstavecseseznamem1"/>
        <w:widowControl w:val="0"/>
        <w:numPr>
          <w:ilvl w:val="2"/>
          <w:numId w:val="7"/>
          <w:numberingChange w:id="117" w:author="Václav Kafka" w:date="2025-03-20T00:51:00Z" w:original="%1:5:0:.%2:4:0:"/>
        </w:numPr>
        <w:suppressAutoHyphens/>
        <w:spacing w:after="240"/>
        <w:jc w:val="both"/>
        <w:rPr>
          <w:rFonts w:ascii="Calibri" w:hAnsi="Calibri"/>
          <w:sz w:val="22"/>
          <w:rPrChange w:id="118" w:author="Václav Kafka" w:date="2025-03-20T00:51:00Z" w16du:dateUtc="2025-03-19T23:51:00Z">
            <w:rPr>
              <w:rFonts w:ascii="Calibri" w:hAnsi="Calibri"/>
              <w:color w:val="000000"/>
              <w:sz w:val="22"/>
            </w:rPr>
          </w:rPrChange>
        </w:rPr>
        <w:pPrChange w:id="119" w:author="Václav Kafka" w:date="2025-03-20T00:51:00Z" w16du:dateUtc="2025-03-19T23:51:00Z">
          <w:pPr>
            <w:numPr>
              <w:ilvl w:val="1"/>
              <w:numId w:val="7"/>
            </w:numPr>
            <w:pBdr>
              <w:top w:val="nil"/>
              <w:left w:val="nil"/>
              <w:bottom w:val="nil"/>
              <w:right w:val="nil"/>
              <w:between w:val="nil"/>
            </w:pBdr>
            <w:spacing w:after="240"/>
            <w:ind w:left="567" w:hanging="567"/>
            <w:jc w:val="both"/>
          </w:pPr>
        </w:pPrChange>
      </w:pPr>
      <w:r w:rsidRPr="00E22E68">
        <w:rPr>
          <w:rFonts w:ascii="Calibri" w:hAnsi="Calibri"/>
          <w:sz w:val="22"/>
          <w:rPrChange w:id="120" w:author="Václav Kafka" w:date="2025-03-20T00:51:00Z" w16du:dateUtc="2025-03-19T23:51:00Z">
            <w:rPr>
              <w:rFonts w:ascii="Calibri" w:hAnsi="Calibri"/>
              <w:color w:val="000000"/>
              <w:sz w:val="22"/>
            </w:rPr>
          </w:rPrChange>
        </w:rPr>
        <w:t>All invoices issued by the Seller must contain all information required by the applicable laws of the Czech Republic and, in addition, they must</w:t>
      </w:r>
    </w:p>
    <w:p w14:paraId="00000055" w14:textId="77777777" w:rsidR="00CB231C" w:rsidRPr="00E22E68" w:rsidRDefault="00553038">
      <w:pPr>
        <w:pStyle w:val="Odstavecseseznamem1"/>
        <w:widowControl w:val="0"/>
        <w:numPr>
          <w:ilvl w:val="2"/>
          <w:numId w:val="7"/>
          <w:numberingChange w:id="121" w:author="Václav Kafka" w:date="2025-03-20T00:51:00Z" w:original="%1:5:0:.%2:4:0:.%3:1:0:"/>
        </w:numPr>
        <w:suppressAutoHyphens/>
        <w:spacing w:after="240"/>
        <w:jc w:val="both"/>
        <w:rPr>
          <w:rFonts w:ascii="Calibri" w:hAnsi="Calibri"/>
          <w:sz w:val="22"/>
          <w:rPrChange w:id="122" w:author="Václav Kafka" w:date="2025-03-20T00:51:00Z" w16du:dateUtc="2025-03-19T23:51:00Z">
            <w:rPr>
              <w:rFonts w:ascii="Calibri" w:hAnsi="Calibri"/>
              <w:color w:val="000000"/>
              <w:sz w:val="22"/>
            </w:rPr>
          </w:rPrChange>
        </w:rPr>
        <w:pPrChange w:id="123" w:author="Václav Kafka" w:date="2025-03-20T00:51:00Z" w16du:dateUtc="2025-03-19T23:51:00Z">
          <w:pPr>
            <w:numPr>
              <w:ilvl w:val="2"/>
              <w:numId w:val="7"/>
            </w:numPr>
            <w:pBdr>
              <w:top w:val="nil"/>
              <w:left w:val="nil"/>
              <w:bottom w:val="nil"/>
              <w:right w:val="nil"/>
              <w:between w:val="nil"/>
            </w:pBdr>
            <w:spacing w:after="240"/>
            <w:ind w:left="1134" w:hanging="851"/>
            <w:jc w:val="both"/>
          </w:pPr>
        </w:pPrChange>
      </w:pPr>
      <w:r w:rsidRPr="00E22E68">
        <w:rPr>
          <w:rFonts w:ascii="Calibri" w:hAnsi="Calibri"/>
          <w:sz w:val="22"/>
          <w:rPrChange w:id="124" w:author="Václav Kafka" w:date="2025-03-20T00:51:00Z" w16du:dateUtc="2025-03-19T23:51:00Z">
            <w:rPr>
              <w:rFonts w:ascii="Calibri" w:hAnsi="Calibri"/>
              <w:color w:val="000000"/>
              <w:sz w:val="22"/>
            </w:rPr>
          </w:rPrChange>
        </w:rPr>
        <w:t xml:space="preserve">contain registration number of this Contract, which the Buyer shall communicate to the Seller based on Seller’s request before the issuance of the first invoice, </w:t>
      </w:r>
    </w:p>
    <w:p w14:paraId="00000056" w14:textId="11415D81" w:rsidR="00CB231C" w:rsidRPr="00E22E68" w:rsidRDefault="00553038">
      <w:pPr>
        <w:pStyle w:val="Odstavecseseznamem1"/>
        <w:widowControl w:val="0"/>
        <w:numPr>
          <w:ilvl w:val="2"/>
          <w:numId w:val="7"/>
          <w:numberingChange w:id="125" w:author="Václav Kafka" w:date="2025-03-20T00:51:00Z" w:original="%1:5:0:.%2:4:0:.%3:2:0:"/>
        </w:numPr>
        <w:suppressAutoHyphens/>
        <w:spacing w:after="240"/>
        <w:jc w:val="both"/>
        <w:rPr>
          <w:rFonts w:ascii="Calibri" w:hAnsi="Calibri"/>
          <w:sz w:val="22"/>
          <w:rPrChange w:id="126" w:author="Václav Kafka" w:date="2025-03-20T00:51:00Z" w16du:dateUtc="2025-03-19T23:51:00Z">
            <w:rPr>
              <w:rFonts w:ascii="Calibri" w:hAnsi="Calibri"/>
              <w:color w:val="000000"/>
              <w:sz w:val="22"/>
            </w:rPr>
          </w:rPrChange>
        </w:rPr>
        <w:pPrChange w:id="127" w:author="Václav Kafka" w:date="2025-03-20T00:51:00Z" w16du:dateUtc="2025-03-19T23:51:00Z">
          <w:pPr>
            <w:numPr>
              <w:ilvl w:val="2"/>
              <w:numId w:val="7"/>
            </w:numPr>
            <w:pBdr>
              <w:top w:val="nil"/>
              <w:left w:val="nil"/>
              <w:bottom w:val="nil"/>
              <w:right w:val="nil"/>
              <w:between w:val="nil"/>
            </w:pBdr>
            <w:spacing w:after="240"/>
            <w:ind w:left="1134" w:hanging="851"/>
            <w:jc w:val="both"/>
          </w:pPr>
        </w:pPrChange>
      </w:pPr>
      <w:r w:rsidRPr="00E22E68">
        <w:rPr>
          <w:rFonts w:ascii="Calibri" w:hAnsi="Calibri"/>
          <w:sz w:val="22"/>
          <w:rPrChange w:id="128" w:author="Václav Kafka" w:date="2025-03-20T00:51:00Z" w16du:dateUtc="2025-03-19T23:51:00Z">
            <w:rPr>
              <w:rFonts w:ascii="Calibri" w:hAnsi="Calibri"/>
              <w:color w:val="000000"/>
              <w:sz w:val="22"/>
            </w:rPr>
          </w:rPrChange>
        </w:rPr>
        <w:t>state that the Equipment is supplied for the purposes of the project "</w:t>
      </w:r>
      <w:r w:rsidR="00DB7F5F" w:rsidRPr="00E22E68">
        <w:rPr>
          <w:rFonts w:ascii="Calibri" w:hAnsi="Calibri"/>
          <w:sz w:val="22"/>
          <w:rPrChange w:id="129" w:author="Václav Kafka" w:date="2025-03-20T00:51:00Z" w16du:dateUtc="2025-03-19T23:51:00Z">
            <w:rPr>
              <w:rFonts w:ascii="Calibri" w:hAnsi="Calibri"/>
              <w:color w:val="000000"/>
              <w:sz w:val="22"/>
            </w:rPr>
          </w:rPrChange>
        </w:rPr>
        <w:t>Sensors and Detectors for Future Information Society</w:t>
      </w:r>
      <w:r w:rsidRPr="00E22E68">
        <w:rPr>
          <w:rFonts w:ascii="Calibri" w:hAnsi="Calibri"/>
          <w:sz w:val="22"/>
          <w:rPrChange w:id="130" w:author="Václav Kafka" w:date="2025-03-20T00:51:00Z" w16du:dateUtc="2025-03-19T23:51:00Z">
            <w:rPr>
              <w:rFonts w:ascii="Calibri" w:hAnsi="Calibri"/>
              <w:color w:val="000000"/>
              <w:sz w:val="22"/>
            </w:rPr>
          </w:rPrChange>
        </w:rPr>
        <w:t xml:space="preserve">" with the registration number </w:t>
      </w:r>
      <w:r w:rsidR="00DB7F5F" w:rsidRPr="00E22E68">
        <w:rPr>
          <w:rFonts w:ascii="Calibri" w:hAnsi="Calibri"/>
          <w:sz w:val="22"/>
          <w:rPrChange w:id="131" w:author="Václav Kafka" w:date="2025-03-20T00:51:00Z" w16du:dateUtc="2025-03-19T23:51:00Z">
            <w:rPr>
              <w:rFonts w:ascii="Calibri" w:hAnsi="Calibri"/>
              <w:color w:val="000000"/>
              <w:sz w:val="22"/>
            </w:rPr>
          </w:rPrChange>
        </w:rPr>
        <w:t>CZ.02.01.01/00/22_008/0004596</w:t>
      </w:r>
      <w:r w:rsidRPr="00E22E68">
        <w:rPr>
          <w:rFonts w:ascii="Calibri" w:hAnsi="Calibri"/>
          <w:sz w:val="22"/>
          <w:rPrChange w:id="132" w:author="Václav Kafka" w:date="2025-03-20T00:51:00Z" w16du:dateUtc="2025-03-19T23:51:00Z">
            <w:rPr>
              <w:rFonts w:ascii="Calibri" w:hAnsi="Calibri"/>
              <w:color w:val="000000"/>
              <w:sz w:val="22"/>
            </w:rPr>
          </w:rPrChange>
        </w:rPr>
        <w:t>,</w:t>
      </w:r>
    </w:p>
    <w:p w14:paraId="00000057" w14:textId="77777777" w:rsidR="00CB231C" w:rsidRPr="00E22E68" w:rsidRDefault="00553038">
      <w:pPr>
        <w:pStyle w:val="Odstavecseseznamem1"/>
        <w:widowControl w:val="0"/>
        <w:numPr>
          <w:ilvl w:val="2"/>
          <w:numId w:val="7"/>
          <w:numberingChange w:id="133" w:author="Václav Kafka" w:date="2025-03-20T00:51:00Z" w:original="%1:5:0:.%2:4:0:.%3:3:0:"/>
        </w:numPr>
        <w:suppressAutoHyphens/>
        <w:spacing w:after="240"/>
        <w:jc w:val="both"/>
        <w:rPr>
          <w:rFonts w:ascii="Calibri" w:hAnsi="Calibri"/>
          <w:sz w:val="22"/>
          <w:rPrChange w:id="134" w:author="Václav Kafka" w:date="2025-03-20T00:51:00Z" w16du:dateUtc="2025-03-19T23:51:00Z">
            <w:rPr>
              <w:rFonts w:ascii="Calibri" w:hAnsi="Calibri"/>
              <w:b/>
              <w:color w:val="000000"/>
              <w:sz w:val="22"/>
              <w:u w:val="single"/>
            </w:rPr>
          </w:rPrChange>
        </w:rPr>
        <w:pPrChange w:id="135" w:author="Václav Kafka" w:date="2025-03-20T00:51:00Z" w16du:dateUtc="2025-03-19T23:51:00Z">
          <w:pPr>
            <w:numPr>
              <w:ilvl w:val="2"/>
              <w:numId w:val="7"/>
            </w:numPr>
            <w:pBdr>
              <w:top w:val="nil"/>
              <w:left w:val="nil"/>
              <w:bottom w:val="nil"/>
              <w:right w:val="nil"/>
              <w:between w:val="nil"/>
            </w:pBdr>
            <w:spacing w:after="240"/>
            <w:ind w:left="1134" w:hanging="851"/>
            <w:jc w:val="both"/>
          </w:pPr>
        </w:pPrChange>
      </w:pPr>
      <w:r w:rsidRPr="00E22E68">
        <w:rPr>
          <w:rFonts w:ascii="Calibri" w:hAnsi="Calibri"/>
          <w:sz w:val="22"/>
          <w:rPrChange w:id="136" w:author="Václav Kafka" w:date="2025-03-20T00:51:00Z" w16du:dateUtc="2025-03-19T23:51:00Z">
            <w:rPr>
              <w:rFonts w:ascii="Calibri" w:hAnsi="Calibri"/>
              <w:color w:val="000000"/>
              <w:sz w:val="22"/>
            </w:rPr>
          </w:rPrChange>
        </w:rPr>
        <w:t>comply with the double taxation agreements, if applicable.</w:t>
      </w:r>
    </w:p>
    <w:p w14:paraId="20E692E1" w14:textId="7495379C" w:rsidR="00900357" w:rsidRPr="00197C14" w:rsidRDefault="0034204B">
      <w:pPr>
        <w:numPr>
          <w:ilvl w:val="1"/>
          <w:numId w:val="7"/>
          <w:numberingChange w:id="137" w:author="Václav Kafka" w:date="2025-03-20T00:51:00Z" w:original="%1:5:0:.%2:5:0:"/>
        </w:numPr>
        <w:pBdr>
          <w:top w:val="nil"/>
          <w:left w:val="nil"/>
          <w:bottom w:val="nil"/>
          <w:right w:val="nil"/>
          <w:between w:val="nil"/>
        </w:pBdr>
        <w:spacing w:after="240"/>
        <w:jc w:val="both"/>
        <w:rPr>
          <w:rFonts w:ascii="Calibri" w:eastAsia="Calibri" w:hAnsi="Calibri" w:cs="Calibri"/>
          <w:bCs/>
          <w:color w:val="000000"/>
          <w:sz w:val="22"/>
          <w:szCs w:val="22"/>
        </w:rPr>
      </w:pPr>
      <w:r>
        <w:rPr>
          <w:rFonts w:ascii="Calibri" w:eastAsia="Calibri" w:hAnsi="Calibri" w:cs="Calibri"/>
          <w:bCs/>
          <w:color w:val="000000"/>
          <w:sz w:val="22"/>
          <w:szCs w:val="22"/>
        </w:rPr>
        <w:t xml:space="preserve">The </w:t>
      </w:r>
      <w:r w:rsidR="00821308" w:rsidRPr="00197C14">
        <w:rPr>
          <w:rFonts w:ascii="Calibri" w:eastAsia="Calibri" w:hAnsi="Calibri" w:cs="Calibri"/>
          <w:bCs/>
          <w:color w:val="000000"/>
          <w:sz w:val="22"/>
          <w:szCs w:val="22"/>
        </w:rPr>
        <w:t xml:space="preserve">Buyer </w:t>
      </w:r>
      <w:r w:rsidR="00197C14" w:rsidRPr="00197C14">
        <w:rPr>
          <w:rFonts w:ascii="Calibri" w:eastAsia="Calibri" w:hAnsi="Calibri" w:cs="Calibri"/>
          <w:bCs/>
          <w:color w:val="000000"/>
          <w:sz w:val="22"/>
          <w:szCs w:val="22"/>
        </w:rPr>
        <w:t xml:space="preserve">requests </w:t>
      </w:r>
      <w:r w:rsidR="00821308" w:rsidRPr="00197C14">
        <w:rPr>
          <w:rFonts w:ascii="Calibri" w:eastAsia="Calibri" w:hAnsi="Calibri" w:cs="Calibri"/>
          <w:bCs/>
          <w:color w:val="000000"/>
          <w:sz w:val="22"/>
          <w:szCs w:val="22"/>
        </w:rPr>
        <w:t xml:space="preserve">electronic invoicing to the electronic address </w:t>
      </w:r>
      <w:r w:rsidR="00F2483D">
        <w:fldChar w:fldCharType="begin"/>
      </w:r>
      <w:r w:rsidR="00F2483D">
        <w:instrText>HYPERLINK "mailto:efaktury@fzu.cz"</w:instrText>
      </w:r>
      <w:r w:rsidR="00F2483D">
        <w:fldChar w:fldCharType="separate"/>
      </w:r>
      <w:r w:rsidR="00F2483D" w:rsidRPr="00BA3E48">
        <w:rPr>
          <w:rStyle w:val="Hypertextovodkaz"/>
          <w:rFonts w:ascii="Calibri" w:eastAsia="Calibri" w:hAnsi="Calibri" w:cs="Calibri"/>
          <w:bCs/>
          <w:sz w:val="22"/>
          <w:szCs w:val="22"/>
        </w:rPr>
        <w:t>efaktury@fzu.cz</w:t>
      </w:r>
      <w:r w:rsidR="00F2483D">
        <w:fldChar w:fldCharType="end"/>
      </w:r>
      <w:r w:rsidR="00821308" w:rsidRPr="00197C14">
        <w:rPr>
          <w:rFonts w:ascii="Calibri" w:eastAsia="Calibri" w:hAnsi="Calibri" w:cs="Calibri"/>
          <w:bCs/>
          <w:color w:val="000000"/>
          <w:sz w:val="22"/>
          <w:szCs w:val="22"/>
        </w:rPr>
        <w:t>.</w:t>
      </w:r>
    </w:p>
    <w:p w14:paraId="00000058" w14:textId="05DA406F" w:rsidR="00CB231C" w:rsidRDefault="00553038">
      <w:pPr>
        <w:numPr>
          <w:ilvl w:val="1"/>
          <w:numId w:val="7"/>
          <w:numberingChange w:id="138" w:author="Václav Kafka" w:date="2025-03-20T00:51:00Z" w:original="%1:5:0:.%2:6: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Invoices shall be payable within thirty (30) days of the date of their delivery to the above address. Payment of the invoiced amount means the date of its remittance to the Seller’s account.</w:t>
      </w:r>
    </w:p>
    <w:p w14:paraId="00000059" w14:textId="77777777" w:rsidR="00CB231C" w:rsidRDefault="00553038">
      <w:pPr>
        <w:numPr>
          <w:ilvl w:val="1"/>
          <w:numId w:val="7"/>
          <w:numberingChange w:id="139" w:author="Václav Kafka" w:date="2025-03-20T00:51:00Z" w:original="%1:5:0:.%2:7:0:"/>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140" w:name="_heading=h.44sinio" w:colFirst="0" w:colLast="0"/>
      <w:bookmarkEnd w:id="140"/>
      <w:r>
        <w:rPr>
          <w:rFonts w:ascii="Calibri" w:eastAsia="Calibri" w:hAnsi="Calibri" w:cs="Calibri"/>
          <w:color w:val="000000"/>
          <w:sz w:val="22"/>
          <w:szCs w:val="22"/>
        </w:rPr>
        <w:t>If an invoice is not issued in conformity with the payment terms stipulated by the Contract or if it does not comply with the requirements stipulated by law, the Buyer shall be entitled to return the invoice to the Seller as incomplete, or incorrectly issued, for correction or issue of a new invoice, as appropriate, within five (5) business days of the date of its delivery to the Buyer. In such a case, the Buyer shall not be in delay with the payment of the Price or part thereof and the Seller shall issue a corrected invoice with a new and identical maturity period commencing on the date of delivery of the corrected or newly issued invoice to the Buyer.</w:t>
      </w:r>
    </w:p>
    <w:p w14:paraId="0000005A" w14:textId="1DB6F8B8" w:rsidR="00CB231C" w:rsidRPr="00AE1323" w:rsidRDefault="00553038">
      <w:pPr>
        <w:numPr>
          <w:ilvl w:val="1"/>
          <w:numId w:val="7"/>
          <w:numberingChange w:id="141" w:author="Václav Kafka" w:date="2025-03-20T00:51:00Z" w:original="%1:5:0:.%2:8:0:"/>
        </w:numPr>
        <w:pBdr>
          <w:top w:val="nil"/>
          <w:left w:val="nil"/>
          <w:bottom w:val="nil"/>
          <w:right w:val="nil"/>
          <w:between w:val="nil"/>
        </w:pBdr>
        <w:spacing w:after="480"/>
        <w:jc w:val="both"/>
        <w:rPr>
          <w:rFonts w:ascii="Calibri" w:eastAsia="Calibri" w:hAnsi="Calibri"/>
          <w:b/>
          <w:sz w:val="22"/>
          <w:u w:val="single"/>
          <w:rPrChange w:id="142" w:author="Václav Kafka" w:date="2025-03-20T00:51:00Z" w16du:dateUtc="2025-03-19T23:51:00Z">
            <w:rPr>
              <w:rFonts w:ascii="Calibri" w:eastAsia="Calibri" w:hAnsi="Calibri"/>
              <w:b/>
              <w:color w:val="000000"/>
              <w:sz w:val="22"/>
              <w:u w:val="single"/>
            </w:rPr>
          </w:rPrChange>
        </w:rPr>
        <w:pPrChange w:id="143" w:author="Václav Kafka" w:date="2025-03-20T00:51:00Z" w16du:dateUtc="2025-03-19T23:51:00Z">
          <w:pPr>
            <w:numPr>
              <w:ilvl w:val="1"/>
              <w:numId w:val="7"/>
            </w:numPr>
            <w:pBdr>
              <w:top w:val="nil"/>
              <w:left w:val="nil"/>
              <w:bottom w:val="nil"/>
              <w:right w:val="nil"/>
              <w:between w:val="nil"/>
            </w:pBdr>
            <w:spacing w:after="240"/>
            <w:ind w:left="567" w:hanging="567"/>
            <w:jc w:val="both"/>
          </w:pPr>
        </w:pPrChange>
      </w:pPr>
      <w:del w:id="144" w:author="Václav Kafka" w:date="2025-03-20T00:51:00Z" w16du:dateUtc="2025-03-19T23:51:00Z">
        <w:r>
          <w:rPr>
            <w:rFonts w:ascii="Calibri" w:eastAsia="Calibri" w:hAnsi="Calibri" w:cs="Calibri"/>
            <w:color w:val="000000"/>
            <w:sz w:val="22"/>
            <w:szCs w:val="22"/>
          </w:rPr>
          <w:delText>The Buyer</w:delText>
        </w:r>
      </w:del>
      <w:ins w:id="145" w:author="Václav Kafka" w:date="2025-03-20T00:51:00Z" w16du:dateUtc="2025-03-19T23:51:00Z">
        <w:r w:rsidR="00ED1A30" w:rsidRPr="00AE1323">
          <w:rPr>
            <w:rFonts w:ascii="Calibri" w:eastAsia="Calibri" w:hAnsi="Calibri" w:cs="Calibri"/>
            <w:sz w:val="22"/>
            <w:szCs w:val="22"/>
          </w:rPr>
          <w:t xml:space="preserve">Both </w:t>
        </w:r>
        <w:r w:rsidR="00AE1323" w:rsidRPr="00AE1323">
          <w:rPr>
            <w:rFonts w:ascii="Calibri" w:eastAsia="Calibri" w:hAnsi="Calibri" w:cs="Calibri"/>
            <w:sz w:val="22"/>
            <w:szCs w:val="22"/>
          </w:rPr>
          <w:t>P</w:t>
        </w:r>
        <w:r w:rsidR="00ED1A30" w:rsidRPr="00AE1323">
          <w:rPr>
            <w:rFonts w:ascii="Calibri" w:eastAsia="Calibri" w:hAnsi="Calibri" w:cs="Calibri"/>
            <w:sz w:val="22"/>
            <w:szCs w:val="22"/>
          </w:rPr>
          <w:t>arties</w:t>
        </w:r>
      </w:ins>
      <w:r w:rsidR="00ED1A30" w:rsidRPr="00AE1323">
        <w:rPr>
          <w:rFonts w:ascii="Calibri" w:eastAsia="Calibri" w:hAnsi="Calibri"/>
          <w:sz w:val="22"/>
          <w:rPrChange w:id="146" w:author="Václav Kafka" w:date="2025-03-20T00:51:00Z" w16du:dateUtc="2025-03-19T23:51:00Z">
            <w:rPr>
              <w:rFonts w:ascii="Calibri" w:eastAsia="Calibri" w:hAnsi="Calibri"/>
              <w:color w:val="000000"/>
              <w:sz w:val="22"/>
            </w:rPr>
          </w:rPrChange>
        </w:rPr>
        <w:t xml:space="preserve"> </w:t>
      </w:r>
      <w:r w:rsidRPr="00AE1323">
        <w:rPr>
          <w:rFonts w:ascii="Calibri" w:eastAsia="Calibri" w:hAnsi="Calibri"/>
          <w:sz w:val="22"/>
          <w:rPrChange w:id="147" w:author="Václav Kafka" w:date="2025-03-20T00:51:00Z" w16du:dateUtc="2025-03-19T23:51:00Z">
            <w:rPr>
              <w:rFonts w:ascii="Calibri" w:eastAsia="Calibri" w:hAnsi="Calibri"/>
              <w:color w:val="000000"/>
              <w:sz w:val="22"/>
            </w:rPr>
          </w:rPrChange>
        </w:rPr>
        <w:t xml:space="preserve">shall be entitled to unilaterally set off </w:t>
      </w:r>
      <w:del w:id="148" w:author="Václav Kafka" w:date="2025-03-20T00:51:00Z" w16du:dateUtc="2025-03-19T23:51:00Z">
        <w:r>
          <w:rPr>
            <w:rFonts w:ascii="Calibri" w:eastAsia="Calibri" w:hAnsi="Calibri" w:cs="Calibri"/>
            <w:color w:val="000000"/>
            <w:sz w:val="22"/>
            <w:szCs w:val="22"/>
          </w:rPr>
          <w:delText>any</w:delText>
        </w:r>
      </w:del>
      <w:ins w:id="149" w:author="Václav Kafka" w:date="2025-03-20T00:51:00Z" w16du:dateUtc="2025-03-19T23:51:00Z">
        <w:r w:rsidR="00ED1A30" w:rsidRPr="00AE1323">
          <w:rPr>
            <w:rFonts w:ascii="Calibri" w:eastAsia="Calibri" w:hAnsi="Calibri" w:cs="Calibri"/>
            <w:sz w:val="22"/>
            <w:szCs w:val="22"/>
          </w:rPr>
          <w:t>only in case</w:t>
        </w:r>
      </w:ins>
      <w:r w:rsidR="00ED1A30" w:rsidRPr="00AE1323">
        <w:rPr>
          <w:rFonts w:ascii="Calibri" w:eastAsia="Calibri" w:hAnsi="Calibri"/>
          <w:sz w:val="22"/>
          <w:rPrChange w:id="150" w:author="Václav Kafka" w:date="2025-03-20T00:51:00Z" w16du:dateUtc="2025-03-19T23:51:00Z">
            <w:rPr>
              <w:rFonts w:ascii="Calibri" w:eastAsia="Calibri" w:hAnsi="Calibri"/>
              <w:color w:val="000000"/>
              <w:sz w:val="22"/>
            </w:rPr>
          </w:rPrChange>
        </w:rPr>
        <w:t xml:space="preserve"> of </w:t>
      </w:r>
      <w:del w:id="151" w:author="Václav Kafka" w:date="2025-03-20T00:51:00Z" w16du:dateUtc="2025-03-19T23:51:00Z">
        <w:r>
          <w:rPr>
            <w:rFonts w:ascii="Calibri" w:eastAsia="Calibri" w:hAnsi="Calibri" w:cs="Calibri"/>
            <w:color w:val="000000"/>
            <w:sz w:val="22"/>
            <w:szCs w:val="22"/>
          </w:rPr>
          <w:delText>their payments against any receivables claimed by the Seller due to:</w:delText>
        </w:r>
      </w:del>
      <w:ins w:id="152" w:author="Václav Kafka" w:date="2025-03-20T00:51:00Z" w16du:dateUtc="2025-03-19T23:51:00Z">
        <w:r w:rsidR="00ED1A30" w:rsidRPr="00AE1323">
          <w:rPr>
            <w:rFonts w:ascii="Calibri" w:eastAsia="Calibri" w:hAnsi="Calibri" w:cs="Calibri"/>
            <w:sz w:val="22"/>
            <w:szCs w:val="22"/>
          </w:rPr>
          <w:t xml:space="preserve">undisputed or legally established </w:t>
        </w:r>
        <w:r w:rsidR="00ED1A30" w:rsidRPr="00EA3F3E">
          <w:rPr>
            <w:rFonts w:ascii="Calibri" w:eastAsia="Calibri" w:hAnsi="Calibri" w:cs="Calibri"/>
            <w:color w:val="000000"/>
            <w:sz w:val="22"/>
            <w:szCs w:val="22"/>
          </w:rPr>
          <w:t>claims</w:t>
        </w:r>
        <w:r w:rsidR="00C66E53" w:rsidRPr="00AE1323">
          <w:rPr>
            <w:rFonts w:ascii="Calibri" w:eastAsia="Calibri" w:hAnsi="Calibri" w:cs="Calibri"/>
            <w:sz w:val="22"/>
            <w:szCs w:val="22"/>
          </w:rPr>
          <w:t xml:space="preserve">. </w:t>
        </w:r>
      </w:ins>
    </w:p>
    <w:p w14:paraId="0F707926" w14:textId="77777777" w:rsidR="00CB231C" w:rsidRDefault="00553038">
      <w:pPr>
        <w:numPr>
          <w:ilvl w:val="2"/>
          <w:numId w:val="7"/>
        </w:numPr>
        <w:pBdr>
          <w:top w:val="nil"/>
          <w:left w:val="nil"/>
          <w:bottom w:val="nil"/>
          <w:right w:val="nil"/>
          <w:between w:val="nil"/>
        </w:pBdr>
        <w:spacing w:after="240"/>
        <w:ind w:left="1418" w:hanging="851"/>
        <w:jc w:val="both"/>
        <w:rPr>
          <w:del w:id="153" w:author="Václav Kafka" w:date="2025-03-20T00:51:00Z" w16du:dateUtc="2025-03-19T23:51:00Z"/>
          <w:rFonts w:ascii="Calibri" w:eastAsia="Calibri" w:hAnsi="Calibri" w:cs="Calibri"/>
          <w:b/>
          <w:color w:val="000000"/>
          <w:sz w:val="22"/>
          <w:szCs w:val="22"/>
          <w:u w:val="single"/>
        </w:rPr>
      </w:pPr>
      <w:del w:id="154" w:author="Václav Kafka" w:date="2025-03-20T00:51:00Z" w16du:dateUtc="2025-03-19T23:51:00Z">
        <w:r>
          <w:rPr>
            <w:rFonts w:ascii="Calibri" w:eastAsia="Calibri" w:hAnsi="Calibri" w:cs="Calibri"/>
            <w:color w:val="000000"/>
            <w:sz w:val="22"/>
            <w:szCs w:val="22"/>
          </w:rPr>
          <w:delText>damages caused by the Seller,</w:delText>
        </w:r>
      </w:del>
    </w:p>
    <w:p w14:paraId="68E45329" w14:textId="77777777" w:rsidR="00CB231C" w:rsidRDefault="00553038">
      <w:pPr>
        <w:numPr>
          <w:ilvl w:val="2"/>
          <w:numId w:val="7"/>
        </w:numPr>
        <w:pBdr>
          <w:top w:val="nil"/>
          <w:left w:val="nil"/>
          <w:bottom w:val="nil"/>
          <w:right w:val="nil"/>
          <w:between w:val="nil"/>
        </w:pBdr>
        <w:spacing w:after="240"/>
        <w:ind w:left="1418" w:hanging="851"/>
        <w:jc w:val="both"/>
        <w:rPr>
          <w:del w:id="155" w:author="Václav Kafka" w:date="2025-03-20T00:51:00Z" w16du:dateUtc="2025-03-19T23:51:00Z"/>
          <w:rFonts w:ascii="Calibri" w:eastAsia="Calibri" w:hAnsi="Calibri" w:cs="Calibri"/>
          <w:b/>
          <w:color w:val="000000"/>
          <w:sz w:val="22"/>
          <w:szCs w:val="22"/>
          <w:u w:val="single"/>
        </w:rPr>
      </w:pPr>
      <w:del w:id="156" w:author="Václav Kafka" w:date="2025-03-20T00:51:00Z" w16du:dateUtc="2025-03-19T23:51:00Z">
        <w:r>
          <w:rPr>
            <w:rFonts w:ascii="Calibri" w:eastAsia="Calibri" w:hAnsi="Calibri" w:cs="Calibri"/>
            <w:color w:val="000000"/>
            <w:sz w:val="22"/>
            <w:szCs w:val="22"/>
          </w:rPr>
          <w:delText>contractual penalties.</w:delText>
        </w:r>
      </w:del>
    </w:p>
    <w:p w14:paraId="1A573A1E" w14:textId="77777777" w:rsidR="00CB231C" w:rsidRDefault="00553038">
      <w:pPr>
        <w:numPr>
          <w:ilvl w:val="1"/>
          <w:numId w:val="7"/>
        </w:numPr>
        <w:pBdr>
          <w:top w:val="nil"/>
          <w:left w:val="nil"/>
          <w:bottom w:val="nil"/>
          <w:right w:val="nil"/>
          <w:between w:val="nil"/>
        </w:pBdr>
        <w:spacing w:after="480"/>
        <w:jc w:val="both"/>
        <w:rPr>
          <w:del w:id="157" w:author="Václav Kafka" w:date="2025-03-20T00:51:00Z" w16du:dateUtc="2025-03-19T23:51:00Z"/>
          <w:rFonts w:ascii="Calibri" w:eastAsia="Calibri" w:hAnsi="Calibri" w:cs="Calibri"/>
          <w:color w:val="000000"/>
          <w:sz w:val="22"/>
          <w:szCs w:val="22"/>
        </w:rPr>
      </w:pPr>
      <w:del w:id="158" w:author="Václav Kafka" w:date="2025-03-20T00:51:00Z" w16du:dateUtc="2025-03-19T23:51:00Z">
        <w:r>
          <w:rPr>
            <w:rFonts w:ascii="Calibri" w:eastAsia="Calibri" w:hAnsi="Calibri" w:cs="Calibri"/>
            <w:color w:val="000000"/>
            <w:sz w:val="22"/>
            <w:szCs w:val="22"/>
          </w:rPr>
          <w:delText>The Seller shall not be entitled to set off any of his receivables against any part of the Buyer’s receivable hereunder.</w:delText>
        </w:r>
      </w:del>
    </w:p>
    <w:p w14:paraId="0000005E"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OWNERSHIP TITLE</w:t>
      </w:r>
    </w:p>
    <w:p w14:paraId="0000005F" w14:textId="2882A2E4" w:rsidR="00CB231C" w:rsidRDefault="00553038" w:rsidP="00EA3F3E">
      <w:pPr>
        <w:pBdr>
          <w:top w:val="nil"/>
          <w:left w:val="nil"/>
          <w:bottom w:val="nil"/>
          <w:right w:val="nil"/>
          <w:between w:val="nil"/>
        </w:pBdr>
        <w:spacing w:after="480"/>
        <w:ind w:left="567"/>
        <w:jc w:val="both"/>
        <w:rPr>
          <w:ins w:id="159" w:author="Václav Kafka" w:date="2025-03-20T00:51:00Z" w16du:dateUtc="2025-03-19T23:51:00Z"/>
          <w:rFonts w:ascii="Calibri" w:eastAsia="Calibri" w:hAnsi="Calibri" w:cs="Calibri"/>
          <w:color w:val="000000"/>
          <w:sz w:val="22"/>
          <w:szCs w:val="22"/>
        </w:rPr>
      </w:pPr>
      <w:r w:rsidRPr="002B6EBC">
        <w:rPr>
          <w:rFonts w:ascii="Calibri" w:eastAsia="Calibri" w:hAnsi="Calibri" w:cs="Calibri"/>
          <w:color w:val="000000"/>
          <w:sz w:val="22"/>
          <w:szCs w:val="22"/>
        </w:rPr>
        <w:t xml:space="preserve">The ownership right to the Equipment </w:t>
      </w:r>
      <w:del w:id="160" w:author="Václav Kafka" w:date="2025-03-20T00:51:00Z" w16du:dateUtc="2025-03-19T23:51:00Z">
        <w:r>
          <w:rPr>
            <w:rFonts w:ascii="Calibri" w:eastAsia="Calibri" w:hAnsi="Calibri" w:cs="Calibri"/>
            <w:color w:val="000000"/>
            <w:sz w:val="22"/>
            <w:szCs w:val="22"/>
          </w:rPr>
          <w:delText>and at the same time</w:delText>
        </w:r>
      </w:del>
      <w:ins w:id="161" w:author="Václav Kafka" w:date="2025-03-20T00:51:00Z" w16du:dateUtc="2025-03-19T23:51:00Z">
        <w:r w:rsidR="0098621A" w:rsidRPr="002B6EBC">
          <w:rPr>
            <w:rFonts w:ascii="Calibri" w:eastAsia="Calibri" w:hAnsi="Calibri" w:cs="Calibri"/>
            <w:color w:val="000000"/>
            <w:sz w:val="22"/>
            <w:szCs w:val="22"/>
          </w:rPr>
          <w:t>shall not pass to the Buyer until payment has been made in full and</w:t>
        </w:r>
      </w:ins>
      <w:r w:rsidR="0098621A" w:rsidRPr="002B6EBC">
        <w:rPr>
          <w:rFonts w:ascii="Calibri" w:eastAsia="Calibri" w:hAnsi="Calibri" w:cs="Calibri"/>
          <w:color w:val="000000"/>
          <w:sz w:val="22"/>
          <w:szCs w:val="22"/>
        </w:rPr>
        <w:t xml:space="preserve"> </w:t>
      </w:r>
      <w:r w:rsidRPr="002B6EBC">
        <w:rPr>
          <w:rFonts w:ascii="Calibri" w:eastAsia="Calibri" w:hAnsi="Calibri" w:cs="Calibri"/>
          <w:color w:val="000000"/>
          <w:sz w:val="22"/>
          <w:szCs w:val="22"/>
        </w:rPr>
        <w:t xml:space="preserve">the associated risk of damage </w:t>
      </w:r>
      <w:r w:rsidR="00AE0C94" w:rsidRPr="002B6EBC">
        <w:rPr>
          <w:rFonts w:ascii="Calibri" w:eastAsia="Calibri" w:hAnsi="Calibri"/>
          <w:color w:val="000000"/>
          <w:sz w:val="22"/>
          <w:rPrChange w:id="162" w:author="Václav Kafka" w:date="2025-03-20T00:51:00Z" w16du:dateUtc="2025-03-19T23:51:00Z">
            <w:rPr>
              <w:rFonts w:ascii="Calibri" w:eastAsia="Calibri" w:hAnsi="Calibri"/>
              <w:sz w:val="22"/>
              <w:lang w:val="en-US"/>
            </w:rPr>
          </w:rPrChange>
        </w:rPr>
        <w:t xml:space="preserve">shall pass to the Buyer </w:t>
      </w:r>
      <w:r w:rsidR="00711379" w:rsidRPr="002B6EBC">
        <w:rPr>
          <w:rFonts w:ascii="Calibri" w:eastAsia="Calibri" w:hAnsi="Calibri" w:cs="Calibri"/>
          <w:color w:val="000000"/>
          <w:sz w:val="22"/>
          <w:szCs w:val="22"/>
        </w:rPr>
        <w:t xml:space="preserve">upon </w:t>
      </w:r>
      <w:del w:id="163" w:author="Václav Kafka" w:date="2025-03-20T00:51:00Z" w16du:dateUtc="2025-03-19T23:51:00Z">
        <w:r w:rsidR="00711379">
          <w:rPr>
            <w:rFonts w:ascii="Calibri" w:eastAsia="Calibri" w:hAnsi="Calibri" w:cs="Calibri"/>
            <w:color w:val="000000"/>
            <w:sz w:val="22"/>
            <w:szCs w:val="22"/>
          </w:rPr>
          <w:delText>proper handover and acceptance</w:delText>
        </w:r>
      </w:del>
      <w:ins w:id="164" w:author="Václav Kafka" w:date="2025-03-20T00:51:00Z" w16du:dateUtc="2025-03-19T23:51:00Z">
        <w:r w:rsidR="0072761F" w:rsidRPr="002B6EBC">
          <w:rPr>
            <w:rFonts w:ascii="Calibri" w:eastAsia="Calibri" w:hAnsi="Calibri" w:cs="Calibri"/>
            <w:color w:val="000000"/>
            <w:sz w:val="22"/>
            <w:szCs w:val="22"/>
          </w:rPr>
          <w:t>delivery</w:t>
        </w:r>
      </w:ins>
      <w:r w:rsidR="0072761F" w:rsidRPr="002B6EBC">
        <w:rPr>
          <w:rFonts w:ascii="Calibri" w:eastAsia="Calibri" w:hAnsi="Calibri" w:cs="Calibri"/>
          <w:color w:val="000000"/>
          <w:sz w:val="22"/>
          <w:szCs w:val="22"/>
        </w:rPr>
        <w:t xml:space="preserve"> </w:t>
      </w:r>
      <w:r w:rsidR="00711379" w:rsidRPr="002B6EBC">
        <w:rPr>
          <w:rFonts w:ascii="Calibri" w:eastAsia="Calibri" w:hAnsi="Calibri" w:cs="Calibri"/>
          <w:color w:val="000000"/>
          <w:sz w:val="22"/>
          <w:szCs w:val="22"/>
        </w:rPr>
        <w:t xml:space="preserve">of the Equipment </w:t>
      </w:r>
      <w:ins w:id="165" w:author="Václav Kafka" w:date="2025-03-20T00:51:00Z" w16du:dateUtc="2025-03-19T23:51:00Z">
        <w:r w:rsidR="0072761F" w:rsidRPr="002B6EBC">
          <w:rPr>
            <w:rFonts w:ascii="Calibri" w:eastAsia="Calibri" w:hAnsi="Calibri" w:cs="Calibri"/>
            <w:color w:val="000000"/>
            <w:sz w:val="22"/>
            <w:szCs w:val="22"/>
          </w:rPr>
          <w:t xml:space="preserve">at Place of </w:t>
        </w:r>
        <w:r w:rsidR="0072761F" w:rsidRPr="00EA3F3E">
          <w:rPr>
            <w:rFonts w:ascii="Calibri" w:hAnsi="Calibri" w:cs="Calibri"/>
            <w:sz w:val="22"/>
            <w:szCs w:val="22"/>
            <w:lang w:val="en-US"/>
          </w:rPr>
          <w:t>Delivery</w:t>
        </w:r>
        <w:r w:rsidR="0072761F" w:rsidRPr="002B6EBC">
          <w:rPr>
            <w:rFonts w:ascii="Calibri" w:eastAsia="Calibri" w:hAnsi="Calibri" w:cs="Calibri"/>
            <w:color w:val="000000"/>
            <w:sz w:val="22"/>
            <w:szCs w:val="22"/>
          </w:rPr>
          <w:t xml:space="preserve"> </w:t>
        </w:r>
      </w:ins>
      <w:r w:rsidR="00711379" w:rsidRPr="002B6EBC">
        <w:rPr>
          <w:rFonts w:ascii="Calibri" w:eastAsia="Calibri" w:hAnsi="Calibri" w:cs="Calibri"/>
          <w:color w:val="000000"/>
          <w:sz w:val="22"/>
          <w:szCs w:val="22"/>
        </w:rPr>
        <w:t xml:space="preserve">according to Section </w:t>
      </w:r>
      <w:del w:id="166" w:author="Václav Kafka" w:date="2025-03-20T00:51:00Z" w16du:dateUtc="2025-03-19T23:51:00Z">
        <w:r w:rsidR="00711379">
          <w:rPr>
            <w:rFonts w:ascii="Calibri" w:eastAsia="Calibri" w:hAnsi="Calibri" w:cs="Calibri"/>
            <w:color w:val="000000"/>
            <w:sz w:val="22"/>
            <w:szCs w:val="22"/>
          </w:rPr>
          <w:fldChar w:fldCharType="begin"/>
        </w:r>
        <w:r w:rsidR="00711379">
          <w:rPr>
            <w:rFonts w:ascii="Calibri" w:eastAsia="Calibri" w:hAnsi="Calibri" w:cs="Calibri"/>
            <w:color w:val="000000"/>
            <w:sz w:val="22"/>
            <w:szCs w:val="22"/>
          </w:rPr>
          <w:delInstrText xml:space="preserve"> REF _Ref166866191 \r \h </w:delInstrText>
        </w:r>
        <w:r w:rsidR="00711379">
          <w:rPr>
            <w:rFonts w:ascii="Calibri" w:eastAsia="Calibri" w:hAnsi="Calibri" w:cs="Calibri"/>
            <w:color w:val="000000"/>
            <w:sz w:val="22"/>
            <w:szCs w:val="22"/>
          </w:rPr>
        </w:r>
        <w:r w:rsidR="00711379">
          <w:rPr>
            <w:rFonts w:ascii="Calibri" w:eastAsia="Calibri" w:hAnsi="Calibri" w:cs="Calibri"/>
            <w:color w:val="000000"/>
            <w:sz w:val="22"/>
            <w:szCs w:val="22"/>
          </w:rPr>
          <w:fldChar w:fldCharType="separate"/>
        </w:r>
        <w:r w:rsidR="00521C1D">
          <w:rPr>
            <w:rFonts w:ascii="Calibri" w:eastAsia="Calibri" w:hAnsi="Calibri" w:cs="Calibri"/>
            <w:color w:val="000000"/>
            <w:sz w:val="22"/>
            <w:szCs w:val="22"/>
          </w:rPr>
          <w:delText>10.3</w:delText>
        </w:r>
        <w:r w:rsidR="00711379">
          <w:rPr>
            <w:rFonts w:ascii="Calibri" w:eastAsia="Calibri" w:hAnsi="Calibri" w:cs="Calibri"/>
            <w:color w:val="000000"/>
            <w:sz w:val="22"/>
            <w:szCs w:val="22"/>
          </w:rPr>
          <w:fldChar w:fldCharType="end"/>
        </w:r>
        <w:r w:rsidR="00711379">
          <w:rPr>
            <w:rFonts w:ascii="Calibri" w:eastAsia="Calibri" w:hAnsi="Calibri" w:cs="Calibri"/>
            <w:color w:val="000000"/>
            <w:sz w:val="22"/>
            <w:szCs w:val="22"/>
          </w:rPr>
          <w:delText>, i.e. by drawing up</w:delText>
        </w:r>
      </w:del>
      <w:ins w:id="167" w:author="Václav Kafka" w:date="2025-03-20T00:51:00Z" w16du:dateUtc="2025-03-19T23:51:00Z">
        <w:r w:rsidR="0098621A" w:rsidRPr="002B6EBC">
          <w:rPr>
            <w:rFonts w:ascii="Calibri" w:eastAsia="Calibri" w:hAnsi="Calibri" w:cs="Calibri"/>
            <w:color w:val="000000"/>
            <w:sz w:val="22"/>
            <w:szCs w:val="22"/>
          </w:rPr>
          <w:t>11.</w:t>
        </w:r>
        <w:r w:rsidR="0072761F" w:rsidRPr="002B6EBC">
          <w:rPr>
            <w:rFonts w:ascii="Calibri" w:eastAsia="Calibri" w:hAnsi="Calibri" w:cs="Calibri"/>
            <w:color w:val="000000"/>
            <w:sz w:val="22"/>
            <w:szCs w:val="22"/>
          </w:rPr>
          <w:t>1</w:t>
        </w:r>
        <w:r w:rsidRPr="002B6EBC">
          <w:rPr>
            <w:rFonts w:ascii="Calibri" w:eastAsia="Calibri" w:hAnsi="Calibri" w:cs="Calibri"/>
            <w:color w:val="000000"/>
            <w:sz w:val="22"/>
            <w:szCs w:val="22"/>
          </w:rPr>
          <w:t>.</w:t>
        </w:r>
      </w:ins>
    </w:p>
    <w:p w14:paraId="492BE95B" w14:textId="27140D7B" w:rsidR="00DC2102" w:rsidRDefault="00DC2102">
      <w:pPr>
        <w:numPr>
          <w:ilvl w:val="0"/>
          <w:numId w:val="7"/>
        </w:numPr>
        <w:pBdr>
          <w:top w:val="nil"/>
          <w:left w:val="nil"/>
          <w:bottom w:val="nil"/>
          <w:right w:val="nil"/>
          <w:between w:val="nil"/>
        </w:pBdr>
        <w:spacing w:after="240"/>
        <w:jc w:val="both"/>
        <w:rPr>
          <w:ins w:id="168" w:author="Václav Kafka" w:date="2025-03-20T00:51:00Z" w16du:dateUtc="2025-03-19T23:51:00Z"/>
          <w:rFonts w:ascii="Calibri" w:eastAsia="Calibri" w:hAnsi="Calibri" w:cs="Calibri"/>
          <w:b/>
          <w:color w:val="000000"/>
          <w:sz w:val="22"/>
          <w:szCs w:val="22"/>
          <w:u w:val="single"/>
        </w:rPr>
      </w:pPr>
      <w:bookmarkStart w:id="169" w:name="_heading=h.2jxsxqh" w:colFirst="0" w:colLast="0"/>
      <w:bookmarkEnd w:id="169"/>
      <w:ins w:id="170" w:author="Václav Kafka" w:date="2025-03-20T00:51:00Z" w16du:dateUtc="2025-03-19T23:51:00Z">
        <w:r>
          <w:rPr>
            <w:rFonts w:ascii="Calibri" w:eastAsia="Calibri" w:hAnsi="Calibri" w:cs="Calibri"/>
            <w:b/>
            <w:color w:val="000000"/>
            <w:sz w:val="22"/>
            <w:szCs w:val="22"/>
            <w:u w:val="single"/>
          </w:rPr>
          <w:t>P</w:t>
        </w:r>
        <w:r w:rsidR="00AE1323">
          <w:rPr>
            <w:rFonts w:ascii="Calibri" w:eastAsia="Calibri" w:hAnsi="Calibri" w:cs="Calibri"/>
            <w:b/>
            <w:color w:val="000000"/>
            <w:sz w:val="22"/>
            <w:szCs w:val="22"/>
            <w:u w:val="single"/>
          </w:rPr>
          <w:t>LACE OF DELIVERY</w:t>
        </w:r>
      </w:ins>
    </w:p>
    <w:p w14:paraId="20C70135" w14:textId="12042E8F" w:rsidR="00DC2102" w:rsidRDefault="00DC2102" w:rsidP="00EA3F3E">
      <w:pPr>
        <w:pBdr>
          <w:top w:val="nil"/>
          <w:left w:val="nil"/>
          <w:bottom w:val="nil"/>
          <w:right w:val="nil"/>
          <w:between w:val="nil"/>
        </w:pBdr>
        <w:spacing w:after="480"/>
        <w:ind w:left="567"/>
        <w:jc w:val="both"/>
        <w:rPr>
          <w:rFonts w:ascii="Calibri" w:eastAsia="Calibri" w:hAnsi="Calibri" w:cs="Calibri"/>
          <w:color w:val="000000"/>
          <w:sz w:val="22"/>
          <w:szCs w:val="22"/>
        </w:rPr>
      </w:pPr>
      <w:ins w:id="171" w:author="Václav Kafka" w:date="2025-03-20T00:51:00Z" w16du:dateUtc="2025-03-19T23:51:00Z">
        <w:r>
          <w:rPr>
            <w:rFonts w:ascii="Calibri" w:eastAsia="Calibri" w:hAnsi="Calibri" w:cs="Calibri"/>
            <w:color w:val="000000"/>
            <w:sz w:val="22"/>
            <w:szCs w:val="22"/>
          </w:rPr>
          <w:t>The place of</w:t>
        </w:r>
        <w:r w:rsidRPr="00871F88">
          <w:rPr>
            <w:rFonts w:ascii="Calibri" w:hAnsi="Calibri" w:cs="Calibri"/>
            <w:sz w:val="22"/>
            <w:szCs w:val="22"/>
            <w:lang w:val="en-US"/>
          </w:rPr>
          <w:t xml:space="preserve"> </w:t>
        </w:r>
        <w:r>
          <w:rPr>
            <w:rFonts w:ascii="Calibri" w:hAnsi="Calibri" w:cs="Calibri"/>
            <w:sz w:val="22"/>
            <w:szCs w:val="22"/>
            <w:lang w:val="en-US"/>
          </w:rPr>
          <w:t xml:space="preserve">delivery </w:t>
        </w:r>
        <w:r w:rsidRPr="00871F88">
          <w:rPr>
            <w:rFonts w:ascii="Calibri" w:hAnsi="Calibri" w:cs="Calibri"/>
            <w:sz w:val="22"/>
            <w:szCs w:val="22"/>
            <w:lang w:val="en-US"/>
          </w:rPr>
          <w:t>shall be</w:t>
        </w:r>
      </w:ins>
      <w:r w:rsidRPr="00871F88">
        <w:rPr>
          <w:rFonts w:ascii="Calibri" w:hAnsi="Calibri"/>
          <w:sz w:val="22"/>
          <w:lang w:val="en-US"/>
          <w:rPrChange w:id="172" w:author="Václav Kafka" w:date="2025-03-20T00:51:00Z" w16du:dateUtc="2025-03-19T23:51:00Z">
            <w:rPr>
              <w:rFonts w:ascii="Calibri" w:hAnsi="Calibri"/>
              <w:color w:val="000000"/>
              <w:sz w:val="22"/>
            </w:rPr>
          </w:rPrChange>
        </w:rPr>
        <w:t xml:space="preserve"> </w:t>
      </w:r>
      <w:r w:rsidR="00B7021E">
        <w:rPr>
          <w:rFonts w:ascii="Calibri" w:hAnsi="Calibri"/>
          <w:sz w:val="22"/>
          <w:lang w:val="en-US"/>
          <w:rPrChange w:id="173" w:author="Václav Kafka" w:date="2025-03-20T00:51:00Z" w16du:dateUtc="2025-03-19T23:51:00Z">
            <w:rPr>
              <w:rFonts w:ascii="Calibri" w:hAnsi="Calibri"/>
              <w:color w:val="000000"/>
              <w:sz w:val="22"/>
            </w:rPr>
          </w:rPrChange>
        </w:rPr>
        <w:t xml:space="preserve">the </w:t>
      </w:r>
      <w:del w:id="174" w:author="Václav Kafka" w:date="2025-03-20T00:51:00Z" w16du:dateUtc="2025-03-19T23:51:00Z">
        <w:r w:rsidR="00711379">
          <w:rPr>
            <w:rFonts w:ascii="Calibri" w:eastAsia="Calibri" w:hAnsi="Calibri" w:cs="Calibri"/>
            <w:color w:val="000000"/>
            <w:sz w:val="22"/>
            <w:szCs w:val="22"/>
          </w:rPr>
          <w:delText xml:space="preserve">Handover Protocol and its signature by an authorized representative of </w:delText>
        </w:r>
      </w:del>
      <w:ins w:id="175" w:author="Václav Kafka" w:date="2025-03-20T00:51:00Z" w16du:dateUtc="2025-03-19T23:51:00Z">
        <w:r w:rsidR="00B7021E">
          <w:rPr>
            <w:rFonts w:ascii="Calibri" w:hAnsi="Calibri" w:cs="Calibri"/>
            <w:sz w:val="22"/>
            <w:szCs w:val="22"/>
            <w:lang w:val="en-US"/>
          </w:rPr>
          <w:t xml:space="preserve">doorstep at </w:t>
        </w:r>
        <w:r>
          <w:rPr>
            <w:rFonts w:ascii="Calibri" w:eastAsia="Calibri" w:hAnsi="Calibri" w:cs="Calibri"/>
            <w:color w:val="000000"/>
            <w:sz w:val="22"/>
            <w:szCs w:val="22"/>
          </w:rPr>
          <w:t xml:space="preserve">Na </w:t>
        </w:r>
        <w:proofErr w:type="spellStart"/>
        <w:r>
          <w:rPr>
            <w:rFonts w:ascii="Calibri" w:eastAsia="Calibri" w:hAnsi="Calibri" w:cs="Calibri"/>
            <w:color w:val="000000"/>
            <w:sz w:val="22"/>
            <w:szCs w:val="22"/>
          </w:rPr>
          <w:t>Slovance</w:t>
        </w:r>
        <w:proofErr w:type="spellEnd"/>
        <w:r w:rsidRPr="008B2A94">
          <w:rPr>
            <w:rFonts w:ascii="Calibri" w:eastAsia="Calibri" w:hAnsi="Calibri" w:cs="Calibri"/>
            <w:color w:val="000000"/>
            <w:sz w:val="22"/>
            <w:szCs w:val="22"/>
          </w:rPr>
          <w:t xml:space="preserve"> 1</w:t>
        </w:r>
        <w:r>
          <w:rPr>
            <w:rFonts w:ascii="Calibri" w:eastAsia="Calibri" w:hAnsi="Calibri" w:cs="Calibri"/>
            <w:color w:val="000000"/>
            <w:sz w:val="22"/>
            <w:szCs w:val="22"/>
          </w:rPr>
          <w:t>999</w:t>
        </w:r>
        <w:r w:rsidRPr="008B2A94">
          <w:rPr>
            <w:rFonts w:ascii="Calibri" w:eastAsia="Calibri" w:hAnsi="Calibri" w:cs="Calibri"/>
            <w:color w:val="000000"/>
            <w:sz w:val="22"/>
            <w:szCs w:val="22"/>
          </w:rPr>
          <w:t>/</w:t>
        </w:r>
        <w:r>
          <w:rPr>
            <w:rFonts w:ascii="Calibri" w:eastAsia="Calibri" w:hAnsi="Calibri" w:cs="Calibri"/>
            <w:color w:val="000000"/>
            <w:sz w:val="22"/>
            <w:szCs w:val="22"/>
          </w:rPr>
          <w:t>2</w:t>
        </w:r>
        <w:r w:rsidRPr="008B2A94">
          <w:rPr>
            <w:rFonts w:ascii="Calibri" w:eastAsia="Calibri" w:hAnsi="Calibri" w:cs="Calibri"/>
            <w:color w:val="000000"/>
            <w:sz w:val="22"/>
            <w:szCs w:val="22"/>
          </w:rPr>
          <w:t>, 1</w:t>
        </w:r>
        <w:r>
          <w:rPr>
            <w:rFonts w:ascii="Calibri" w:eastAsia="Calibri" w:hAnsi="Calibri" w:cs="Calibri"/>
            <w:color w:val="000000"/>
            <w:sz w:val="22"/>
            <w:szCs w:val="22"/>
          </w:rPr>
          <w:t>8</w:t>
        </w:r>
        <w:r w:rsidRPr="008B2A94">
          <w:rPr>
            <w:rFonts w:ascii="Calibri" w:eastAsia="Calibri" w:hAnsi="Calibri" w:cs="Calibri"/>
            <w:color w:val="000000"/>
            <w:sz w:val="22"/>
            <w:szCs w:val="22"/>
          </w:rPr>
          <w:t xml:space="preserve">2 00 Praha </w:t>
        </w:r>
        <w:r>
          <w:rPr>
            <w:rFonts w:ascii="Calibri" w:eastAsia="Calibri" w:hAnsi="Calibri" w:cs="Calibri"/>
            <w:color w:val="000000"/>
            <w:sz w:val="22"/>
            <w:szCs w:val="22"/>
          </w:rPr>
          <w:t>8</w:t>
        </w:r>
        <w:r w:rsidRPr="008B2A94">
          <w:rPr>
            <w:rFonts w:ascii="Calibri" w:eastAsia="Calibri" w:hAnsi="Calibri" w:cs="Calibri"/>
            <w:color w:val="000000"/>
            <w:sz w:val="22"/>
            <w:szCs w:val="22"/>
          </w:rPr>
          <w:t>, Czech Republic</w:t>
        </w:r>
        <w:r w:rsidR="00AE1323">
          <w:rPr>
            <w:rFonts w:ascii="Calibri" w:eastAsia="Calibri" w:hAnsi="Calibri" w:cs="Calibri"/>
            <w:color w:val="000000"/>
            <w:sz w:val="22"/>
            <w:szCs w:val="22"/>
          </w:rPr>
          <w:t xml:space="preserve"> </w:t>
        </w:r>
        <w:r w:rsidR="00AE1323" w:rsidRPr="00A0033A">
          <w:rPr>
            <w:rFonts w:ascii="Calibri" w:eastAsia="Calibri" w:hAnsi="Calibri" w:cs="Calibri"/>
            <w:color w:val="000000"/>
            <w:sz w:val="22"/>
            <w:szCs w:val="22"/>
          </w:rPr>
          <w:t>(</w:t>
        </w:r>
        <w:r w:rsidR="00AE1323" w:rsidRPr="00EA3F3E">
          <w:rPr>
            <w:rFonts w:ascii="Calibri" w:hAnsi="Calibri" w:cs="Calibri"/>
            <w:sz w:val="22"/>
            <w:szCs w:val="22"/>
            <w:lang w:val="en-US"/>
          </w:rPr>
          <w:t>hereinafter</w:t>
        </w:r>
        <w:r w:rsidR="00AE1323" w:rsidRPr="00A0033A">
          <w:rPr>
            <w:rFonts w:ascii="Calibri" w:eastAsia="Calibri" w:hAnsi="Calibri" w:cs="Calibri"/>
            <w:color w:val="000000"/>
            <w:sz w:val="22"/>
            <w:szCs w:val="22"/>
          </w:rPr>
          <w:t xml:space="preserve"> </w:t>
        </w:r>
      </w:ins>
      <w:r w:rsidR="00AE1323" w:rsidRPr="00A0033A">
        <w:rPr>
          <w:rFonts w:ascii="Calibri" w:eastAsia="Calibri" w:hAnsi="Calibri" w:cs="Calibri"/>
          <w:color w:val="000000"/>
          <w:sz w:val="22"/>
          <w:szCs w:val="22"/>
        </w:rPr>
        <w:t xml:space="preserve">the </w:t>
      </w:r>
      <w:del w:id="176" w:author="Václav Kafka" w:date="2025-03-20T00:51:00Z" w16du:dateUtc="2025-03-19T23:51:00Z">
        <w:r w:rsidR="00711379">
          <w:rPr>
            <w:rFonts w:ascii="Calibri" w:eastAsia="Calibri" w:hAnsi="Calibri" w:cs="Calibri"/>
            <w:color w:val="000000"/>
            <w:sz w:val="22"/>
            <w:szCs w:val="22"/>
          </w:rPr>
          <w:delText>Buyer</w:delText>
        </w:r>
      </w:del>
      <w:ins w:id="177" w:author="Václav Kafka" w:date="2025-03-20T00:51:00Z" w16du:dateUtc="2025-03-19T23:51:00Z">
        <w:r w:rsidR="00AE1323" w:rsidRPr="00A0033A">
          <w:rPr>
            <w:rFonts w:ascii="Calibri" w:eastAsia="Calibri" w:hAnsi="Calibri" w:cs="Calibri"/>
            <w:b/>
            <w:color w:val="000000"/>
            <w:sz w:val="22"/>
            <w:szCs w:val="22"/>
          </w:rPr>
          <w:t>“</w:t>
        </w:r>
        <w:r w:rsidR="00AE1323">
          <w:rPr>
            <w:rFonts w:ascii="Calibri" w:eastAsia="Calibri" w:hAnsi="Calibri" w:cs="Calibri"/>
            <w:b/>
            <w:color w:val="000000"/>
            <w:sz w:val="22"/>
            <w:szCs w:val="22"/>
          </w:rPr>
          <w:t>Place of Delivery</w:t>
        </w:r>
        <w:r w:rsidR="00AE1323" w:rsidRPr="00A0033A">
          <w:rPr>
            <w:rFonts w:ascii="Calibri" w:eastAsia="Calibri" w:hAnsi="Calibri" w:cs="Calibri"/>
            <w:b/>
            <w:color w:val="000000"/>
            <w:sz w:val="22"/>
            <w:szCs w:val="22"/>
          </w:rPr>
          <w:t>”</w:t>
        </w:r>
        <w:r w:rsidR="00AE1323" w:rsidRPr="00A0033A">
          <w:rPr>
            <w:rFonts w:ascii="Calibri" w:eastAsia="Calibri" w:hAnsi="Calibri" w:cs="Calibri"/>
            <w:color w:val="000000"/>
            <w:sz w:val="22"/>
            <w:szCs w:val="22"/>
          </w:rPr>
          <w:t>)</w:t>
        </w:r>
        <w:r w:rsidRPr="008B2A94">
          <w:rPr>
            <w:rFonts w:ascii="Calibri" w:eastAsia="Calibri" w:hAnsi="Calibri" w:cs="Calibri"/>
            <w:color w:val="000000"/>
            <w:sz w:val="22"/>
            <w:szCs w:val="22"/>
          </w:rPr>
          <w:t>.</w:t>
        </w:r>
        <w:r>
          <w:rPr>
            <w:rFonts w:ascii="Calibri" w:eastAsia="Calibri" w:hAnsi="Calibri" w:cs="Calibri"/>
            <w:color w:val="000000"/>
            <w:sz w:val="22"/>
            <w:szCs w:val="22"/>
          </w:rPr>
          <w:t xml:space="preserve"> </w:t>
        </w:r>
        <w:r w:rsidR="00B7021E">
          <w:rPr>
            <w:rFonts w:ascii="Calibri" w:eastAsia="Calibri" w:hAnsi="Calibri" w:cs="Calibri"/>
            <w:color w:val="000000"/>
            <w:sz w:val="22"/>
            <w:szCs w:val="22"/>
          </w:rPr>
          <w:t>INCOTERMS</w:t>
        </w:r>
        <w:r w:rsidR="00EA3F3E">
          <w:rPr>
            <w:rFonts w:ascii="Calibri" w:eastAsia="Calibri" w:hAnsi="Calibri" w:cs="Calibri"/>
            <w:color w:val="000000"/>
            <w:sz w:val="22"/>
            <w:szCs w:val="22"/>
          </w:rPr>
          <w:t xml:space="preserve"> 2020</w:t>
        </w:r>
        <w:r w:rsidR="00B7021E">
          <w:rPr>
            <w:rFonts w:ascii="Calibri" w:eastAsia="Calibri" w:hAnsi="Calibri" w:cs="Calibri"/>
            <w:color w:val="000000"/>
            <w:sz w:val="22"/>
            <w:szCs w:val="22"/>
          </w:rPr>
          <w:t xml:space="preserve"> DPU </w:t>
        </w:r>
        <w:r w:rsidR="00EA3F3E">
          <w:rPr>
            <w:rFonts w:ascii="Calibri" w:eastAsia="Calibri" w:hAnsi="Calibri" w:cs="Calibri"/>
            <w:color w:val="000000"/>
            <w:sz w:val="22"/>
            <w:szCs w:val="22"/>
          </w:rPr>
          <w:t>shall apply</w:t>
        </w:r>
      </w:ins>
      <w:r w:rsidR="00EA3F3E">
        <w:rPr>
          <w:rFonts w:ascii="Calibri" w:eastAsia="Calibri" w:hAnsi="Calibri" w:cs="Calibri"/>
          <w:color w:val="000000"/>
          <w:sz w:val="22"/>
          <w:szCs w:val="22"/>
        </w:rPr>
        <w:t>.</w:t>
      </w:r>
    </w:p>
    <w:p w14:paraId="00000060" w14:textId="42978090" w:rsidR="00CB231C" w:rsidRDefault="00553038">
      <w:pPr>
        <w:numPr>
          <w:ilvl w:val="0"/>
          <w:numId w:val="7"/>
          <w:numberingChange w:id="178" w:author="Václav Kafka" w:date="2025-03-20T00:51:00Z" w:original="%1:7: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 xml:space="preserve">PLACE OF </w:t>
      </w:r>
      <w:r w:rsidR="00A54CA1">
        <w:rPr>
          <w:rFonts w:ascii="Calibri" w:eastAsia="Calibri" w:hAnsi="Calibri" w:cs="Calibri"/>
          <w:b/>
          <w:color w:val="000000"/>
          <w:sz w:val="22"/>
          <w:szCs w:val="22"/>
          <w:u w:val="single"/>
        </w:rPr>
        <w:t>PERFORMANCE</w:t>
      </w:r>
    </w:p>
    <w:p w14:paraId="00000061" w14:textId="2CCBD45D" w:rsidR="00CB231C" w:rsidRDefault="00553038">
      <w:pPr>
        <w:pBdr>
          <w:top w:val="nil"/>
          <w:left w:val="nil"/>
          <w:bottom w:val="nil"/>
          <w:right w:val="nil"/>
          <w:between w:val="nil"/>
        </w:pBdr>
        <w:spacing w:after="480"/>
        <w:ind w:left="567"/>
        <w:jc w:val="both"/>
        <w:rPr>
          <w:rFonts w:ascii="Calibri" w:eastAsia="Calibri" w:hAnsi="Calibri" w:cs="Calibri"/>
          <w:color w:val="000000"/>
          <w:sz w:val="22"/>
          <w:szCs w:val="22"/>
        </w:rPr>
      </w:pPr>
      <w:bookmarkStart w:id="179" w:name="_heading=h.z337ya" w:colFirst="0" w:colLast="0"/>
      <w:bookmarkEnd w:id="179"/>
      <w:r>
        <w:rPr>
          <w:rFonts w:ascii="Calibri" w:eastAsia="Calibri" w:hAnsi="Calibri" w:cs="Calibri"/>
          <w:color w:val="000000"/>
          <w:sz w:val="22"/>
          <w:szCs w:val="22"/>
        </w:rPr>
        <w:t>The place of</w:t>
      </w:r>
      <w:r w:rsidR="00305A02" w:rsidRPr="00871F88">
        <w:rPr>
          <w:rFonts w:ascii="Calibri" w:hAnsi="Calibri" w:cs="Calibri"/>
          <w:sz w:val="22"/>
          <w:szCs w:val="22"/>
          <w:lang w:val="en-US"/>
        </w:rPr>
        <w:t xml:space="preserve"> </w:t>
      </w:r>
      <w:r w:rsidR="00B63878">
        <w:rPr>
          <w:rFonts w:ascii="Calibri" w:eastAsia="Calibri" w:hAnsi="Calibri" w:cs="Calibri"/>
          <w:color w:val="000000"/>
          <w:sz w:val="22"/>
          <w:szCs w:val="22"/>
        </w:rPr>
        <w:t xml:space="preserve">performance, i.e. the place </w:t>
      </w:r>
      <w:r w:rsidR="00B63878" w:rsidRPr="00850147">
        <w:rPr>
          <w:rFonts w:ascii="Calibri" w:eastAsia="Calibri" w:hAnsi="Calibri" w:cs="Calibri"/>
          <w:color w:val="000000"/>
          <w:sz w:val="22"/>
          <w:szCs w:val="22"/>
        </w:rPr>
        <w:t>of</w:t>
      </w:r>
      <w:r w:rsidR="00AE1323">
        <w:rPr>
          <w:rFonts w:ascii="Calibri" w:eastAsia="Calibri" w:hAnsi="Calibri" w:cs="Calibri"/>
          <w:color w:val="000000"/>
          <w:sz w:val="22"/>
          <w:szCs w:val="22"/>
        </w:rPr>
        <w:t xml:space="preserve"> </w:t>
      </w:r>
      <w:del w:id="180" w:author="Václav Kafka" w:date="2025-03-20T00:51:00Z" w16du:dateUtc="2025-03-19T23:51:00Z">
        <w:r w:rsidR="00B63878" w:rsidRPr="00850147">
          <w:rPr>
            <w:rFonts w:ascii="Calibri" w:eastAsia="Calibri" w:hAnsi="Calibri" w:cs="Calibri"/>
            <w:color w:val="000000"/>
            <w:sz w:val="22"/>
            <w:szCs w:val="22"/>
          </w:rPr>
          <w:delText xml:space="preserve">delivery, </w:delText>
        </w:r>
      </w:del>
      <w:r w:rsidR="00B63878" w:rsidRPr="00850147">
        <w:rPr>
          <w:rFonts w:ascii="Calibri" w:eastAsia="Calibri" w:hAnsi="Calibri" w:cs="Calibri"/>
          <w:color w:val="000000"/>
          <w:sz w:val="22"/>
          <w:szCs w:val="22"/>
        </w:rPr>
        <w:t>installation</w:t>
      </w:r>
      <w:del w:id="181" w:author="Václav Kafka" w:date="2025-03-20T00:51:00Z" w16du:dateUtc="2025-03-19T23:51:00Z">
        <w:r w:rsidR="00B63878" w:rsidRPr="00850147">
          <w:rPr>
            <w:rFonts w:ascii="Calibri" w:eastAsia="Calibri" w:hAnsi="Calibri" w:cs="Calibri"/>
            <w:color w:val="000000"/>
            <w:sz w:val="22"/>
            <w:szCs w:val="22"/>
          </w:rPr>
          <w:delText xml:space="preserve"> and</w:delText>
        </w:r>
      </w:del>
      <w:ins w:id="182" w:author="Václav Kafka" w:date="2025-03-20T00:51:00Z" w16du:dateUtc="2025-03-19T23:51:00Z">
        <w:r w:rsidR="00AE1323">
          <w:rPr>
            <w:rFonts w:ascii="Calibri" w:eastAsia="Calibri" w:hAnsi="Calibri" w:cs="Calibri"/>
            <w:color w:val="000000"/>
            <w:sz w:val="22"/>
            <w:szCs w:val="22"/>
          </w:rPr>
          <w:t>,</w:t>
        </w:r>
      </w:ins>
      <w:r w:rsidR="00B63878" w:rsidRPr="00850147">
        <w:rPr>
          <w:rFonts w:ascii="Calibri" w:eastAsia="Calibri" w:hAnsi="Calibri" w:cs="Calibri"/>
          <w:color w:val="000000"/>
          <w:sz w:val="22"/>
          <w:szCs w:val="22"/>
        </w:rPr>
        <w:t xml:space="preserve"> </w:t>
      </w:r>
      <w:r w:rsidR="00AE1323">
        <w:rPr>
          <w:rFonts w:ascii="Calibri" w:eastAsia="Calibri" w:hAnsi="Calibri" w:cs="Calibri"/>
          <w:color w:val="000000"/>
          <w:sz w:val="22"/>
          <w:szCs w:val="22"/>
        </w:rPr>
        <w:t xml:space="preserve">handover </w:t>
      </w:r>
      <w:ins w:id="183" w:author="Václav Kafka" w:date="2025-03-20T00:51:00Z" w16du:dateUtc="2025-03-19T23:51:00Z">
        <w:r w:rsidR="00B63878" w:rsidRPr="00850147">
          <w:rPr>
            <w:rFonts w:ascii="Calibri" w:eastAsia="Calibri" w:hAnsi="Calibri" w:cs="Calibri"/>
            <w:color w:val="000000"/>
            <w:sz w:val="22"/>
            <w:szCs w:val="22"/>
          </w:rPr>
          <w:t xml:space="preserve">and </w:t>
        </w:r>
        <w:r w:rsidR="0072761F">
          <w:rPr>
            <w:rFonts w:ascii="Calibri" w:eastAsia="Calibri" w:hAnsi="Calibri" w:cs="Calibri"/>
            <w:color w:val="000000"/>
            <w:sz w:val="22"/>
            <w:szCs w:val="22"/>
          </w:rPr>
          <w:t>acceptance</w:t>
        </w:r>
        <w:r w:rsidR="00B63878" w:rsidRPr="00850147">
          <w:rPr>
            <w:rFonts w:ascii="Calibri" w:eastAsia="Calibri" w:hAnsi="Calibri" w:cs="Calibri"/>
            <w:color w:val="000000"/>
            <w:sz w:val="22"/>
            <w:szCs w:val="22"/>
          </w:rPr>
          <w:t xml:space="preserve"> </w:t>
        </w:r>
      </w:ins>
      <w:r w:rsidR="00B63878" w:rsidRPr="00850147">
        <w:rPr>
          <w:rFonts w:ascii="Calibri" w:eastAsia="Calibri" w:hAnsi="Calibri" w:cs="Calibri"/>
          <w:color w:val="000000"/>
          <w:sz w:val="22"/>
          <w:szCs w:val="22"/>
        </w:rPr>
        <w:t>of the Equipment</w:t>
      </w:r>
      <w:r w:rsidR="00B63878">
        <w:rPr>
          <w:rFonts w:ascii="Calibri" w:eastAsia="Calibri" w:hAnsi="Calibri" w:cs="Calibri"/>
          <w:color w:val="000000"/>
          <w:sz w:val="22"/>
          <w:szCs w:val="22"/>
        </w:rPr>
        <w:t>,</w:t>
      </w:r>
      <w:r w:rsidR="00305A02" w:rsidRPr="00871F88">
        <w:rPr>
          <w:rFonts w:ascii="Calibri" w:hAnsi="Calibri" w:cs="Calibri"/>
          <w:sz w:val="22"/>
          <w:szCs w:val="22"/>
          <w:lang w:val="en-US"/>
        </w:rPr>
        <w:t xml:space="preserve"> shall be </w:t>
      </w:r>
      <w:del w:id="184" w:author="Václav Kafka" w:date="2025-03-20T00:51:00Z" w16du:dateUtc="2025-03-19T23:51:00Z">
        <w:r w:rsidR="00305A02" w:rsidRPr="00871F88">
          <w:rPr>
            <w:rFonts w:ascii="Calibri" w:hAnsi="Calibri" w:cs="Calibri"/>
            <w:sz w:val="22"/>
            <w:szCs w:val="22"/>
            <w:lang w:val="en-US"/>
          </w:rPr>
          <w:delText>the</w:delText>
        </w:r>
        <w:r w:rsidR="00305A02">
          <w:rPr>
            <w:rFonts w:ascii="Calibri" w:hAnsi="Calibri" w:cs="Calibri"/>
            <w:sz w:val="22"/>
            <w:szCs w:val="22"/>
            <w:lang w:val="en-US"/>
          </w:rPr>
          <w:delText xml:space="preserve"> sea</w:delText>
        </w:r>
        <w:r w:rsidR="00524E59">
          <w:rPr>
            <w:rFonts w:ascii="Calibri" w:hAnsi="Calibri" w:cs="Calibri"/>
            <w:sz w:val="22"/>
            <w:szCs w:val="22"/>
            <w:lang w:val="en-US"/>
          </w:rPr>
          <w:delText>t of</w:delText>
        </w:r>
        <w:r w:rsidR="00064B7D">
          <w:rPr>
            <w:rFonts w:ascii="Calibri" w:hAnsi="Calibri" w:cs="Calibri"/>
            <w:sz w:val="22"/>
            <w:szCs w:val="22"/>
            <w:lang w:val="en-US"/>
          </w:rPr>
          <w:delText xml:space="preserve"> the Buyer</w:delText>
        </w:r>
      </w:del>
      <w:ins w:id="185" w:author="Václav Kafka" w:date="2025-03-20T00:51:00Z" w16du:dateUtc="2025-03-19T23:51:00Z">
        <w:r w:rsidR="00EA3F3E">
          <w:rPr>
            <w:rFonts w:ascii="Calibri" w:hAnsi="Calibri" w:cs="Calibri"/>
            <w:sz w:val="22"/>
            <w:szCs w:val="22"/>
            <w:lang w:val="en-US"/>
          </w:rPr>
          <w:t>a laboratory</w:t>
        </w:r>
      </w:ins>
      <w:r w:rsidRPr="008B2A94">
        <w:rPr>
          <w:rFonts w:ascii="Calibri" w:eastAsia="Calibri" w:hAnsi="Calibri" w:cs="Calibri"/>
          <w:color w:val="000000"/>
          <w:sz w:val="22"/>
          <w:szCs w:val="22"/>
        </w:rPr>
        <w:t xml:space="preserve"> at </w:t>
      </w:r>
      <w:r w:rsidR="00902624">
        <w:rPr>
          <w:rFonts w:ascii="Calibri" w:eastAsia="Calibri" w:hAnsi="Calibri" w:cs="Calibri"/>
          <w:color w:val="000000"/>
          <w:sz w:val="22"/>
          <w:szCs w:val="22"/>
        </w:rPr>
        <w:t xml:space="preserve">Na </w:t>
      </w:r>
      <w:proofErr w:type="spellStart"/>
      <w:r w:rsidR="00902624">
        <w:rPr>
          <w:rFonts w:ascii="Calibri" w:eastAsia="Calibri" w:hAnsi="Calibri" w:cs="Calibri"/>
          <w:color w:val="000000"/>
          <w:sz w:val="22"/>
          <w:szCs w:val="22"/>
        </w:rPr>
        <w:t>Slovance</w:t>
      </w:r>
      <w:proofErr w:type="spellEnd"/>
      <w:r w:rsidRPr="008B2A94">
        <w:rPr>
          <w:rFonts w:ascii="Calibri" w:eastAsia="Calibri" w:hAnsi="Calibri" w:cs="Calibri"/>
          <w:color w:val="000000"/>
          <w:sz w:val="22"/>
          <w:szCs w:val="22"/>
        </w:rPr>
        <w:t xml:space="preserve"> 1</w:t>
      </w:r>
      <w:r w:rsidR="00A44471">
        <w:rPr>
          <w:rFonts w:ascii="Calibri" w:eastAsia="Calibri" w:hAnsi="Calibri" w:cs="Calibri"/>
          <w:color w:val="000000"/>
          <w:sz w:val="22"/>
          <w:szCs w:val="22"/>
        </w:rPr>
        <w:t>999</w:t>
      </w:r>
      <w:r w:rsidRPr="008B2A94">
        <w:rPr>
          <w:rFonts w:ascii="Calibri" w:eastAsia="Calibri" w:hAnsi="Calibri" w:cs="Calibri"/>
          <w:color w:val="000000"/>
          <w:sz w:val="22"/>
          <w:szCs w:val="22"/>
        </w:rPr>
        <w:t>/</w:t>
      </w:r>
      <w:r w:rsidR="00A44471">
        <w:rPr>
          <w:rFonts w:ascii="Calibri" w:eastAsia="Calibri" w:hAnsi="Calibri" w:cs="Calibri"/>
          <w:color w:val="000000"/>
          <w:sz w:val="22"/>
          <w:szCs w:val="22"/>
        </w:rPr>
        <w:t>2</w:t>
      </w:r>
      <w:r w:rsidRPr="008B2A94">
        <w:rPr>
          <w:rFonts w:ascii="Calibri" w:eastAsia="Calibri" w:hAnsi="Calibri" w:cs="Calibri"/>
          <w:color w:val="000000"/>
          <w:sz w:val="22"/>
          <w:szCs w:val="22"/>
        </w:rPr>
        <w:t>, 1</w:t>
      </w:r>
      <w:r w:rsidR="00A44471">
        <w:rPr>
          <w:rFonts w:ascii="Calibri" w:eastAsia="Calibri" w:hAnsi="Calibri" w:cs="Calibri"/>
          <w:color w:val="000000"/>
          <w:sz w:val="22"/>
          <w:szCs w:val="22"/>
        </w:rPr>
        <w:t>8</w:t>
      </w:r>
      <w:r w:rsidRPr="008B2A94">
        <w:rPr>
          <w:rFonts w:ascii="Calibri" w:eastAsia="Calibri" w:hAnsi="Calibri" w:cs="Calibri"/>
          <w:color w:val="000000"/>
          <w:sz w:val="22"/>
          <w:szCs w:val="22"/>
        </w:rPr>
        <w:t xml:space="preserve">2 00 Praha </w:t>
      </w:r>
      <w:r w:rsidR="00A44471">
        <w:rPr>
          <w:rFonts w:ascii="Calibri" w:eastAsia="Calibri" w:hAnsi="Calibri" w:cs="Calibri"/>
          <w:color w:val="000000"/>
          <w:sz w:val="22"/>
          <w:szCs w:val="22"/>
        </w:rPr>
        <w:t>8</w:t>
      </w:r>
      <w:r w:rsidRPr="008B2A94">
        <w:rPr>
          <w:rFonts w:ascii="Calibri" w:eastAsia="Calibri" w:hAnsi="Calibri" w:cs="Calibri"/>
          <w:color w:val="000000"/>
          <w:sz w:val="22"/>
          <w:szCs w:val="22"/>
        </w:rPr>
        <w:t>, Czech Republic.</w:t>
      </w:r>
    </w:p>
    <w:p w14:paraId="00000062" w14:textId="77777777" w:rsidR="00CB231C" w:rsidRDefault="00553038">
      <w:pPr>
        <w:numPr>
          <w:ilvl w:val="0"/>
          <w:numId w:val="7"/>
          <w:numberingChange w:id="186" w:author="Václav Kafka" w:date="2025-03-20T00:51:00Z" w:original="%1:8: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 xml:space="preserve">NOTIFICATION OF DELIVERY </w:t>
      </w:r>
    </w:p>
    <w:p w14:paraId="34B2FBD3" w14:textId="1A4B87FC" w:rsidR="00650C94" w:rsidRPr="00650C94" w:rsidRDefault="00650C94" w:rsidP="00650C94">
      <w:pPr>
        <w:pBdr>
          <w:top w:val="nil"/>
          <w:left w:val="nil"/>
          <w:bottom w:val="nil"/>
          <w:right w:val="nil"/>
          <w:between w:val="nil"/>
        </w:pBdr>
        <w:spacing w:after="480"/>
        <w:ind w:left="567"/>
        <w:jc w:val="both"/>
        <w:rPr>
          <w:rFonts w:ascii="Calibri" w:eastAsia="Calibri" w:hAnsi="Calibri" w:cs="Calibri"/>
          <w:color w:val="000000"/>
          <w:sz w:val="22"/>
          <w:szCs w:val="22"/>
        </w:rPr>
      </w:pPr>
      <w:bookmarkStart w:id="187" w:name="_heading=h.3j2qqm3" w:colFirst="0" w:colLast="0"/>
      <w:bookmarkStart w:id="188" w:name="_Ref379789295"/>
      <w:bookmarkStart w:id="189" w:name="_Ref400099409"/>
      <w:bookmarkEnd w:id="187"/>
      <w:r w:rsidRPr="00650C94">
        <w:rPr>
          <w:rFonts w:ascii="Calibri" w:eastAsia="Calibri" w:hAnsi="Calibri" w:cs="Calibri"/>
          <w:color w:val="000000"/>
          <w:sz w:val="22"/>
          <w:szCs w:val="22"/>
        </w:rPr>
        <w:t xml:space="preserve">The Seller shall notify the Buyer in writing of the exact date of delivery </w:t>
      </w:r>
      <w:r w:rsidR="00A351C9">
        <w:rPr>
          <w:rFonts w:ascii="Calibri" w:eastAsia="Calibri" w:hAnsi="Calibri" w:cs="Calibri"/>
          <w:color w:val="000000"/>
          <w:sz w:val="22"/>
          <w:szCs w:val="22"/>
        </w:rPr>
        <w:t xml:space="preserve">installation and handover of the Equipment in advance and in the manner according to Section </w:t>
      </w:r>
      <w:r w:rsidR="00A351C9">
        <w:rPr>
          <w:rFonts w:ascii="Calibri" w:eastAsia="Calibri" w:hAnsi="Calibri" w:cs="Calibri"/>
          <w:color w:val="000000"/>
          <w:sz w:val="22"/>
          <w:szCs w:val="22"/>
        </w:rPr>
        <w:fldChar w:fldCharType="begin"/>
      </w:r>
      <w:r w:rsidR="00A351C9">
        <w:rPr>
          <w:rFonts w:ascii="Calibri" w:eastAsia="Calibri" w:hAnsi="Calibri" w:cs="Calibri"/>
          <w:color w:val="000000"/>
          <w:sz w:val="22"/>
          <w:szCs w:val="22"/>
        </w:rPr>
        <w:instrText xml:space="preserve"> REF _Ref166866291 \r \h </w:instrText>
      </w:r>
      <w:r w:rsidR="00A351C9">
        <w:rPr>
          <w:rFonts w:ascii="Calibri" w:eastAsia="Calibri" w:hAnsi="Calibri" w:cs="Calibri"/>
          <w:color w:val="000000"/>
          <w:sz w:val="22"/>
          <w:szCs w:val="22"/>
        </w:rPr>
      </w:r>
      <w:r w:rsidR="00A351C9">
        <w:rPr>
          <w:rFonts w:ascii="Calibri" w:eastAsia="Calibri" w:hAnsi="Calibri" w:cs="Calibri"/>
          <w:color w:val="000000"/>
          <w:sz w:val="22"/>
          <w:szCs w:val="22"/>
        </w:rPr>
        <w:fldChar w:fldCharType="separate"/>
      </w:r>
      <w:r w:rsidR="00352D5E">
        <w:rPr>
          <w:rFonts w:ascii="Calibri" w:eastAsia="Calibri" w:hAnsi="Calibri" w:cs="Calibri"/>
          <w:color w:val="000000"/>
          <w:sz w:val="22"/>
          <w:szCs w:val="22"/>
        </w:rPr>
        <w:t>4.2</w:t>
      </w:r>
      <w:r w:rsidR="00A351C9">
        <w:rPr>
          <w:rFonts w:ascii="Calibri" w:eastAsia="Calibri" w:hAnsi="Calibri" w:cs="Calibri"/>
          <w:color w:val="000000"/>
          <w:sz w:val="22"/>
          <w:szCs w:val="22"/>
        </w:rPr>
        <w:fldChar w:fldCharType="end"/>
      </w:r>
      <w:r w:rsidR="00A351C9">
        <w:rPr>
          <w:rFonts w:ascii="Calibri" w:eastAsia="Calibri" w:hAnsi="Calibri" w:cs="Calibri"/>
          <w:color w:val="000000"/>
          <w:sz w:val="22"/>
          <w:szCs w:val="22"/>
        </w:rPr>
        <w:t>,</w:t>
      </w:r>
      <w:r w:rsidRPr="00650C94">
        <w:rPr>
          <w:rFonts w:ascii="Calibri" w:eastAsia="Calibri" w:hAnsi="Calibri" w:cs="Calibri"/>
          <w:color w:val="000000"/>
          <w:sz w:val="22"/>
          <w:szCs w:val="22"/>
        </w:rPr>
        <w:t xml:space="preserve"> ensuring that the deadline for the performance hereunder is maintained.</w:t>
      </w:r>
      <w:bookmarkEnd w:id="188"/>
      <w:bookmarkEnd w:id="189"/>
    </w:p>
    <w:p w14:paraId="00000064" w14:textId="77777777" w:rsidR="00CB231C" w:rsidRDefault="00553038">
      <w:pPr>
        <w:numPr>
          <w:ilvl w:val="0"/>
          <w:numId w:val="7"/>
          <w:numberingChange w:id="190" w:author="Václav Kafka" w:date="2025-03-20T00:51:00Z" w:original="%1:9: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INTERACTION OF THE PARTIES</w:t>
      </w:r>
    </w:p>
    <w:p w14:paraId="00000066" w14:textId="244152F1" w:rsidR="00CB231C" w:rsidRDefault="00553038">
      <w:pPr>
        <w:numPr>
          <w:ilvl w:val="1"/>
          <w:numId w:val="7"/>
          <w:numberingChange w:id="191" w:author="Václav Kafka" w:date="2025-03-20T00:51:00Z" w:original="%1:9:0:.%2:1:0:"/>
        </w:numPr>
        <w:pBdr>
          <w:top w:val="nil"/>
          <w:left w:val="nil"/>
          <w:bottom w:val="nil"/>
          <w:right w:val="nil"/>
          <w:between w:val="nil"/>
        </w:pBdr>
        <w:spacing w:after="240"/>
        <w:jc w:val="both"/>
        <w:rPr>
          <w:rFonts w:ascii="Calibri" w:eastAsia="Calibri" w:hAnsi="Calibri" w:cs="Calibri"/>
          <w:color w:val="000000"/>
          <w:sz w:val="22"/>
          <w:szCs w:val="22"/>
        </w:rPr>
      </w:pPr>
      <w:r>
        <w:rPr>
          <w:rFonts w:ascii="Calibri" w:eastAsia="Calibri" w:hAnsi="Calibri" w:cs="Calibri"/>
          <w:color w:val="000000"/>
          <w:sz w:val="22"/>
          <w:szCs w:val="22"/>
        </w:rPr>
        <w:t>The Seller undertakes to notify the Buyer of any obstacles on his part, which may negatively influence proper and timely delivery</w:t>
      </w:r>
      <w:r w:rsidR="005165DE">
        <w:rPr>
          <w:rFonts w:ascii="Calibri" w:eastAsia="Calibri" w:hAnsi="Calibri" w:cs="Calibri"/>
          <w:color w:val="000000"/>
          <w:sz w:val="22"/>
          <w:szCs w:val="22"/>
        </w:rPr>
        <w:t xml:space="preserve"> and/or handover</w:t>
      </w:r>
      <w:r>
        <w:rPr>
          <w:rFonts w:ascii="Calibri" w:eastAsia="Calibri" w:hAnsi="Calibri" w:cs="Calibri"/>
          <w:color w:val="000000"/>
          <w:sz w:val="22"/>
          <w:szCs w:val="22"/>
        </w:rPr>
        <w:t xml:space="preserve"> of the Equipment.</w:t>
      </w:r>
    </w:p>
    <w:p w14:paraId="00000067" w14:textId="23320872" w:rsidR="00CB231C" w:rsidRDefault="00553038">
      <w:pPr>
        <w:numPr>
          <w:ilvl w:val="1"/>
          <w:numId w:val="7"/>
          <w:numberingChange w:id="192" w:author="Václav Kafka" w:date="2025-03-20T00:51:00Z" w:original="%1:9:0:.%2:2:0:"/>
        </w:numPr>
        <w:pBdr>
          <w:top w:val="nil"/>
          <w:left w:val="nil"/>
          <w:bottom w:val="nil"/>
          <w:right w:val="nil"/>
          <w:between w:val="nil"/>
        </w:pBdr>
        <w:spacing w:after="480"/>
        <w:jc w:val="both"/>
        <w:rPr>
          <w:rFonts w:ascii="Calibri" w:eastAsia="Calibri" w:hAnsi="Calibri" w:cs="Calibri"/>
          <w:color w:val="000000"/>
          <w:sz w:val="22"/>
          <w:szCs w:val="22"/>
        </w:rPr>
      </w:pPr>
      <w:r>
        <w:rPr>
          <w:rFonts w:ascii="Calibri" w:eastAsia="Calibri" w:hAnsi="Calibri" w:cs="Calibri"/>
          <w:color w:val="000000"/>
          <w:sz w:val="22"/>
          <w:szCs w:val="22"/>
        </w:rPr>
        <w:t>The Seller undertakes to provide the Buyer with cooperation in the event of inspections by authorized entities in connection with the Project.</w:t>
      </w:r>
    </w:p>
    <w:p w14:paraId="00000068" w14:textId="47A77FD2" w:rsidR="00CB231C" w:rsidRDefault="00553038">
      <w:pPr>
        <w:numPr>
          <w:ilvl w:val="0"/>
          <w:numId w:val="7"/>
          <w:numberingChange w:id="193" w:author="Václav Kafka" w:date="2025-03-20T00:51:00Z" w:original="%1:10:0:."/>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194" w:name="_heading=h.1y810tw" w:colFirst="0" w:colLast="0"/>
      <w:bookmarkEnd w:id="194"/>
      <w:r>
        <w:rPr>
          <w:rFonts w:ascii="Calibri" w:eastAsia="Calibri" w:hAnsi="Calibri" w:cs="Calibri"/>
          <w:b/>
          <w:color w:val="000000"/>
          <w:sz w:val="22"/>
          <w:szCs w:val="22"/>
          <w:u w:val="single"/>
        </w:rPr>
        <w:t>DELIVERY</w:t>
      </w:r>
      <w:r w:rsidR="006072C3">
        <w:rPr>
          <w:rFonts w:ascii="Calibri" w:eastAsia="Calibri" w:hAnsi="Calibri" w:cs="Calibri"/>
          <w:b/>
          <w:color w:val="000000"/>
          <w:sz w:val="22"/>
          <w:szCs w:val="22"/>
          <w:u w:val="single"/>
        </w:rPr>
        <w:t>,</w:t>
      </w:r>
      <w:r>
        <w:rPr>
          <w:rFonts w:ascii="Calibri" w:eastAsia="Calibri" w:hAnsi="Calibri" w:cs="Calibri"/>
          <w:b/>
          <w:color w:val="000000"/>
          <w:sz w:val="22"/>
          <w:szCs w:val="22"/>
          <w:u w:val="single"/>
        </w:rPr>
        <w:t xml:space="preserve"> </w:t>
      </w:r>
      <w:r w:rsidR="006072C3">
        <w:rPr>
          <w:rFonts w:ascii="Calibri" w:eastAsia="Calibri" w:hAnsi="Calibri" w:cs="Calibri"/>
          <w:b/>
          <w:color w:val="000000"/>
          <w:sz w:val="22"/>
          <w:szCs w:val="22"/>
          <w:u w:val="single"/>
        </w:rPr>
        <w:t>INSTALLATION, HANDOVER AND</w:t>
      </w:r>
      <w:r>
        <w:rPr>
          <w:rFonts w:ascii="Calibri" w:eastAsia="Calibri" w:hAnsi="Calibri" w:cs="Calibri"/>
          <w:b/>
          <w:color w:val="000000"/>
          <w:sz w:val="22"/>
          <w:szCs w:val="22"/>
          <w:u w:val="single"/>
        </w:rPr>
        <w:t xml:space="preserve"> ACCEPTANCE</w:t>
      </w:r>
    </w:p>
    <w:p w14:paraId="3A36A566" w14:textId="3C7D9BC3" w:rsidR="00D771AD" w:rsidRDefault="00D771AD" w:rsidP="00D771AD">
      <w:pPr>
        <w:numPr>
          <w:ilvl w:val="1"/>
          <w:numId w:val="7"/>
          <w:numberingChange w:id="195" w:author="Václav Kafka" w:date="2025-03-20T00:51:00Z" w:original="%1:10:0:.%2:1:0:"/>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196" w:name="_Ref193288118"/>
      <w:r>
        <w:rPr>
          <w:rFonts w:ascii="Calibri" w:eastAsia="Calibri" w:hAnsi="Calibri" w:cs="Calibri"/>
          <w:color w:val="000000"/>
          <w:sz w:val="22"/>
          <w:szCs w:val="22"/>
        </w:rPr>
        <w:t xml:space="preserve">The Seller shall transport the Equipment at his own cost to the </w:t>
      </w:r>
      <w:del w:id="197" w:author="Václav Kafka" w:date="2025-03-20T00:51:00Z" w16du:dateUtc="2025-03-19T23:51:00Z">
        <w:r>
          <w:rPr>
            <w:rFonts w:ascii="Calibri" w:eastAsia="Calibri" w:hAnsi="Calibri" w:cs="Calibri"/>
            <w:color w:val="000000"/>
            <w:sz w:val="22"/>
            <w:szCs w:val="22"/>
          </w:rPr>
          <w:delText>place</w:delText>
        </w:r>
      </w:del>
      <w:ins w:id="198" w:author="Václav Kafka" w:date="2025-03-20T00:51:00Z" w16du:dateUtc="2025-03-19T23:51:00Z">
        <w:r w:rsidR="0072761F">
          <w:rPr>
            <w:rFonts w:ascii="Calibri" w:eastAsia="Calibri" w:hAnsi="Calibri" w:cs="Calibri"/>
            <w:color w:val="000000"/>
            <w:sz w:val="22"/>
            <w:szCs w:val="22"/>
          </w:rPr>
          <w:t>Place</w:t>
        </w:r>
      </w:ins>
      <w:r w:rsidR="0072761F">
        <w:rPr>
          <w:rFonts w:ascii="Calibri" w:eastAsia="Calibri" w:hAnsi="Calibri" w:cs="Calibri"/>
          <w:color w:val="000000"/>
          <w:sz w:val="22"/>
          <w:szCs w:val="22"/>
        </w:rPr>
        <w:t xml:space="preserve"> </w:t>
      </w:r>
      <w:r>
        <w:rPr>
          <w:rFonts w:ascii="Calibri" w:eastAsia="Calibri" w:hAnsi="Calibri" w:cs="Calibri"/>
          <w:color w:val="000000"/>
          <w:sz w:val="22"/>
          <w:szCs w:val="22"/>
        </w:rPr>
        <w:t xml:space="preserve">of </w:t>
      </w:r>
      <w:del w:id="199" w:author="Václav Kafka" w:date="2025-03-20T00:51:00Z" w16du:dateUtc="2025-03-19T23:51:00Z">
        <w:r>
          <w:rPr>
            <w:rFonts w:ascii="Calibri" w:eastAsia="Calibri" w:hAnsi="Calibri" w:cs="Calibri"/>
            <w:color w:val="000000"/>
            <w:sz w:val="22"/>
            <w:szCs w:val="22"/>
          </w:rPr>
          <w:delText>performance</w:delText>
        </w:r>
      </w:del>
      <w:ins w:id="200" w:author="Václav Kafka" w:date="2025-03-20T00:51:00Z" w16du:dateUtc="2025-03-19T23:51:00Z">
        <w:r w:rsidR="0072761F">
          <w:rPr>
            <w:rFonts w:ascii="Calibri" w:eastAsia="Calibri" w:hAnsi="Calibri" w:cs="Calibri"/>
            <w:color w:val="000000"/>
            <w:sz w:val="22"/>
            <w:szCs w:val="22"/>
          </w:rPr>
          <w:t>Delivery</w:t>
        </w:r>
      </w:ins>
      <w:r>
        <w:rPr>
          <w:rFonts w:ascii="Calibri" w:eastAsia="Calibri" w:hAnsi="Calibri" w:cs="Calibri"/>
          <w:color w:val="000000"/>
          <w:sz w:val="22"/>
          <w:szCs w:val="22"/>
        </w:rPr>
        <w:t>. If the shipment is intact, the Buyer shall issue delivery note for the Seller.</w:t>
      </w:r>
      <w:bookmarkEnd w:id="196"/>
    </w:p>
    <w:p w14:paraId="5D7409ED" w14:textId="77777777" w:rsidR="00D771AD" w:rsidRDefault="00D771AD" w:rsidP="00D771AD">
      <w:pPr>
        <w:numPr>
          <w:ilvl w:val="1"/>
          <w:numId w:val="7"/>
          <w:numberingChange w:id="201" w:author="Václav Kafka" w:date="2025-03-20T00:51:00Z" w:original="%1:10:0:.%2:2: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Seller shall perform and document the installation of the Equipment and launch experimental tests in order to verify whether the Equipment is functional and meets the technical requirements of Annexes No. 1 and 2 hereof.</w:t>
      </w:r>
    </w:p>
    <w:p w14:paraId="690A0050" w14:textId="39CD53F8" w:rsidR="00EA3F3E" w:rsidRPr="00EA3F3E" w:rsidRDefault="00D771AD" w:rsidP="00D771AD">
      <w:pPr>
        <w:numPr>
          <w:ilvl w:val="1"/>
          <w:numId w:val="7"/>
        </w:numPr>
        <w:pBdr>
          <w:top w:val="nil"/>
          <w:left w:val="nil"/>
          <w:bottom w:val="nil"/>
          <w:right w:val="nil"/>
          <w:between w:val="nil"/>
        </w:pBdr>
        <w:spacing w:after="240"/>
        <w:jc w:val="both"/>
        <w:rPr>
          <w:ins w:id="202" w:author="Václav Kafka" w:date="2025-03-20T00:51:00Z" w16du:dateUtc="2025-03-19T23:51:00Z"/>
          <w:rFonts w:ascii="Calibri" w:eastAsia="Calibri" w:hAnsi="Calibri" w:cs="Calibri"/>
          <w:b/>
          <w:color w:val="000000"/>
          <w:sz w:val="22"/>
          <w:szCs w:val="22"/>
          <w:u w:val="single"/>
        </w:rPr>
      </w:pPr>
      <w:bookmarkStart w:id="203" w:name="_heading=h.4i7ojhp" w:colFirst="0" w:colLast="0"/>
      <w:bookmarkStart w:id="204" w:name="_Ref166866191"/>
      <w:bookmarkEnd w:id="203"/>
      <w:r>
        <w:rPr>
          <w:rFonts w:ascii="Calibri" w:eastAsia="Calibri" w:hAnsi="Calibri" w:cs="Calibri"/>
          <w:color w:val="000000"/>
          <w:sz w:val="22"/>
          <w:szCs w:val="22"/>
        </w:rPr>
        <w:t xml:space="preserve">The handover procedure shall be completed by handover of the Equipment confirmed by the Handover Protocol containing specifications </w:t>
      </w:r>
      <w:del w:id="205" w:author="Václav Kafka" w:date="2025-03-20T00:51:00Z" w16du:dateUtc="2025-03-19T23:51:00Z">
        <w:r>
          <w:rPr>
            <w:rFonts w:ascii="Calibri" w:eastAsia="Calibri" w:hAnsi="Calibri" w:cs="Calibri"/>
            <w:color w:val="000000"/>
            <w:sz w:val="22"/>
            <w:szCs w:val="22"/>
          </w:rPr>
          <w:delText>of all performed tests. Handover Protocol shall contain the following mandatory information:</w:delText>
        </w:r>
      </w:del>
      <w:ins w:id="206" w:author="Václav Kafka" w:date="2025-03-20T00:51:00Z" w16du:dateUtc="2025-03-19T23:51:00Z">
        <w:r w:rsidR="004C59C2">
          <w:rPr>
            <w:rFonts w:ascii="Calibri" w:eastAsia="Calibri" w:hAnsi="Calibri" w:cs="Calibri"/>
            <w:color w:val="000000"/>
            <w:sz w:val="22"/>
            <w:szCs w:val="22"/>
          </w:rPr>
          <w:t xml:space="preserve">as defined in Annex </w:t>
        </w:r>
        <w:r w:rsidR="00805EEE">
          <w:rPr>
            <w:rFonts w:ascii="Calibri" w:eastAsia="Calibri" w:hAnsi="Calibri" w:cs="Calibri"/>
            <w:color w:val="000000"/>
            <w:sz w:val="22"/>
            <w:szCs w:val="22"/>
          </w:rPr>
          <w:t>3</w:t>
        </w:r>
        <w:r w:rsidR="00CE51E4">
          <w:rPr>
            <w:rFonts w:ascii="Calibri" w:eastAsia="Calibri" w:hAnsi="Calibri" w:cs="Calibri"/>
            <w:color w:val="000000"/>
            <w:sz w:val="22"/>
            <w:szCs w:val="22"/>
          </w:rPr>
          <w:t>.</w:t>
        </w:r>
        <w:bookmarkEnd w:id="204"/>
      </w:ins>
    </w:p>
    <w:p w14:paraId="151B198D" w14:textId="77777777" w:rsidR="00075110" w:rsidRDefault="00075110">
      <w:pPr>
        <w:numPr>
          <w:numberingChange w:id="207" w:author="Václav Kafka" w:date="2025-03-20T00:51:00Z" w:original="%1:10:0:.%2:3:0:"/>
        </w:numPr>
        <w:rPr>
          <w:moveFrom w:id="208" w:author="Václav Kafka" w:date="2025-03-20T00:51:00Z" w16du:dateUtc="2025-03-19T23:51:00Z"/>
          <w:rFonts w:ascii="Calibri" w:eastAsia="Calibri" w:hAnsi="Calibri"/>
          <w:sz w:val="22"/>
          <w:rPrChange w:id="209" w:author="Václav Kafka" w:date="2025-03-20T00:51:00Z" w16du:dateUtc="2025-03-19T23:51:00Z">
            <w:rPr>
              <w:moveFrom w:id="210" w:author="Václav Kafka" w:date="2025-03-20T00:51:00Z" w16du:dateUtc="2025-03-19T23:51:00Z"/>
              <w:rFonts w:ascii="Calibri" w:eastAsia="Calibri" w:hAnsi="Calibri"/>
              <w:b/>
              <w:color w:val="000000"/>
              <w:sz w:val="22"/>
              <w:u w:val="single"/>
            </w:rPr>
          </w:rPrChange>
        </w:rPr>
        <w:pPrChange w:id="211" w:author="Václav Kafka" w:date="2025-03-20T00:51:00Z" w16du:dateUtc="2025-03-19T23:51:00Z">
          <w:pPr>
            <w:numPr>
              <w:ilvl w:val="1"/>
              <w:numId w:val="7"/>
            </w:numPr>
            <w:pBdr>
              <w:top w:val="nil"/>
              <w:left w:val="nil"/>
              <w:bottom w:val="nil"/>
              <w:right w:val="nil"/>
              <w:between w:val="nil"/>
            </w:pBdr>
            <w:spacing w:after="240"/>
            <w:ind w:left="567" w:hanging="567"/>
            <w:jc w:val="both"/>
          </w:pPr>
        </w:pPrChange>
      </w:pPr>
      <w:moveFromRangeStart w:id="212" w:author="Václav Kafka" w:date="2025-03-20T00:51:00Z" w:name="move193324325"/>
    </w:p>
    <w:p w14:paraId="4BB00280" w14:textId="77777777" w:rsidR="00075110" w:rsidRDefault="00075110">
      <w:pPr>
        <w:numPr>
          <w:ilvl w:val="1"/>
          <w:numId w:val="21"/>
          <w:numberingChange w:id="213" w:author="Václav Kafka" w:date="2025-03-20T00:51:00Z" w:original="%1:10:0:.%2:3:0:.%3:1:0:"/>
        </w:numPr>
        <w:pBdr>
          <w:top w:val="nil"/>
          <w:left w:val="nil"/>
          <w:bottom w:val="nil"/>
          <w:right w:val="nil"/>
          <w:between w:val="nil"/>
        </w:pBdr>
        <w:spacing w:after="240"/>
        <w:jc w:val="both"/>
        <w:rPr>
          <w:moveFrom w:id="214" w:author="Václav Kafka" w:date="2025-03-20T00:51:00Z" w16du:dateUtc="2025-03-19T23:51:00Z"/>
          <w:rFonts w:ascii="Calibri" w:eastAsia="Calibri" w:hAnsi="Calibri" w:cs="Calibri"/>
          <w:b/>
          <w:color w:val="000000"/>
          <w:sz w:val="22"/>
          <w:szCs w:val="22"/>
          <w:u w:val="single"/>
        </w:rPr>
        <w:pPrChange w:id="215" w:author="Václav Kafka" w:date="2025-03-20T00:51:00Z" w16du:dateUtc="2025-03-19T23:51:00Z">
          <w:pPr>
            <w:numPr>
              <w:ilvl w:val="2"/>
              <w:numId w:val="7"/>
            </w:numPr>
            <w:pBdr>
              <w:top w:val="nil"/>
              <w:left w:val="nil"/>
              <w:bottom w:val="nil"/>
              <w:right w:val="nil"/>
              <w:between w:val="nil"/>
            </w:pBdr>
            <w:spacing w:after="240"/>
            <w:ind w:left="1134" w:hanging="851"/>
            <w:jc w:val="both"/>
          </w:pPr>
        </w:pPrChange>
      </w:pPr>
      <w:moveFrom w:id="216" w:author="Václav Kafka" w:date="2025-03-20T00:51:00Z" w16du:dateUtc="2025-03-19T23:51:00Z">
        <w:r>
          <w:rPr>
            <w:rFonts w:ascii="Calibri" w:eastAsia="Calibri" w:hAnsi="Calibri" w:cs="Calibri"/>
            <w:color w:val="000000"/>
            <w:sz w:val="22"/>
            <w:szCs w:val="22"/>
          </w:rPr>
          <w:t>Identification of the Seller, the Buyer and any subcontractors;</w:t>
        </w:r>
      </w:moveFrom>
    </w:p>
    <w:p w14:paraId="3A5CBEE5" w14:textId="77777777" w:rsidR="00075110" w:rsidRDefault="00075110">
      <w:pPr>
        <w:numPr>
          <w:ilvl w:val="1"/>
          <w:numId w:val="21"/>
          <w:numberingChange w:id="217" w:author="Václav Kafka" w:date="2025-03-20T00:51:00Z" w:original="%1:10:0:.%2:3:0:.%3:2:0:"/>
        </w:numPr>
        <w:pBdr>
          <w:top w:val="nil"/>
          <w:left w:val="nil"/>
          <w:bottom w:val="nil"/>
          <w:right w:val="nil"/>
          <w:between w:val="nil"/>
        </w:pBdr>
        <w:spacing w:after="240"/>
        <w:jc w:val="both"/>
        <w:rPr>
          <w:moveFrom w:id="218" w:author="Václav Kafka" w:date="2025-03-20T00:51:00Z" w16du:dateUtc="2025-03-19T23:51:00Z"/>
          <w:rFonts w:ascii="Calibri" w:eastAsia="Calibri" w:hAnsi="Calibri" w:cs="Calibri"/>
          <w:b/>
          <w:color w:val="000000"/>
          <w:sz w:val="22"/>
          <w:szCs w:val="22"/>
          <w:u w:val="single"/>
        </w:rPr>
        <w:pPrChange w:id="219" w:author="Václav Kafka" w:date="2025-03-20T00:51:00Z" w16du:dateUtc="2025-03-19T23:51:00Z">
          <w:pPr>
            <w:numPr>
              <w:ilvl w:val="2"/>
              <w:numId w:val="7"/>
            </w:numPr>
            <w:pBdr>
              <w:top w:val="nil"/>
              <w:left w:val="nil"/>
              <w:bottom w:val="nil"/>
              <w:right w:val="nil"/>
              <w:between w:val="nil"/>
            </w:pBdr>
            <w:spacing w:after="240"/>
            <w:ind w:left="1134" w:hanging="851"/>
            <w:jc w:val="both"/>
          </w:pPr>
        </w:pPrChange>
      </w:pPr>
      <w:moveFrom w:id="220" w:author="Václav Kafka" w:date="2025-03-20T00:51:00Z" w16du:dateUtc="2025-03-19T23:51:00Z">
        <w:r>
          <w:rPr>
            <w:rFonts w:ascii="Calibri" w:eastAsia="Calibri" w:hAnsi="Calibri" w:cs="Calibri"/>
            <w:color w:val="000000"/>
            <w:sz w:val="22"/>
            <w:szCs w:val="22"/>
          </w:rPr>
          <w:t>Description of the Equipment including description of all components and their serial / production numbers;</w:t>
        </w:r>
      </w:moveFrom>
    </w:p>
    <w:moveFromRangeEnd w:id="212"/>
    <w:p w14:paraId="269BEF15" w14:textId="77777777" w:rsidR="00D771AD" w:rsidRDefault="00D771AD" w:rsidP="00D771AD">
      <w:pPr>
        <w:numPr>
          <w:ilvl w:val="2"/>
          <w:numId w:val="7"/>
        </w:numPr>
        <w:pBdr>
          <w:top w:val="nil"/>
          <w:left w:val="nil"/>
          <w:bottom w:val="nil"/>
          <w:right w:val="nil"/>
          <w:between w:val="nil"/>
        </w:pBdr>
        <w:spacing w:after="240"/>
        <w:ind w:left="1418" w:hanging="851"/>
        <w:jc w:val="both"/>
        <w:rPr>
          <w:del w:id="221" w:author="Václav Kafka" w:date="2025-03-20T00:51:00Z" w16du:dateUtc="2025-03-19T23:51:00Z"/>
          <w:rFonts w:ascii="Calibri" w:eastAsia="Calibri" w:hAnsi="Calibri" w:cs="Calibri"/>
          <w:b/>
          <w:color w:val="000000"/>
          <w:sz w:val="22"/>
          <w:szCs w:val="22"/>
          <w:u w:val="single"/>
        </w:rPr>
      </w:pPr>
      <w:del w:id="222" w:author="Václav Kafka" w:date="2025-03-20T00:51:00Z" w16du:dateUtc="2025-03-19T23:51:00Z">
        <w:r>
          <w:rPr>
            <w:rFonts w:ascii="Calibri" w:eastAsia="Calibri" w:hAnsi="Calibri" w:cs="Calibri"/>
            <w:color w:val="000000"/>
            <w:sz w:val="22"/>
            <w:szCs w:val="22"/>
          </w:rPr>
          <w:delText xml:space="preserve">Description of executed tests according to Section </w:delText>
        </w:r>
        <w:r w:rsidR="00521C1D">
          <w:rPr>
            <w:rFonts w:ascii="Calibri" w:eastAsia="Calibri" w:hAnsi="Calibri" w:cs="Calibri"/>
            <w:color w:val="000000"/>
            <w:sz w:val="22"/>
            <w:szCs w:val="22"/>
          </w:rPr>
          <w:fldChar w:fldCharType="begin"/>
        </w:r>
        <w:r w:rsidR="00521C1D">
          <w:rPr>
            <w:rFonts w:ascii="Calibri" w:eastAsia="Calibri" w:hAnsi="Calibri" w:cs="Calibri"/>
            <w:color w:val="000000"/>
            <w:sz w:val="22"/>
            <w:szCs w:val="22"/>
          </w:rPr>
          <w:delInstrText xml:space="preserve"> REF _Ref191870290 \r \h </w:delInstrText>
        </w:r>
        <w:r w:rsidR="00521C1D">
          <w:rPr>
            <w:rFonts w:ascii="Calibri" w:eastAsia="Calibri" w:hAnsi="Calibri" w:cs="Calibri"/>
            <w:color w:val="000000"/>
            <w:sz w:val="22"/>
            <w:szCs w:val="22"/>
          </w:rPr>
        </w:r>
        <w:r w:rsidR="00521C1D">
          <w:rPr>
            <w:rFonts w:ascii="Calibri" w:eastAsia="Calibri" w:hAnsi="Calibri" w:cs="Calibri"/>
            <w:color w:val="000000"/>
            <w:sz w:val="22"/>
            <w:szCs w:val="22"/>
          </w:rPr>
          <w:fldChar w:fldCharType="separate"/>
        </w:r>
        <w:r w:rsidR="00521C1D">
          <w:rPr>
            <w:rFonts w:ascii="Calibri" w:eastAsia="Calibri" w:hAnsi="Calibri" w:cs="Calibri"/>
            <w:color w:val="000000"/>
            <w:sz w:val="22"/>
            <w:szCs w:val="22"/>
          </w:rPr>
          <w:delText>3.2.3</w:delText>
        </w:r>
        <w:r w:rsidR="00521C1D">
          <w:rPr>
            <w:rFonts w:ascii="Calibri" w:eastAsia="Calibri" w:hAnsi="Calibri" w:cs="Calibri"/>
            <w:color w:val="000000"/>
            <w:sz w:val="22"/>
            <w:szCs w:val="22"/>
          </w:rPr>
          <w:fldChar w:fldCharType="end"/>
        </w:r>
        <w:r>
          <w:rPr>
            <w:rFonts w:ascii="Calibri" w:eastAsia="Calibri" w:hAnsi="Calibri" w:cs="Calibri"/>
            <w:color w:val="000000"/>
            <w:sz w:val="22"/>
            <w:szCs w:val="22"/>
          </w:rPr>
          <w:delText xml:space="preserve"> of the Contract and their results;</w:delText>
        </w:r>
      </w:del>
    </w:p>
    <w:p w14:paraId="472FC116" w14:textId="77777777" w:rsidR="00D771AD" w:rsidRDefault="00D771AD" w:rsidP="00D771AD">
      <w:pPr>
        <w:numPr>
          <w:ilvl w:val="2"/>
          <w:numId w:val="7"/>
        </w:numPr>
        <w:pBdr>
          <w:top w:val="nil"/>
          <w:left w:val="nil"/>
          <w:bottom w:val="nil"/>
          <w:right w:val="nil"/>
          <w:between w:val="nil"/>
        </w:pBdr>
        <w:spacing w:after="240"/>
        <w:ind w:left="1418" w:hanging="851"/>
        <w:jc w:val="both"/>
        <w:rPr>
          <w:del w:id="223" w:author="Václav Kafka" w:date="2025-03-20T00:51:00Z" w16du:dateUtc="2025-03-19T23:51:00Z"/>
          <w:rFonts w:ascii="Calibri" w:eastAsia="Calibri" w:hAnsi="Calibri" w:cs="Calibri"/>
          <w:b/>
          <w:color w:val="000000"/>
          <w:sz w:val="22"/>
          <w:szCs w:val="22"/>
          <w:u w:val="single"/>
        </w:rPr>
      </w:pPr>
      <w:del w:id="224" w:author="Václav Kafka" w:date="2025-03-20T00:51:00Z" w16du:dateUtc="2025-03-19T23:51:00Z">
        <w:r>
          <w:rPr>
            <w:rFonts w:ascii="Calibri" w:eastAsia="Calibri" w:hAnsi="Calibri" w:cs="Calibri"/>
            <w:color w:val="000000"/>
            <w:sz w:val="22"/>
            <w:szCs w:val="22"/>
          </w:rPr>
          <w:delText xml:space="preserve">List of technical documentation according to Section </w:delText>
        </w:r>
        <w:r w:rsidR="00521C1D">
          <w:rPr>
            <w:rFonts w:ascii="Calibri" w:eastAsia="Calibri" w:hAnsi="Calibri" w:cs="Calibri"/>
            <w:color w:val="000000"/>
            <w:sz w:val="22"/>
            <w:szCs w:val="22"/>
          </w:rPr>
          <w:fldChar w:fldCharType="begin"/>
        </w:r>
        <w:r w:rsidR="00521C1D">
          <w:rPr>
            <w:rFonts w:ascii="Calibri" w:eastAsia="Calibri" w:hAnsi="Calibri" w:cs="Calibri"/>
            <w:color w:val="000000"/>
            <w:sz w:val="22"/>
            <w:szCs w:val="22"/>
          </w:rPr>
          <w:delInstrText xml:space="preserve"> REF _Ref191870343 \r \h </w:delInstrText>
        </w:r>
        <w:r w:rsidR="00521C1D">
          <w:rPr>
            <w:rFonts w:ascii="Calibri" w:eastAsia="Calibri" w:hAnsi="Calibri" w:cs="Calibri"/>
            <w:color w:val="000000"/>
            <w:sz w:val="22"/>
            <w:szCs w:val="22"/>
          </w:rPr>
        </w:r>
        <w:r w:rsidR="00521C1D">
          <w:rPr>
            <w:rFonts w:ascii="Calibri" w:eastAsia="Calibri" w:hAnsi="Calibri" w:cs="Calibri"/>
            <w:color w:val="000000"/>
            <w:sz w:val="22"/>
            <w:szCs w:val="22"/>
          </w:rPr>
          <w:fldChar w:fldCharType="separate"/>
        </w:r>
        <w:r w:rsidR="00521C1D">
          <w:rPr>
            <w:rFonts w:ascii="Calibri" w:eastAsia="Calibri" w:hAnsi="Calibri" w:cs="Calibri"/>
            <w:color w:val="000000"/>
            <w:sz w:val="22"/>
            <w:szCs w:val="22"/>
          </w:rPr>
          <w:delText>3.2.5</w:delText>
        </w:r>
        <w:r w:rsidR="00521C1D">
          <w:rPr>
            <w:rFonts w:ascii="Calibri" w:eastAsia="Calibri" w:hAnsi="Calibri" w:cs="Calibri"/>
            <w:color w:val="000000"/>
            <w:sz w:val="22"/>
            <w:szCs w:val="22"/>
          </w:rPr>
          <w:fldChar w:fldCharType="end"/>
        </w:r>
        <w:r>
          <w:rPr>
            <w:rFonts w:ascii="Calibri" w:eastAsia="Calibri" w:hAnsi="Calibri" w:cs="Calibri"/>
            <w:color w:val="000000"/>
            <w:sz w:val="22"/>
            <w:szCs w:val="22"/>
          </w:rPr>
          <w:delText xml:space="preserve"> of the Contract;</w:delText>
        </w:r>
      </w:del>
    </w:p>
    <w:p w14:paraId="34E41249" w14:textId="77777777" w:rsidR="00075110" w:rsidRDefault="00075110">
      <w:pPr>
        <w:numPr>
          <w:ilvl w:val="1"/>
          <w:numId w:val="21"/>
          <w:numberingChange w:id="225" w:author="Václav Kafka" w:date="2025-03-20T00:51:00Z" w:original="%1:10:0:.%2:3:0:.%3:5:0:"/>
        </w:numPr>
        <w:pBdr>
          <w:top w:val="nil"/>
          <w:left w:val="nil"/>
          <w:bottom w:val="nil"/>
          <w:right w:val="nil"/>
          <w:between w:val="nil"/>
        </w:pBdr>
        <w:spacing w:after="240"/>
        <w:jc w:val="both"/>
        <w:rPr>
          <w:moveFrom w:id="226" w:author="Václav Kafka" w:date="2025-03-20T00:51:00Z" w16du:dateUtc="2025-03-19T23:51:00Z"/>
          <w:rFonts w:ascii="Calibri" w:eastAsia="Calibri" w:hAnsi="Calibri" w:cs="Calibri"/>
          <w:b/>
          <w:color w:val="000000"/>
          <w:sz w:val="22"/>
          <w:szCs w:val="22"/>
          <w:u w:val="single"/>
        </w:rPr>
        <w:pPrChange w:id="227" w:author="Václav Kafka" w:date="2025-03-20T00:51:00Z" w16du:dateUtc="2025-03-19T23:51:00Z">
          <w:pPr>
            <w:numPr>
              <w:ilvl w:val="2"/>
              <w:numId w:val="7"/>
            </w:numPr>
            <w:pBdr>
              <w:top w:val="nil"/>
              <w:left w:val="nil"/>
              <w:bottom w:val="nil"/>
              <w:right w:val="nil"/>
              <w:between w:val="nil"/>
            </w:pBdr>
            <w:spacing w:after="240"/>
            <w:ind w:left="1134" w:hanging="851"/>
            <w:jc w:val="both"/>
          </w:pPr>
        </w:pPrChange>
      </w:pPr>
      <w:moveFromRangeStart w:id="228" w:author="Václav Kafka" w:date="2025-03-20T00:51:00Z" w:name="move193324326"/>
      <w:moveFrom w:id="229" w:author="Václav Kafka" w:date="2025-03-20T00:51:00Z" w16du:dateUtc="2025-03-19T23:51:00Z">
        <w:r>
          <w:rPr>
            <w:rFonts w:ascii="Calibri" w:eastAsia="Calibri" w:hAnsi="Calibri" w:cs="Calibri"/>
            <w:color w:val="000000"/>
            <w:sz w:val="22"/>
            <w:szCs w:val="22"/>
          </w:rPr>
          <w:t xml:space="preserve">Confirmation of the training according to Section </w:t>
        </w: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 xml:space="preserve"> REF _Ref191870366 \r \h </w:instrText>
        </w:r>
      </w:moveFrom>
      <w:del w:id="230" w:author="Václav Kafka" w:date="2025-03-20T00:51:00Z" w16du:dateUtc="2025-03-19T23:51:00Z">
        <w:r>
          <w:rPr>
            <w:rFonts w:ascii="Calibri" w:eastAsia="Calibri" w:hAnsi="Calibri" w:cs="Calibri"/>
            <w:color w:val="000000"/>
            <w:sz w:val="22"/>
            <w:szCs w:val="22"/>
          </w:rPr>
        </w:r>
      </w:del>
      <w:moveFrom w:id="231" w:author="Václav Kafka" w:date="2025-03-20T00:51:00Z" w16du:dateUtc="2025-03-19T23:51:00Z">
        <w:r>
          <w:rPr>
            <w:rFonts w:ascii="Calibri" w:eastAsia="Calibri" w:hAnsi="Calibri" w:cs="Calibri"/>
            <w:color w:val="000000"/>
            <w:sz w:val="22"/>
            <w:szCs w:val="22"/>
          </w:rPr>
          <w:fldChar w:fldCharType="separate"/>
        </w:r>
        <w:r w:rsidR="00352D5E">
          <w:rPr>
            <w:rFonts w:ascii="Calibri" w:eastAsia="Calibri" w:hAnsi="Calibri" w:cs="Calibri"/>
            <w:color w:val="000000"/>
            <w:sz w:val="22"/>
            <w:szCs w:val="22"/>
          </w:rPr>
          <w:t>3.2.4</w:t>
        </w:r>
        <w:r>
          <w:rPr>
            <w:rFonts w:ascii="Calibri" w:eastAsia="Calibri" w:hAnsi="Calibri" w:cs="Calibri"/>
            <w:color w:val="000000"/>
            <w:sz w:val="22"/>
            <w:szCs w:val="22"/>
          </w:rPr>
          <w:fldChar w:fldCharType="end"/>
        </w:r>
        <w:r>
          <w:rPr>
            <w:rFonts w:ascii="Calibri" w:eastAsia="Calibri" w:hAnsi="Calibri" w:cs="Calibri"/>
            <w:color w:val="000000"/>
            <w:sz w:val="22"/>
            <w:szCs w:val="22"/>
          </w:rPr>
          <w:t xml:space="preserve"> of the Contract, including a list of participants and information on its extent;</w:t>
        </w:r>
      </w:moveFrom>
    </w:p>
    <w:p w14:paraId="2C9E4D51" w14:textId="77777777" w:rsidR="00075110" w:rsidRDefault="00075110">
      <w:pPr>
        <w:numPr>
          <w:ilvl w:val="1"/>
          <w:numId w:val="21"/>
          <w:numberingChange w:id="232" w:author="Václav Kafka" w:date="2025-03-20T00:51:00Z" w:original="%1:10:0:.%2:3:0:.%3:6:0:"/>
        </w:numPr>
        <w:pBdr>
          <w:top w:val="nil"/>
          <w:left w:val="nil"/>
          <w:bottom w:val="nil"/>
          <w:right w:val="nil"/>
          <w:between w:val="nil"/>
        </w:pBdr>
        <w:spacing w:after="240"/>
        <w:jc w:val="both"/>
        <w:rPr>
          <w:moveFrom w:id="233" w:author="Václav Kafka" w:date="2025-03-20T00:51:00Z" w16du:dateUtc="2025-03-19T23:51:00Z"/>
          <w:rFonts w:ascii="Calibri" w:eastAsia="Calibri" w:hAnsi="Calibri" w:cs="Calibri"/>
          <w:b/>
          <w:color w:val="000000"/>
          <w:sz w:val="22"/>
          <w:szCs w:val="22"/>
          <w:u w:val="single"/>
        </w:rPr>
        <w:pPrChange w:id="234" w:author="Václav Kafka" w:date="2025-03-20T00:51:00Z" w16du:dateUtc="2025-03-19T23:51:00Z">
          <w:pPr>
            <w:numPr>
              <w:ilvl w:val="2"/>
              <w:numId w:val="7"/>
            </w:numPr>
            <w:pBdr>
              <w:top w:val="nil"/>
              <w:left w:val="nil"/>
              <w:bottom w:val="nil"/>
              <w:right w:val="nil"/>
              <w:between w:val="nil"/>
            </w:pBdr>
            <w:spacing w:after="240"/>
            <w:ind w:left="1134" w:hanging="851"/>
            <w:jc w:val="both"/>
          </w:pPr>
        </w:pPrChange>
      </w:pPr>
      <w:moveFrom w:id="235" w:author="Václav Kafka" w:date="2025-03-20T00:51:00Z" w16du:dateUtc="2025-03-19T23:51:00Z">
        <w:r>
          <w:rPr>
            <w:rFonts w:ascii="Calibri" w:eastAsia="Calibri" w:hAnsi="Calibri" w:cs="Calibri"/>
            <w:color w:val="000000"/>
            <w:sz w:val="22"/>
            <w:szCs w:val="22"/>
          </w:rPr>
          <w:t>Buyer’s possible objections to minor defects of the Equipment including the manner of and deadline for their removal and</w:t>
        </w:r>
      </w:moveFrom>
    </w:p>
    <w:p w14:paraId="405C8934" w14:textId="77777777" w:rsidR="00D771AD" w:rsidRDefault="00075110" w:rsidP="00D771AD">
      <w:pPr>
        <w:numPr>
          <w:ilvl w:val="2"/>
          <w:numId w:val="7"/>
        </w:numPr>
        <w:pBdr>
          <w:top w:val="nil"/>
          <w:left w:val="nil"/>
          <w:bottom w:val="nil"/>
          <w:right w:val="nil"/>
          <w:between w:val="nil"/>
        </w:pBdr>
        <w:spacing w:after="240"/>
        <w:ind w:left="1418" w:hanging="851"/>
        <w:jc w:val="both"/>
        <w:rPr>
          <w:del w:id="236" w:author="Václav Kafka" w:date="2025-03-20T00:51:00Z" w16du:dateUtc="2025-03-19T23:51:00Z"/>
          <w:rFonts w:ascii="Calibri" w:eastAsia="Calibri" w:hAnsi="Calibri" w:cs="Calibri"/>
          <w:b/>
          <w:color w:val="000000"/>
          <w:sz w:val="22"/>
          <w:szCs w:val="22"/>
          <w:u w:val="single"/>
        </w:rPr>
      </w:pPr>
      <w:moveFrom w:id="237" w:author="Václav Kafka" w:date="2025-03-20T00:51:00Z" w16du:dateUtc="2025-03-19T23:51:00Z">
        <w:r>
          <w:rPr>
            <w:rFonts w:ascii="Calibri" w:eastAsia="Calibri" w:hAnsi="Calibri" w:cs="Calibri"/>
            <w:color w:val="000000"/>
            <w:sz w:val="22"/>
            <w:szCs w:val="22"/>
          </w:rPr>
          <w:t>Signatures of authorized representatives of the Buyer and the Seller, with the date indicated.</w:t>
        </w:r>
      </w:moveFrom>
      <w:moveFromRangeEnd w:id="228"/>
    </w:p>
    <w:p w14:paraId="26680B3F" w14:textId="39086CA7" w:rsidR="00D771AD" w:rsidRDefault="00D771AD" w:rsidP="00D771AD">
      <w:pPr>
        <w:numPr>
          <w:ilvl w:val="1"/>
          <w:numId w:val="7"/>
          <w:numberingChange w:id="238" w:author="Václav Kafka" w:date="2025-03-20T00:51:00Z" w:original="%1:10:0:.%2:4: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Handover of the Equipment does not relieve the Seller from liability for damage caused by its defects.</w:t>
      </w:r>
    </w:p>
    <w:p w14:paraId="008434FA" w14:textId="77777777" w:rsidR="00D771AD" w:rsidRDefault="00D771AD" w:rsidP="00D771AD">
      <w:pPr>
        <w:numPr>
          <w:ilvl w:val="1"/>
          <w:numId w:val="7"/>
          <w:numberingChange w:id="239" w:author="Václav Kafka" w:date="2025-03-20T00:51:00Z" w:original="%1:10:0:.%2:5: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Buyer shall not be obliged to accept the Equipment or any part thereof which is defective (even if such defects - on their own or in connection with other defects – do not constitute an obstacle to the use of the Equipment). In such a case, the Buyer shall issue a report containing the reason for his refusal to accept the Equipment or its part. If the Equipment or its part upon handover does not meet the parameters defined in Annexes No. 1 and 2 to this Contract, such non-compliance is considered a defect of the Equipment.</w:t>
      </w:r>
    </w:p>
    <w:p w14:paraId="00000075" w14:textId="48BDED2E" w:rsidR="00CB231C" w:rsidRDefault="00D771AD">
      <w:pPr>
        <w:numPr>
          <w:ilvl w:val="1"/>
          <w:numId w:val="7"/>
          <w:numberingChange w:id="240" w:author="Václav Kafka" w:date="2025-03-20T00:51:00Z" w:original="%1:10:0:.%2:6:0:"/>
        </w:numPr>
        <w:pBdr>
          <w:top w:val="nil"/>
          <w:left w:val="nil"/>
          <w:bottom w:val="nil"/>
          <w:right w:val="nil"/>
          <w:between w:val="nil"/>
        </w:pBdr>
        <w:spacing w:after="240"/>
        <w:jc w:val="both"/>
        <w:rPr>
          <w:rFonts w:ascii="Calibri" w:eastAsia="Calibri" w:hAnsi="Calibri" w:cs="Calibri"/>
          <w:color w:val="000000"/>
          <w:sz w:val="22"/>
          <w:szCs w:val="22"/>
        </w:rPr>
        <w:pPrChange w:id="241" w:author="Václav Kafka" w:date="2025-03-20T00:51:00Z" w16du:dateUtc="2025-03-19T23:51:00Z">
          <w:pPr>
            <w:numPr>
              <w:ilvl w:val="1"/>
              <w:numId w:val="7"/>
            </w:numPr>
            <w:pBdr>
              <w:top w:val="nil"/>
              <w:left w:val="nil"/>
              <w:bottom w:val="nil"/>
              <w:right w:val="nil"/>
              <w:between w:val="nil"/>
            </w:pBdr>
            <w:spacing w:after="480"/>
            <w:ind w:left="567" w:hanging="567"/>
            <w:jc w:val="both"/>
          </w:pPr>
        </w:pPrChange>
      </w:pPr>
      <w:bookmarkStart w:id="242" w:name="_heading=h.2xcytpi" w:colFirst="0" w:colLast="0"/>
      <w:bookmarkEnd w:id="242"/>
      <w:r>
        <w:rPr>
          <w:rFonts w:ascii="Calibri" w:eastAsia="Calibri" w:hAnsi="Calibri" w:cs="Calibri"/>
          <w:color w:val="000000"/>
          <w:sz w:val="22"/>
          <w:szCs w:val="22"/>
        </w:rPr>
        <w:t xml:space="preserve">Should the Buyer not exercise his right not to accept the Equipment or its part with a defect, the Seller and the Buyer shall list all defects detected in the Handover Protocol, including the manner of and deadline for their removal. Should the Parties not be able to agree in the Handover Protocol on the deadline for removal of the defects, it shall be understood that </w:t>
      </w:r>
      <w:del w:id="243" w:author="Václav Kafka" w:date="2025-03-20T00:51:00Z" w16du:dateUtc="2025-03-19T23:51:00Z">
        <w:r>
          <w:rPr>
            <w:rFonts w:ascii="Calibri" w:eastAsia="Calibri" w:hAnsi="Calibri" w:cs="Calibri"/>
            <w:color w:val="000000"/>
            <w:sz w:val="22"/>
            <w:szCs w:val="22"/>
          </w:rPr>
          <w:delText>all above shall be removed / rectified within 10 days of</w:delText>
        </w:r>
      </w:del>
      <w:ins w:id="244" w:author="Václav Kafka" w:date="2025-03-20T00:51:00Z" w16du:dateUtc="2025-03-19T23:51:00Z">
        <w:r w:rsidR="00B7021E">
          <w:rPr>
            <w:rFonts w:ascii="Calibri" w:eastAsia="Calibri" w:hAnsi="Calibri" w:cs="Calibri"/>
            <w:color w:val="000000"/>
            <w:sz w:val="22"/>
            <w:szCs w:val="22"/>
          </w:rPr>
          <w:t xml:space="preserve">the </w:t>
        </w:r>
        <w:r w:rsidR="00EA3F3E">
          <w:rPr>
            <w:rFonts w:ascii="Calibri" w:eastAsia="Calibri" w:hAnsi="Calibri" w:cs="Calibri"/>
            <w:color w:val="000000"/>
            <w:sz w:val="22"/>
            <w:szCs w:val="22"/>
          </w:rPr>
          <w:t>Sell</w:t>
        </w:r>
        <w:r w:rsidR="00B7021E">
          <w:rPr>
            <w:rFonts w:ascii="Calibri" w:eastAsia="Calibri" w:hAnsi="Calibri" w:cs="Calibri"/>
            <w:color w:val="000000"/>
            <w:sz w:val="22"/>
            <w:szCs w:val="22"/>
          </w:rPr>
          <w:t xml:space="preserve">er will take back the Equipment </w:t>
        </w:r>
        <w:r w:rsidR="008F3FC2">
          <w:rPr>
            <w:rFonts w:ascii="Calibri" w:eastAsia="Calibri" w:hAnsi="Calibri" w:cs="Calibri"/>
            <w:color w:val="000000"/>
            <w:sz w:val="22"/>
            <w:szCs w:val="22"/>
          </w:rPr>
          <w:t>in the original transport packaging</w:t>
        </w:r>
        <w:r w:rsidR="00322D3E">
          <w:rPr>
            <w:rFonts w:ascii="Calibri" w:eastAsia="Calibri" w:hAnsi="Calibri" w:cs="Calibri"/>
            <w:color w:val="000000"/>
            <w:sz w:val="22"/>
            <w:szCs w:val="22"/>
          </w:rPr>
          <w:t xml:space="preserve"> at the Place of Delivery</w:t>
        </w:r>
        <w:r w:rsidR="00B7021E">
          <w:rPr>
            <w:rFonts w:ascii="Calibri" w:eastAsia="Calibri" w:hAnsi="Calibri" w:cs="Calibri"/>
            <w:color w:val="000000"/>
            <w:sz w:val="22"/>
            <w:szCs w:val="22"/>
          </w:rPr>
          <w:t xml:space="preserve"> </w:t>
        </w:r>
        <w:r>
          <w:rPr>
            <w:rFonts w:ascii="Calibri" w:eastAsia="Calibri" w:hAnsi="Calibri" w:cs="Calibri"/>
            <w:color w:val="000000"/>
            <w:sz w:val="22"/>
            <w:szCs w:val="22"/>
          </w:rPr>
          <w:t xml:space="preserve">within 10 days </w:t>
        </w:r>
        <w:r w:rsidR="00322D3E">
          <w:rPr>
            <w:rFonts w:ascii="Calibri" w:eastAsia="Calibri" w:hAnsi="Calibri" w:cs="Calibri"/>
            <w:color w:val="000000"/>
            <w:sz w:val="22"/>
            <w:szCs w:val="22"/>
          </w:rPr>
          <w:t>after</w:t>
        </w:r>
      </w:ins>
      <w:r w:rsidR="00322D3E">
        <w:rPr>
          <w:rFonts w:ascii="Calibri" w:eastAsia="Calibri" w:hAnsi="Calibri" w:cs="Calibri"/>
          <w:color w:val="000000"/>
          <w:sz w:val="22"/>
          <w:szCs w:val="22"/>
        </w:rPr>
        <w:t xml:space="preserve"> </w:t>
      </w:r>
      <w:r>
        <w:rPr>
          <w:rFonts w:ascii="Calibri" w:eastAsia="Calibri" w:hAnsi="Calibri" w:cs="Calibri"/>
          <w:color w:val="000000"/>
          <w:sz w:val="22"/>
          <w:szCs w:val="22"/>
        </w:rPr>
        <w:t>handover</w:t>
      </w:r>
      <w:r w:rsidR="00B7021E">
        <w:rPr>
          <w:rFonts w:ascii="Calibri" w:eastAsia="Calibri" w:hAnsi="Calibri" w:cs="Calibri"/>
          <w:color w:val="000000"/>
          <w:sz w:val="22"/>
          <w:szCs w:val="22"/>
        </w:rPr>
        <w:t>.</w:t>
      </w:r>
    </w:p>
    <w:p w14:paraId="3940DB4C" w14:textId="77777777" w:rsidR="006A22D9" w:rsidRDefault="006A22D9" w:rsidP="006A22D9">
      <w:pPr>
        <w:pBdr>
          <w:top w:val="nil"/>
          <w:left w:val="nil"/>
          <w:bottom w:val="nil"/>
          <w:right w:val="nil"/>
          <w:between w:val="nil"/>
        </w:pBdr>
        <w:spacing w:after="480"/>
        <w:jc w:val="both"/>
        <w:rPr>
          <w:del w:id="245" w:author="Václav Kafka" w:date="2025-03-20T00:51:00Z" w16du:dateUtc="2025-03-19T23:51:00Z"/>
          <w:rFonts w:ascii="Calibri" w:eastAsia="Calibri" w:hAnsi="Calibri" w:cs="Calibri"/>
          <w:color w:val="000000"/>
          <w:sz w:val="22"/>
          <w:szCs w:val="22"/>
        </w:rPr>
      </w:pPr>
    </w:p>
    <w:p w14:paraId="3CE9BF3C" w14:textId="63BC0C92" w:rsidR="00AE1323" w:rsidRDefault="00AE1323" w:rsidP="00D771AD">
      <w:pPr>
        <w:numPr>
          <w:ilvl w:val="1"/>
          <w:numId w:val="7"/>
        </w:numPr>
        <w:pBdr>
          <w:top w:val="nil"/>
          <w:left w:val="nil"/>
          <w:bottom w:val="nil"/>
          <w:right w:val="nil"/>
          <w:between w:val="nil"/>
        </w:pBdr>
        <w:spacing w:after="480"/>
        <w:jc w:val="both"/>
        <w:rPr>
          <w:ins w:id="246" w:author="Václav Kafka" w:date="2025-03-20T00:51:00Z" w16du:dateUtc="2025-03-19T23:51:00Z"/>
          <w:rFonts w:ascii="Calibri" w:eastAsia="Calibri" w:hAnsi="Calibri" w:cs="Calibri"/>
          <w:color w:val="000000"/>
          <w:sz w:val="22"/>
          <w:szCs w:val="22"/>
        </w:rPr>
      </w:pPr>
      <w:ins w:id="247" w:author="Václav Kafka" w:date="2025-03-20T00:51:00Z" w16du:dateUtc="2025-03-19T23:51:00Z">
        <w:r>
          <w:rPr>
            <w:rFonts w:ascii="Calibri" w:eastAsia="Calibri" w:hAnsi="Calibri" w:cs="Calibri"/>
            <w:color w:val="000000"/>
            <w:sz w:val="22"/>
            <w:szCs w:val="22"/>
          </w:rPr>
          <w:t>T</w:t>
        </w:r>
        <w:r>
          <w:rPr>
            <w:rFonts w:ascii="Calibri" w:hAnsi="Calibri" w:cs="Calibri"/>
            <w:sz w:val="22"/>
            <w:szCs w:val="22"/>
          </w:rPr>
          <w:t>he Buyer</w:t>
        </w:r>
        <w:r w:rsidRPr="001A5359">
          <w:rPr>
            <w:rFonts w:ascii="Calibri" w:hAnsi="Calibri" w:cs="Calibri"/>
            <w:sz w:val="22"/>
            <w:szCs w:val="22"/>
          </w:rPr>
          <w:t xml:space="preserve"> must allow acceptance tests to be carried out no later than 14 days after delivery of the </w:t>
        </w:r>
        <w:r>
          <w:rPr>
            <w:rFonts w:ascii="Calibri" w:hAnsi="Calibri" w:cs="Calibri"/>
            <w:sz w:val="22"/>
            <w:szCs w:val="22"/>
          </w:rPr>
          <w:t>E</w:t>
        </w:r>
        <w:r w:rsidRPr="001A5359">
          <w:rPr>
            <w:rFonts w:ascii="Calibri" w:hAnsi="Calibri" w:cs="Calibri"/>
            <w:sz w:val="22"/>
            <w:szCs w:val="22"/>
          </w:rPr>
          <w:t>quipment</w:t>
        </w:r>
        <w:r>
          <w:rPr>
            <w:rFonts w:ascii="Calibri" w:hAnsi="Calibri" w:cs="Calibri"/>
            <w:sz w:val="22"/>
            <w:szCs w:val="22"/>
          </w:rPr>
          <w:t>. I</w:t>
        </w:r>
        <w:r w:rsidRPr="001A5359">
          <w:rPr>
            <w:rFonts w:ascii="Calibri" w:hAnsi="Calibri" w:cs="Calibri"/>
            <w:sz w:val="22"/>
            <w:szCs w:val="22"/>
          </w:rPr>
          <w:t xml:space="preserve">f </w:t>
        </w:r>
        <w:r>
          <w:rPr>
            <w:rFonts w:ascii="Calibri" w:hAnsi="Calibri" w:cs="Calibri"/>
            <w:sz w:val="22"/>
            <w:szCs w:val="22"/>
          </w:rPr>
          <w:t>t</w:t>
        </w:r>
        <w:r w:rsidRPr="001A5359">
          <w:rPr>
            <w:rFonts w:ascii="Calibri" w:hAnsi="Calibri" w:cs="Calibri"/>
            <w:sz w:val="22"/>
            <w:szCs w:val="22"/>
          </w:rPr>
          <w:t>he</w:t>
        </w:r>
        <w:r>
          <w:rPr>
            <w:rFonts w:ascii="Calibri" w:hAnsi="Calibri" w:cs="Calibri"/>
            <w:sz w:val="22"/>
            <w:szCs w:val="22"/>
          </w:rPr>
          <w:t xml:space="preserve"> Buyer</w:t>
        </w:r>
        <w:r w:rsidRPr="001A5359">
          <w:rPr>
            <w:rFonts w:ascii="Calibri" w:hAnsi="Calibri" w:cs="Calibri"/>
            <w:sz w:val="22"/>
            <w:szCs w:val="22"/>
          </w:rPr>
          <w:t xml:space="preserve"> fails to comply with this obligation, the </w:t>
        </w:r>
        <w:r>
          <w:rPr>
            <w:rFonts w:ascii="Calibri" w:hAnsi="Calibri" w:cs="Calibri"/>
            <w:sz w:val="22"/>
            <w:szCs w:val="22"/>
          </w:rPr>
          <w:t>E</w:t>
        </w:r>
        <w:r w:rsidRPr="001A5359">
          <w:rPr>
            <w:rFonts w:ascii="Calibri" w:hAnsi="Calibri" w:cs="Calibri"/>
            <w:sz w:val="22"/>
            <w:szCs w:val="22"/>
          </w:rPr>
          <w:t xml:space="preserve">quipment shall be deemed to have been </w:t>
        </w:r>
        <w:r>
          <w:rPr>
            <w:rFonts w:ascii="Calibri" w:hAnsi="Calibri" w:cs="Calibri"/>
            <w:sz w:val="22"/>
            <w:szCs w:val="22"/>
          </w:rPr>
          <w:t>accepted</w:t>
        </w:r>
        <w:r w:rsidRPr="001A5359">
          <w:rPr>
            <w:rFonts w:ascii="Calibri" w:hAnsi="Calibri" w:cs="Calibri"/>
            <w:sz w:val="22"/>
            <w:szCs w:val="22"/>
          </w:rPr>
          <w:t xml:space="preserve"> </w:t>
        </w:r>
        <w:r>
          <w:rPr>
            <w:rFonts w:ascii="Calibri" w:hAnsi="Calibri" w:cs="Calibri"/>
            <w:sz w:val="22"/>
            <w:szCs w:val="22"/>
          </w:rPr>
          <w:t xml:space="preserve">(and Handover Protocol signed) </w:t>
        </w:r>
        <w:r w:rsidRPr="001A5359">
          <w:rPr>
            <w:rFonts w:ascii="Calibri" w:hAnsi="Calibri" w:cs="Calibri"/>
            <w:sz w:val="22"/>
            <w:szCs w:val="22"/>
          </w:rPr>
          <w:t xml:space="preserve">after 30 </w:t>
        </w:r>
        <w:r w:rsidRPr="001A5359">
          <w:rPr>
            <w:rFonts w:ascii="Calibri" w:eastAsia="Calibri" w:hAnsi="Calibri" w:cs="Calibri"/>
            <w:sz w:val="22"/>
            <w:szCs w:val="22"/>
          </w:rPr>
          <w:t>days of notification of readiness for acceptance test</w:t>
        </w:r>
        <w:r w:rsidRPr="001A5359">
          <w:rPr>
            <w:rFonts w:ascii="Calibri" w:hAnsi="Calibri" w:cs="Calibri"/>
            <w:sz w:val="22"/>
            <w:szCs w:val="22"/>
          </w:rPr>
          <w:t>.</w:t>
        </w:r>
      </w:ins>
    </w:p>
    <w:p w14:paraId="00000076" w14:textId="77777777" w:rsidR="00CB231C" w:rsidRDefault="00553038">
      <w:pPr>
        <w:numPr>
          <w:ilvl w:val="0"/>
          <w:numId w:val="7"/>
          <w:numberingChange w:id="248" w:author="Václav Kafka" w:date="2025-03-20T00:51:00Z" w:original="%1:11:0:."/>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249" w:name="_heading=h.1ci93xb" w:colFirst="0" w:colLast="0"/>
      <w:bookmarkEnd w:id="249"/>
      <w:r>
        <w:rPr>
          <w:rFonts w:ascii="Calibri" w:eastAsia="Calibri" w:hAnsi="Calibri" w:cs="Calibri"/>
          <w:b/>
          <w:color w:val="000000"/>
          <w:sz w:val="22"/>
          <w:szCs w:val="22"/>
          <w:u w:val="single"/>
        </w:rPr>
        <w:t>REPRESENTATIVES, NOTICES</w:t>
      </w:r>
    </w:p>
    <w:p w14:paraId="00000077" w14:textId="668337F1" w:rsidR="00CB231C" w:rsidRDefault="00553038">
      <w:pPr>
        <w:numPr>
          <w:ilvl w:val="1"/>
          <w:numId w:val="7"/>
          <w:numberingChange w:id="250" w:author="Václav Kafka" w:date="2025-03-20T00:51:00Z" w:original="%1:11:0:.%2:1:0:"/>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251" w:name="_heading=h.3whwml4" w:colFirst="0" w:colLast="0"/>
      <w:bookmarkStart w:id="252" w:name="_Ref166866470"/>
      <w:bookmarkEnd w:id="251"/>
      <w:r>
        <w:rPr>
          <w:rFonts w:ascii="Calibri" w:eastAsia="Calibri" w:hAnsi="Calibri" w:cs="Calibri"/>
          <w:color w:val="000000"/>
          <w:sz w:val="22"/>
          <w:szCs w:val="22"/>
        </w:rPr>
        <w:t>The Seller authorized the following representatives to communicate with the Buyer in all matters relating to the Equipment delivery</w:t>
      </w:r>
      <w:r w:rsidR="0081097B">
        <w:rPr>
          <w:rFonts w:ascii="Calibri" w:eastAsia="Calibri" w:hAnsi="Calibri" w:cs="Calibri"/>
          <w:color w:val="000000"/>
          <w:sz w:val="22"/>
          <w:szCs w:val="22"/>
        </w:rPr>
        <w:t>, installation and handover</w:t>
      </w:r>
      <w:r>
        <w:rPr>
          <w:rFonts w:ascii="Calibri" w:eastAsia="Calibri" w:hAnsi="Calibri" w:cs="Calibri"/>
          <w:color w:val="000000"/>
          <w:sz w:val="22"/>
          <w:szCs w:val="22"/>
        </w:rPr>
        <w:t>:</w:t>
      </w:r>
      <w:bookmarkEnd w:id="252"/>
    </w:p>
    <w:p w14:paraId="0829C76F" w14:textId="77777777" w:rsidR="00CB231C" w:rsidRDefault="00553038">
      <w:pPr>
        <w:ind w:left="567"/>
        <w:rPr>
          <w:del w:id="253" w:author="Václav Kafka" w:date="2025-03-20T00:51:00Z" w16du:dateUtc="2025-03-19T23:51:00Z"/>
          <w:rFonts w:ascii="Calibri" w:eastAsia="Calibri" w:hAnsi="Calibri" w:cs="Calibri"/>
          <w:sz w:val="22"/>
          <w:szCs w:val="22"/>
        </w:rPr>
      </w:pPr>
      <w:del w:id="254" w:author="Václav Kafka" w:date="2025-03-20T00:51:00Z" w16du:dateUtc="2025-03-19T23:51:00Z">
        <w:r>
          <w:rPr>
            <w:rFonts w:ascii="Calibri" w:eastAsia="Calibri" w:hAnsi="Calibri" w:cs="Calibri"/>
            <w:sz w:val="22"/>
            <w:szCs w:val="22"/>
            <w:highlight w:val="yellow"/>
          </w:rPr>
          <w:delText>_____________________________</w:delText>
        </w:r>
      </w:del>
    </w:p>
    <w:p w14:paraId="00000078" w14:textId="175830EC" w:rsidR="00CB231C" w:rsidRPr="00557958" w:rsidRDefault="002B6EBC" w:rsidP="00D62255">
      <w:pPr>
        <w:ind w:left="567"/>
        <w:rPr>
          <w:ins w:id="255" w:author="Václav Kafka" w:date="2025-03-20T00:51:00Z" w16du:dateUtc="2025-03-19T23:51:00Z"/>
          <w:rFonts w:ascii="Calibri" w:eastAsia="Calibri" w:hAnsi="Calibri" w:cs="Calibri"/>
          <w:sz w:val="22"/>
          <w:szCs w:val="22"/>
          <w:highlight w:val="yellow"/>
        </w:rPr>
      </w:pPr>
      <w:ins w:id="256" w:author="Václav Kafka" w:date="2025-03-20T00:51:00Z" w16du:dateUtc="2025-03-19T23:51:00Z">
        <w:r>
          <w:rPr>
            <w:rFonts w:ascii="Calibri" w:eastAsia="Calibri" w:hAnsi="Calibri" w:cs="Calibri"/>
            <w:sz w:val="22"/>
            <w:szCs w:val="22"/>
            <w:highlight w:val="yellow"/>
          </w:rPr>
          <w:t>______________________</w:t>
        </w:r>
      </w:ins>
    </w:p>
    <w:p w14:paraId="00000079" w14:textId="45D4921D" w:rsidR="00CB231C" w:rsidRPr="00F305F9" w:rsidRDefault="00553038">
      <w:pPr>
        <w:ind w:left="567"/>
        <w:rPr>
          <w:rFonts w:ascii="Calibri" w:eastAsia="Calibri" w:hAnsi="Calibri"/>
          <w:sz w:val="22"/>
          <w:highlight w:val="yellow"/>
          <w:lang w:val="de-AT"/>
          <w:rPrChange w:id="257" w:author="Václav Kafka" w:date="2025-03-20T00:51:00Z" w16du:dateUtc="2025-03-19T23:51:00Z">
            <w:rPr>
              <w:rFonts w:ascii="Calibri" w:eastAsia="Calibri" w:hAnsi="Calibri"/>
              <w:sz w:val="22"/>
            </w:rPr>
          </w:rPrChange>
        </w:rPr>
      </w:pPr>
      <w:proofErr w:type="spellStart"/>
      <w:r w:rsidRPr="0034020A">
        <w:rPr>
          <w:rFonts w:ascii="Calibri" w:eastAsia="Calibri" w:hAnsi="Calibri"/>
          <w:sz w:val="22"/>
          <w:lang w:val="de-AT"/>
          <w:rPrChange w:id="258" w:author="Václav Kafka" w:date="2025-03-20T00:51:00Z" w16du:dateUtc="2025-03-19T23:51:00Z">
            <w:rPr>
              <w:rFonts w:ascii="Calibri" w:eastAsia="Calibri" w:hAnsi="Calibri"/>
              <w:sz w:val="22"/>
            </w:rPr>
          </w:rPrChange>
        </w:rPr>
        <w:t>e-mail</w:t>
      </w:r>
      <w:proofErr w:type="spellEnd"/>
      <w:r w:rsidRPr="0034020A">
        <w:rPr>
          <w:rFonts w:ascii="Calibri" w:eastAsia="Calibri" w:hAnsi="Calibri"/>
          <w:sz w:val="22"/>
          <w:lang w:val="de-AT"/>
          <w:rPrChange w:id="259" w:author="Václav Kafka" w:date="2025-03-20T00:51:00Z" w16du:dateUtc="2025-03-19T23:51:00Z">
            <w:rPr>
              <w:rFonts w:ascii="Calibri" w:eastAsia="Calibri" w:hAnsi="Calibri"/>
              <w:sz w:val="22"/>
            </w:rPr>
          </w:rPrChange>
        </w:rPr>
        <w:t>:</w:t>
      </w:r>
      <w:r w:rsidR="002B6EBC" w:rsidRPr="0034020A">
        <w:rPr>
          <w:rFonts w:ascii="Calibri" w:eastAsia="Calibri" w:hAnsi="Calibri"/>
          <w:sz w:val="22"/>
          <w:lang w:val="de-AT"/>
          <w:rPrChange w:id="260" w:author="Václav Kafka" w:date="2025-03-20T00:51:00Z" w16du:dateUtc="2025-03-19T23:51:00Z">
            <w:rPr>
              <w:rFonts w:ascii="Calibri" w:eastAsia="Calibri" w:hAnsi="Calibri"/>
              <w:sz w:val="22"/>
            </w:rPr>
          </w:rPrChange>
        </w:rPr>
        <w:t xml:space="preserve"> </w:t>
      </w:r>
      <w:del w:id="261" w:author="Václav Kafka" w:date="2025-03-20T00:51:00Z" w16du:dateUtc="2025-03-19T23:51:00Z">
        <w:r>
          <w:rPr>
            <w:rFonts w:ascii="Calibri" w:eastAsia="Calibri" w:hAnsi="Calibri" w:cs="Calibri"/>
            <w:sz w:val="22"/>
            <w:szCs w:val="22"/>
            <w:highlight w:val="yellow"/>
          </w:rPr>
          <w:delText>______________________</w:delText>
        </w:r>
      </w:del>
      <w:ins w:id="262" w:author="Václav Kafka" w:date="2025-03-20T00:51:00Z" w16du:dateUtc="2025-03-19T23:51:00Z">
        <w:r w:rsidR="0034020A">
          <w:rPr>
            <w:rFonts w:ascii="Calibri" w:eastAsia="Calibri" w:hAnsi="Calibri" w:cs="Calibri"/>
            <w:sz w:val="22"/>
            <w:szCs w:val="22"/>
            <w:highlight w:val="yellow"/>
          </w:rPr>
          <w:t>____________________</w:t>
        </w:r>
      </w:ins>
    </w:p>
    <w:p w14:paraId="0000007A" w14:textId="06F6437F" w:rsidR="00CB231C" w:rsidRPr="002B6EBC" w:rsidRDefault="00553038">
      <w:pPr>
        <w:ind w:left="567"/>
        <w:rPr>
          <w:rFonts w:ascii="Calibri" w:eastAsia="Calibri" w:hAnsi="Calibri"/>
          <w:sz w:val="22"/>
          <w:lang w:val="de-AT"/>
          <w:rPrChange w:id="263" w:author="Václav Kafka" w:date="2025-03-20T00:51:00Z" w16du:dateUtc="2025-03-19T23:51:00Z">
            <w:rPr>
              <w:rFonts w:ascii="Calibri" w:eastAsia="Calibri" w:hAnsi="Calibri"/>
              <w:sz w:val="22"/>
            </w:rPr>
          </w:rPrChange>
        </w:rPr>
      </w:pPr>
      <w:r w:rsidRPr="0034020A">
        <w:rPr>
          <w:rFonts w:ascii="Calibri" w:eastAsia="Calibri" w:hAnsi="Calibri"/>
          <w:sz w:val="22"/>
          <w:lang w:val="de-AT"/>
          <w:rPrChange w:id="264" w:author="Václav Kafka" w:date="2025-03-20T00:51:00Z" w16du:dateUtc="2025-03-19T23:51:00Z">
            <w:rPr>
              <w:rFonts w:ascii="Calibri" w:eastAsia="Calibri" w:hAnsi="Calibri"/>
              <w:sz w:val="22"/>
            </w:rPr>
          </w:rPrChange>
        </w:rPr>
        <w:t xml:space="preserve">tel. </w:t>
      </w:r>
      <w:del w:id="265" w:author="Václav Kafka" w:date="2025-03-20T00:51:00Z" w16du:dateUtc="2025-03-19T23:51:00Z">
        <w:r>
          <w:rPr>
            <w:rFonts w:ascii="Calibri" w:eastAsia="Calibri" w:hAnsi="Calibri" w:cs="Calibri"/>
            <w:sz w:val="22"/>
            <w:szCs w:val="22"/>
          </w:rPr>
          <w:delText xml:space="preserve"> </w:delText>
        </w:r>
        <w:r>
          <w:rPr>
            <w:rFonts w:ascii="Calibri" w:eastAsia="Calibri" w:hAnsi="Calibri" w:cs="Calibri"/>
            <w:sz w:val="22"/>
            <w:szCs w:val="22"/>
            <w:highlight w:val="yellow"/>
          </w:rPr>
          <w:delText>_______________________</w:delText>
        </w:r>
      </w:del>
      <w:ins w:id="266" w:author="Václav Kafka" w:date="2025-03-20T00:51:00Z" w16du:dateUtc="2025-03-19T23:51:00Z">
        <w:r w:rsidR="0034020A">
          <w:rPr>
            <w:rFonts w:ascii="Calibri" w:eastAsia="Calibri" w:hAnsi="Calibri" w:cs="Calibri"/>
            <w:sz w:val="22"/>
            <w:szCs w:val="22"/>
            <w:highlight w:val="yellow"/>
          </w:rPr>
          <w:t>____________________</w:t>
        </w:r>
      </w:ins>
      <w:r w:rsidR="0034020A">
        <w:rPr>
          <w:rFonts w:ascii="Calibri" w:eastAsia="Calibri" w:hAnsi="Calibri" w:cs="Calibri"/>
          <w:sz w:val="22"/>
          <w:szCs w:val="22"/>
        </w:rPr>
        <w:t xml:space="preserve"> </w:t>
      </w:r>
      <w:r w:rsidR="0034020A">
        <w:rPr>
          <w:rFonts w:ascii="Calibri" w:eastAsia="Calibri" w:hAnsi="Calibri" w:cs="Calibri"/>
          <w:color w:val="FF0000"/>
          <w:sz w:val="22"/>
          <w:szCs w:val="22"/>
        </w:rPr>
        <w:t>(TO BE FILLED IN BY THE BIDDER)</w:t>
      </w:r>
    </w:p>
    <w:p w14:paraId="0000007B" w14:textId="77777777" w:rsidR="00CB231C" w:rsidRPr="002B6EBC" w:rsidRDefault="00CB231C">
      <w:pPr>
        <w:ind w:left="567"/>
        <w:rPr>
          <w:rFonts w:ascii="Calibri" w:eastAsia="Calibri" w:hAnsi="Calibri"/>
          <w:sz w:val="22"/>
          <w:lang w:val="de-AT"/>
          <w:rPrChange w:id="267" w:author="Václav Kafka" w:date="2025-03-20T00:51:00Z" w16du:dateUtc="2025-03-19T23:51:00Z">
            <w:rPr>
              <w:rFonts w:ascii="Calibri" w:eastAsia="Calibri" w:hAnsi="Calibri"/>
              <w:sz w:val="22"/>
            </w:rPr>
          </w:rPrChange>
        </w:rPr>
      </w:pPr>
    </w:p>
    <w:p w14:paraId="0000007C" w14:textId="25EA3A51" w:rsidR="00CB231C" w:rsidRDefault="00553038">
      <w:pPr>
        <w:numPr>
          <w:ilvl w:val="1"/>
          <w:numId w:val="7"/>
          <w:numberingChange w:id="268" w:author="Václav Kafka" w:date="2025-03-20T00:51:00Z" w:original="%1:11:0:.%2:2:0:"/>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269" w:name="_heading=h.2bn6wsx" w:colFirst="0" w:colLast="0"/>
      <w:bookmarkStart w:id="270" w:name="_Ref166866482"/>
      <w:bookmarkEnd w:id="269"/>
      <w:r>
        <w:rPr>
          <w:rFonts w:ascii="Calibri" w:eastAsia="Calibri" w:hAnsi="Calibri" w:cs="Calibri"/>
          <w:color w:val="000000"/>
          <w:sz w:val="22"/>
          <w:szCs w:val="22"/>
        </w:rPr>
        <w:t>The Buyer authorized the following representatives to communicate with the Seller in all matters relating to the Equipment delivery</w:t>
      </w:r>
      <w:r w:rsidR="0081097B">
        <w:rPr>
          <w:rFonts w:ascii="Calibri" w:eastAsia="Calibri" w:hAnsi="Calibri" w:cs="Calibri"/>
          <w:color w:val="000000"/>
          <w:sz w:val="22"/>
          <w:szCs w:val="22"/>
        </w:rPr>
        <w:t>, installation and handover</w:t>
      </w:r>
      <w:r>
        <w:rPr>
          <w:rFonts w:ascii="Calibri" w:eastAsia="Calibri" w:hAnsi="Calibri" w:cs="Calibri"/>
          <w:color w:val="000000"/>
          <w:sz w:val="22"/>
          <w:szCs w:val="22"/>
        </w:rPr>
        <w:t>:</w:t>
      </w:r>
      <w:bookmarkEnd w:id="270"/>
    </w:p>
    <w:p w14:paraId="0000007D" w14:textId="77777777" w:rsidR="00CB231C" w:rsidRDefault="00553038">
      <w:pPr>
        <w:ind w:left="567"/>
        <w:rPr>
          <w:rFonts w:ascii="Calibri" w:eastAsia="Calibri" w:hAnsi="Calibri" w:cs="Calibri"/>
          <w:sz w:val="22"/>
          <w:szCs w:val="22"/>
        </w:rPr>
      </w:pPr>
      <w:proofErr w:type="spellStart"/>
      <w:r>
        <w:rPr>
          <w:rFonts w:ascii="Calibri" w:eastAsia="Calibri" w:hAnsi="Calibri" w:cs="Calibri"/>
          <w:sz w:val="22"/>
          <w:szCs w:val="22"/>
        </w:rPr>
        <w:t>xxxxxxxxxxxxxxxx</w:t>
      </w:r>
      <w:proofErr w:type="spellEnd"/>
      <w:r>
        <w:rPr>
          <w:rFonts w:ascii="Calibri" w:eastAsia="Calibri" w:hAnsi="Calibri" w:cs="Calibri"/>
          <w:sz w:val="22"/>
          <w:szCs w:val="22"/>
        </w:rPr>
        <w:br/>
        <w:t xml:space="preserve">e-mail: </w:t>
      </w:r>
      <w:proofErr w:type="spellStart"/>
      <w:r>
        <w:rPr>
          <w:rFonts w:ascii="Calibri" w:eastAsia="Calibri" w:hAnsi="Calibri" w:cs="Calibri"/>
          <w:sz w:val="22"/>
          <w:szCs w:val="22"/>
        </w:rPr>
        <w:t>xxxxxxxxxxxxxxxx</w:t>
      </w:r>
      <w:proofErr w:type="spellEnd"/>
      <w:r>
        <w:rPr>
          <w:rFonts w:ascii="Calibri" w:eastAsia="Calibri" w:hAnsi="Calibri" w:cs="Calibri"/>
          <w:sz w:val="22"/>
          <w:szCs w:val="22"/>
        </w:rPr>
        <w:br/>
        <w:t>tel. (+420) </w:t>
      </w:r>
      <w:proofErr w:type="spellStart"/>
      <w:r>
        <w:rPr>
          <w:rFonts w:ascii="Calibri" w:eastAsia="Calibri" w:hAnsi="Calibri" w:cs="Calibri"/>
          <w:sz w:val="22"/>
          <w:szCs w:val="22"/>
        </w:rPr>
        <w:t>xxxxxxxxxxxxxxxx</w:t>
      </w:r>
      <w:proofErr w:type="spellEnd"/>
    </w:p>
    <w:p w14:paraId="0000007E" w14:textId="77777777" w:rsidR="00CB231C" w:rsidRDefault="00CB231C">
      <w:pPr>
        <w:ind w:left="567"/>
        <w:rPr>
          <w:rFonts w:ascii="Calibri" w:eastAsia="Calibri" w:hAnsi="Calibri" w:cs="Calibri"/>
          <w:sz w:val="22"/>
          <w:szCs w:val="22"/>
        </w:rPr>
      </w:pPr>
    </w:p>
    <w:p w14:paraId="0000007F" w14:textId="6F7E1FDC" w:rsidR="00CB231C" w:rsidRDefault="00553038">
      <w:pPr>
        <w:numPr>
          <w:ilvl w:val="1"/>
          <w:numId w:val="7"/>
          <w:numberingChange w:id="271" w:author="Václav Kafka" w:date="2025-03-20T00:51:00Z" w:original="%1:11:0:.%2:3:0:"/>
        </w:numPr>
        <w:pBdr>
          <w:top w:val="nil"/>
          <w:left w:val="nil"/>
          <w:bottom w:val="nil"/>
          <w:right w:val="nil"/>
          <w:between w:val="nil"/>
        </w:pBdr>
        <w:spacing w:after="240"/>
        <w:jc w:val="both"/>
        <w:rPr>
          <w:rFonts w:ascii="Calibri" w:eastAsia="Calibri" w:hAnsi="Calibri" w:cs="Calibri"/>
          <w:color w:val="000000"/>
          <w:sz w:val="22"/>
          <w:szCs w:val="22"/>
        </w:rPr>
      </w:pPr>
      <w:r>
        <w:rPr>
          <w:rFonts w:ascii="Calibri" w:eastAsia="Calibri" w:hAnsi="Calibri" w:cs="Calibri"/>
          <w:color w:val="000000"/>
          <w:sz w:val="22"/>
          <w:szCs w:val="22"/>
        </w:rPr>
        <w:t xml:space="preserve">The representatives according to Sections </w:t>
      </w:r>
      <w:r w:rsidR="00004B3B">
        <w:rPr>
          <w:rFonts w:ascii="Calibri" w:eastAsia="Calibri" w:hAnsi="Calibri" w:cs="Calibri"/>
          <w:color w:val="000000"/>
          <w:sz w:val="22"/>
          <w:szCs w:val="22"/>
        </w:rPr>
        <w:fldChar w:fldCharType="begin"/>
      </w:r>
      <w:r w:rsidR="00004B3B">
        <w:rPr>
          <w:rFonts w:ascii="Calibri" w:eastAsia="Calibri" w:hAnsi="Calibri" w:cs="Calibri"/>
          <w:color w:val="000000"/>
          <w:sz w:val="22"/>
          <w:szCs w:val="22"/>
        </w:rPr>
        <w:instrText xml:space="preserve"> REF _Ref166866470 \r \h </w:instrText>
      </w:r>
      <w:r w:rsidR="00004B3B">
        <w:rPr>
          <w:rFonts w:ascii="Calibri" w:eastAsia="Calibri" w:hAnsi="Calibri" w:cs="Calibri"/>
          <w:color w:val="000000"/>
          <w:sz w:val="22"/>
          <w:szCs w:val="22"/>
        </w:rPr>
      </w:r>
      <w:r w:rsidR="00004B3B">
        <w:rPr>
          <w:rFonts w:ascii="Calibri" w:eastAsia="Calibri" w:hAnsi="Calibri" w:cs="Calibri"/>
          <w:color w:val="000000"/>
          <w:sz w:val="22"/>
          <w:szCs w:val="22"/>
        </w:rPr>
        <w:fldChar w:fldCharType="separate"/>
      </w:r>
      <w:del w:id="272" w:author="Václav Kafka" w:date="2025-03-20T00:51:00Z" w16du:dateUtc="2025-03-19T23:51:00Z">
        <w:r w:rsidR="00521C1D">
          <w:rPr>
            <w:rFonts w:ascii="Calibri" w:eastAsia="Calibri" w:hAnsi="Calibri" w:cs="Calibri"/>
            <w:color w:val="000000"/>
            <w:sz w:val="22"/>
            <w:szCs w:val="22"/>
          </w:rPr>
          <w:delText>11</w:delText>
        </w:r>
      </w:del>
      <w:ins w:id="273" w:author="Václav Kafka" w:date="2025-03-20T00:51:00Z" w16du:dateUtc="2025-03-19T23:51:00Z">
        <w:r w:rsidR="00352D5E">
          <w:rPr>
            <w:rFonts w:ascii="Calibri" w:eastAsia="Calibri" w:hAnsi="Calibri" w:cs="Calibri"/>
            <w:color w:val="000000"/>
            <w:sz w:val="22"/>
            <w:szCs w:val="22"/>
          </w:rPr>
          <w:t>12</w:t>
        </w:r>
      </w:ins>
      <w:r w:rsidR="00352D5E">
        <w:rPr>
          <w:rFonts w:ascii="Calibri" w:eastAsia="Calibri" w:hAnsi="Calibri" w:cs="Calibri"/>
          <w:color w:val="000000"/>
          <w:sz w:val="22"/>
          <w:szCs w:val="22"/>
        </w:rPr>
        <w:t>.1</w:t>
      </w:r>
      <w:r w:rsidR="00004B3B">
        <w:rPr>
          <w:rFonts w:ascii="Calibri" w:eastAsia="Calibri" w:hAnsi="Calibri" w:cs="Calibri"/>
          <w:color w:val="000000"/>
          <w:sz w:val="22"/>
          <w:szCs w:val="22"/>
        </w:rPr>
        <w:fldChar w:fldCharType="end"/>
      </w:r>
      <w:r>
        <w:rPr>
          <w:rFonts w:ascii="Calibri" w:eastAsia="Calibri" w:hAnsi="Calibri" w:cs="Calibri"/>
          <w:color w:val="000000"/>
          <w:sz w:val="22"/>
          <w:szCs w:val="22"/>
        </w:rPr>
        <w:t xml:space="preserve"> and </w:t>
      </w:r>
      <w:r w:rsidR="00004B3B">
        <w:rPr>
          <w:rFonts w:ascii="Calibri" w:eastAsia="Calibri" w:hAnsi="Calibri" w:cs="Calibri"/>
          <w:color w:val="000000"/>
          <w:sz w:val="22"/>
          <w:szCs w:val="22"/>
        </w:rPr>
        <w:fldChar w:fldCharType="begin"/>
      </w:r>
      <w:r w:rsidR="00004B3B">
        <w:rPr>
          <w:rFonts w:ascii="Calibri" w:eastAsia="Calibri" w:hAnsi="Calibri" w:cs="Calibri"/>
          <w:color w:val="000000"/>
          <w:sz w:val="22"/>
          <w:szCs w:val="22"/>
        </w:rPr>
        <w:instrText xml:space="preserve"> REF _Ref166866482 \r \h </w:instrText>
      </w:r>
      <w:r w:rsidR="00004B3B">
        <w:rPr>
          <w:rFonts w:ascii="Calibri" w:eastAsia="Calibri" w:hAnsi="Calibri" w:cs="Calibri"/>
          <w:color w:val="000000"/>
          <w:sz w:val="22"/>
          <w:szCs w:val="22"/>
        </w:rPr>
      </w:r>
      <w:r w:rsidR="00004B3B">
        <w:rPr>
          <w:rFonts w:ascii="Calibri" w:eastAsia="Calibri" w:hAnsi="Calibri" w:cs="Calibri"/>
          <w:color w:val="000000"/>
          <w:sz w:val="22"/>
          <w:szCs w:val="22"/>
        </w:rPr>
        <w:fldChar w:fldCharType="separate"/>
      </w:r>
      <w:del w:id="274" w:author="Václav Kafka" w:date="2025-03-20T00:51:00Z" w16du:dateUtc="2025-03-19T23:51:00Z">
        <w:r w:rsidR="00521C1D">
          <w:rPr>
            <w:rFonts w:ascii="Calibri" w:eastAsia="Calibri" w:hAnsi="Calibri" w:cs="Calibri"/>
            <w:color w:val="000000"/>
            <w:sz w:val="22"/>
            <w:szCs w:val="22"/>
          </w:rPr>
          <w:delText>11</w:delText>
        </w:r>
      </w:del>
      <w:ins w:id="275" w:author="Václav Kafka" w:date="2025-03-20T00:51:00Z" w16du:dateUtc="2025-03-19T23:51:00Z">
        <w:r w:rsidR="00352D5E">
          <w:rPr>
            <w:rFonts w:ascii="Calibri" w:eastAsia="Calibri" w:hAnsi="Calibri" w:cs="Calibri"/>
            <w:color w:val="000000"/>
            <w:sz w:val="22"/>
            <w:szCs w:val="22"/>
          </w:rPr>
          <w:t>12</w:t>
        </w:r>
      </w:ins>
      <w:r w:rsidR="00352D5E">
        <w:rPr>
          <w:rFonts w:ascii="Calibri" w:eastAsia="Calibri" w:hAnsi="Calibri" w:cs="Calibri"/>
          <w:color w:val="000000"/>
          <w:sz w:val="22"/>
          <w:szCs w:val="22"/>
        </w:rPr>
        <w:t>.2</w:t>
      </w:r>
      <w:r w:rsidR="00004B3B">
        <w:rPr>
          <w:rFonts w:ascii="Calibri" w:eastAsia="Calibri" w:hAnsi="Calibri" w:cs="Calibri"/>
          <w:color w:val="000000"/>
          <w:sz w:val="22"/>
          <w:szCs w:val="22"/>
        </w:rPr>
        <w:fldChar w:fldCharType="end"/>
      </w:r>
      <w:r>
        <w:rPr>
          <w:rFonts w:ascii="Calibri" w:eastAsia="Calibri" w:hAnsi="Calibri" w:cs="Calibri"/>
          <w:color w:val="000000"/>
          <w:sz w:val="22"/>
          <w:szCs w:val="22"/>
        </w:rPr>
        <w:t xml:space="preserve"> can be changed by a unilateral written declaration of the Buyer / Seller delivered to the Seller / Buyer.</w:t>
      </w:r>
    </w:p>
    <w:p w14:paraId="00000080" w14:textId="54992CBD" w:rsidR="00CB231C" w:rsidRDefault="00553038">
      <w:pPr>
        <w:numPr>
          <w:ilvl w:val="1"/>
          <w:numId w:val="7"/>
          <w:numberingChange w:id="276" w:author="Václav Kafka" w:date="2025-03-20T00:51:00Z" w:original="%1:11:0:.%2:4: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 xml:space="preserve">All notifications to be made between the Parties hereunder must be made out in writing and delivered by hand (with confirmed receipt) or by post (to the address of the Seller’s or Buyer’s registered offices), or in the form of electronic delivery </w:t>
      </w:r>
      <w:del w:id="277" w:author="Václav Kafka" w:date="2025-03-20T00:51:00Z" w16du:dateUtc="2025-03-19T23:51:00Z">
        <w:r>
          <w:rPr>
            <w:rFonts w:ascii="Calibri" w:eastAsia="Calibri" w:hAnsi="Calibri" w:cs="Calibri"/>
            <w:color w:val="000000"/>
            <w:sz w:val="22"/>
            <w:szCs w:val="22"/>
          </w:rPr>
          <w:delText xml:space="preserve">incorporating electronic signature (qualified certificate) </w:delText>
        </w:r>
      </w:del>
      <w:r>
        <w:rPr>
          <w:rFonts w:ascii="Calibri" w:eastAsia="Calibri" w:hAnsi="Calibri" w:cs="Calibri"/>
          <w:color w:val="000000"/>
          <w:sz w:val="22"/>
          <w:szCs w:val="22"/>
        </w:rPr>
        <w:t xml:space="preserve">to </w:t>
      </w:r>
      <w:r>
        <w:fldChar w:fldCharType="begin"/>
      </w:r>
      <w:r>
        <w:instrText>HYPERLINK "mailto:epodatelna@fzu.cz" \h</w:instrText>
      </w:r>
      <w:r>
        <w:fldChar w:fldCharType="separate"/>
      </w:r>
      <w:r>
        <w:rPr>
          <w:rFonts w:ascii="Calibri" w:eastAsia="Calibri" w:hAnsi="Calibri" w:cs="Calibri"/>
          <w:color w:val="0000FF"/>
          <w:sz w:val="22"/>
          <w:szCs w:val="22"/>
          <w:u w:val="single"/>
        </w:rPr>
        <w:t>epodatelna@fzu.cz</w:t>
      </w:r>
      <w:r>
        <w:fldChar w:fldCharType="end"/>
      </w:r>
      <w:r>
        <w:rPr>
          <w:rFonts w:ascii="Calibri" w:eastAsia="Calibri" w:hAnsi="Calibri" w:cs="Calibri"/>
          <w:color w:val="000000"/>
          <w:sz w:val="22"/>
          <w:szCs w:val="22"/>
        </w:rPr>
        <w:t xml:space="preserve"> in the case of Buyer and to </w:t>
      </w:r>
      <w:r>
        <w:rPr>
          <w:rFonts w:ascii="Calibri" w:eastAsia="Calibri" w:hAnsi="Calibri" w:cs="Calibri"/>
          <w:color w:val="000000"/>
          <w:sz w:val="22"/>
          <w:szCs w:val="22"/>
          <w:highlight w:val="yellow"/>
        </w:rPr>
        <w:t>…….@......</w:t>
      </w:r>
      <w:r>
        <w:rPr>
          <w:rFonts w:ascii="Calibri" w:eastAsia="Calibri" w:hAnsi="Calibri" w:cs="Calibri"/>
          <w:color w:val="000000"/>
          <w:sz w:val="22"/>
          <w:szCs w:val="22"/>
        </w:rPr>
        <w:t xml:space="preserve"> </w:t>
      </w:r>
      <w:r>
        <w:rPr>
          <w:rFonts w:ascii="Calibri" w:eastAsia="Calibri" w:hAnsi="Calibri" w:cs="Calibri"/>
          <w:color w:val="FF0000"/>
          <w:sz w:val="22"/>
          <w:szCs w:val="22"/>
        </w:rPr>
        <w:t>(TO BE FILLED IN BY THE BIDDER)</w:t>
      </w:r>
      <w:r>
        <w:rPr>
          <w:rFonts w:ascii="Calibri" w:eastAsia="Calibri" w:hAnsi="Calibri" w:cs="Calibri"/>
          <w:color w:val="000000"/>
          <w:sz w:val="22"/>
          <w:szCs w:val="22"/>
        </w:rPr>
        <w:t xml:space="preserve"> in the case of the Seller.</w:t>
      </w:r>
    </w:p>
    <w:p w14:paraId="00000081" w14:textId="6ADE0DDC" w:rsidR="00CB231C" w:rsidRDefault="00553038">
      <w:pPr>
        <w:numPr>
          <w:ilvl w:val="1"/>
          <w:numId w:val="7"/>
          <w:numberingChange w:id="278" w:author="Václav Kafka" w:date="2025-03-20T00:51:00Z" w:original="%1:11:0:.%2:5:0:"/>
        </w:numPr>
        <w:pBdr>
          <w:top w:val="nil"/>
          <w:left w:val="nil"/>
          <w:bottom w:val="nil"/>
          <w:right w:val="nil"/>
          <w:between w:val="nil"/>
        </w:pBdr>
        <w:spacing w:after="480"/>
        <w:jc w:val="both"/>
        <w:rPr>
          <w:rFonts w:ascii="Calibri" w:eastAsia="Calibri" w:hAnsi="Calibri" w:cs="Calibri"/>
          <w:color w:val="000000"/>
          <w:sz w:val="22"/>
          <w:szCs w:val="22"/>
        </w:rPr>
      </w:pPr>
      <w:r>
        <w:rPr>
          <w:rFonts w:ascii="Calibri" w:eastAsia="Calibri" w:hAnsi="Calibri" w:cs="Calibri"/>
          <w:color w:val="000000"/>
          <w:sz w:val="22"/>
          <w:szCs w:val="22"/>
        </w:rPr>
        <w:t xml:space="preserve">In all technical and expert matters (discussions on the Equipment testing, notification of the need to provide warranty or post-warranty service, technical assistance etc.), electronic communication between technical representatives of the Parties will be acceptable using e-mail addresses specified in Sections </w:t>
      </w:r>
      <w:r w:rsidR="00004B3B">
        <w:rPr>
          <w:rFonts w:ascii="Calibri" w:eastAsia="Calibri" w:hAnsi="Calibri" w:cs="Calibri"/>
          <w:color w:val="000000"/>
          <w:sz w:val="22"/>
          <w:szCs w:val="22"/>
        </w:rPr>
        <w:fldChar w:fldCharType="begin"/>
      </w:r>
      <w:r w:rsidR="00004B3B">
        <w:rPr>
          <w:rFonts w:ascii="Calibri" w:eastAsia="Calibri" w:hAnsi="Calibri" w:cs="Calibri"/>
          <w:color w:val="000000"/>
          <w:sz w:val="22"/>
          <w:szCs w:val="22"/>
        </w:rPr>
        <w:instrText xml:space="preserve"> REF _Ref166866470 \r \h </w:instrText>
      </w:r>
      <w:r w:rsidR="00004B3B">
        <w:rPr>
          <w:rFonts w:ascii="Calibri" w:eastAsia="Calibri" w:hAnsi="Calibri" w:cs="Calibri"/>
          <w:color w:val="000000"/>
          <w:sz w:val="22"/>
          <w:szCs w:val="22"/>
        </w:rPr>
      </w:r>
      <w:r w:rsidR="00004B3B">
        <w:rPr>
          <w:rFonts w:ascii="Calibri" w:eastAsia="Calibri" w:hAnsi="Calibri" w:cs="Calibri"/>
          <w:color w:val="000000"/>
          <w:sz w:val="22"/>
          <w:szCs w:val="22"/>
        </w:rPr>
        <w:fldChar w:fldCharType="separate"/>
      </w:r>
      <w:del w:id="279" w:author="Václav Kafka" w:date="2025-03-20T00:51:00Z" w16du:dateUtc="2025-03-19T23:51:00Z">
        <w:r w:rsidR="00521C1D">
          <w:rPr>
            <w:rFonts w:ascii="Calibri" w:eastAsia="Calibri" w:hAnsi="Calibri" w:cs="Calibri"/>
            <w:color w:val="000000"/>
            <w:sz w:val="22"/>
            <w:szCs w:val="22"/>
          </w:rPr>
          <w:delText>11</w:delText>
        </w:r>
      </w:del>
      <w:ins w:id="280" w:author="Václav Kafka" w:date="2025-03-20T00:51:00Z" w16du:dateUtc="2025-03-19T23:51:00Z">
        <w:r w:rsidR="00352D5E">
          <w:rPr>
            <w:rFonts w:ascii="Calibri" w:eastAsia="Calibri" w:hAnsi="Calibri" w:cs="Calibri"/>
            <w:color w:val="000000"/>
            <w:sz w:val="22"/>
            <w:szCs w:val="22"/>
          </w:rPr>
          <w:t>12</w:t>
        </w:r>
      </w:ins>
      <w:r w:rsidR="00352D5E">
        <w:rPr>
          <w:rFonts w:ascii="Calibri" w:eastAsia="Calibri" w:hAnsi="Calibri" w:cs="Calibri"/>
          <w:color w:val="000000"/>
          <w:sz w:val="22"/>
          <w:szCs w:val="22"/>
        </w:rPr>
        <w:t>.1</w:t>
      </w:r>
      <w:r w:rsidR="00004B3B">
        <w:rPr>
          <w:rFonts w:ascii="Calibri" w:eastAsia="Calibri" w:hAnsi="Calibri" w:cs="Calibri"/>
          <w:color w:val="000000"/>
          <w:sz w:val="22"/>
          <w:szCs w:val="22"/>
        </w:rPr>
        <w:fldChar w:fldCharType="end"/>
      </w:r>
      <w:r w:rsidR="00004B3B">
        <w:rPr>
          <w:rFonts w:ascii="Calibri" w:eastAsia="Calibri" w:hAnsi="Calibri" w:cs="Calibri"/>
          <w:color w:val="000000"/>
          <w:sz w:val="22"/>
          <w:szCs w:val="22"/>
        </w:rPr>
        <w:t xml:space="preserve"> and </w:t>
      </w:r>
      <w:r w:rsidR="00004B3B">
        <w:rPr>
          <w:rFonts w:ascii="Calibri" w:eastAsia="Calibri" w:hAnsi="Calibri" w:cs="Calibri"/>
          <w:color w:val="000000"/>
          <w:sz w:val="22"/>
          <w:szCs w:val="22"/>
        </w:rPr>
        <w:fldChar w:fldCharType="begin"/>
      </w:r>
      <w:r w:rsidR="00004B3B">
        <w:rPr>
          <w:rFonts w:ascii="Calibri" w:eastAsia="Calibri" w:hAnsi="Calibri" w:cs="Calibri"/>
          <w:color w:val="000000"/>
          <w:sz w:val="22"/>
          <w:szCs w:val="22"/>
        </w:rPr>
        <w:instrText xml:space="preserve"> REF _Ref166866482 \r \h </w:instrText>
      </w:r>
      <w:r w:rsidR="00004B3B">
        <w:rPr>
          <w:rFonts w:ascii="Calibri" w:eastAsia="Calibri" w:hAnsi="Calibri" w:cs="Calibri"/>
          <w:color w:val="000000"/>
          <w:sz w:val="22"/>
          <w:szCs w:val="22"/>
        </w:rPr>
      </w:r>
      <w:r w:rsidR="00004B3B">
        <w:rPr>
          <w:rFonts w:ascii="Calibri" w:eastAsia="Calibri" w:hAnsi="Calibri" w:cs="Calibri"/>
          <w:color w:val="000000"/>
          <w:sz w:val="22"/>
          <w:szCs w:val="22"/>
        </w:rPr>
        <w:fldChar w:fldCharType="separate"/>
      </w:r>
      <w:del w:id="281" w:author="Václav Kafka" w:date="2025-03-20T00:51:00Z" w16du:dateUtc="2025-03-19T23:51:00Z">
        <w:r w:rsidR="00521C1D">
          <w:rPr>
            <w:rFonts w:ascii="Calibri" w:eastAsia="Calibri" w:hAnsi="Calibri" w:cs="Calibri"/>
            <w:color w:val="000000"/>
            <w:sz w:val="22"/>
            <w:szCs w:val="22"/>
          </w:rPr>
          <w:delText>11</w:delText>
        </w:r>
      </w:del>
      <w:ins w:id="282" w:author="Václav Kafka" w:date="2025-03-20T00:51:00Z" w16du:dateUtc="2025-03-19T23:51:00Z">
        <w:r w:rsidR="00352D5E">
          <w:rPr>
            <w:rFonts w:ascii="Calibri" w:eastAsia="Calibri" w:hAnsi="Calibri" w:cs="Calibri"/>
            <w:color w:val="000000"/>
            <w:sz w:val="22"/>
            <w:szCs w:val="22"/>
          </w:rPr>
          <w:t>12</w:t>
        </w:r>
      </w:ins>
      <w:r w:rsidR="00352D5E">
        <w:rPr>
          <w:rFonts w:ascii="Calibri" w:eastAsia="Calibri" w:hAnsi="Calibri" w:cs="Calibri"/>
          <w:color w:val="000000"/>
          <w:sz w:val="22"/>
          <w:szCs w:val="22"/>
        </w:rPr>
        <w:t>.2</w:t>
      </w:r>
      <w:r w:rsidR="00004B3B">
        <w:rPr>
          <w:rFonts w:ascii="Calibri" w:eastAsia="Calibri" w:hAnsi="Calibri" w:cs="Calibri"/>
          <w:color w:val="000000"/>
          <w:sz w:val="22"/>
          <w:szCs w:val="22"/>
        </w:rPr>
        <w:fldChar w:fldCharType="end"/>
      </w:r>
      <w:r>
        <w:rPr>
          <w:rFonts w:ascii="Calibri" w:eastAsia="Calibri" w:hAnsi="Calibri" w:cs="Calibri"/>
          <w:color w:val="000000"/>
          <w:sz w:val="22"/>
          <w:szCs w:val="22"/>
        </w:rPr>
        <w:t>.</w:t>
      </w:r>
    </w:p>
    <w:p w14:paraId="00000082" w14:textId="77777777" w:rsidR="00CB231C" w:rsidRDefault="00553038">
      <w:pPr>
        <w:numPr>
          <w:ilvl w:val="0"/>
          <w:numId w:val="7"/>
          <w:numberingChange w:id="283" w:author="Václav Kafka" w:date="2025-03-20T00:51:00Z" w:original="%1:12: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TERMINATION</w:t>
      </w:r>
    </w:p>
    <w:p w14:paraId="00000083" w14:textId="77777777" w:rsidR="00CB231C" w:rsidRDefault="00553038">
      <w:pPr>
        <w:numPr>
          <w:ilvl w:val="1"/>
          <w:numId w:val="7"/>
          <w:numberingChange w:id="284" w:author="Václav Kafka" w:date="2025-03-20T00:51:00Z" w:original="%1:12:0:.%2:1: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This Contract may be terminated early by agreement of the Parties or withdrawal from the Contract on the grounds stipulated by law or in the Contract.</w:t>
      </w:r>
    </w:p>
    <w:p w14:paraId="00000084" w14:textId="77777777" w:rsidR="00CB231C" w:rsidRDefault="00553038">
      <w:pPr>
        <w:numPr>
          <w:ilvl w:val="1"/>
          <w:numId w:val="7"/>
          <w:numberingChange w:id="285" w:author="Václav Kafka" w:date="2025-03-20T00:51:00Z" w:original="%1:12:0:.%2:2:0:"/>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286" w:name="_heading=h.qsh70q" w:colFirst="0" w:colLast="0"/>
      <w:bookmarkStart w:id="287" w:name="_Ref166866575"/>
      <w:bookmarkEnd w:id="286"/>
      <w:r>
        <w:rPr>
          <w:rFonts w:ascii="Calibri" w:eastAsia="Calibri" w:hAnsi="Calibri" w:cs="Calibri"/>
          <w:color w:val="000000"/>
          <w:sz w:val="22"/>
          <w:szCs w:val="22"/>
        </w:rPr>
        <w:t>The Buyer is entitled to withdraw from the Contract without any penalty from the Seller in any of the following events:</w:t>
      </w:r>
      <w:bookmarkEnd w:id="287"/>
    </w:p>
    <w:p w14:paraId="0AEA15B1" w14:textId="63C6A62F" w:rsidR="00D35F1F" w:rsidRPr="004673C2" w:rsidRDefault="00D35F1F">
      <w:pPr>
        <w:pStyle w:val="Odstavecseseznamem1"/>
        <w:widowControl w:val="0"/>
        <w:numPr>
          <w:ilvl w:val="2"/>
          <w:numId w:val="7"/>
          <w:numberingChange w:id="288" w:author="Václav Kafka" w:date="2025-03-20T00:51:00Z" w:original="%1:12:0:.%2:2:0:.%3:1:0:"/>
        </w:numPr>
        <w:suppressAutoHyphens/>
        <w:spacing w:after="240"/>
        <w:ind w:left="1276" w:hanging="709"/>
        <w:jc w:val="both"/>
        <w:rPr>
          <w:rFonts w:ascii="Calibri" w:hAnsi="Calibri" w:cs="Calibri"/>
          <w:b/>
          <w:bCs/>
          <w:sz w:val="22"/>
          <w:szCs w:val="22"/>
          <w:u w:val="single"/>
          <w:lang w:val="en-US"/>
        </w:rPr>
        <w:pPrChange w:id="289" w:author="Václav Kafka" w:date="2025-03-20T00:51:00Z" w16du:dateUtc="2025-03-19T23:51:00Z">
          <w:pPr>
            <w:pStyle w:val="Odstavecseseznamem1"/>
            <w:widowControl w:val="0"/>
            <w:numPr>
              <w:ilvl w:val="2"/>
              <w:numId w:val="7"/>
            </w:numPr>
            <w:suppressAutoHyphens/>
            <w:spacing w:after="240"/>
            <w:ind w:left="1134" w:hanging="567"/>
            <w:jc w:val="both"/>
          </w:pPr>
        </w:pPrChange>
      </w:pPr>
      <w:bookmarkStart w:id="290" w:name="_heading=h.3as4poj" w:colFirst="0" w:colLast="0"/>
      <w:bookmarkStart w:id="291" w:name="_heading=h.49x2ik5" w:colFirst="0" w:colLast="0"/>
      <w:bookmarkStart w:id="292" w:name="_Ref386545562"/>
      <w:bookmarkStart w:id="293" w:name="_Ref166866596"/>
      <w:bookmarkEnd w:id="290"/>
      <w:bookmarkEnd w:id="291"/>
      <w:r w:rsidRPr="004673C2">
        <w:rPr>
          <w:rFonts w:ascii="Calibri" w:hAnsi="Calibri" w:cs="Calibri"/>
          <w:sz w:val="22"/>
          <w:szCs w:val="22"/>
        </w:rPr>
        <w:t>The Seller is in delay with the deli</w:t>
      </w:r>
      <w:r>
        <w:rPr>
          <w:rFonts w:ascii="Calibri" w:hAnsi="Calibri" w:cs="Calibri"/>
          <w:sz w:val="22"/>
          <w:szCs w:val="22"/>
        </w:rPr>
        <w:t>v</w:t>
      </w:r>
      <w:r w:rsidRPr="004673C2">
        <w:rPr>
          <w:rFonts w:ascii="Calibri" w:hAnsi="Calibri" w:cs="Calibri"/>
          <w:sz w:val="22"/>
          <w:szCs w:val="22"/>
        </w:rPr>
        <w:t xml:space="preserve">ery of the Equipment longer than </w:t>
      </w:r>
      <w:del w:id="294" w:author="Václav Kafka" w:date="2025-03-20T00:51:00Z" w16du:dateUtc="2025-03-19T23:51:00Z">
        <w:r>
          <w:rPr>
            <w:rFonts w:ascii="Calibri" w:hAnsi="Calibri" w:cs="Calibri"/>
            <w:sz w:val="22"/>
            <w:szCs w:val="22"/>
          </w:rPr>
          <w:delText>1 month</w:delText>
        </w:r>
      </w:del>
      <w:ins w:id="295" w:author="Václav Kafka" w:date="2025-03-20T00:51:00Z" w16du:dateUtc="2025-03-19T23:51:00Z">
        <w:r w:rsidR="00557958">
          <w:rPr>
            <w:rFonts w:ascii="Calibri" w:hAnsi="Calibri" w:cs="Calibri"/>
            <w:sz w:val="22"/>
            <w:szCs w:val="22"/>
          </w:rPr>
          <w:t>2</w:t>
        </w:r>
        <w:r>
          <w:rPr>
            <w:rFonts w:ascii="Calibri" w:hAnsi="Calibri" w:cs="Calibri"/>
            <w:sz w:val="22"/>
            <w:szCs w:val="22"/>
          </w:rPr>
          <w:t xml:space="preserve"> month</w:t>
        </w:r>
        <w:r w:rsidR="00557958">
          <w:rPr>
            <w:rFonts w:ascii="Calibri" w:hAnsi="Calibri" w:cs="Calibri"/>
            <w:sz w:val="22"/>
            <w:szCs w:val="22"/>
          </w:rPr>
          <w:t>s</w:t>
        </w:r>
      </w:ins>
      <w:r w:rsidRPr="004673C2">
        <w:rPr>
          <w:rFonts w:ascii="Calibri" w:hAnsi="Calibri" w:cs="Calibri"/>
          <w:sz w:val="22"/>
          <w:szCs w:val="22"/>
        </w:rPr>
        <w:t xml:space="preserve"> after the date pursuant to Section </w:t>
      </w:r>
      <w:r w:rsidR="006A22D9">
        <w:rPr>
          <w:rFonts w:ascii="Calibri" w:hAnsi="Calibri" w:cs="Calibri"/>
          <w:sz w:val="22"/>
          <w:szCs w:val="22"/>
        </w:rPr>
        <w:fldChar w:fldCharType="begin"/>
      </w:r>
      <w:r w:rsidR="006A22D9">
        <w:rPr>
          <w:rFonts w:ascii="Calibri" w:hAnsi="Calibri" w:cs="Calibri"/>
          <w:sz w:val="22"/>
          <w:szCs w:val="22"/>
        </w:rPr>
        <w:instrText xml:space="preserve"> REF _Ref191871008 \r \h </w:instrText>
      </w:r>
      <w:r w:rsidR="006A22D9">
        <w:rPr>
          <w:rFonts w:ascii="Calibri" w:hAnsi="Calibri" w:cs="Calibri"/>
          <w:sz w:val="22"/>
          <w:szCs w:val="22"/>
        </w:rPr>
      </w:r>
      <w:r w:rsidR="006A22D9">
        <w:rPr>
          <w:rFonts w:ascii="Calibri" w:hAnsi="Calibri" w:cs="Calibri"/>
          <w:sz w:val="22"/>
          <w:szCs w:val="22"/>
        </w:rPr>
        <w:fldChar w:fldCharType="separate"/>
      </w:r>
      <w:r w:rsidR="00352D5E">
        <w:rPr>
          <w:rFonts w:ascii="Calibri" w:hAnsi="Calibri" w:cs="Calibri"/>
          <w:sz w:val="22"/>
          <w:szCs w:val="22"/>
        </w:rPr>
        <w:t>4.1</w:t>
      </w:r>
      <w:r w:rsidR="006A22D9">
        <w:rPr>
          <w:rFonts w:ascii="Calibri" w:hAnsi="Calibri" w:cs="Calibri"/>
          <w:sz w:val="22"/>
          <w:szCs w:val="22"/>
        </w:rPr>
        <w:fldChar w:fldCharType="end"/>
      </w:r>
      <w:r w:rsidRPr="004673C2">
        <w:rPr>
          <w:rFonts w:ascii="Calibri" w:hAnsi="Calibri" w:cs="Calibri"/>
          <w:sz w:val="22"/>
          <w:szCs w:val="22"/>
        </w:rPr>
        <w:t xml:space="preserve"> hereof.</w:t>
      </w:r>
      <w:bookmarkEnd w:id="292"/>
    </w:p>
    <w:p w14:paraId="5B53BD22" w14:textId="0FBC735C" w:rsidR="00D35F1F" w:rsidRPr="0034020A" w:rsidRDefault="00D35F1F">
      <w:pPr>
        <w:pStyle w:val="Odstavecseseznamem1"/>
        <w:widowControl w:val="0"/>
        <w:numPr>
          <w:ilvl w:val="2"/>
          <w:numId w:val="7"/>
          <w:numberingChange w:id="296" w:author="Václav Kafka" w:date="2025-03-20T00:51:00Z" w:original="%1:12:0:.%2:2:0:.%3:2:0:"/>
        </w:numPr>
        <w:suppressAutoHyphens/>
        <w:spacing w:after="240"/>
        <w:ind w:left="1276" w:hanging="709"/>
        <w:jc w:val="both"/>
        <w:rPr>
          <w:rFonts w:ascii="Calibri" w:hAnsi="Calibri" w:cs="Calibri"/>
          <w:b/>
          <w:bCs/>
          <w:sz w:val="22"/>
          <w:szCs w:val="22"/>
          <w:u w:val="single"/>
          <w:lang w:val="en-US"/>
        </w:rPr>
        <w:pPrChange w:id="297" w:author="Václav Kafka" w:date="2025-03-20T00:51:00Z" w16du:dateUtc="2025-03-19T23:51:00Z">
          <w:pPr>
            <w:pStyle w:val="Odstavecseseznamem1"/>
            <w:widowControl w:val="0"/>
            <w:numPr>
              <w:ilvl w:val="2"/>
              <w:numId w:val="7"/>
            </w:numPr>
            <w:suppressAutoHyphens/>
            <w:spacing w:after="240"/>
            <w:ind w:left="1134" w:hanging="567"/>
            <w:jc w:val="both"/>
          </w:pPr>
        </w:pPrChange>
      </w:pPr>
      <w:bookmarkStart w:id="298" w:name="_Ref380048761"/>
      <w:r w:rsidRPr="004673C2">
        <w:rPr>
          <w:rFonts w:ascii="Calibri" w:hAnsi="Calibri" w:cs="Calibri"/>
          <w:sz w:val="22"/>
          <w:szCs w:val="22"/>
          <w:lang w:val="en-US"/>
        </w:rPr>
        <w:t xml:space="preserve">The technical parameters or other conditions set out in the technical specifications </w:t>
      </w:r>
      <w:r>
        <w:rPr>
          <w:rFonts w:ascii="Calibri" w:hAnsi="Calibri" w:cs="Calibri"/>
          <w:sz w:val="22"/>
          <w:szCs w:val="22"/>
          <w:lang w:val="en-US"/>
        </w:rPr>
        <w:t>set out</w:t>
      </w:r>
      <w:r w:rsidRPr="004673C2">
        <w:rPr>
          <w:rFonts w:ascii="Calibri" w:hAnsi="Calibri" w:cs="Calibri"/>
          <w:sz w:val="22"/>
          <w:szCs w:val="22"/>
          <w:lang w:val="en-US"/>
        </w:rPr>
        <w:t xml:space="preserve"> in Annexes 1 and 2 to this Contract and in the relevant applicable technical standards will not </w:t>
      </w:r>
      <w:r w:rsidRPr="00F45AED">
        <w:rPr>
          <w:rFonts w:ascii="Calibri" w:hAnsi="Calibri" w:cs="Calibri"/>
          <w:sz w:val="22"/>
          <w:szCs w:val="22"/>
          <w:lang w:val="en-US"/>
        </w:rPr>
        <w:t>be met by the Equipment at acceptance</w:t>
      </w:r>
      <w:bookmarkEnd w:id="298"/>
      <w:r w:rsidRPr="00F45AED">
        <w:rPr>
          <w:rFonts w:ascii="Calibri" w:hAnsi="Calibri" w:cs="Calibri"/>
          <w:sz w:val="22"/>
          <w:szCs w:val="22"/>
          <w:lang w:val="en-US"/>
        </w:rPr>
        <w:t>.</w:t>
      </w:r>
    </w:p>
    <w:bookmarkEnd w:id="293"/>
    <w:p w14:paraId="56E23D41" w14:textId="77777777" w:rsidR="00D35F1F" w:rsidRPr="00F45AED" w:rsidRDefault="00D35F1F" w:rsidP="00D35F1F">
      <w:pPr>
        <w:pStyle w:val="Odstavecseseznamem1"/>
        <w:widowControl w:val="0"/>
        <w:numPr>
          <w:ilvl w:val="2"/>
          <w:numId w:val="7"/>
        </w:numPr>
        <w:suppressAutoHyphens/>
        <w:spacing w:after="240"/>
        <w:ind w:left="1418" w:hanging="850"/>
        <w:jc w:val="both"/>
        <w:rPr>
          <w:del w:id="299" w:author="Václav Kafka" w:date="2025-03-20T00:51:00Z" w16du:dateUtc="2025-03-19T23:51:00Z"/>
          <w:rFonts w:ascii="Calibri" w:hAnsi="Calibri" w:cs="Calibri"/>
          <w:b/>
          <w:bCs/>
          <w:sz w:val="22"/>
          <w:szCs w:val="22"/>
          <w:u w:val="single"/>
          <w:lang w:val="en-US"/>
        </w:rPr>
      </w:pPr>
      <w:del w:id="300" w:author="Václav Kafka" w:date="2025-03-20T00:51:00Z" w16du:dateUtc="2025-03-19T23:51:00Z">
        <w:r w:rsidRPr="00F45AED">
          <w:rPr>
            <w:rFonts w:ascii="Calibri" w:hAnsi="Calibri" w:cs="Calibri"/>
            <w:sz w:val="22"/>
            <w:szCs w:val="22"/>
            <w:lang w:val="en-US"/>
          </w:rPr>
          <w:delText>Facts emerge bearing evidence that the Seller will not be able to deliver</w:delText>
        </w:r>
        <w:r w:rsidR="008F1556">
          <w:rPr>
            <w:rFonts w:ascii="Calibri" w:hAnsi="Calibri" w:cs="Calibri"/>
            <w:sz w:val="22"/>
            <w:szCs w:val="22"/>
            <w:lang w:val="en-US"/>
          </w:rPr>
          <w:delText xml:space="preserve"> and/or handover</w:delText>
        </w:r>
        <w:r w:rsidRPr="00F45AED">
          <w:rPr>
            <w:rFonts w:ascii="Calibri" w:hAnsi="Calibri" w:cs="Calibri"/>
            <w:sz w:val="22"/>
            <w:szCs w:val="22"/>
            <w:lang w:val="en-US"/>
          </w:rPr>
          <w:delText xml:space="preserve"> the Equipment.</w:delText>
        </w:r>
      </w:del>
    </w:p>
    <w:p w14:paraId="71827233" w14:textId="329ACB30" w:rsidR="003E04A4" w:rsidRPr="008A64E7" w:rsidRDefault="003E04A4" w:rsidP="003E04A4">
      <w:pPr>
        <w:pStyle w:val="Odstavecseseznamem1"/>
        <w:widowControl w:val="0"/>
        <w:numPr>
          <w:ilvl w:val="1"/>
          <w:numId w:val="7"/>
          <w:numberingChange w:id="301" w:author="Václav Kafka" w:date="2025-03-20T00:51:00Z" w:original="%1:12:0:.%2:3:0:"/>
        </w:numPr>
        <w:suppressAutoHyphens/>
        <w:spacing w:after="240"/>
        <w:jc w:val="both"/>
        <w:rPr>
          <w:rFonts w:ascii="Calibri" w:hAnsi="Calibri" w:cs="Calibri"/>
          <w:b/>
          <w:bCs/>
          <w:sz w:val="22"/>
          <w:szCs w:val="22"/>
          <w:u w:val="single"/>
          <w:lang w:val="en-US"/>
        </w:rPr>
      </w:pPr>
      <w:r w:rsidRPr="00F45AED">
        <w:rPr>
          <w:rFonts w:ascii="Calibri" w:hAnsi="Calibri" w:cs="Calibri"/>
          <w:sz w:val="22"/>
          <w:szCs w:val="22"/>
          <w:lang w:val="en-US"/>
        </w:rPr>
        <w:t>The Seller is entitled to withdraw from</w:t>
      </w:r>
      <w:r w:rsidRPr="008A64E7">
        <w:rPr>
          <w:rFonts w:ascii="Calibri" w:hAnsi="Calibri" w:cs="Calibri"/>
          <w:sz w:val="22"/>
          <w:szCs w:val="22"/>
          <w:lang w:val="en-US"/>
        </w:rPr>
        <w:t xml:space="preserve"> the Contract in the event of the Buyer being in default with the payment for more than 2 months</w:t>
      </w:r>
      <w:del w:id="302" w:author="Václav Kafka" w:date="2025-03-20T00:51:00Z" w16du:dateUtc="2025-03-19T23:51:00Z">
        <w:r w:rsidRPr="008A64E7">
          <w:rPr>
            <w:rFonts w:ascii="Calibri" w:hAnsi="Calibri" w:cs="Calibri"/>
            <w:sz w:val="22"/>
            <w:szCs w:val="22"/>
            <w:lang w:val="en-US"/>
          </w:rPr>
          <w:delText xml:space="preserve"> with the exception of the cases when the Buyer refused an invoice due to defect on the delivered Equipment or due to breach of the Contract by the Seller</w:delText>
        </w:r>
      </w:del>
      <w:r w:rsidR="00EA3F3E">
        <w:rPr>
          <w:rFonts w:ascii="Calibri" w:hAnsi="Calibri" w:cs="Calibri"/>
          <w:sz w:val="22"/>
          <w:szCs w:val="22"/>
          <w:lang w:val="en-US"/>
        </w:rPr>
        <w:t>.</w:t>
      </w:r>
    </w:p>
    <w:p w14:paraId="0000008C" w14:textId="7771BBE3" w:rsidR="00CB231C" w:rsidRPr="0025260B" w:rsidRDefault="003E04A4" w:rsidP="003E04A4">
      <w:pPr>
        <w:numPr>
          <w:ilvl w:val="1"/>
          <w:numId w:val="7"/>
          <w:numberingChange w:id="303" w:author="Václav Kafka" w:date="2025-03-20T00:51:00Z" w:original="%1:12:0:.%2:4:0:"/>
        </w:numPr>
        <w:pBdr>
          <w:top w:val="nil"/>
          <w:left w:val="nil"/>
          <w:bottom w:val="nil"/>
          <w:right w:val="nil"/>
          <w:between w:val="nil"/>
        </w:pBdr>
        <w:spacing w:after="480"/>
        <w:jc w:val="both"/>
        <w:rPr>
          <w:rFonts w:ascii="Calibri" w:eastAsia="Calibri" w:hAnsi="Calibri" w:cs="Calibri"/>
          <w:color w:val="000000"/>
          <w:sz w:val="22"/>
          <w:szCs w:val="22"/>
        </w:rPr>
      </w:pPr>
      <w:r w:rsidRPr="0025260B">
        <w:rPr>
          <w:rFonts w:ascii="Calibri" w:hAnsi="Calibri" w:cs="Calibri"/>
          <w:sz w:val="22"/>
          <w:szCs w:val="22"/>
          <w:lang w:val="en-US"/>
        </w:rPr>
        <w:t xml:space="preserve">Withdrawal from the Contract becomes effective on the day the written notification to that effect is delivered to the other Party. </w:t>
      </w:r>
      <w:del w:id="304" w:author="Václav Kafka" w:date="2025-03-20T00:51:00Z" w16du:dateUtc="2025-03-19T23:51:00Z">
        <w:r w:rsidRPr="008A64E7">
          <w:rPr>
            <w:rFonts w:ascii="Calibri" w:hAnsi="Calibri" w:cs="Calibri"/>
            <w:sz w:val="22"/>
            <w:szCs w:val="22"/>
            <w:lang w:val="en-US"/>
          </w:rPr>
          <w:delText>The Party which had received performance from the other Party prior to such withdrawal shall duly return such performance</w:delText>
        </w:r>
      </w:del>
      <w:ins w:id="305" w:author="Václav Kafka" w:date="2025-03-20T00:51:00Z" w16du:dateUtc="2025-03-19T23:51:00Z">
        <w:r w:rsidR="001D521C" w:rsidRPr="0025260B">
          <w:rPr>
            <w:rFonts w:ascii="Calibri" w:hAnsi="Calibri" w:cs="Calibri"/>
            <w:sz w:val="22"/>
            <w:szCs w:val="22"/>
            <w:lang w:val="en-US"/>
          </w:rPr>
          <w:t>In any case, t</w:t>
        </w:r>
        <w:r w:rsidR="00F9009C" w:rsidRPr="0025260B">
          <w:rPr>
            <w:rFonts w:ascii="Calibri" w:hAnsi="Calibri" w:cs="Calibri"/>
            <w:sz w:val="22"/>
            <w:szCs w:val="22"/>
            <w:lang w:val="en-US"/>
          </w:rPr>
          <w:t xml:space="preserve">he services </w:t>
        </w:r>
        <w:r w:rsidR="001D521C" w:rsidRPr="0025260B">
          <w:rPr>
            <w:rFonts w:ascii="Calibri" w:hAnsi="Calibri" w:cs="Calibri"/>
            <w:sz w:val="22"/>
            <w:szCs w:val="22"/>
            <w:lang w:val="en-US"/>
          </w:rPr>
          <w:t>provid</w:t>
        </w:r>
        <w:r w:rsidR="00F9009C" w:rsidRPr="0025260B">
          <w:rPr>
            <w:rFonts w:ascii="Calibri" w:hAnsi="Calibri" w:cs="Calibri"/>
            <w:sz w:val="22"/>
            <w:szCs w:val="22"/>
            <w:lang w:val="en-US"/>
          </w:rPr>
          <w:t xml:space="preserve">ed by the Seller </w:t>
        </w:r>
        <w:r w:rsidR="0034020A">
          <w:rPr>
            <w:rFonts w:ascii="Calibri" w:hAnsi="Calibri" w:cs="Calibri"/>
            <w:sz w:val="22"/>
            <w:szCs w:val="22"/>
            <w:lang w:val="en-US"/>
          </w:rPr>
          <w:t xml:space="preserve">and accepted by the Buyer </w:t>
        </w:r>
        <w:r w:rsidR="00F9009C" w:rsidRPr="0025260B">
          <w:rPr>
            <w:rFonts w:ascii="Calibri" w:hAnsi="Calibri" w:cs="Calibri"/>
            <w:sz w:val="22"/>
            <w:szCs w:val="22"/>
            <w:lang w:val="en-US"/>
          </w:rPr>
          <w:t xml:space="preserve">up to the date of </w:t>
        </w:r>
        <w:r w:rsidR="001D521C" w:rsidRPr="0025260B">
          <w:rPr>
            <w:rFonts w:ascii="Calibri" w:hAnsi="Calibri" w:cs="Calibri"/>
            <w:sz w:val="22"/>
            <w:szCs w:val="22"/>
            <w:lang w:val="en-US"/>
          </w:rPr>
          <w:t>withdrawal</w:t>
        </w:r>
        <w:r w:rsidR="00F9009C" w:rsidRPr="0025260B">
          <w:rPr>
            <w:rFonts w:ascii="Calibri" w:hAnsi="Calibri" w:cs="Calibri"/>
            <w:sz w:val="22"/>
            <w:szCs w:val="22"/>
            <w:lang w:val="en-US"/>
          </w:rPr>
          <w:t xml:space="preserve"> </w:t>
        </w:r>
        <w:r w:rsidR="00104D3F" w:rsidRPr="0025260B">
          <w:rPr>
            <w:rFonts w:ascii="Calibri" w:hAnsi="Calibri" w:cs="Calibri"/>
            <w:sz w:val="22"/>
            <w:szCs w:val="22"/>
            <w:lang w:val="en-US"/>
          </w:rPr>
          <w:t xml:space="preserve">by the Buyer </w:t>
        </w:r>
        <w:r w:rsidR="001D521C" w:rsidRPr="0025260B">
          <w:rPr>
            <w:rFonts w:ascii="Calibri" w:hAnsi="Calibri" w:cs="Calibri"/>
            <w:sz w:val="22"/>
            <w:szCs w:val="22"/>
            <w:lang w:val="en-US"/>
          </w:rPr>
          <w:t>will</w:t>
        </w:r>
        <w:r w:rsidR="00F9009C" w:rsidRPr="0025260B">
          <w:rPr>
            <w:rFonts w:ascii="Calibri" w:hAnsi="Calibri" w:cs="Calibri"/>
            <w:sz w:val="22"/>
            <w:szCs w:val="22"/>
            <w:lang w:val="en-US"/>
          </w:rPr>
          <w:t xml:space="preserve"> be invoiced and must be paid by the Buyer</w:t>
        </w:r>
        <w:r w:rsidR="00104D3F" w:rsidRPr="0025260B">
          <w:rPr>
            <w:rFonts w:ascii="Calibri" w:hAnsi="Calibri" w:cs="Calibri"/>
            <w:sz w:val="22"/>
            <w:szCs w:val="22"/>
            <w:lang w:val="en-US"/>
          </w:rPr>
          <w:t xml:space="preserve"> unless the Seller is in default</w:t>
        </w:r>
      </w:ins>
      <w:r w:rsidR="00104D3F" w:rsidRPr="0025260B">
        <w:rPr>
          <w:rFonts w:ascii="Calibri" w:hAnsi="Calibri" w:cs="Calibri"/>
          <w:sz w:val="22"/>
          <w:szCs w:val="22"/>
          <w:lang w:val="en-US"/>
        </w:rPr>
        <w:t>.</w:t>
      </w:r>
    </w:p>
    <w:p w14:paraId="0000008D" w14:textId="77777777" w:rsidR="00CB231C" w:rsidRDefault="00553038">
      <w:pPr>
        <w:numPr>
          <w:ilvl w:val="0"/>
          <w:numId w:val="7"/>
          <w:numberingChange w:id="306" w:author="Václav Kafka" w:date="2025-03-20T00:51:00Z" w:original="%1:13: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INSURANCE</w:t>
      </w:r>
    </w:p>
    <w:p w14:paraId="0000008E" w14:textId="77777777" w:rsidR="00CB231C" w:rsidRDefault="00553038">
      <w:pPr>
        <w:numPr>
          <w:ilvl w:val="1"/>
          <w:numId w:val="7"/>
          <w:numberingChange w:id="307" w:author="Václav Kafka" w:date="2025-03-20T00:51:00Z" w:original="%1:13:0:.%2:1: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Seller undertakes to insure the Equipment against all risks, in the amount of the Price for the entire period from the commencement of the transportation of the Equipment until duly handed over to the Buyer. In the event of a breach of this obligation, the Seller shall be liable to the Buyer for damages incurred in connection therewith.</w:t>
      </w:r>
    </w:p>
    <w:p w14:paraId="0000008F" w14:textId="6141F04B" w:rsidR="00CB231C" w:rsidRDefault="00553038">
      <w:pPr>
        <w:numPr>
          <w:ilvl w:val="1"/>
          <w:numId w:val="7"/>
          <w:numberingChange w:id="308" w:author="Václav Kafka" w:date="2025-03-20T00:51:00Z" w:original="%1:13:0:.%2:2:0:"/>
        </w:numPr>
        <w:pBdr>
          <w:top w:val="nil"/>
          <w:left w:val="nil"/>
          <w:bottom w:val="nil"/>
          <w:right w:val="nil"/>
          <w:between w:val="nil"/>
        </w:pBdr>
        <w:spacing w:after="480"/>
        <w:jc w:val="both"/>
        <w:rPr>
          <w:rFonts w:ascii="Calibri" w:eastAsia="Calibri" w:hAnsi="Calibri" w:cs="Calibri"/>
          <w:color w:val="000000"/>
          <w:sz w:val="22"/>
          <w:szCs w:val="22"/>
        </w:rPr>
      </w:pPr>
      <w:r>
        <w:rPr>
          <w:rFonts w:ascii="Calibri" w:eastAsia="Calibri" w:hAnsi="Calibri" w:cs="Calibri"/>
          <w:color w:val="000000"/>
          <w:sz w:val="22"/>
          <w:szCs w:val="22"/>
        </w:rPr>
        <w:t>The Seller is liable for the damage</w:t>
      </w:r>
      <w:r w:rsidR="00443E83">
        <w:rPr>
          <w:rFonts w:ascii="Calibri" w:eastAsia="Calibri" w:hAnsi="Calibri" w:cs="Calibri"/>
          <w:color w:val="000000"/>
          <w:sz w:val="22"/>
          <w:szCs w:val="22"/>
        </w:rPr>
        <w:t>s</w:t>
      </w:r>
      <w:r>
        <w:rPr>
          <w:rFonts w:ascii="Calibri" w:eastAsia="Calibri" w:hAnsi="Calibri" w:cs="Calibri"/>
          <w:color w:val="000000"/>
          <w:sz w:val="22"/>
          <w:szCs w:val="22"/>
        </w:rPr>
        <w:t xml:space="preserve"> that he has caused</w:t>
      </w:r>
      <w:del w:id="309" w:author="Václav Kafka" w:date="2025-03-20T00:51:00Z" w16du:dateUtc="2025-03-19T23:51:00Z">
        <w:r>
          <w:rPr>
            <w:rFonts w:ascii="Calibri" w:eastAsia="Calibri" w:hAnsi="Calibri" w:cs="Calibri"/>
            <w:color w:val="000000"/>
            <w:sz w:val="22"/>
            <w:szCs w:val="22"/>
          </w:rPr>
          <w:delText>.</w:delText>
        </w:r>
      </w:del>
      <w:ins w:id="310" w:author="Václav Kafka" w:date="2025-03-20T00:51:00Z" w16du:dateUtc="2025-03-19T23:51:00Z">
        <w:r w:rsidR="008B2A18" w:rsidRPr="008B2A18">
          <w:t xml:space="preserve"> </w:t>
        </w:r>
        <w:r w:rsidR="008B2A18" w:rsidRPr="0025225E">
          <w:rPr>
            <w:rFonts w:ascii="Calibri" w:eastAsia="Calibri" w:hAnsi="Calibri" w:cs="Calibri"/>
            <w:color w:val="000000"/>
            <w:sz w:val="22"/>
            <w:szCs w:val="22"/>
          </w:rPr>
          <w:t>except for slight negligence</w:t>
        </w:r>
        <w:r>
          <w:rPr>
            <w:rFonts w:ascii="Calibri" w:eastAsia="Calibri" w:hAnsi="Calibri" w:cs="Calibri"/>
            <w:color w:val="000000"/>
            <w:sz w:val="22"/>
            <w:szCs w:val="22"/>
          </w:rPr>
          <w:t>.</w:t>
        </w:r>
      </w:ins>
      <w:r>
        <w:rPr>
          <w:rFonts w:ascii="Calibri" w:eastAsia="Calibri" w:hAnsi="Calibri" w:cs="Calibri"/>
          <w:color w:val="000000"/>
          <w:sz w:val="22"/>
          <w:szCs w:val="22"/>
        </w:rPr>
        <w:t xml:space="preserve"> The Seller is also liable for damage</w:t>
      </w:r>
      <w:r w:rsidR="00443E83">
        <w:rPr>
          <w:rFonts w:ascii="Calibri" w:eastAsia="Calibri" w:hAnsi="Calibri" w:cs="Calibri"/>
          <w:color w:val="000000"/>
          <w:sz w:val="22"/>
          <w:szCs w:val="22"/>
        </w:rPr>
        <w:t>s</w:t>
      </w:r>
      <w:r>
        <w:rPr>
          <w:rFonts w:ascii="Calibri" w:eastAsia="Calibri" w:hAnsi="Calibri" w:cs="Calibri"/>
          <w:color w:val="000000"/>
          <w:sz w:val="22"/>
          <w:szCs w:val="22"/>
        </w:rPr>
        <w:t xml:space="preserve"> caused by third parties which have undertaken to carry out performance or part thereof under this Contract.</w:t>
      </w:r>
    </w:p>
    <w:p w14:paraId="00000090" w14:textId="77777777" w:rsidR="00CB231C" w:rsidRDefault="00553038">
      <w:pPr>
        <w:numPr>
          <w:ilvl w:val="0"/>
          <w:numId w:val="7"/>
          <w:numberingChange w:id="311" w:author="Václav Kafka" w:date="2025-03-20T00:51:00Z" w:original="%1:14:0:."/>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312" w:name="_heading=h.2p2csry" w:colFirst="0" w:colLast="0"/>
      <w:bookmarkEnd w:id="312"/>
      <w:r>
        <w:rPr>
          <w:rFonts w:ascii="Calibri" w:eastAsia="Calibri" w:hAnsi="Calibri" w:cs="Calibri"/>
          <w:b/>
          <w:color w:val="000000"/>
          <w:sz w:val="22"/>
          <w:szCs w:val="22"/>
          <w:u w:val="single"/>
        </w:rPr>
        <w:t>WARRANTY TERMS</w:t>
      </w:r>
    </w:p>
    <w:p w14:paraId="00000091" w14:textId="39AC5EC3" w:rsidR="00CB231C" w:rsidRDefault="00553038">
      <w:pPr>
        <w:numPr>
          <w:ilvl w:val="1"/>
          <w:numId w:val="7"/>
          <w:numberingChange w:id="313" w:author="Václav Kafka" w:date="2025-03-20T00:51:00Z" w:original="%1:14:0:.%2:1:0:"/>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314" w:name="_heading=h.147n2zr" w:colFirst="0" w:colLast="0"/>
      <w:bookmarkStart w:id="315" w:name="_Ref166866711"/>
      <w:bookmarkEnd w:id="314"/>
      <w:r>
        <w:rPr>
          <w:rFonts w:ascii="Calibri" w:eastAsia="Calibri" w:hAnsi="Calibri" w:cs="Calibri"/>
          <w:color w:val="000000"/>
          <w:sz w:val="22"/>
          <w:szCs w:val="22"/>
        </w:rPr>
        <w:t>The Seller shall provide warranty for the quality of the Equipment</w:t>
      </w:r>
      <w:r w:rsidR="00FE27EC">
        <w:rPr>
          <w:rFonts w:ascii="Calibri" w:eastAsia="Calibri" w:hAnsi="Calibri" w:cs="Calibri"/>
          <w:color w:val="000000"/>
          <w:sz w:val="22"/>
          <w:szCs w:val="22"/>
        </w:rPr>
        <w:t xml:space="preserve"> </w:t>
      </w:r>
      <w:r>
        <w:rPr>
          <w:rFonts w:ascii="Calibri" w:eastAsia="Calibri" w:hAnsi="Calibri" w:cs="Calibri"/>
          <w:color w:val="000000"/>
          <w:sz w:val="22"/>
          <w:szCs w:val="22"/>
        </w:rPr>
        <w:t xml:space="preserve">for a period of </w:t>
      </w:r>
      <w:del w:id="316" w:author="Václav Kafka" w:date="2025-03-20T00:51:00Z" w16du:dateUtc="2025-03-19T23:51:00Z">
        <w:r w:rsidR="00EC7025" w:rsidRPr="00027435">
          <w:rPr>
            <w:rFonts w:ascii="Calibri" w:eastAsia="Calibri" w:hAnsi="Calibri" w:cs="Calibri"/>
            <w:b/>
            <w:bCs/>
            <w:color w:val="000000"/>
            <w:sz w:val="22"/>
            <w:szCs w:val="22"/>
          </w:rPr>
          <w:delText>2</w:delText>
        </w:r>
        <w:r w:rsidR="00C00AA6" w:rsidRPr="00027435">
          <w:rPr>
            <w:rFonts w:ascii="Calibri" w:eastAsia="Calibri" w:hAnsi="Calibri" w:cs="Calibri"/>
            <w:color w:val="000000"/>
            <w:sz w:val="22"/>
            <w:szCs w:val="22"/>
          </w:rPr>
          <w:delText xml:space="preserve"> </w:delText>
        </w:r>
        <w:r w:rsidR="00C00AA6" w:rsidRPr="00027435">
          <w:rPr>
            <w:rFonts w:ascii="Calibri" w:eastAsia="Calibri" w:hAnsi="Calibri" w:cs="Calibri"/>
            <w:b/>
            <w:bCs/>
            <w:color w:val="000000"/>
            <w:sz w:val="22"/>
            <w:szCs w:val="22"/>
          </w:rPr>
          <w:delText>years</w:delText>
        </w:r>
      </w:del>
      <w:ins w:id="317" w:author="Václav Kafka" w:date="2025-03-20T00:51:00Z" w16du:dateUtc="2025-03-19T23:51:00Z">
        <w:r w:rsidR="007E0EE4">
          <w:rPr>
            <w:rFonts w:ascii="Calibri" w:eastAsia="Calibri" w:hAnsi="Calibri" w:cs="Calibri"/>
            <w:b/>
            <w:bCs/>
            <w:color w:val="000000"/>
            <w:sz w:val="22"/>
            <w:szCs w:val="22"/>
          </w:rPr>
          <w:t>1</w:t>
        </w:r>
        <w:r w:rsidR="007E0EE4" w:rsidRPr="008F3FC2">
          <w:rPr>
            <w:rFonts w:ascii="Calibri" w:eastAsia="Calibri" w:hAnsi="Calibri" w:cs="Calibri"/>
            <w:color w:val="000000"/>
            <w:sz w:val="22"/>
            <w:szCs w:val="22"/>
          </w:rPr>
          <w:t xml:space="preserve"> </w:t>
        </w:r>
        <w:r w:rsidR="00C00AA6" w:rsidRPr="008F3FC2">
          <w:rPr>
            <w:rFonts w:ascii="Calibri" w:eastAsia="Calibri" w:hAnsi="Calibri" w:cs="Calibri"/>
            <w:b/>
            <w:bCs/>
            <w:color w:val="000000"/>
            <w:sz w:val="22"/>
            <w:szCs w:val="22"/>
          </w:rPr>
          <w:t>year</w:t>
        </w:r>
      </w:ins>
      <w:bookmarkEnd w:id="315"/>
      <w:r w:rsidR="0025225E">
        <w:rPr>
          <w:rFonts w:ascii="Calibri" w:eastAsia="Calibri" w:hAnsi="Calibri" w:cs="Calibri"/>
          <w:color w:val="000000"/>
          <w:sz w:val="22"/>
          <w:szCs w:val="22"/>
        </w:rPr>
        <w:t>.</w:t>
      </w:r>
    </w:p>
    <w:p w14:paraId="33DBEFD3" w14:textId="64E85098" w:rsidR="0062653E" w:rsidRPr="00AC10C4" w:rsidRDefault="0062653E" w:rsidP="0062653E">
      <w:pPr>
        <w:pStyle w:val="Odstavecseseznamem1"/>
        <w:widowControl w:val="0"/>
        <w:numPr>
          <w:ilvl w:val="1"/>
          <w:numId w:val="7"/>
          <w:numberingChange w:id="318" w:author="Václav Kafka" w:date="2025-03-20T00:51:00Z" w:original="%1:14:0:.%2:2:0:"/>
        </w:numPr>
        <w:suppressAutoHyphens/>
        <w:spacing w:after="240"/>
        <w:jc w:val="both"/>
        <w:rPr>
          <w:rFonts w:ascii="Calibri" w:hAnsi="Calibri" w:cs="Calibri"/>
          <w:b/>
          <w:bCs/>
          <w:sz w:val="22"/>
          <w:szCs w:val="22"/>
          <w:u w:val="single"/>
        </w:rPr>
      </w:pPr>
      <w:bookmarkStart w:id="319" w:name="_heading=h.3o7alnk" w:colFirst="0" w:colLast="0"/>
      <w:bookmarkEnd w:id="319"/>
      <w:r w:rsidRPr="008A64E7">
        <w:rPr>
          <w:rFonts w:ascii="Calibri" w:hAnsi="Calibri" w:cs="Calibri"/>
          <w:sz w:val="22"/>
          <w:szCs w:val="22"/>
        </w:rPr>
        <w:t xml:space="preserve">The warranty term shall commence on the day following the date of </w:t>
      </w:r>
      <w:r w:rsidRPr="00AC10C4">
        <w:rPr>
          <w:rFonts w:ascii="Calibri" w:hAnsi="Calibri" w:cs="Calibri"/>
          <w:sz w:val="22"/>
          <w:szCs w:val="22"/>
        </w:rPr>
        <w:t xml:space="preserve">signing of the </w:t>
      </w:r>
      <w:del w:id="320" w:author="Václav Kafka" w:date="2025-03-20T00:51:00Z" w16du:dateUtc="2025-03-19T23:51:00Z">
        <w:r w:rsidRPr="00AC10C4">
          <w:rPr>
            <w:rFonts w:ascii="Calibri" w:hAnsi="Calibri" w:cs="Calibri"/>
            <w:sz w:val="22"/>
            <w:szCs w:val="22"/>
          </w:rPr>
          <w:delText>acceptance protocol</w:delText>
        </w:r>
      </w:del>
      <w:ins w:id="321" w:author="Václav Kafka" w:date="2025-03-20T00:51:00Z" w16du:dateUtc="2025-03-19T23:51:00Z">
        <w:r w:rsidR="009868B7">
          <w:rPr>
            <w:rFonts w:ascii="Calibri" w:hAnsi="Calibri" w:cs="Calibri"/>
            <w:sz w:val="22"/>
            <w:szCs w:val="22"/>
          </w:rPr>
          <w:t>Handover P</w:t>
        </w:r>
        <w:r w:rsidRPr="00AC10C4">
          <w:rPr>
            <w:rFonts w:ascii="Calibri" w:hAnsi="Calibri" w:cs="Calibri"/>
            <w:sz w:val="22"/>
            <w:szCs w:val="22"/>
          </w:rPr>
          <w:t>rotocol</w:t>
        </w:r>
      </w:ins>
      <w:r w:rsidRPr="00AC10C4">
        <w:rPr>
          <w:rFonts w:ascii="Calibri" w:hAnsi="Calibri" w:cs="Calibri"/>
          <w:sz w:val="22"/>
          <w:szCs w:val="22"/>
        </w:rPr>
        <w:t xml:space="preserve"> pursuant to </w:t>
      </w:r>
      <w:del w:id="322" w:author="Václav Kafka" w:date="2025-03-20T00:51:00Z" w16du:dateUtc="2025-03-19T23:51:00Z">
        <w:r w:rsidRPr="00AC10C4">
          <w:rPr>
            <w:rFonts w:ascii="Calibri" w:hAnsi="Calibri" w:cs="Calibri"/>
            <w:sz w:val="22"/>
            <w:szCs w:val="22"/>
          </w:rPr>
          <w:delText xml:space="preserve">Section </w:delText>
        </w:r>
        <w:r w:rsidR="00EC7025">
          <w:rPr>
            <w:rFonts w:ascii="Calibri" w:hAnsi="Calibri" w:cs="Calibri"/>
            <w:sz w:val="22"/>
            <w:szCs w:val="22"/>
          </w:rPr>
          <w:fldChar w:fldCharType="begin"/>
        </w:r>
        <w:r w:rsidR="00EC7025">
          <w:rPr>
            <w:rFonts w:ascii="Calibri" w:hAnsi="Calibri" w:cs="Calibri"/>
            <w:sz w:val="22"/>
            <w:szCs w:val="22"/>
          </w:rPr>
          <w:delInstrText xml:space="preserve"> REF _Ref166866191 \r \h </w:delInstrText>
        </w:r>
        <w:r w:rsidR="00EC7025">
          <w:rPr>
            <w:rFonts w:ascii="Calibri" w:hAnsi="Calibri" w:cs="Calibri"/>
            <w:sz w:val="22"/>
            <w:szCs w:val="22"/>
          </w:rPr>
        </w:r>
        <w:r w:rsidR="00EC7025">
          <w:rPr>
            <w:rFonts w:ascii="Calibri" w:hAnsi="Calibri" w:cs="Calibri"/>
            <w:sz w:val="22"/>
            <w:szCs w:val="22"/>
          </w:rPr>
          <w:fldChar w:fldCharType="separate"/>
        </w:r>
        <w:r w:rsidR="00EC7025">
          <w:rPr>
            <w:rFonts w:ascii="Calibri" w:hAnsi="Calibri" w:cs="Calibri"/>
            <w:sz w:val="22"/>
            <w:szCs w:val="22"/>
          </w:rPr>
          <w:delText>10.3</w:delText>
        </w:r>
        <w:r w:rsidR="00EC7025">
          <w:rPr>
            <w:rFonts w:ascii="Calibri" w:hAnsi="Calibri" w:cs="Calibri"/>
            <w:sz w:val="22"/>
            <w:szCs w:val="22"/>
          </w:rPr>
          <w:fldChar w:fldCharType="end"/>
        </w:r>
        <w:r w:rsidRPr="00AC10C4">
          <w:rPr>
            <w:rFonts w:ascii="Calibri" w:hAnsi="Calibri" w:cs="Calibri"/>
            <w:sz w:val="22"/>
            <w:szCs w:val="22"/>
          </w:rPr>
          <w:delText xml:space="preserve"> hereof</w:delText>
        </w:r>
      </w:del>
      <w:ins w:id="323" w:author="Václav Kafka" w:date="2025-03-20T00:51:00Z" w16du:dateUtc="2025-03-19T23:51:00Z">
        <w:r w:rsidR="009868B7">
          <w:rPr>
            <w:rFonts w:ascii="Calibri" w:hAnsi="Calibri" w:cs="Calibri"/>
            <w:sz w:val="22"/>
            <w:szCs w:val="22"/>
          </w:rPr>
          <w:t>Annex 3</w:t>
        </w:r>
        <w:r w:rsidRPr="00AC10C4">
          <w:rPr>
            <w:rFonts w:ascii="Calibri" w:hAnsi="Calibri" w:cs="Calibri"/>
            <w:sz w:val="22"/>
            <w:szCs w:val="22"/>
          </w:rPr>
          <w:t xml:space="preserve"> here</w:t>
        </w:r>
        <w:r w:rsidR="009868B7">
          <w:rPr>
            <w:rFonts w:ascii="Calibri" w:hAnsi="Calibri" w:cs="Calibri"/>
            <w:sz w:val="22"/>
            <w:szCs w:val="22"/>
          </w:rPr>
          <w:t>to</w:t>
        </w:r>
      </w:ins>
      <w:r w:rsidRPr="00AC10C4">
        <w:rPr>
          <w:rFonts w:ascii="Calibri" w:hAnsi="Calibri" w:cs="Calibri"/>
          <w:sz w:val="22"/>
          <w:szCs w:val="22"/>
        </w:rPr>
        <w:t xml:space="preserve">. The warranty does not cover consumable </w:t>
      </w:r>
      <w:r>
        <w:rPr>
          <w:rFonts w:ascii="Calibri" w:hAnsi="Calibri" w:cs="Calibri"/>
          <w:sz w:val="22"/>
          <w:szCs w:val="22"/>
        </w:rPr>
        <w:t>part</w:t>
      </w:r>
      <w:r w:rsidRPr="00AC10C4">
        <w:rPr>
          <w:rFonts w:ascii="Calibri" w:hAnsi="Calibri" w:cs="Calibri"/>
          <w:sz w:val="22"/>
          <w:szCs w:val="22"/>
        </w:rPr>
        <w:t>s.</w:t>
      </w:r>
      <w:r>
        <w:rPr>
          <w:rFonts w:ascii="Calibri" w:hAnsi="Calibri" w:cs="Calibri"/>
          <w:sz w:val="22"/>
          <w:szCs w:val="22"/>
        </w:rPr>
        <w:t xml:space="preserve"> </w:t>
      </w:r>
      <w:r w:rsidRPr="004E3693">
        <w:rPr>
          <w:rFonts w:ascii="Calibri" w:hAnsi="Calibri" w:cs="Calibri"/>
          <w:sz w:val="22"/>
          <w:szCs w:val="22"/>
        </w:rPr>
        <w:t>Consumable parts for the purposes of the Contract are the items contained in the Equipment which are consumed at regular intervals during the normal use of the Equipment, i.e. parts which have a specified typical lifetime, that does not exceed the warranty period provided the Equipment is used with normal frequency.</w:t>
      </w:r>
    </w:p>
    <w:p w14:paraId="178C3278" w14:textId="433B15C8" w:rsidR="0062653E" w:rsidRPr="0092394C" w:rsidRDefault="0062653E" w:rsidP="0062653E">
      <w:pPr>
        <w:pStyle w:val="Odstavecseseznamem1"/>
        <w:widowControl w:val="0"/>
        <w:numPr>
          <w:ilvl w:val="1"/>
          <w:numId w:val="7"/>
          <w:numberingChange w:id="324" w:author="Václav Kafka" w:date="2025-03-20T00:51:00Z" w:original="%1:14:0:.%2:3:0:"/>
        </w:numPr>
        <w:suppressAutoHyphens/>
        <w:spacing w:after="240"/>
        <w:jc w:val="both"/>
        <w:rPr>
          <w:rFonts w:ascii="Calibri" w:hAnsi="Calibri" w:cs="Calibri"/>
          <w:b/>
          <w:bCs/>
          <w:sz w:val="22"/>
          <w:szCs w:val="22"/>
          <w:u w:val="single"/>
        </w:rPr>
      </w:pPr>
      <w:bookmarkStart w:id="325" w:name="_Ref382922406"/>
      <w:bookmarkStart w:id="326" w:name="_Ref480798884"/>
      <w:r w:rsidRPr="008A64E7">
        <w:rPr>
          <w:rFonts w:ascii="Calibri" w:hAnsi="Calibri" w:cs="Calibri"/>
          <w:sz w:val="22"/>
          <w:szCs w:val="22"/>
        </w:rPr>
        <w:t>Should the Buyer discover a defect</w:t>
      </w:r>
      <w:ins w:id="327" w:author="Václav Kafka" w:date="2025-03-20T00:51:00Z" w16du:dateUtc="2025-03-19T23:51:00Z">
        <w:r w:rsidR="00D62255">
          <w:rPr>
            <w:rFonts w:ascii="Calibri" w:hAnsi="Calibri" w:cs="Calibri"/>
            <w:sz w:val="22"/>
            <w:szCs w:val="22"/>
          </w:rPr>
          <w:t xml:space="preserve"> within the warranty period</w:t>
        </w:r>
      </w:ins>
      <w:r w:rsidRPr="008A64E7">
        <w:rPr>
          <w:rFonts w:ascii="Calibri" w:hAnsi="Calibri" w:cs="Calibri"/>
          <w:sz w:val="22"/>
          <w:szCs w:val="22"/>
        </w:rPr>
        <w:t>, he shall notify the Seller to rectify such defect using the e-mail address</w:t>
      </w:r>
      <w:bookmarkEnd w:id="325"/>
      <w:bookmarkEnd w:id="326"/>
      <w:r w:rsidRPr="008A64E7">
        <w:rPr>
          <w:rFonts w:ascii="Calibri" w:hAnsi="Calibri" w:cs="Calibri"/>
          <w:sz w:val="22"/>
          <w:szCs w:val="22"/>
        </w:rPr>
        <w:t xml:space="preserve">: </w:t>
      </w:r>
      <w:r w:rsidRPr="008A64E7">
        <w:rPr>
          <w:rFonts w:ascii="Calibri" w:hAnsi="Calibri" w:cs="Calibri"/>
          <w:sz w:val="22"/>
          <w:szCs w:val="22"/>
          <w:highlight w:val="yellow"/>
        </w:rPr>
        <w:t>…….@......</w:t>
      </w:r>
      <w:r w:rsidRPr="008A64E7">
        <w:rPr>
          <w:rFonts w:ascii="Calibri" w:hAnsi="Calibri" w:cs="Calibri"/>
          <w:sz w:val="22"/>
          <w:szCs w:val="22"/>
        </w:rPr>
        <w:t xml:space="preserve"> </w:t>
      </w:r>
      <w:r w:rsidRPr="008A64E7">
        <w:rPr>
          <w:rFonts w:ascii="Calibri" w:hAnsi="Calibri" w:cs="Calibri"/>
          <w:snapToGrid w:val="0"/>
          <w:color w:val="FF0000"/>
          <w:sz w:val="22"/>
          <w:szCs w:val="22"/>
        </w:rPr>
        <w:t>(</w:t>
      </w:r>
      <w:r w:rsidRPr="008A64E7">
        <w:rPr>
          <w:rFonts w:ascii="Calibri" w:hAnsi="Calibri" w:cs="Calibri"/>
          <w:color w:val="FF0000"/>
          <w:sz w:val="22"/>
          <w:szCs w:val="22"/>
        </w:rPr>
        <w:t>TO BE FILLED IN BY THE BIDDER</w:t>
      </w:r>
      <w:r w:rsidRPr="008A64E7">
        <w:rPr>
          <w:rFonts w:ascii="Calibri" w:hAnsi="Calibri" w:cs="Calibri"/>
          <w:snapToGrid w:val="0"/>
          <w:color w:val="FF0000"/>
          <w:sz w:val="22"/>
          <w:szCs w:val="22"/>
        </w:rPr>
        <w:t>)</w:t>
      </w:r>
      <w:r w:rsidRPr="008A64E7">
        <w:rPr>
          <w:rFonts w:ascii="Calibri" w:hAnsi="Calibri" w:cs="Calibri"/>
          <w:snapToGrid w:val="0"/>
          <w:sz w:val="22"/>
          <w:szCs w:val="22"/>
        </w:rPr>
        <w:t xml:space="preserve">. The Seller is obliged to notify the Buyer without delay about any </w:t>
      </w:r>
      <w:r w:rsidRPr="009A6F1E">
        <w:rPr>
          <w:rFonts w:ascii="Calibri" w:hAnsi="Calibri" w:cs="Calibri"/>
          <w:snapToGrid w:val="0"/>
          <w:sz w:val="22"/>
          <w:szCs w:val="22"/>
        </w:rPr>
        <w:t>change of this e-mail address.</w:t>
      </w:r>
      <w:r w:rsidRPr="009A6F1E">
        <w:rPr>
          <w:rFonts w:ascii="Calibri" w:hAnsi="Calibri" w:cs="Calibri"/>
          <w:sz w:val="22"/>
          <w:szCs w:val="22"/>
        </w:rPr>
        <w:t xml:space="preserve"> The Seller shall be obliged to review any warranty claim within </w:t>
      </w:r>
      <w:r>
        <w:rPr>
          <w:rFonts w:ascii="Calibri" w:hAnsi="Calibri" w:cs="Calibri"/>
          <w:sz w:val="22"/>
          <w:szCs w:val="22"/>
        </w:rPr>
        <w:t>72</w:t>
      </w:r>
      <w:r w:rsidRPr="009A6F1E">
        <w:rPr>
          <w:rFonts w:ascii="Calibri" w:hAnsi="Calibri" w:cs="Calibri"/>
          <w:sz w:val="22"/>
          <w:szCs w:val="22"/>
        </w:rPr>
        <w:t xml:space="preserve"> hours (within business days) from its receipt and to propose solution, unless agreed </w:t>
      </w:r>
      <w:r w:rsidRPr="0092394C">
        <w:rPr>
          <w:rFonts w:ascii="Calibri" w:hAnsi="Calibri" w:cs="Calibri"/>
          <w:sz w:val="22"/>
          <w:szCs w:val="22"/>
        </w:rPr>
        <w:t>otherwise by the Parties.</w:t>
      </w:r>
    </w:p>
    <w:p w14:paraId="305E3BFA" w14:textId="77777777" w:rsidR="005716A9" w:rsidRDefault="0062653E" w:rsidP="005716A9">
      <w:pPr>
        <w:pStyle w:val="Odstavecseseznamem1"/>
        <w:widowControl w:val="0"/>
        <w:numPr>
          <w:ilvl w:val="1"/>
          <w:numId w:val="7"/>
          <w:numberingChange w:id="328" w:author="Václav Kafka" w:date="2025-03-20T00:51:00Z" w:original="%1:14:0:.%2:4:0:"/>
        </w:numPr>
        <w:suppressAutoHyphens/>
        <w:spacing w:after="240"/>
        <w:jc w:val="both"/>
        <w:rPr>
          <w:rFonts w:ascii="Open Sans" w:hAnsi="Open Sans" w:cs="Open Sans"/>
          <w:b/>
          <w:bCs/>
          <w:sz w:val="20"/>
          <w:szCs w:val="20"/>
          <w:u w:val="single"/>
        </w:rPr>
      </w:pPr>
      <w:bookmarkStart w:id="329" w:name="_Ref57381469"/>
      <w:bookmarkStart w:id="330" w:name="_Ref381970150"/>
      <w:bookmarkStart w:id="331" w:name="_Ref382922446"/>
      <w:r w:rsidRPr="0092394C">
        <w:rPr>
          <w:rFonts w:ascii="Calibri" w:hAnsi="Calibri" w:cs="Calibri"/>
          <w:sz w:val="22"/>
          <w:szCs w:val="22"/>
        </w:rPr>
        <w:t xml:space="preserve">During the warranty period, the Seller shall be obliged to rectify any claimed defects within </w:t>
      </w:r>
      <w:r>
        <w:rPr>
          <w:rFonts w:ascii="Calibri" w:hAnsi="Calibri" w:cs="Calibri"/>
          <w:sz w:val="22"/>
          <w:szCs w:val="22"/>
        </w:rPr>
        <w:t>3</w:t>
      </w:r>
      <w:r w:rsidRPr="0092394C">
        <w:rPr>
          <w:rFonts w:ascii="Calibri" w:hAnsi="Calibri" w:cs="Calibri"/>
          <w:sz w:val="22"/>
          <w:szCs w:val="22"/>
        </w:rPr>
        <w:t xml:space="preserve">0 days from the date on which the Equipment was delivered to the Seller for repair or within </w:t>
      </w:r>
      <w:r>
        <w:rPr>
          <w:rFonts w:ascii="Calibri" w:hAnsi="Calibri" w:cs="Calibri"/>
          <w:sz w:val="22"/>
          <w:szCs w:val="22"/>
        </w:rPr>
        <w:t>3</w:t>
      </w:r>
      <w:r w:rsidRPr="0092394C">
        <w:rPr>
          <w:rFonts w:ascii="Calibri" w:hAnsi="Calibri" w:cs="Calibri"/>
          <w:sz w:val="22"/>
          <w:szCs w:val="22"/>
        </w:rPr>
        <w:t>0 days from receipt of the Buyer’s notification if the Seller sends a technician to perform the repair on-site. In cases of unusual defects, the Seller shall be obliged to rectify the defect in the period corresponding to the nature of the defect and to define the deadline for the completion of the repair or for shipping of the rectified Equipment.</w:t>
      </w:r>
      <w:bookmarkEnd w:id="329"/>
    </w:p>
    <w:p w14:paraId="212CAD20" w14:textId="3F68CF1B" w:rsidR="005716A9" w:rsidRPr="005716A9" w:rsidRDefault="0062653E" w:rsidP="005716A9">
      <w:pPr>
        <w:pStyle w:val="Odstavecseseznamem1"/>
        <w:widowControl w:val="0"/>
        <w:numPr>
          <w:ilvl w:val="1"/>
          <w:numId w:val="7"/>
          <w:numberingChange w:id="332" w:author="Václav Kafka" w:date="2025-03-20T00:51:00Z" w:original="%1:14:0:.%2:5:0:"/>
        </w:numPr>
        <w:suppressAutoHyphens/>
        <w:spacing w:after="240"/>
        <w:jc w:val="both"/>
        <w:rPr>
          <w:rFonts w:ascii="Open Sans" w:hAnsi="Open Sans"/>
          <w:b/>
          <w:sz w:val="20"/>
          <w:u w:val="single"/>
          <w:rPrChange w:id="333" w:author="Václav Kafka" w:date="2025-03-20T00:51:00Z" w16du:dateUtc="2025-03-19T23:51:00Z">
            <w:rPr>
              <w:rFonts w:ascii="Calibri" w:hAnsi="Calibri"/>
              <w:b/>
              <w:sz w:val="22"/>
              <w:u w:val="single"/>
            </w:rPr>
          </w:rPrChange>
        </w:rPr>
      </w:pPr>
      <w:r w:rsidRPr="005716A9">
        <w:rPr>
          <w:rFonts w:ascii="Calibri" w:hAnsi="Calibri" w:cs="Calibri"/>
          <w:sz w:val="22"/>
          <w:szCs w:val="22"/>
        </w:rPr>
        <w:t xml:space="preserve">During the warranty period, any and all costs associated with defect rectification / repair including transport and travel expenses of the Seller shall be </w:t>
      </w:r>
      <w:del w:id="334" w:author="Václav Kafka" w:date="2025-03-20T00:51:00Z" w16du:dateUtc="2025-03-19T23:51:00Z">
        <w:r w:rsidRPr="0092394C">
          <w:rPr>
            <w:rFonts w:ascii="Calibri" w:hAnsi="Calibri" w:cs="Calibri"/>
            <w:sz w:val="22"/>
            <w:szCs w:val="22"/>
          </w:rPr>
          <w:delText>always borne by the Seller</w:delText>
        </w:r>
      </w:del>
      <w:ins w:id="335" w:author="Václav Kafka" w:date="2025-03-20T00:51:00Z" w16du:dateUtc="2025-03-19T23:51:00Z">
        <w:r w:rsidR="0025225E" w:rsidRPr="005716A9">
          <w:rPr>
            <w:rFonts w:ascii="Calibri" w:hAnsi="Calibri" w:cs="Calibri"/>
            <w:sz w:val="22"/>
            <w:szCs w:val="22"/>
          </w:rPr>
          <w:t xml:space="preserve">basically </w:t>
        </w:r>
        <w:r w:rsidRPr="005716A9">
          <w:rPr>
            <w:rFonts w:ascii="Calibri" w:hAnsi="Calibri" w:cs="Calibri"/>
            <w:sz w:val="22"/>
            <w:szCs w:val="22"/>
          </w:rPr>
          <w:t>borne by the Seller</w:t>
        </w:r>
        <w:bookmarkEnd w:id="330"/>
        <w:bookmarkEnd w:id="331"/>
        <w:r w:rsidR="009037A5" w:rsidRPr="005716A9">
          <w:rPr>
            <w:rFonts w:ascii="Calibri" w:hAnsi="Calibri" w:cs="Calibri"/>
            <w:sz w:val="22"/>
            <w:szCs w:val="22"/>
          </w:rPr>
          <w:t xml:space="preserve">, </w:t>
        </w:r>
        <w:r w:rsidR="0025225E" w:rsidRPr="005716A9">
          <w:rPr>
            <w:rFonts w:ascii="Calibri" w:hAnsi="Calibri" w:cs="Calibri"/>
            <w:sz w:val="22"/>
            <w:szCs w:val="22"/>
          </w:rPr>
          <w:t>unless the analysis shows that the problem is not a warranty case, all costs will be charged by the Seller</w:t>
        </w:r>
        <w:r w:rsidR="005716A9" w:rsidRPr="005716A9">
          <w:rPr>
            <w:rFonts w:ascii="Calibri" w:hAnsi="Calibri" w:cs="Calibri"/>
            <w:sz w:val="22"/>
            <w:szCs w:val="22"/>
          </w:rPr>
          <w:t xml:space="preserve"> to the Buyer</w:t>
        </w:r>
      </w:ins>
      <w:r w:rsidR="005716A9" w:rsidRPr="005716A9">
        <w:rPr>
          <w:rFonts w:ascii="Calibri" w:hAnsi="Calibri" w:cs="Calibri"/>
          <w:sz w:val="22"/>
          <w:szCs w:val="22"/>
        </w:rPr>
        <w:t>.</w:t>
      </w:r>
    </w:p>
    <w:p w14:paraId="3A2E816A" w14:textId="77777777" w:rsidR="0062653E" w:rsidRPr="00F65DCF" w:rsidRDefault="0062653E" w:rsidP="0062653E">
      <w:pPr>
        <w:pStyle w:val="Odstavecseseznamem1"/>
        <w:widowControl w:val="0"/>
        <w:numPr>
          <w:ilvl w:val="1"/>
          <w:numId w:val="7"/>
          <w:numberingChange w:id="336" w:author="Václav Kafka" w:date="2025-03-20T00:51:00Z" w:original="%1:14:0:.%2:6:0:"/>
        </w:numPr>
        <w:suppressAutoHyphens/>
        <w:spacing w:after="240"/>
        <w:jc w:val="both"/>
        <w:rPr>
          <w:rFonts w:ascii="Calibri" w:hAnsi="Calibri" w:cs="Calibri"/>
          <w:b/>
          <w:bCs/>
          <w:sz w:val="22"/>
          <w:szCs w:val="22"/>
          <w:u w:val="single"/>
        </w:rPr>
      </w:pPr>
      <w:bookmarkStart w:id="337" w:name="_Ref382822010"/>
      <w:bookmarkStart w:id="338" w:name="_Ref382905183"/>
      <w:r w:rsidRPr="009A6F1E">
        <w:rPr>
          <w:rFonts w:ascii="Calibri" w:hAnsi="Calibri" w:cs="Calibri"/>
          <w:sz w:val="22"/>
          <w:szCs w:val="22"/>
        </w:rPr>
        <w:t>The repaired Equipment shall be delivered by the Seller to the Buyer along with a protocol confirming removal of the defect (hereinafter the “</w:t>
      </w:r>
      <w:bookmarkStart w:id="339" w:name="_Hlk49508469"/>
      <w:r w:rsidRPr="009A6F1E">
        <w:rPr>
          <w:rFonts w:ascii="Calibri" w:hAnsi="Calibri" w:cs="Calibri"/>
          <w:b/>
          <w:sz w:val="22"/>
          <w:szCs w:val="22"/>
        </w:rPr>
        <w:t>Repair Protocol</w:t>
      </w:r>
      <w:bookmarkEnd w:id="339"/>
      <w:r w:rsidRPr="009A6F1E">
        <w:rPr>
          <w:rFonts w:ascii="Calibri" w:hAnsi="Calibri" w:cs="Calibri"/>
          <w:sz w:val="22"/>
          <w:szCs w:val="22"/>
        </w:rPr>
        <w:t xml:space="preserve">”). If the </w:t>
      </w:r>
      <w:r w:rsidRPr="009A6F1E">
        <w:rPr>
          <w:rFonts w:ascii="Calibri" w:hAnsi="Calibri" w:cs="Calibri"/>
          <w:bCs/>
          <w:iCs/>
          <w:sz w:val="22"/>
          <w:szCs w:val="22"/>
        </w:rPr>
        <w:t>Equipment</w:t>
      </w:r>
      <w:r w:rsidRPr="009A6F1E">
        <w:rPr>
          <w:rFonts w:ascii="Calibri" w:hAnsi="Calibri" w:cs="Calibri"/>
          <w:sz w:val="22"/>
          <w:szCs w:val="22"/>
        </w:rPr>
        <w:t xml:space="preserve"> is</w:t>
      </w:r>
      <w:r w:rsidRPr="009A6F1E">
        <w:rPr>
          <w:rFonts w:ascii="Calibri" w:hAnsi="Calibri" w:cs="Calibri"/>
          <w:bCs/>
          <w:iCs/>
          <w:sz w:val="22"/>
          <w:szCs w:val="22"/>
        </w:rPr>
        <w:t xml:space="preserve"> delivered duly repaired and defect</w:t>
      </w:r>
      <w:r w:rsidRPr="00F65DCF">
        <w:rPr>
          <w:rFonts w:ascii="Calibri" w:hAnsi="Calibri" w:cs="Calibri"/>
          <w:bCs/>
          <w:iCs/>
          <w:sz w:val="22"/>
          <w:szCs w:val="22"/>
        </w:rPr>
        <w:t>-free, the Buyer will confirm the Repair Protocol.</w:t>
      </w:r>
      <w:bookmarkEnd w:id="337"/>
      <w:r w:rsidRPr="00F65DCF">
        <w:rPr>
          <w:rFonts w:ascii="Calibri" w:hAnsi="Calibri" w:cs="Calibri"/>
          <w:bCs/>
          <w:iCs/>
          <w:sz w:val="22"/>
          <w:szCs w:val="22"/>
        </w:rPr>
        <w:t xml:space="preserve"> </w:t>
      </w:r>
    </w:p>
    <w:p w14:paraId="25278531" w14:textId="0B3C82D0" w:rsidR="0062653E" w:rsidRPr="008F3FC2" w:rsidRDefault="0062653E" w:rsidP="0062653E">
      <w:pPr>
        <w:pStyle w:val="Odstavecseseznamem1"/>
        <w:widowControl w:val="0"/>
        <w:numPr>
          <w:ilvl w:val="1"/>
          <w:numId w:val="7"/>
          <w:numberingChange w:id="340" w:author="Václav Kafka" w:date="2025-03-20T00:51:00Z" w:original="%1:14:0:.%2:7:0:"/>
        </w:numPr>
        <w:suppressAutoHyphens/>
        <w:spacing w:after="240"/>
        <w:jc w:val="both"/>
        <w:rPr>
          <w:rFonts w:ascii="Calibri" w:hAnsi="Calibri" w:cs="Calibri"/>
          <w:b/>
          <w:bCs/>
          <w:sz w:val="22"/>
          <w:szCs w:val="22"/>
          <w:u w:val="single"/>
        </w:rPr>
      </w:pPr>
      <w:r w:rsidRPr="00F65DCF">
        <w:rPr>
          <w:rFonts w:ascii="Calibri" w:hAnsi="Calibri" w:cs="Calibri"/>
          <w:sz w:val="22"/>
          <w:szCs w:val="22"/>
        </w:rPr>
        <w:t xml:space="preserve">The </w:t>
      </w:r>
      <w:bookmarkStart w:id="341" w:name="_Hlk45273778"/>
      <w:r w:rsidRPr="00F65DCF">
        <w:rPr>
          <w:rFonts w:ascii="Calibri" w:hAnsi="Calibri" w:cs="Calibri"/>
          <w:sz w:val="22"/>
          <w:szCs w:val="22"/>
        </w:rPr>
        <w:t>repaired</w:t>
      </w:r>
      <w:bookmarkEnd w:id="341"/>
      <w:r w:rsidRPr="00F65DCF">
        <w:rPr>
          <w:rFonts w:ascii="Calibri" w:hAnsi="Calibri" w:cs="Calibri"/>
          <w:sz w:val="22"/>
          <w:szCs w:val="22"/>
        </w:rPr>
        <w:t xml:space="preserve"> </w:t>
      </w:r>
      <w:r w:rsidR="007F1593" w:rsidRPr="007F1593">
        <w:rPr>
          <w:rFonts w:ascii="Calibri" w:hAnsi="Calibri" w:cs="Calibri"/>
          <w:sz w:val="22"/>
          <w:szCs w:val="22"/>
        </w:rPr>
        <w:t xml:space="preserve">part (component) </w:t>
      </w:r>
      <w:r w:rsidRPr="00F65DCF">
        <w:rPr>
          <w:rFonts w:ascii="Calibri" w:hAnsi="Calibri" w:cs="Calibri"/>
          <w:sz w:val="22"/>
          <w:szCs w:val="22"/>
        </w:rPr>
        <w:t xml:space="preserve">shall be subject to a </w:t>
      </w:r>
      <w:bookmarkEnd w:id="338"/>
      <w:r w:rsidRPr="00F65DCF">
        <w:rPr>
          <w:rFonts w:ascii="Calibri" w:hAnsi="Calibri" w:cs="Calibri"/>
          <w:sz w:val="22"/>
          <w:szCs w:val="22"/>
        </w:rPr>
        <w:t xml:space="preserve">new warranty term in accordance with Section </w:t>
      </w:r>
      <w:r w:rsidR="00DF63E1">
        <w:rPr>
          <w:rFonts w:ascii="Calibri" w:hAnsi="Calibri" w:cs="Calibri"/>
          <w:sz w:val="22"/>
          <w:szCs w:val="22"/>
        </w:rPr>
        <w:fldChar w:fldCharType="begin"/>
      </w:r>
      <w:r w:rsidR="00DF63E1">
        <w:rPr>
          <w:rFonts w:ascii="Calibri" w:hAnsi="Calibri" w:cs="Calibri"/>
          <w:sz w:val="22"/>
          <w:szCs w:val="22"/>
        </w:rPr>
        <w:instrText xml:space="preserve"> REF _Ref166866711 \r \h </w:instrText>
      </w:r>
      <w:r w:rsidR="00DF63E1">
        <w:rPr>
          <w:rFonts w:ascii="Calibri" w:hAnsi="Calibri" w:cs="Calibri"/>
          <w:sz w:val="22"/>
          <w:szCs w:val="22"/>
        </w:rPr>
      </w:r>
      <w:r w:rsidR="00DF63E1">
        <w:rPr>
          <w:rFonts w:ascii="Calibri" w:hAnsi="Calibri" w:cs="Calibri"/>
          <w:sz w:val="22"/>
          <w:szCs w:val="22"/>
        </w:rPr>
        <w:fldChar w:fldCharType="separate"/>
      </w:r>
      <w:del w:id="342" w:author="Václav Kafka" w:date="2025-03-20T00:51:00Z" w16du:dateUtc="2025-03-19T23:51:00Z">
        <w:r w:rsidR="00521C1D">
          <w:rPr>
            <w:rFonts w:ascii="Calibri" w:hAnsi="Calibri" w:cs="Calibri"/>
            <w:sz w:val="22"/>
            <w:szCs w:val="22"/>
          </w:rPr>
          <w:delText>14</w:delText>
        </w:r>
      </w:del>
      <w:ins w:id="343" w:author="Václav Kafka" w:date="2025-03-20T00:51:00Z" w16du:dateUtc="2025-03-19T23:51:00Z">
        <w:r w:rsidR="00352D5E">
          <w:rPr>
            <w:rFonts w:ascii="Calibri" w:hAnsi="Calibri" w:cs="Calibri"/>
            <w:sz w:val="22"/>
            <w:szCs w:val="22"/>
          </w:rPr>
          <w:t>15</w:t>
        </w:r>
      </w:ins>
      <w:r w:rsidR="00352D5E">
        <w:rPr>
          <w:rFonts w:ascii="Calibri" w:hAnsi="Calibri" w:cs="Calibri"/>
          <w:sz w:val="22"/>
          <w:szCs w:val="22"/>
        </w:rPr>
        <w:t>.1</w:t>
      </w:r>
      <w:r w:rsidR="00DF63E1">
        <w:rPr>
          <w:rFonts w:ascii="Calibri" w:hAnsi="Calibri" w:cs="Calibri"/>
          <w:sz w:val="22"/>
          <w:szCs w:val="22"/>
        </w:rPr>
        <w:fldChar w:fldCharType="end"/>
      </w:r>
      <w:r w:rsidRPr="00F65DCF">
        <w:rPr>
          <w:rFonts w:ascii="Calibri" w:hAnsi="Calibri" w:cs="Calibri"/>
          <w:sz w:val="22"/>
          <w:szCs w:val="22"/>
        </w:rPr>
        <w:t xml:space="preserve"> which commences to run on the day following the date when </w:t>
      </w:r>
      <w:r w:rsidR="006760F6">
        <w:rPr>
          <w:rFonts w:ascii="Calibri" w:hAnsi="Calibri" w:cs="Calibri"/>
          <w:sz w:val="22"/>
          <w:szCs w:val="22"/>
        </w:rPr>
        <w:t xml:space="preserve">the </w:t>
      </w:r>
      <w:r w:rsidR="00A61450" w:rsidRPr="009A6F1E">
        <w:rPr>
          <w:rFonts w:ascii="Calibri" w:hAnsi="Calibri" w:cs="Calibri"/>
          <w:sz w:val="22"/>
          <w:szCs w:val="22"/>
        </w:rPr>
        <w:t xml:space="preserve">repaired Equipment </w:t>
      </w:r>
      <w:r w:rsidR="006760F6">
        <w:rPr>
          <w:rFonts w:ascii="Calibri" w:hAnsi="Calibri" w:cs="Calibri"/>
          <w:sz w:val="22"/>
          <w:szCs w:val="22"/>
        </w:rPr>
        <w:t>was</w:t>
      </w:r>
      <w:r w:rsidR="00A61450" w:rsidRPr="009A6F1E">
        <w:rPr>
          <w:rFonts w:ascii="Calibri" w:hAnsi="Calibri" w:cs="Calibri"/>
          <w:sz w:val="22"/>
          <w:szCs w:val="22"/>
        </w:rPr>
        <w:t xml:space="preserve"> delivered to the Buyer</w:t>
      </w:r>
      <w:r w:rsidRPr="00F65DCF">
        <w:rPr>
          <w:rFonts w:ascii="Calibri" w:hAnsi="Calibri" w:cs="Calibri"/>
          <w:sz w:val="22"/>
          <w:szCs w:val="22"/>
        </w:rPr>
        <w:t xml:space="preserve">. However, the aggregate warranty period </w:t>
      </w:r>
      <w:r>
        <w:rPr>
          <w:rFonts w:ascii="Calibri" w:hAnsi="Calibri" w:cs="Calibri"/>
          <w:sz w:val="22"/>
          <w:szCs w:val="22"/>
        </w:rPr>
        <w:t xml:space="preserve">for any part of the Equipment </w:t>
      </w:r>
      <w:r w:rsidRPr="00F65DCF">
        <w:rPr>
          <w:rFonts w:ascii="Calibri" w:hAnsi="Calibri" w:cs="Calibri"/>
          <w:sz w:val="22"/>
          <w:szCs w:val="22"/>
        </w:rPr>
        <w:t>shall not exceed</w:t>
      </w:r>
      <w:r w:rsidRPr="00F65DCF">
        <w:rPr>
          <w:rFonts w:ascii="Calibri" w:hAnsi="Calibri" w:cs="Calibri"/>
          <w:bCs/>
          <w:sz w:val="22"/>
          <w:szCs w:val="22"/>
        </w:rPr>
        <w:t xml:space="preserve"> </w:t>
      </w:r>
      <w:del w:id="344" w:author="Václav Kafka" w:date="2025-03-20T00:51:00Z" w16du:dateUtc="2025-03-19T23:51:00Z">
        <w:r w:rsidR="00C356BD">
          <w:rPr>
            <w:rFonts w:ascii="Calibri" w:hAnsi="Calibri" w:cs="Calibri"/>
            <w:bCs/>
            <w:sz w:val="22"/>
            <w:szCs w:val="22"/>
          </w:rPr>
          <w:delText>60</w:delText>
        </w:r>
      </w:del>
      <w:ins w:id="345" w:author="Václav Kafka" w:date="2025-03-20T00:51:00Z" w16du:dateUtc="2025-03-19T23:51:00Z">
        <w:r w:rsidR="00975EFC">
          <w:rPr>
            <w:rFonts w:ascii="Calibri" w:hAnsi="Calibri" w:cs="Calibri"/>
            <w:bCs/>
            <w:sz w:val="22"/>
            <w:szCs w:val="22"/>
          </w:rPr>
          <w:t>3</w:t>
        </w:r>
        <w:r w:rsidR="00C356BD">
          <w:rPr>
            <w:rFonts w:ascii="Calibri" w:hAnsi="Calibri" w:cs="Calibri"/>
            <w:bCs/>
            <w:sz w:val="22"/>
            <w:szCs w:val="22"/>
          </w:rPr>
          <w:t>6</w:t>
        </w:r>
      </w:ins>
      <w:r w:rsidRPr="00F65DCF">
        <w:rPr>
          <w:rFonts w:ascii="Calibri" w:hAnsi="Calibri" w:cs="Calibri"/>
          <w:sz w:val="22"/>
          <w:szCs w:val="22"/>
        </w:rPr>
        <w:t xml:space="preserve"> months.</w:t>
      </w:r>
    </w:p>
    <w:p w14:paraId="36756570" w14:textId="19F2CDF0" w:rsidR="00FD153A" w:rsidRPr="008F3FC2" w:rsidRDefault="00FD153A" w:rsidP="0062653E">
      <w:pPr>
        <w:pStyle w:val="Odstavecseseznamem1"/>
        <w:widowControl w:val="0"/>
        <w:numPr>
          <w:ilvl w:val="1"/>
          <w:numId w:val="7"/>
        </w:numPr>
        <w:suppressAutoHyphens/>
        <w:spacing w:after="240"/>
        <w:jc w:val="both"/>
        <w:rPr>
          <w:ins w:id="346" w:author="Václav Kafka" w:date="2025-03-20T00:51:00Z" w16du:dateUtc="2025-03-19T23:51:00Z"/>
          <w:rFonts w:ascii="Calibri" w:hAnsi="Calibri" w:cs="Calibri"/>
          <w:sz w:val="22"/>
          <w:szCs w:val="22"/>
        </w:rPr>
      </w:pPr>
      <w:ins w:id="347" w:author="Václav Kafka" w:date="2025-03-20T00:51:00Z" w16du:dateUtc="2025-03-19T23:51:00Z">
        <w:r w:rsidRPr="008F3FC2">
          <w:rPr>
            <w:rFonts w:ascii="Calibri" w:hAnsi="Calibri" w:cs="Calibri"/>
            <w:sz w:val="22"/>
            <w:szCs w:val="22"/>
          </w:rPr>
          <w:t xml:space="preserve">Any intervention or modification of the </w:t>
        </w:r>
        <w:r w:rsidR="008F3FC2">
          <w:rPr>
            <w:rFonts w:ascii="Calibri" w:hAnsi="Calibri" w:cs="Calibri"/>
            <w:sz w:val="22"/>
            <w:szCs w:val="22"/>
          </w:rPr>
          <w:t>Equipment</w:t>
        </w:r>
        <w:r w:rsidRPr="008F3FC2">
          <w:rPr>
            <w:rFonts w:ascii="Calibri" w:hAnsi="Calibri" w:cs="Calibri"/>
            <w:sz w:val="22"/>
            <w:szCs w:val="22"/>
          </w:rPr>
          <w:t xml:space="preserve"> (hardware and/or software) by the </w:t>
        </w:r>
        <w:r>
          <w:rPr>
            <w:rFonts w:ascii="Calibri" w:hAnsi="Calibri" w:cs="Calibri"/>
            <w:sz w:val="22"/>
            <w:szCs w:val="22"/>
          </w:rPr>
          <w:t>Buy</w:t>
        </w:r>
        <w:r w:rsidRPr="008F3FC2">
          <w:rPr>
            <w:rFonts w:ascii="Calibri" w:hAnsi="Calibri" w:cs="Calibri"/>
            <w:sz w:val="22"/>
            <w:szCs w:val="22"/>
          </w:rPr>
          <w:t>er shall result in the immediate loss of all warranty claims, unless the modifications were previously agreed in writing.</w:t>
        </w:r>
      </w:ins>
    </w:p>
    <w:p w14:paraId="00000098" w14:textId="6BF8C246" w:rsidR="00CB231C" w:rsidRDefault="0062653E" w:rsidP="0036251A">
      <w:pPr>
        <w:numPr>
          <w:ilvl w:val="1"/>
          <w:numId w:val="7"/>
          <w:numberingChange w:id="348" w:author="Václav Kafka" w:date="2025-03-20T00:51:00Z" w:original="%1:14:0:.%2:8:0:"/>
        </w:numPr>
        <w:pBdr>
          <w:top w:val="nil"/>
          <w:left w:val="nil"/>
          <w:bottom w:val="nil"/>
          <w:right w:val="nil"/>
          <w:between w:val="nil"/>
        </w:pBdr>
        <w:spacing w:after="360"/>
        <w:jc w:val="both"/>
        <w:rPr>
          <w:rFonts w:ascii="Calibri" w:eastAsia="Calibri" w:hAnsi="Calibri" w:cs="Calibri"/>
          <w:b/>
          <w:color w:val="000000"/>
          <w:sz w:val="22"/>
          <w:szCs w:val="22"/>
          <w:u w:val="single"/>
        </w:rPr>
      </w:pPr>
      <w:r w:rsidRPr="00F65DCF">
        <w:rPr>
          <w:rFonts w:ascii="Calibri" w:hAnsi="Calibri" w:cs="Calibri"/>
          <w:bCs/>
          <w:sz w:val="22"/>
          <w:szCs w:val="22"/>
        </w:rPr>
        <w:t>The Seller undertakes</w:t>
      </w:r>
      <w:r w:rsidRPr="009A6F1E">
        <w:rPr>
          <w:rFonts w:ascii="Calibri" w:hAnsi="Calibri" w:cs="Calibri"/>
          <w:bCs/>
          <w:sz w:val="22"/>
          <w:szCs w:val="22"/>
        </w:rPr>
        <w:t xml:space="preserve"> to provide the Buyer with updates of the software controlling the Equipment for the entire term of warranty.</w:t>
      </w:r>
      <w:r w:rsidR="00553038">
        <w:rPr>
          <w:rFonts w:ascii="Calibri" w:eastAsia="Calibri" w:hAnsi="Calibri" w:cs="Calibri"/>
          <w:color w:val="000000"/>
          <w:sz w:val="22"/>
          <w:szCs w:val="22"/>
        </w:rPr>
        <w:t xml:space="preserve"> </w:t>
      </w:r>
    </w:p>
    <w:p w14:paraId="0000009C" w14:textId="1F553301" w:rsidR="00CB231C" w:rsidRPr="00630D0F" w:rsidRDefault="00553038">
      <w:pPr>
        <w:numPr>
          <w:ilvl w:val="0"/>
          <w:numId w:val="7"/>
          <w:numberingChange w:id="349" w:author="Václav Kafka" w:date="2025-03-20T00:51:00Z" w:original="%1:15:0:."/>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350" w:name="_heading=h.41mghml" w:colFirst="0" w:colLast="0"/>
      <w:bookmarkStart w:id="351" w:name="_heading=h.2grqrue" w:colFirst="0" w:colLast="0"/>
      <w:bookmarkEnd w:id="350"/>
      <w:bookmarkEnd w:id="351"/>
      <w:r w:rsidRPr="00630D0F">
        <w:rPr>
          <w:rFonts w:ascii="Calibri" w:eastAsia="Calibri" w:hAnsi="Calibri" w:cs="Calibri"/>
          <w:b/>
          <w:color w:val="000000"/>
          <w:sz w:val="22"/>
          <w:szCs w:val="22"/>
          <w:u w:val="single"/>
        </w:rPr>
        <w:t>CONTRACTUAL PENALTIES</w:t>
      </w:r>
    </w:p>
    <w:p w14:paraId="2B730A34" w14:textId="77777777" w:rsidR="00CB231C" w:rsidRPr="00630D0F" w:rsidRDefault="00553038">
      <w:pPr>
        <w:numPr>
          <w:ilvl w:val="1"/>
          <w:numId w:val="7"/>
        </w:numPr>
        <w:pBdr>
          <w:top w:val="nil"/>
          <w:left w:val="nil"/>
          <w:bottom w:val="nil"/>
          <w:right w:val="nil"/>
          <w:between w:val="nil"/>
        </w:pBdr>
        <w:spacing w:after="240"/>
        <w:jc w:val="both"/>
        <w:rPr>
          <w:del w:id="352" w:author="Václav Kafka" w:date="2025-03-20T00:51:00Z" w16du:dateUtc="2025-03-19T23:51:00Z"/>
          <w:rFonts w:ascii="Calibri" w:eastAsia="Calibri" w:hAnsi="Calibri" w:cs="Calibri"/>
          <w:b/>
          <w:color w:val="000000"/>
          <w:sz w:val="22"/>
          <w:szCs w:val="22"/>
          <w:u w:val="single"/>
        </w:rPr>
      </w:pPr>
      <w:del w:id="353" w:author="Václav Kafka" w:date="2025-03-20T00:51:00Z" w16du:dateUtc="2025-03-19T23:51:00Z">
        <w:r w:rsidRPr="00630D0F">
          <w:rPr>
            <w:rFonts w:ascii="Calibri" w:eastAsia="Calibri" w:hAnsi="Calibri" w:cs="Calibri"/>
            <w:color w:val="000000"/>
            <w:sz w:val="22"/>
            <w:szCs w:val="22"/>
          </w:rPr>
          <w:delText>The Buyer shall be entitled to a contractual penalty in the amount of 0.</w:delText>
        </w:r>
        <w:r w:rsidR="00F82980">
          <w:rPr>
            <w:rFonts w:ascii="Calibri" w:eastAsia="Calibri" w:hAnsi="Calibri" w:cs="Calibri"/>
            <w:color w:val="000000"/>
            <w:sz w:val="22"/>
            <w:szCs w:val="22"/>
          </w:rPr>
          <w:delText>1</w:delText>
        </w:r>
        <w:r w:rsidRPr="00630D0F">
          <w:rPr>
            <w:rFonts w:ascii="Calibri" w:eastAsia="Calibri" w:hAnsi="Calibri" w:cs="Calibri"/>
            <w:color w:val="000000"/>
            <w:sz w:val="22"/>
            <w:szCs w:val="22"/>
          </w:rPr>
          <w:delText xml:space="preserve"> % of the Price for each commenced day of delay with the performance pursuant to the relevant part of Section</w:delText>
        </w:r>
        <w:r w:rsidR="00AB3EAB">
          <w:rPr>
            <w:rFonts w:ascii="Calibri" w:eastAsia="Calibri" w:hAnsi="Calibri" w:cs="Calibri"/>
            <w:color w:val="000000"/>
            <w:sz w:val="22"/>
            <w:szCs w:val="22"/>
          </w:rPr>
          <w:delText xml:space="preserve"> </w:delText>
        </w:r>
        <w:r w:rsidR="00AB3EAB">
          <w:rPr>
            <w:rFonts w:ascii="Calibri" w:eastAsia="Calibri" w:hAnsi="Calibri" w:cs="Calibri"/>
            <w:color w:val="000000"/>
            <w:sz w:val="22"/>
            <w:szCs w:val="22"/>
          </w:rPr>
          <w:fldChar w:fldCharType="begin"/>
        </w:r>
        <w:r w:rsidR="00AB3EAB">
          <w:rPr>
            <w:rFonts w:ascii="Calibri" w:eastAsia="Calibri" w:hAnsi="Calibri" w:cs="Calibri"/>
            <w:color w:val="000000"/>
            <w:sz w:val="22"/>
            <w:szCs w:val="22"/>
          </w:rPr>
          <w:delInstrText xml:space="preserve"> REF _Ref183008236 \r \h </w:delInstrText>
        </w:r>
        <w:r w:rsidR="00AB3EAB">
          <w:rPr>
            <w:rFonts w:ascii="Calibri" w:eastAsia="Calibri" w:hAnsi="Calibri" w:cs="Calibri"/>
            <w:color w:val="000000"/>
            <w:sz w:val="22"/>
            <w:szCs w:val="22"/>
          </w:rPr>
        </w:r>
        <w:r w:rsidR="00AB3EAB">
          <w:rPr>
            <w:rFonts w:ascii="Calibri" w:eastAsia="Calibri" w:hAnsi="Calibri" w:cs="Calibri"/>
            <w:color w:val="000000"/>
            <w:sz w:val="22"/>
            <w:szCs w:val="22"/>
          </w:rPr>
          <w:fldChar w:fldCharType="separate"/>
        </w:r>
        <w:r w:rsidR="00521C1D">
          <w:rPr>
            <w:rFonts w:ascii="Calibri" w:eastAsia="Calibri" w:hAnsi="Calibri" w:cs="Calibri"/>
            <w:color w:val="000000"/>
            <w:sz w:val="22"/>
            <w:szCs w:val="22"/>
          </w:rPr>
          <w:delText>4</w:delText>
        </w:r>
        <w:r w:rsidR="00AB3EAB">
          <w:rPr>
            <w:rFonts w:ascii="Calibri" w:eastAsia="Calibri" w:hAnsi="Calibri" w:cs="Calibri"/>
            <w:color w:val="000000"/>
            <w:sz w:val="22"/>
            <w:szCs w:val="22"/>
          </w:rPr>
          <w:fldChar w:fldCharType="end"/>
        </w:r>
        <w:r w:rsidR="00AB3EAB">
          <w:rPr>
            <w:rFonts w:ascii="Calibri" w:eastAsia="Calibri" w:hAnsi="Calibri" w:cs="Calibri"/>
            <w:color w:val="000000"/>
            <w:sz w:val="22"/>
            <w:szCs w:val="22"/>
          </w:rPr>
          <w:delText>.</w:delText>
        </w:r>
        <w:r w:rsidRPr="00630D0F">
          <w:rPr>
            <w:rFonts w:ascii="Calibri" w:eastAsia="Calibri" w:hAnsi="Calibri" w:cs="Calibri"/>
            <w:color w:val="000000"/>
            <w:sz w:val="22"/>
            <w:szCs w:val="22"/>
          </w:rPr>
          <w:delText xml:space="preserve"> hereof.</w:delText>
        </w:r>
      </w:del>
    </w:p>
    <w:p w14:paraId="0000009D" w14:textId="4443EA26" w:rsidR="00CB231C" w:rsidRPr="00630D0F" w:rsidRDefault="00553038">
      <w:pPr>
        <w:numPr>
          <w:ilvl w:val="1"/>
          <w:numId w:val="7"/>
        </w:numPr>
        <w:pBdr>
          <w:top w:val="nil"/>
          <w:left w:val="nil"/>
          <w:bottom w:val="nil"/>
          <w:right w:val="nil"/>
          <w:between w:val="nil"/>
        </w:pBdr>
        <w:spacing w:after="240"/>
        <w:jc w:val="both"/>
        <w:rPr>
          <w:ins w:id="354" w:author="Václav Kafka" w:date="2025-03-20T00:51:00Z" w16du:dateUtc="2025-03-19T23:51:00Z"/>
          <w:rFonts w:ascii="Calibri" w:eastAsia="Calibri" w:hAnsi="Calibri" w:cs="Calibri"/>
          <w:b/>
          <w:color w:val="000000"/>
          <w:sz w:val="22"/>
          <w:szCs w:val="22"/>
          <w:u w:val="single"/>
        </w:rPr>
      </w:pPr>
      <w:r w:rsidRPr="00630D0F">
        <w:rPr>
          <w:rFonts w:ascii="Calibri" w:eastAsia="Calibri" w:hAnsi="Calibri" w:cs="Calibri"/>
          <w:color w:val="000000"/>
          <w:sz w:val="22"/>
          <w:szCs w:val="22"/>
        </w:rPr>
        <w:t>The Buyer shall be entitled</w:t>
      </w:r>
      <w:r w:rsidRPr="00630D0F">
        <w:rPr>
          <w:rFonts w:ascii="Calibri" w:eastAsia="Calibri" w:hAnsi="Calibri"/>
          <w:color w:val="000000"/>
          <w:sz w:val="22"/>
          <w:rPrChange w:id="355" w:author="Václav Kafka" w:date="2025-03-20T00:51:00Z" w16du:dateUtc="2025-03-19T23:51:00Z">
            <w:rPr>
              <w:rFonts w:ascii="Calibri" w:eastAsia="Calibri" w:hAnsi="Calibri"/>
              <w:b/>
              <w:color w:val="000000"/>
              <w:sz w:val="22"/>
            </w:rPr>
          </w:rPrChange>
        </w:rPr>
        <w:t xml:space="preserve"> </w:t>
      </w:r>
      <w:r w:rsidRPr="00630D0F">
        <w:rPr>
          <w:rFonts w:ascii="Calibri" w:eastAsia="Calibri" w:hAnsi="Calibri" w:cs="Calibri"/>
          <w:color w:val="000000"/>
          <w:sz w:val="22"/>
          <w:szCs w:val="22"/>
        </w:rPr>
        <w:t>to a contractual penalty in the amount of 0.</w:t>
      </w:r>
      <w:r w:rsidR="0034020A">
        <w:rPr>
          <w:rFonts w:ascii="Calibri" w:eastAsia="Calibri" w:hAnsi="Calibri" w:cs="Calibri"/>
          <w:color w:val="000000"/>
          <w:sz w:val="22"/>
          <w:szCs w:val="22"/>
        </w:rPr>
        <w:t>05</w:t>
      </w:r>
      <w:r w:rsidRPr="00630D0F">
        <w:rPr>
          <w:rFonts w:ascii="Calibri" w:eastAsia="Calibri" w:hAnsi="Calibri" w:cs="Calibri"/>
          <w:color w:val="000000"/>
          <w:sz w:val="22"/>
          <w:szCs w:val="22"/>
        </w:rPr>
        <w:t xml:space="preserve"> % </w:t>
      </w:r>
      <w:r w:rsidRPr="00630D0F">
        <w:rPr>
          <w:rFonts w:ascii="Calibri" w:eastAsia="Calibri" w:hAnsi="Calibri"/>
          <w:color w:val="000000"/>
          <w:sz w:val="22"/>
          <w:rPrChange w:id="356" w:author="Václav Kafka" w:date="2025-03-20T00:51:00Z" w16du:dateUtc="2025-03-19T23:51:00Z">
            <w:rPr>
              <w:rFonts w:ascii="Calibri" w:eastAsia="Calibri" w:hAnsi="Calibri"/>
              <w:sz w:val="22"/>
              <w:lang w:val="en-US"/>
            </w:rPr>
          </w:rPrChange>
        </w:rPr>
        <w:t xml:space="preserve">of the Price for each commenced day of delay with </w:t>
      </w:r>
      <w:ins w:id="357" w:author="Václav Kafka" w:date="2025-03-20T00:51:00Z" w16du:dateUtc="2025-03-19T23:51:00Z">
        <w:r w:rsidRPr="00630D0F">
          <w:rPr>
            <w:rFonts w:ascii="Calibri" w:eastAsia="Calibri" w:hAnsi="Calibri" w:cs="Calibri"/>
            <w:color w:val="000000"/>
            <w:sz w:val="22"/>
            <w:szCs w:val="22"/>
          </w:rPr>
          <w:t>the performance pursuant to Section</w:t>
        </w:r>
        <w:r w:rsidR="00AB3EAB">
          <w:rPr>
            <w:rFonts w:ascii="Calibri" w:eastAsia="Calibri" w:hAnsi="Calibri" w:cs="Calibri"/>
            <w:color w:val="000000"/>
            <w:sz w:val="22"/>
            <w:szCs w:val="22"/>
          </w:rPr>
          <w:t xml:space="preserve"> </w:t>
        </w:r>
        <w:r w:rsidR="009868B7">
          <w:rPr>
            <w:rFonts w:ascii="Calibri" w:eastAsia="Calibri" w:hAnsi="Calibri" w:cs="Calibri"/>
            <w:color w:val="000000"/>
            <w:sz w:val="22"/>
            <w:szCs w:val="22"/>
          </w:rPr>
          <w:fldChar w:fldCharType="begin"/>
        </w:r>
        <w:r w:rsidR="009868B7">
          <w:rPr>
            <w:rFonts w:ascii="Calibri" w:eastAsia="Calibri" w:hAnsi="Calibri" w:cs="Calibri"/>
            <w:color w:val="000000"/>
            <w:sz w:val="22"/>
            <w:szCs w:val="22"/>
          </w:rPr>
          <w:instrText xml:space="preserve"> REF _Ref191871008 \r \h </w:instrText>
        </w:r>
      </w:ins>
      <w:r w:rsidR="009868B7">
        <w:rPr>
          <w:rFonts w:ascii="Calibri" w:eastAsia="Calibri" w:hAnsi="Calibri" w:cs="Calibri"/>
          <w:color w:val="000000"/>
          <w:sz w:val="22"/>
          <w:szCs w:val="22"/>
        </w:rPr>
      </w:r>
      <w:ins w:id="358" w:author="Václav Kafka" w:date="2025-03-20T00:51:00Z" w16du:dateUtc="2025-03-19T23:51:00Z">
        <w:r w:rsidR="009868B7">
          <w:rPr>
            <w:rFonts w:ascii="Calibri" w:eastAsia="Calibri" w:hAnsi="Calibri" w:cs="Calibri"/>
            <w:color w:val="000000"/>
            <w:sz w:val="22"/>
            <w:szCs w:val="22"/>
          </w:rPr>
          <w:fldChar w:fldCharType="separate"/>
        </w:r>
        <w:r w:rsidR="009868B7">
          <w:rPr>
            <w:rFonts w:ascii="Calibri" w:eastAsia="Calibri" w:hAnsi="Calibri" w:cs="Calibri"/>
            <w:color w:val="000000"/>
            <w:sz w:val="22"/>
            <w:szCs w:val="22"/>
          </w:rPr>
          <w:t>4.1</w:t>
        </w:r>
        <w:r w:rsidR="009868B7">
          <w:rPr>
            <w:rFonts w:ascii="Calibri" w:eastAsia="Calibri" w:hAnsi="Calibri" w:cs="Calibri"/>
            <w:color w:val="000000"/>
            <w:sz w:val="22"/>
            <w:szCs w:val="22"/>
          </w:rPr>
          <w:fldChar w:fldCharType="end"/>
        </w:r>
        <w:r w:rsidR="00AB3EAB">
          <w:rPr>
            <w:rFonts w:ascii="Calibri" w:eastAsia="Calibri" w:hAnsi="Calibri" w:cs="Calibri"/>
            <w:color w:val="000000"/>
            <w:sz w:val="22"/>
            <w:szCs w:val="22"/>
          </w:rPr>
          <w:t>.</w:t>
        </w:r>
        <w:r w:rsidRPr="00630D0F">
          <w:rPr>
            <w:rFonts w:ascii="Calibri" w:eastAsia="Calibri" w:hAnsi="Calibri" w:cs="Calibri"/>
            <w:color w:val="000000"/>
            <w:sz w:val="22"/>
            <w:szCs w:val="22"/>
          </w:rPr>
          <w:t xml:space="preserve"> hereof.</w:t>
        </w:r>
      </w:ins>
    </w:p>
    <w:p w14:paraId="041FE849" w14:textId="542118BE" w:rsidR="005716A9" w:rsidRDefault="00553038">
      <w:pPr>
        <w:numPr>
          <w:ilvl w:val="1"/>
          <w:numId w:val="7"/>
          <w:numberingChange w:id="359" w:author="Václav Kafka" w:date="2025-03-20T00:51:00Z" w:original="%1:15:0:.%2:2:0:"/>
        </w:numPr>
        <w:pBdr>
          <w:top w:val="nil"/>
          <w:left w:val="nil"/>
          <w:bottom w:val="nil"/>
          <w:right w:val="nil"/>
          <w:between w:val="nil"/>
        </w:pBdr>
        <w:spacing w:after="240"/>
        <w:jc w:val="both"/>
        <w:rPr>
          <w:rFonts w:ascii="Calibri" w:eastAsia="Calibri" w:hAnsi="Calibri" w:cs="Calibri"/>
          <w:b/>
          <w:color w:val="000000"/>
          <w:sz w:val="22"/>
          <w:szCs w:val="22"/>
          <w:u w:val="single"/>
        </w:rPr>
      </w:pPr>
      <w:ins w:id="360" w:author="Václav Kafka" w:date="2025-03-20T00:51:00Z" w16du:dateUtc="2025-03-19T23:51:00Z">
        <w:r w:rsidRPr="00630D0F">
          <w:rPr>
            <w:rFonts w:ascii="Calibri" w:eastAsia="Calibri" w:hAnsi="Calibri" w:cs="Calibri"/>
            <w:color w:val="000000"/>
            <w:sz w:val="22"/>
            <w:szCs w:val="22"/>
          </w:rPr>
          <w:t>The Buyer shall be entitled</w:t>
        </w:r>
        <w:r w:rsidRPr="00630D0F">
          <w:rPr>
            <w:rFonts w:ascii="Calibri" w:eastAsia="Calibri" w:hAnsi="Calibri" w:cs="Calibri"/>
            <w:b/>
            <w:color w:val="000000"/>
            <w:sz w:val="22"/>
            <w:szCs w:val="22"/>
          </w:rPr>
          <w:t xml:space="preserve"> </w:t>
        </w:r>
        <w:r w:rsidRPr="00630D0F">
          <w:rPr>
            <w:rFonts w:ascii="Calibri" w:eastAsia="Calibri" w:hAnsi="Calibri" w:cs="Calibri"/>
            <w:color w:val="000000"/>
            <w:sz w:val="22"/>
            <w:szCs w:val="22"/>
          </w:rPr>
          <w:t>to a contractual penalty in the amount of 0.0</w:t>
        </w:r>
        <w:r w:rsidR="0034020A">
          <w:rPr>
            <w:rFonts w:ascii="Calibri" w:eastAsia="Calibri" w:hAnsi="Calibri" w:cs="Calibri"/>
            <w:color w:val="000000"/>
            <w:sz w:val="22"/>
            <w:szCs w:val="22"/>
          </w:rPr>
          <w:t>2</w:t>
        </w:r>
        <w:r w:rsidRPr="00630D0F">
          <w:rPr>
            <w:rFonts w:ascii="Calibri" w:eastAsia="Calibri" w:hAnsi="Calibri" w:cs="Calibri"/>
            <w:color w:val="000000"/>
            <w:sz w:val="22"/>
            <w:szCs w:val="22"/>
          </w:rPr>
          <w:t xml:space="preserve"> % </w:t>
        </w:r>
        <w:r w:rsidR="002D3513" w:rsidRPr="009A6F1E">
          <w:rPr>
            <w:rFonts w:ascii="Calibri" w:hAnsi="Calibri" w:cs="Calibri"/>
            <w:sz w:val="22"/>
            <w:szCs w:val="22"/>
            <w:lang w:val="en-US"/>
          </w:rPr>
          <w:t xml:space="preserve">of the Price for each commenced day of delay with </w:t>
        </w:r>
      </w:ins>
      <w:r w:rsidR="002D3513" w:rsidRPr="009A6F1E">
        <w:rPr>
          <w:rFonts w:ascii="Calibri" w:hAnsi="Calibri" w:cs="Calibri"/>
          <w:sz w:val="22"/>
          <w:szCs w:val="22"/>
          <w:lang w:val="en-US"/>
        </w:rPr>
        <w:t xml:space="preserve">rectifying of defects claimed </w:t>
      </w:r>
      <w:r w:rsidR="002D3513" w:rsidRPr="009A6F1E">
        <w:rPr>
          <w:rFonts w:ascii="Calibri" w:hAnsi="Calibri" w:cs="Calibri"/>
          <w:sz w:val="22"/>
          <w:szCs w:val="22"/>
        </w:rPr>
        <w:t>within the warranty period</w:t>
      </w:r>
      <w:r>
        <w:rPr>
          <w:rFonts w:ascii="Calibri" w:eastAsia="Calibri" w:hAnsi="Calibri" w:cs="Calibri"/>
          <w:color w:val="000000"/>
          <w:sz w:val="22"/>
          <w:szCs w:val="22"/>
        </w:rPr>
        <w:t>.</w:t>
      </w:r>
    </w:p>
    <w:p w14:paraId="0000009F" w14:textId="501BD089" w:rsidR="00CB231C" w:rsidRPr="005716A9" w:rsidRDefault="00553038">
      <w:pPr>
        <w:numPr>
          <w:ilvl w:val="1"/>
          <w:numId w:val="7"/>
          <w:numberingChange w:id="361" w:author="Václav Kafka" w:date="2025-03-20T00:51:00Z" w:original="%1:15:0:.%2:3: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In the event of default in payment of any due receivables (monetary debt) under the Contract, the defaulting Party (the debtor) shall be obliged to pay a contractual penalty of 0.05 % of the amount due for each commenced day of delay in payment.</w:t>
      </w:r>
    </w:p>
    <w:p w14:paraId="000000A1" w14:textId="4E61B636" w:rsidR="00CB231C" w:rsidRDefault="00553038">
      <w:pPr>
        <w:numPr>
          <w:ilvl w:val="1"/>
          <w:numId w:val="7"/>
          <w:numberingChange w:id="362" w:author="Václav Kafka" w:date="2025-03-20T00:51:00Z" w:original="%1:15:0:.%2:4: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Contractual penalties are payable within 30 days of receipt of the demand for payment.</w:t>
      </w:r>
      <w:r>
        <w:rPr>
          <w:color w:val="000000"/>
        </w:rPr>
        <w:t xml:space="preserve"> </w:t>
      </w:r>
    </w:p>
    <w:p w14:paraId="000000A2" w14:textId="703BADE1" w:rsidR="00CB231C" w:rsidRDefault="00553038" w:rsidP="0053737C">
      <w:pPr>
        <w:numPr>
          <w:ilvl w:val="1"/>
          <w:numId w:val="7"/>
          <w:numberingChange w:id="363" w:author="Václav Kafka" w:date="2025-03-20T00:51:00Z" w:original="%1:15:0:.%2:5:0:"/>
        </w:numPr>
        <w:pBdr>
          <w:top w:val="nil"/>
          <w:left w:val="nil"/>
          <w:bottom w:val="nil"/>
          <w:right w:val="nil"/>
          <w:between w:val="nil"/>
        </w:pBdr>
        <w:spacing w:after="240"/>
        <w:jc w:val="both"/>
        <w:rPr>
          <w:rFonts w:ascii="Calibri" w:eastAsia="Calibri" w:hAnsi="Calibri" w:cs="Calibri"/>
          <w:color w:val="000000"/>
          <w:sz w:val="22"/>
          <w:szCs w:val="22"/>
        </w:rPr>
      </w:pPr>
      <w:r w:rsidRPr="00AF6EEF">
        <w:rPr>
          <w:rFonts w:ascii="Calibri" w:eastAsia="Calibri" w:hAnsi="Calibri" w:cs="Calibri"/>
          <w:color w:val="000000"/>
          <w:sz w:val="22"/>
          <w:szCs w:val="22"/>
        </w:rPr>
        <w:t>Payment of the contractual penalty shall be without prejudice to the rights of the Parties to claim compensation for damages incurred.</w:t>
      </w:r>
      <w:r w:rsidRPr="00AF6EEF">
        <w:rPr>
          <w:color w:val="000000"/>
        </w:rPr>
        <w:t xml:space="preserve"> </w:t>
      </w:r>
    </w:p>
    <w:p w14:paraId="000000A3" w14:textId="57C2ED2E" w:rsidR="00CB231C" w:rsidRPr="00AF6EEF" w:rsidRDefault="00553038" w:rsidP="00DA4FB4">
      <w:pPr>
        <w:numPr>
          <w:ilvl w:val="1"/>
          <w:numId w:val="7"/>
          <w:numberingChange w:id="364" w:author="Václav Kafka" w:date="2025-03-20T00:51:00Z" w:original="%1:15:0:.%2:6:0:"/>
        </w:numPr>
        <w:pBdr>
          <w:top w:val="nil"/>
          <w:left w:val="nil"/>
          <w:bottom w:val="nil"/>
          <w:right w:val="nil"/>
          <w:between w:val="nil"/>
        </w:pBdr>
        <w:spacing w:after="480"/>
        <w:jc w:val="both"/>
        <w:rPr>
          <w:rFonts w:ascii="Calibri" w:eastAsia="Calibri" w:hAnsi="Calibri" w:cs="Calibri"/>
          <w:color w:val="000000"/>
          <w:sz w:val="22"/>
          <w:szCs w:val="22"/>
        </w:rPr>
      </w:pPr>
      <w:r w:rsidRPr="00AF6EEF">
        <w:rPr>
          <w:rFonts w:ascii="Calibri" w:eastAsia="Calibri" w:hAnsi="Calibri" w:cs="Calibri"/>
          <w:color w:val="000000"/>
          <w:sz w:val="22"/>
          <w:szCs w:val="22"/>
        </w:rPr>
        <w:t>Payment of any contractual penalty cannot be demanded if the breach of the contractual obligation cause</w:t>
      </w:r>
      <w:r w:rsidR="00920DAE" w:rsidRPr="00AF6EEF">
        <w:rPr>
          <w:rFonts w:ascii="Calibri" w:eastAsia="Calibri" w:hAnsi="Calibri" w:cs="Calibri"/>
          <w:color w:val="000000"/>
          <w:sz w:val="22"/>
          <w:szCs w:val="22"/>
        </w:rPr>
        <w:t>s</w:t>
      </w:r>
      <w:r w:rsidRPr="00AF6EEF">
        <w:rPr>
          <w:rFonts w:ascii="Calibri" w:eastAsia="Calibri" w:hAnsi="Calibri" w:cs="Calibri"/>
          <w:color w:val="000000"/>
          <w:sz w:val="22"/>
          <w:szCs w:val="22"/>
        </w:rPr>
        <w:t xml:space="preserve"> force majeure. </w:t>
      </w:r>
    </w:p>
    <w:p w14:paraId="000000A4" w14:textId="77777777" w:rsidR="00CB231C" w:rsidRDefault="00553038">
      <w:pPr>
        <w:numPr>
          <w:ilvl w:val="0"/>
          <w:numId w:val="7"/>
          <w:numberingChange w:id="365" w:author="Václav Kafka" w:date="2025-03-20T00:51:00Z" w:original="%1:16: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DISPUTES</w:t>
      </w:r>
    </w:p>
    <w:p w14:paraId="0374461C" w14:textId="0BBDAFF8" w:rsidR="0025260B" w:rsidRDefault="001C33BE" w:rsidP="0034020A">
      <w:pPr>
        <w:pBdr>
          <w:top w:val="nil"/>
          <w:left w:val="nil"/>
          <w:bottom w:val="nil"/>
          <w:right w:val="nil"/>
          <w:between w:val="nil"/>
        </w:pBdr>
        <w:spacing w:after="480"/>
        <w:ind w:left="567"/>
        <w:jc w:val="both"/>
        <w:rPr>
          <w:rFonts w:ascii="Calibri" w:hAnsi="Calibri"/>
          <w:sz w:val="22"/>
          <w:lang w:val="en-US"/>
          <w:rPrChange w:id="366" w:author="Václav Kafka" w:date="2025-03-20T00:51:00Z" w16du:dateUtc="2025-03-19T23:51:00Z">
            <w:rPr>
              <w:rFonts w:ascii="Calibri" w:hAnsi="Calibri"/>
              <w:color w:val="000000"/>
              <w:sz w:val="22"/>
            </w:rPr>
          </w:rPrChange>
        </w:rPr>
      </w:pPr>
      <w:del w:id="367" w:author="Václav Kafka" w:date="2025-03-20T00:51:00Z" w16du:dateUtc="2025-03-19T23:51:00Z">
        <w:r w:rsidRPr="008A64E7">
          <w:rPr>
            <w:rFonts w:ascii="Calibri" w:hAnsi="Calibri" w:cs="Calibri"/>
            <w:sz w:val="22"/>
            <w:szCs w:val="22"/>
            <w:lang w:val="en-US"/>
          </w:rPr>
          <w:delText>In the event that any dispute</w:delText>
        </w:r>
      </w:del>
      <w:ins w:id="368" w:author="Václav Kafka" w:date="2025-03-20T00:51:00Z" w16du:dateUtc="2025-03-19T23:51:00Z">
        <w:r w:rsidR="0025260B" w:rsidRPr="005D6835">
          <w:rPr>
            <w:rFonts w:ascii="Calibri" w:hAnsi="Calibri" w:cs="Calibri"/>
            <w:sz w:val="22"/>
            <w:szCs w:val="22"/>
            <w:lang w:val="en-US"/>
          </w:rPr>
          <w:t>All disputes</w:t>
        </w:r>
      </w:ins>
      <w:r w:rsidR="0025260B" w:rsidRPr="005D6835">
        <w:rPr>
          <w:rFonts w:ascii="Calibri" w:hAnsi="Calibri" w:cs="Calibri"/>
          <w:sz w:val="22"/>
          <w:szCs w:val="22"/>
          <w:lang w:val="en-US"/>
        </w:rPr>
        <w:t xml:space="preserve"> arising out of </w:t>
      </w:r>
      <w:del w:id="369" w:author="Václav Kafka" w:date="2025-03-20T00:51:00Z" w16du:dateUtc="2025-03-19T23:51:00Z">
        <w:r w:rsidRPr="008A64E7">
          <w:rPr>
            <w:rFonts w:ascii="Calibri" w:hAnsi="Calibri" w:cs="Calibri"/>
            <w:sz w:val="22"/>
            <w:szCs w:val="22"/>
            <w:lang w:val="en-US"/>
          </w:rPr>
          <w:delText>this Contract cannot be resolved by negotiations</w:delText>
        </w:r>
        <w:r>
          <w:rPr>
            <w:rFonts w:ascii="Calibri" w:hAnsi="Calibri" w:cs="Calibri"/>
            <w:sz w:val="22"/>
            <w:szCs w:val="22"/>
            <w:lang w:val="en-US"/>
          </w:rPr>
          <w:delText>, it</w:delText>
        </w:r>
        <w:r w:rsidRPr="008A64E7">
          <w:rPr>
            <w:rFonts w:ascii="Calibri" w:hAnsi="Calibri" w:cs="Calibri"/>
            <w:sz w:val="22"/>
            <w:szCs w:val="22"/>
            <w:lang w:val="en-US"/>
          </w:rPr>
          <w:delText xml:space="preserve"> shall be resolved by </w:delText>
        </w:r>
        <w:r>
          <w:rPr>
            <w:rFonts w:ascii="Calibri" w:hAnsi="Calibri" w:cs="Calibri"/>
            <w:sz w:val="22"/>
            <w:szCs w:val="22"/>
            <w:lang w:val="en-US"/>
          </w:rPr>
          <w:delText xml:space="preserve">a </w:delText>
        </w:r>
        <w:r w:rsidRPr="008A64E7">
          <w:rPr>
            <w:rFonts w:ascii="Calibri" w:hAnsi="Calibri" w:cs="Calibri"/>
            <w:sz w:val="22"/>
            <w:szCs w:val="22"/>
            <w:lang w:val="en-US"/>
          </w:rPr>
          <w:delText>court</w:delText>
        </w:r>
      </w:del>
      <w:ins w:id="370" w:author="Václav Kafka" w:date="2025-03-20T00:51:00Z" w16du:dateUtc="2025-03-19T23:51:00Z">
        <w:r w:rsidR="0025260B" w:rsidRPr="005D6835">
          <w:rPr>
            <w:rFonts w:ascii="Calibri" w:hAnsi="Calibri" w:cs="Calibri"/>
            <w:sz w:val="22"/>
            <w:szCs w:val="22"/>
            <w:lang w:val="en-US"/>
          </w:rPr>
          <w:t>or</w:t>
        </w:r>
      </w:ins>
      <w:r w:rsidR="0025260B" w:rsidRPr="005D6835">
        <w:rPr>
          <w:rFonts w:ascii="Calibri" w:hAnsi="Calibri" w:cs="Calibri"/>
          <w:sz w:val="22"/>
          <w:szCs w:val="22"/>
          <w:lang w:val="en-US"/>
        </w:rPr>
        <w:t xml:space="preserve"> in </w:t>
      </w:r>
      <w:ins w:id="371" w:author="Václav Kafka" w:date="2025-03-20T00:51:00Z" w16du:dateUtc="2025-03-19T23:51:00Z">
        <w:r w:rsidR="0025260B" w:rsidRPr="005D6835">
          <w:rPr>
            <w:rFonts w:ascii="Calibri" w:hAnsi="Calibri" w:cs="Calibri"/>
            <w:sz w:val="22"/>
            <w:szCs w:val="22"/>
            <w:lang w:val="en-US"/>
          </w:rPr>
          <w:t xml:space="preserve">connection with the present contract shall be finally settled under </w:t>
        </w:r>
      </w:ins>
      <w:r w:rsidR="0025260B" w:rsidRPr="005D6835">
        <w:rPr>
          <w:rFonts w:ascii="Calibri" w:hAnsi="Calibri" w:cs="Calibri"/>
          <w:sz w:val="22"/>
          <w:szCs w:val="22"/>
          <w:lang w:val="en-US"/>
        </w:rPr>
        <w:t xml:space="preserve">the </w:t>
      </w:r>
      <w:del w:id="372" w:author="Václav Kafka" w:date="2025-03-20T00:51:00Z" w16du:dateUtc="2025-03-19T23:51:00Z">
        <w:r w:rsidRPr="008A64E7">
          <w:rPr>
            <w:rFonts w:ascii="Calibri" w:hAnsi="Calibri" w:cs="Calibri"/>
            <w:sz w:val="22"/>
            <w:szCs w:val="22"/>
            <w:lang w:val="en-US"/>
          </w:rPr>
          <w:delText xml:space="preserve">Czech Republic; the court having jurisdiction will be </w:delText>
        </w:r>
      </w:del>
      <w:ins w:id="373" w:author="Václav Kafka" w:date="2025-03-20T00:51:00Z" w16du:dateUtc="2025-03-19T23:51:00Z">
        <w:r w:rsidR="0025260B" w:rsidRPr="005D6835">
          <w:rPr>
            <w:rFonts w:ascii="Calibri" w:hAnsi="Calibri" w:cs="Calibri"/>
            <w:sz w:val="22"/>
            <w:szCs w:val="22"/>
            <w:lang w:val="en-US"/>
          </w:rPr>
          <w:t xml:space="preserve">Rules of Arbitration of the International Chamber of Commerce by one or more arbitrators appointed in accordance with </w:t>
        </w:r>
      </w:ins>
      <w:r w:rsidR="0025260B" w:rsidRPr="005D6835">
        <w:rPr>
          <w:rFonts w:ascii="Calibri" w:hAnsi="Calibri" w:cs="Calibri"/>
          <w:sz w:val="22"/>
          <w:szCs w:val="22"/>
          <w:lang w:val="en-US"/>
        </w:rPr>
        <w:t xml:space="preserve">the </w:t>
      </w:r>
      <w:del w:id="374" w:author="Václav Kafka" w:date="2025-03-20T00:51:00Z" w16du:dateUtc="2025-03-19T23:51:00Z">
        <w:r w:rsidRPr="008A64E7">
          <w:rPr>
            <w:rFonts w:ascii="Calibri" w:hAnsi="Calibri" w:cs="Calibri"/>
            <w:sz w:val="22"/>
            <w:szCs w:val="22"/>
            <w:lang w:val="en-US"/>
          </w:rPr>
          <w:delText>court where</w:delText>
        </w:r>
      </w:del>
      <w:ins w:id="375" w:author="Václav Kafka" w:date="2025-03-20T00:51:00Z" w16du:dateUtc="2025-03-19T23:51:00Z">
        <w:r w:rsidR="0025260B" w:rsidRPr="005D6835">
          <w:rPr>
            <w:rFonts w:ascii="Calibri" w:hAnsi="Calibri" w:cs="Calibri"/>
            <w:sz w:val="22"/>
            <w:szCs w:val="22"/>
            <w:lang w:val="en-US"/>
          </w:rPr>
          <w:t>said Rules.</w:t>
        </w:r>
        <w:r w:rsidR="0025260B">
          <w:rPr>
            <w:rFonts w:ascii="Calibri" w:hAnsi="Calibri" w:cs="Calibri"/>
            <w:sz w:val="22"/>
            <w:szCs w:val="22"/>
            <w:lang w:val="en-US"/>
          </w:rPr>
          <w:t xml:space="preserve"> </w:t>
        </w:r>
        <w:r w:rsidR="0025260B" w:rsidRPr="005D6835">
          <w:rPr>
            <w:rFonts w:ascii="Calibri" w:hAnsi="Calibri" w:cs="Calibri"/>
            <w:sz w:val="22"/>
            <w:szCs w:val="22"/>
            <w:lang w:val="en-US"/>
          </w:rPr>
          <w:t>No award or procedural order made in</w:t>
        </w:r>
      </w:ins>
      <w:r w:rsidR="0025260B" w:rsidRPr="005D6835">
        <w:rPr>
          <w:rFonts w:ascii="Calibri" w:hAnsi="Calibri" w:cs="Calibri"/>
          <w:sz w:val="22"/>
          <w:szCs w:val="22"/>
          <w:lang w:val="en-US"/>
        </w:rPr>
        <w:t xml:space="preserve"> the </w:t>
      </w:r>
      <w:del w:id="376" w:author="Václav Kafka" w:date="2025-03-20T00:51:00Z" w16du:dateUtc="2025-03-19T23:51:00Z">
        <w:r w:rsidRPr="008A64E7">
          <w:rPr>
            <w:rFonts w:ascii="Calibri" w:hAnsi="Calibri" w:cs="Calibri"/>
            <w:sz w:val="22"/>
            <w:szCs w:val="22"/>
            <w:lang w:val="en-US"/>
          </w:rPr>
          <w:delText>seat</w:delText>
        </w:r>
      </w:del>
      <w:ins w:id="377" w:author="Václav Kafka" w:date="2025-03-20T00:51:00Z" w16du:dateUtc="2025-03-19T23:51:00Z">
        <w:r w:rsidR="0025260B" w:rsidRPr="005D6835">
          <w:rPr>
            <w:rFonts w:ascii="Calibri" w:hAnsi="Calibri" w:cs="Calibri"/>
            <w:sz w:val="22"/>
            <w:szCs w:val="22"/>
            <w:lang w:val="en-US"/>
          </w:rPr>
          <w:t>arbitration shall be published.</w:t>
        </w:r>
        <w:r w:rsidR="0025260B">
          <w:rPr>
            <w:rFonts w:ascii="Calibri" w:hAnsi="Calibri" w:cs="Calibri"/>
            <w:sz w:val="22"/>
            <w:szCs w:val="22"/>
            <w:lang w:val="en-US"/>
          </w:rPr>
          <w:t xml:space="preserve"> </w:t>
        </w:r>
        <w:r w:rsidR="0025260B" w:rsidRPr="0025260B">
          <w:rPr>
            <w:rFonts w:ascii="Calibri" w:hAnsi="Calibri" w:cs="Calibri"/>
            <w:sz w:val="22"/>
            <w:szCs w:val="22"/>
            <w:lang w:val="en-US"/>
          </w:rPr>
          <w:t>The language</w:t>
        </w:r>
      </w:ins>
      <w:r w:rsidR="0025260B" w:rsidRPr="0025260B">
        <w:rPr>
          <w:rFonts w:ascii="Calibri" w:hAnsi="Calibri" w:cs="Calibri"/>
          <w:sz w:val="22"/>
          <w:szCs w:val="22"/>
          <w:lang w:val="en-US"/>
        </w:rPr>
        <w:t xml:space="preserve"> of the </w:t>
      </w:r>
      <w:del w:id="378" w:author="Václav Kafka" w:date="2025-03-20T00:51:00Z" w16du:dateUtc="2025-03-19T23:51:00Z">
        <w:r w:rsidRPr="008A64E7">
          <w:rPr>
            <w:rFonts w:ascii="Calibri" w:hAnsi="Calibri" w:cs="Calibri"/>
            <w:sz w:val="22"/>
            <w:szCs w:val="22"/>
            <w:lang w:val="en-US"/>
          </w:rPr>
          <w:delText>Buyer is located. Disputes</w:delText>
        </w:r>
      </w:del>
      <w:ins w:id="379" w:author="Václav Kafka" w:date="2025-03-20T00:51:00Z" w16du:dateUtc="2025-03-19T23:51:00Z">
        <w:r w:rsidR="0025260B" w:rsidRPr="0025260B">
          <w:rPr>
            <w:rFonts w:ascii="Calibri" w:hAnsi="Calibri" w:cs="Calibri"/>
            <w:sz w:val="22"/>
            <w:szCs w:val="22"/>
            <w:lang w:val="en-US"/>
          </w:rPr>
          <w:t xml:space="preserve">arbitration proceedings shall be </w:t>
        </w:r>
        <w:proofErr w:type="gramStart"/>
        <w:r w:rsidR="0025260B" w:rsidRPr="0025260B">
          <w:rPr>
            <w:rFonts w:ascii="Calibri" w:hAnsi="Calibri" w:cs="Calibri"/>
            <w:sz w:val="22"/>
            <w:szCs w:val="22"/>
            <w:lang w:val="en-US"/>
          </w:rPr>
          <w:t>English</w:t>
        </w:r>
        <w:proofErr w:type="gramEnd"/>
        <w:r w:rsidR="0025260B" w:rsidRPr="0025260B">
          <w:rPr>
            <w:rFonts w:ascii="Calibri" w:hAnsi="Calibri" w:cs="Calibri"/>
            <w:sz w:val="22"/>
            <w:szCs w:val="22"/>
            <w:lang w:val="en-US"/>
          </w:rPr>
          <w:t xml:space="preserve"> and the place of arbitration</w:t>
        </w:r>
      </w:ins>
      <w:r w:rsidR="0025260B" w:rsidRPr="0025260B">
        <w:rPr>
          <w:rFonts w:ascii="Calibri" w:hAnsi="Calibri" w:cs="Calibri"/>
          <w:sz w:val="22"/>
          <w:szCs w:val="22"/>
          <w:lang w:val="en-US"/>
        </w:rPr>
        <w:t xml:space="preserve"> </w:t>
      </w:r>
      <w:r w:rsidR="0025260B" w:rsidRPr="0034020A">
        <w:rPr>
          <w:rFonts w:ascii="Calibri" w:eastAsia="Calibri" w:hAnsi="Calibri"/>
          <w:color w:val="000000"/>
          <w:sz w:val="22"/>
          <w:rPrChange w:id="380" w:author="Václav Kafka" w:date="2025-03-20T00:51:00Z" w16du:dateUtc="2025-03-19T23:51:00Z">
            <w:rPr>
              <w:rFonts w:ascii="Calibri" w:eastAsia="Calibri" w:hAnsi="Calibri"/>
              <w:sz w:val="22"/>
              <w:lang w:val="en-US"/>
            </w:rPr>
          </w:rPrChange>
        </w:rPr>
        <w:t>shall</w:t>
      </w:r>
      <w:r w:rsidR="0025260B" w:rsidRPr="0025260B">
        <w:rPr>
          <w:rFonts w:ascii="Calibri" w:hAnsi="Calibri" w:cs="Calibri"/>
          <w:sz w:val="22"/>
          <w:szCs w:val="22"/>
          <w:lang w:val="en-US"/>
        </w:rPr>
        <w:t xml:space="preserve"> be </w:t>
      </w:r>
      <w:del w:id="381" w:author="Václav Kafka" w:date="2025-03-20T00:51:00Z" w16du:dateUtc="2025-03-19T23:51:00Z">
        <w:r w:rsidRPr="008A64E7">
          <w:rPr>
            <w:rFonts w:ascii="Calibri" w:hAnsi="Calibri" w:cs="Calibri"/>
            <w:sz w:val="22"/>
            <w:szCs w:val="22"/>
            <w:lang w:val="en-US"/>
          </w:rPr>
          <w:delText xml:space="preserve">resolved exclusively by the </w:delText>
        </w:r>
      </w:del>
      <w:ins w:id="382" w:author="Václav Kafka" w:date="2025-03-20T00:51:00Z" w16du:dateUtc="2025-03-19T23:51:00Z">
        <w:r w:rsidR="0025260B" w:rsidRPr="0025260B">
          <w:rPr>
            <w:rFonts w:ascii="Calibri" w:hAnsi="Calibri" w:cs="Calibri"/>
            <w:sz w:val="22"/>
            <w:szCs w:val="22"/>
            <w:lang w:val="en-US"/>
          </w:rPr>
          <w:t xml:space="preserve">Vienna. </w:t>
        </w:r>
        <w:r w:rsidR="0025260B">
          <w:rPr>
            <w:rFonts w:ascii="Calibri" w:hAnsi="Calibri" w:cs="Calibri"/>
            <w:sz w:val="22"/>
            <w:szCs w:val="22"/>
            <w:lang w:val="en-US"/>
          </w:rPr>
          <w:t xml:space="preserve">The </w:t>
        </w:r>
      </w:ins>
      <w:r w:rsidR="0025260B" w:rsidRPr="0025260B">
        <w:rPr>
          <w:rFonts w:ascii="Calibri" w:hAnsi="Calibri" w:cs="Calibri"/>
          <w:sz w:val="22"/>
          <w:szCs w:val="22"/>
          <w:lang w:val="en-US"/>
        </w:rPr>
        <w:t xml:space="preserve">law </w:t>
      </w:r>
      <w:r w:rsidR="0025260B">
        <w:rPr>
          <w:rFonts w:ascii="Calibri" w:hAnsi="Calibri" w:cs="Calibri"/>
          <w:sz w:val="22"/>
          <w:szCs w:val="22"/>
          <w:lang w:val="en-US"/>
        </w:rPr>
        <w:t>of the Czech Republic</w:t>
      </w:r>
      <w:ins w:id="383" w:author="Václav Kafka" w:date="2025-03-20T00:51:00Z" w16du:dateUtc="2025-03-19T23:51:00Z">
        <w:r w:rsidR="0025260B">
          <w:rPr>
            <w:rFonts w:ascii="Calibri" w:hAnsi="Calibri" w:cs="Calibri"/>
            <w:sz w:val="22"/>
            <w:szCs w:val="22"/>
            <w:lang w:val="en-US"/>
          </w:rPr>
          <w:t xml:space="preserve"> </w:t>
        </w:r>
        <w:r w:rsidR="0025260B" w:rsidRPr="0025260B">
          <w:rPr>
            <w:rFonts w:ascii="Calibri" w:hAnsi="Calibri" w:cs="Calibri"/>
            <w:sz w:val="22"/>
            <w:szCs w:val="22"/>
            <w:lang w:val="en-US"/>
          </w:rPr>
          <w:t>applies</w:t>
        </w:r>
      </w:ins>
      <w:r w:rsidR="0025260B" w:rsidRPr="0025260B">
        <w:rPr>
          <w:rFonts w:ascii="Calibri" w:hAnsi="Calibri" w:cs="Calibri"/>
          <w:sz w:val="22"/>
          <w:szCs w:val="22"/>
          <w:lang w:val="en-US"/>
        </w:rPr>
        <w:t>.</w:t>
      </w:r>
    </w:p>
    <w:p w14:paraId="000000A6" w14:textId="77777777" w:rsidR="00CB231C" w:rsidRDefault="00553038">
      <w:pPr>
        <w:numPr>
          <w:ilvl w:val="0"/>
          <w:numId w:val="7"/>
          <w:numberingChange w:id="384" w:author="Václav Kafka" w:date="2025-03-20T00:51:00Z" w:original="%1:17: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FINAL PROVISIONS</w:t>
      </w:r>
    </w:p>
    <w:p w14:paraId="000000A7" w14:textId="77777777" w:rsidR="00CB231C" w:rsidRPr="00673811" w:rsidRDefault="00553038">
      <w:pPr>
        <w:numPr>
          <w:ilvl w:val="1"/>
          <w:numId w:val="7"/>
          <w:numberingChange w:id="385" w:author="Václav Kafka" w:date="2025-03-20T00:51:00Z" w:original="%1:17:0:.%2:1:0:"/>
        </w:numPr>
        <w:pBdr>
          <w:top w:val="nil"/>
          <w:left w:val="nil"/>
          <w:bottom w:val="nil"/>
          <w:right w:val="nil"/>
          <w:between w:val="nil"/>
        </w:pBdr>
        <w:spacing w:after="240"/>
        <w:jc w:val="both"/>
        <w:rPr>
          <w:rFonts w:ascii="Calibri" w:eastAsia="Calibri" w:hAnsi="Calibri" w:cs="Calibri"/>
          <w:b/>
          <w:color w:val="000000"/>
          <w:sz w:val="22"/>
          <w:szCs w:val="22"/>
          <w:u w:val="single"/>
        </w:rPr>
      </w:pPr>
      <w:r w:rsidRPr="00673811">
        <w:rPr>
          <w:rFonts w:ascii="Calibri" w:eastAsia="Calibri" w:hAnsi="Calibri" w:cs="Calibri"/>
          <w:color w:val="000000"/>
          <w:sz w:val="22"/>
          <w:szCs w:val="22"/>
        </w:rPr>
        <w:t xml:space="preserve">This Contract constitutes the entire agreement between the Parties. The relations between the Parties not regulated by this Contract shall be governed by Czech law, in particular by the Act No. 89/2012 Coll., the Civil Code, as amended (hereinafter the </w:t>
      </w:r>
      <w:r w:rsidRPr="00673811">
        <w:rPr>
          <w:rFonts w:ascii="Calibri" w:eastAsia="Calibri" w:hAnsi="Calibri" w:cs="Calibri"/>
          <w:b/>
          <w:color w:val="000000"/>
          <w:sz w:val="22"/>
          <w:szCs w:val="22"/>
        </w:rPr>
        <w:t>“Civil Code”</w:t>
      </w:r>
      <w:r w:rsidRPr="00673811">
        <w:rPr>
          <w:rFonts w:ascii="Calibri" w:eastAsia="Calibri" w:hAnsi="Calibri" w:cs="Calibri"/>
          <w:color w:val="000000"/>
          <w:sz w:val="22"/>
          <w:szCs w:val="22"/>
        </w:rPr>
        <w:t xml:space="preserve">). </w:t>
      </w:r>
    </w:p>
    <w:p w14:paraId="000000A8" w14:textId="77777777" w:rsidR="00CB231C" w:rsidRDefault="00553038">
      <w:pPr>
        <w:numPr>
          <w:ilvl w:val="1"/>
          <w:numId w:val="7"/>
          <w:numberingChange w:id="386" w:author="Václav Kafka" w:date="2025-03-20T00:51:00Z" w:original="%1:17:0:.%2:2: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This Contract may be amended or supplemented solely by written amendments. The Parties expressly refuse to amend the Contract in any other way.</w:t>
      </w:r>
      <w:r>
        <w:rPr>
          <w:color w:val="000000"/>
        </w:rPr>
        <w:t xml:space="preserve"> </w:t>
      </w:r>
    </w:p>
    <w:p w14:paraId="000000A9" w14:textId="3568F4D8" w:rsidR="00CB231C" w:rsidRDefault="00352D5E">
      <w:pPr>
        <w:numPr>
          <w:ilvl w:val="1"/>
          <w:numId w:val="7"/>
          <w:numberingChange w:id="387" w:author="Václav Kafka" w:date="2025-03-20T00:51:00Z" w:original="%1:17:0:.%2:3:0:"/>
        </w:numPr>
        <w:pBdr>
          <w:top w:val="nil"/>
          <w:left w:val="nil"/>
          <w:bottom w:val="nil"/>
          <w:right w:val="nil"/>
          <w:between w:val="nil"/>
        </w:pBdr>
        <w:spacing w:after="240"/>
        <w:jc w:val="both"/>
        <w:rPr>
          <w:rFonts w:ascii="Calibri" w:eastAsia="Calibri" w:hAnsi="Calibri" w:cs="Calibri"/>
          <w:b/>
          <w:color w:val="000000"/>
          <w:sz w:val="22"/>
          <w:szCs w:val="22"/>
          <w:u w:val="single"/>
        </w:rPr>
      </w:pPr>
      <w:r w:rsidRPr="00352D5E">
        <w:rPr>
          <w:rFonts w:ascii="Calibri" w:hAnsi="Calibri" w:cs="Calibri"/>
          <w:sz w:val="22"/>
          <w:szCs w:val="22"/>
          <w:lang w:val="en-US"/>
        </w:rPr>
        <w:t xml:space="preserve">The Parties </w:t>
      </w:r>
      <w:del w:id="388" w:author="Václav Kafka" w:date="2025-03-20T00:51:00Z" w16du:dateUtc="2025-03-19T23:51:00Z">
        <w:r w:rsidR="001E05D2" w:rsidRPr="008A64E7">
          <w:rPr>
            <w:rFonts w:ascii="Calibri" w:hAnsi="Calibri" w:cs="Calibri"/>
            <w:sz w:val="22"/>
            <w:szCs w:val="22"/>
            <w:lang w:val="en-US"/>
          </w:rPr>
          <w:delText>expressly agree that the Contract will be published in accordance with Act No. 340/2015 Coll.</w:delText>
        </w:r>
        <w:r w:rsidR="001E05D2">
          <w:rPr>
            <w:rFonts w:ascii="Calibri" w:hAnsi="Calibri" w:cs="Calibri"/>
            <w:sz w:val="22"/>
            <w:szCs w:val="22"/>
            <w:lang w:val="en-US"/>
          </w:rPr>
          <w:delText>,</w:delText>
        </w:r>
        <w:r w:rsidR="001E05D2" w:rsidRPr="008A64E7">
          <w:rPr>
            <w:rFonts w:ascii="Calibri" w:hAnsi="Calibri" w:cs="Calibri"/>
            <w:sz w:val="22"/>
            <w:szCs w:val="22"/>
            <w:lang w:val="en-US"/>
          </w:rPr>
          <w:delText xml:space="preserve"> on special conditions for the effectiveness of some contracts, publication of these contracts and Contract Register, as amended. The Parties hereby </w:delText>
        </w:r>
      </w:del>
      <w:r w:rsidRPr="00352D5E">
        <w:rPr>
          <w:rFonts w:ascii="Calibri" w:hAnsi="Calibri" w:cs="Calibri"/>
          <w:sz w:val="22"/>
          <w:szCs w:val="22"/>
          <w:lang w:val="en-US"/>
        </w:rPr>
        <w:t xml:space="preserve">declare that all information contained in the Contract and its </w:t>
      </w:r>
      <w:del w:id="389" w:author="Václav Kafka" w:date="2025-03-20T00:51:00Z" w16du:dateUtc="2025-03-19T23:51:00Z">
        <w:r w:rsidR="001E05D2" w:rsidRPr="008A64E7">
          <w:rPr>
            <w:rFonts w:ascii="Calibri" w:hAnsi="Calibri" w:cs="Calibri"/>
            <w:sz w:val="22"/>
            <w:szCs w:val="22"/>
            <w:lang w:val="en-US"/>
          </w:rPr>
          <w:delText>A</w:delText>
        </w:r>
        <w:r w:rsidR="001E05D2">
          <w:rPr>
            <w:rFonts w:ascii="Calibri" w:hAnsi="Calibri" w:cs="Calibri"/>
            <w:sz w:val="22"/>
            <w:szCs w:val="22"/>
            <w:lang w:val="en-US"/>
          </w:rPr>
          <w:delText>nnexes is</w:delText>
        </w:r>
        <w:r w:rsidR="001E05D2" w:rsidRPr="008A64E7">
          <w:rPr>
            <w:rFonts w:ascii="Calibri" w:hAnsi="Calibri" w:cs="Calibri"/>
            <w:sz w:val="22"/>
            <w:szCs w:val="22"/>
            <w:lang w:val="en-US"/>
          </w:rPr>
          <w:delText xml:space="preserve"> </w:delText>
        </w:r>
      </w:del>
      <w:ins w:id="390" w:author="Václav Kafka" w:date="2025-03-20T00:51:00Z" w16du:dateUtc="2025-03-19T23:51:00Z">
        <w:r w:rsidRPr="00352D5E">
          <w:rPr>
            <w:rFonts w:ascii="Calibri" w:hAnsi="Calibri" w:cs="Calibri"/>
            <w:sz w:val="22"/>
            <w:szCs w:val="22"/>
            <w:lang w:val="en-US"/>
          </w:rPr>
          <w:t xml:space="preserve">annexes, with the exception of those expressly designated by the Seller as trade secrets, shall </w:t>
        </w:r>
      </w:ins>
      <w:r w:rsidRPr="00352D5E">
        <w:rPr>
          <w:rFonts w:ascii="Calibri" w:hAnsi="Calibri" w:cs="Calibri"/>
          <w:sz w:val="22"/>
          <w:szCs w:val="22"/>
          <w:lang w:val="en-US"/>
        </w:rPr>
        <w:t xml:space="preserve">not </w:t>
      </w:r>
      <w:ins w:id="391" w:author="Václav Kafka" w:date="2025-03-20T00:51:00Z" w16du:dateUtc="2025-03-19T23:51:00Z">
        <w:r w:rsidRPr="00352D5E">
          <w:rPr>
            <w:rFonts w:ascii="Calibri" w:hAnsi="Calibri" w:cs="Calibri"/>
            <w:sz w:val="22"/>
            <w:szCs w:val="22"/>
            <w:lang w:val="en-US"/>
          </w:rPr>
          <w:t xml:space="preserve">be </w:t>
        </w:r>
      </w:ins>
      <w:r w:rsidRPr="00352D5E">
        <w:rPr>
          <w:rFonts w:ascii="Calibri" w:hAnsi="Calibri" w:cs="Calibri"/>
          <w:sz w:val="22"/>
          <w:szCs w:val="22"/>
          <w:lang w:val="en-US"/>
        </w:rPr>
        <w:t xml:space="preserve">considered trade secrets </w:t>
      </w:r>
      <w:del w:id="392" w:author="Václav Kafka" w:date="2025-03-20T00:51:00Z" w16du:dateUtc="2025-03-19T23:51:00Z">
        <w:r w:rsidR="001E05D2" w:rsidRPr="008A64E7">
          <w:rPr>
            <w:rFonts w:ascii="Calibri" w:hAnsi="Calibri" w:cs="Calibri"/>
            <w:sz w:val="22"/>
            <w:szCs w:val="22"/>
            <w:lang w:val="en-US"/>
          </w:rPr>
          <w:delText xml:space="preserve">under </w:delText>
        </w:r>
        <w:r w:rsidR="001E05D2" w:rsidRPr="008A64E7">
          <w:rPr>
            <w:rFonts w:ascii="Calibri" w:hAnsi="Calibri" w:cs="Calibri"/>
            <w:bCs/>
            <w:sz w:val="22"/>
            <w:szCs w:val="22"/>
            <w:lang w:val="en-US"/>
          </w:rPr>
          <w:delText>§</w:delText>
        </w:r>
      </w:del>
      <w:ins w:id="393" w:author="Václav Kafka" w:date="2025-03-20T00:51:00Z" w16du:dateUtc="2025-03-19T23:51:00Z">
        <w:r w:rsidRPr="00352D5E">
          <w:rPr>
            <w:rFonts w:ascii="Calibri" w:hAnsi="Calibri" w:cs="Calibri"/>
            <w:sz w:val="22"/>
            <w:szCs w:val="22"/>
            <w:lang w:val="en-US"/>
          </w:rPr>
          <w:t>pursuant to Section</w:t>
        </w:r>
      </w:ins>
      <w:r w:rsidRPr="00352D5E">
        <w:rPr>
          <w:rFonts w:ascii="Calibri" w:hAnsi="Calibri" w:cs="Calibri"/>
          <w:sz w:val="22"/>
          <w:szCs w:val="22"/>
          <w:lang w:val="en-US"/>
        </w:rPr>
        <w:t xml:space="preserve"> 504 of the Civil Code and </w:t>
      </w:r>
      <w:del w:id="394" w:author="Václav Kafka" w:date="2025-03-20T00:51:00Z" w16du:dateUtc="2025-03-19T23:51:00Z">
        <w:r w:rsidR="001E05D2" w:rsidRPr="008A64E7">
          <w:rPr>
            <w:rFonts w:ascii="Calibri" w:hAnsi="Calibri" w:cs="Calibri"/>
            <w:sz w:val="22"/>
            <w:szCs w:val="22"/>
            <w:lang w:val="en-US"/>
          </w:rPr>
          <w:delText>grant</w:delText>
        </w:r>
      </w:del>
      <w:ins w:id="395" w:author="Václav Kafka" w:date="2025-03-20T00:51:00Z" w16du:dateUtc="2025-03-19T23:51:00Z">
        <w:r w:rsidRPr="00352D5E">
          <w:rPr>
            <w:rFonts w:ascii="Calibri" w:hAnsi="Calibri" w:cs="Calibri"/>
            <w:sz w:val="22"/>
            <w:szCs w:val="22"/>
            <w:lang w:val="en-US"/>
          </w:rPr>
          <w:t>the Seller grants</w:t>
        </w:r>
      </w:ins>
      <w:r w:rsidRPr="00352D5E">
        <w:rPr>
          <w:rFonts w:ascii="Calibri" w:hAnsi="Calibri" w:cs="Calibri"/>
          <w:sz w:val="22"/>
          <w:szCs w:val="22"/>
          <w:lang w:val="en-US"/>
        </w:rPr>
        <w:t xml:space="preserve"> permission for their use and disclosure without setting any </w:t>
      </w:r>
      <w:del w:id="396" w:author="Václav Kafka" w:date="2025-03-20T00:51:00Z" w16du:dateUtc="2025-03-19T23:51:00Z">
        <w:r w:rsidR="001E05D2" w:rsidRPr="008A64E7">
          <w:rPr>
            <w:rFonts w:ascii="Calibri" w:hAnsi="Calibri" w:cs="Calibri"/>
            <w:sz w:val="22"/>
            <w:szCs w:val="22"/>
            <w:lang w:val="en-US"/>
          </w:rPr>
          <w:delText>additional conditions</w:delText>
        </w:r>
        <w:r w:rsidR="001E05D2" w:rsidRPr="00B6147D">
          <w:rPr>
            <w:rFonts w:ascii="Calibri" w:hAnsi="Calibri" w:cs="Calibri"/>
            <w:sz w:val="22"/>
            <w:szCs w:val="22"/>
            <w:lang w:val="en-US"/>
          </w:rPr>
          <w:delText xml:space="preserve">. The </w:delText>
        </w:r>
        <w:r w:rsidR="001E05D2" w:rsidRPr="00B6147D">
          <w:rPr>
            <w:rFonts w:ascii="Calibri" w:hAnsi="Calibri" w:cs="Calibri"/>
            <w:bCs/>
            <w:sz w:val="22"/>
            <w:szCs w:val="22"/>
            <w:lang w:val="en-US"/>
          </w:rPr>
          <w:delText xml:space="preserve">Buyer shall ensure the publication of the Contract in the </w:delText>
        </w:r>
        <w:r w:rsidR="001E05D2" w:rsidRPr="00B6147D">
          <w:rPr>
            <w:rFonts w:ascii="Calibri" w:hAnsi="Calibri" w:cs="Calibri"/>
            <w:sz w:val="22"/>
            <w:szCs w:val="22"/>
            <w:lang w:val="en-US"/>
          </w:rPr>
          <w:delText>Contract Register</w:delText>
        </w:r>
      </w:del>
      <w:ins w:id="397" w:author="Václav Kafka" w:date="2025-03-20T00:51:00Z" w16du:dateUtc="2025-03-19T23:51:00Z">
        <w:r w:rsidRPr="00352D5E">
          <w:rPr>
            <w:rFonts w:ascii="Calibri" w:hAnsi="Calibri" w:cs="Calibri"/>
            <w:sz w:val="22"/>
            <w:szCs w:val="22"/>
            <w:lang w:val="en-US"/>
          </w:rPr>
          <w:t>other conditions</w:t>
        </w:r>
      </w:ins>
      <w:r w:rsidRPr="00352D5E">
        <w:rPr>
          <w:rFonts w:ascii="Calibri" w:hAnsi="Calibri" w:cs="Calibri"/>
          <w:sz w:val="22"/>
          <w:szCs w:val="22"/>
          <w:lang w:val="en-US"/>
        </w:rPr>
        <w:t>.</w:t>
      </w:r>
    </w:p>
    <w:p w14:paraId="5CAE1C4A" w14:textId="1E801FA5" w:rsidR="000A6772" w:rsidRPr="000A6772" w:rsidRDefault="000A6772" w:rsidP="00DA1198">
      <w:pPr>
        <w:numPr>
          <w:ilvl w:val="1"/>
          <w:numId w:val="7"/>
          <w:numberingChange w:id="398" w:author="Václav Kafka" w:date="2025-03-20T00:51:00Z" w:original="%1:17:0:.%2:4:0:"/>
        </w:numPr>
        <w:pBdr>
          <w:top w:val="nil"/>
          <w:left w:val="nil"/>
          <w:bottom w:val="nil"/>
          <w:right w:val="nil"/>
          <w:between w:val="nil"/>
        </w:pBdr>
        <w:spacing w:after="240"/>
        <w:jc w:val="both"/>
        <w:rPr>
          <w:rFonts w:ascii="Calibri" w:eastAsia="Calibri" w:hAnsi="Calibri" w:cs="Calibri"/>
          <w:b/>
          <w:color w:val="000000"/>
          <w:sz w:val="22"/>
          <w:szCs w:val="22"/>
          <w:u w:val="single"/>
        </w:rPr>
      </w:pPr>
      <w:r w:rsidRPr="008A64E7">
        <w:rPr>
          <w:rFonts w:ascii="Calibri" w:hAnsi="Calibri" w:cs="Calibri"/>
          <w:sz w:val="22"/>
          <w:szCs w:val="22"/>
        </w:rPr>
        <w:t xml:space="preserve">This Contract becomes effective as of the day of its </w:t>
      </w:r>
      <w:r w:rsidRPr="008A64E7">
        <w:rPr>
          <w:rFonts w:ascii="Calibri" w:hAnsi="Calibri" w:cs="Calibri"/>
          <w:bCs/>
          <w:sz w:val="22"/>
          <w:szCs w:val="22"/>
          <w:lang w:val="en-US"/>
        </w:rPr>
        <w:t xml:space="preserve">publication in the </w:t>
      </w:r>
      <w:r w:rsidRPr="008A64E7">
        <w:rPr>
          <w:rFonts w:ascii="Calibri" w:hAnsi="Calibri" w:cs="Calibri"/>
          <w:sz w:val="22"/>
          <w:szCs w:val="22"/>
          <w:lang w:val="en-US"/>
        </w:rPr>
        <w:t>Contract Register</w:t>
      </w:r>
      <w:r w:rsidRPr="008A64E7">
        <w:rPr>
          <w:rFonts w:ascii="Calibri" w:hAnsi="Calibri" w:cs="Calibri"/>
          <w:sz w:val="22"/>
          <w:szCs w:val="22"/>
        </w:rPr>
        <w:t>.</w:t>
      </w:r>
    </w:p>
    <w:p w14:paraId="000000AA" w14:textId="0A042939" w:rsidR="00CB231C" w:rsidRDefault="00553038" w:rsidP="00DA1198">
      <w:pPr>
        <w:numPr>
          <w:ilvl w:val="1"/>
          <w:numId w:val="7"/>
          <w:numberingChange w:id="399" w:author="Václav Kafka" w:date="2025-03-20T00:51:00Z" w:original="%1:17:0:.%2:5:0:"/>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following Annexes form an integral part of the Contract:</w:t>
      </w:r>
    </w:p>
    <w:p w14:paraId="000000AB" w14:textId="2D52778A" w:rsidR="00CB231C" w:rsidRDefault="00553038" w:rsidP="00DA1198">
      <w:pPr>
        <w:pBdr>
          <w:top w:val="nil"/>
          <w:left w:val="nil"/>
          <w:bottom w:val="nil"/>
          <w:right w:val="nil"/>
          <w:between w:val="nil"/>
        </w:pBdr>
        <w:spacing w:after="240"/>
        <w:ind w:left="2126" w:hanging="1559"/>
        <w:jc w:val="both"/>
        <w:rPr>
          <w:rFonts w:ascii="Calibri" w:eastAsia="Calibri" w:hAnsi="Calibri" w:cs="Calibri"/>
          <w:b/>
          <w:color w:val="984806"/>
          <w:sz w:val="22"/>
          <w:szCs w:val="22"/>
          <w:u w:val="single"/>
        </w:rPr>
      </w:pPr>
      <w:r>
        <w:rPr>
          <w:rFonts w:ascii="Calibri" w:eastAsia="Calibri" w:hAnsi="Calibri" w:cs="Calibri"/>
          <w:color w:val="000000"/>
          <w:sz w:val="22"/>
          <w:szCs w:val="22"/>
        </w:rPr>
        <w:t>Annex 1:</w:t>
      </w:r>
      <w:r>
        <w:rPr>
          <w:rFonts w:ascii="Calibri" w:eastAsia="Calibri" w:hAnsi="Calibri" w:cs="Calibri"/>
          <w:color w:val="000000"/>
          <w:sz w:val="22"/>
          <w:szCs w:val="22"/>
        </w:rPr>
        <w:tab/>
        <w:t>Technical specification o</w:t>
      </w:r>
      <w:r w:rsidR="00C71480">
        <w:rPr>
          <w:rFonts w:ascii="Calibri" w:eastAsia="Calibri" w:hAnsi="Calibri" w:cs="Calibri"/>
          <w:color w:val="000000"/>
          <w:sz w:val="22"/>
          <w:szCs w:val="22"/>
        </w:rPr>
        <w:t>f</w:t>
      </w:r>
      <w:r>
        <w:rPr>
          <w:rFonts w:ascii="Calibri" w:eastAsia="Calibri" w:hAnsi="Calibri" w:cs="Calibri"/>
          <w:color w:val="000000"/>
          <w:sz w:val="22"/>
          <w:szCs w:val="22"/>
        </w:rPr>
        <w:t xml:space="preserve"> the subject of performance</w:t>
      </w:r>
      <w:r w:rsidR="009B376C">
        <w:rPr>
          <w:rFonts w:ascii="Calibri" w:eastAsia="Calibri" w:hAnsi="Calibri" w:cs="Calibri"/>
          <w:color w:val="000000"/>
          <w:sz w:val="22"/>
          <w:szCs w:val="22"/>
        </w:rPr>
        <w:t xml:space="preserve"> </w:t>
      </w:r>
      <w:r w:rsidR="009B376C">
        <w:rPr>
          <w:rFonts w:ascii="Calibri" w:eastAsia="Calibri" w:hAnsi="Calibri" w:cs="Calibri"/>
          <w:color w:val="FF0000"/>
          <w:sz w:val="22"/>
          <w:szCs w:val="22"/>
        </w:rPr>
        <w:t>(</w:t>
      </w:r>
      <w:r w:rsidR="004E4FE8">
        <w:rPr>
          <w:rFonts w:ascii="Calibri" w:eastAsia="Calibri" w:hAnsi="Calibri" w:cs="Calibri"/>
          <w:color w:val="FF0000"/>
          <w:sz w:val="22"/>
          <w:szCs w:val="22"/>
        </w:rPr>
        <w:t>T</w:t>
      </w:r>
      <w:r w:rsidR="009B376C">
        <w:rPr>
          <w:rFonts w:ascii="Calibri" w:eastAsia="Calibri" w:hAnsi="Calibri" w:cs="Calibri"/>
          <w:color w:val="FF0000"/>
          <w:sz w:val="22"/>
          <w:szCs w:val="22"/>
        </w:rPr>
        <w:t>he Bidder shall fill in the columns “Description and specification of the Equipment offered by the Seller” and “Complies YES / NO”.)</w:t>
      </w:r>
    </w:p>
    <w:p w14:paraId="000000AD" w14:textId="22646611" w:rsidR="00CB231C" w:rsidRDefault="00553038" w:rsidP="00DA1198">
      <w:pPr>
        <w:spacing w:after="240"/>
        <w:ind w:left="2126" w:hanging="1559"/>
        <w:jc w:val="both"/>
        <w:rPr>
          <w:rFonts w:ascii="Calibri" w:eastAsia="Calibri" w:hAnsi="Calibri" w:cs="Calibri"/>
          <w:color w:val="FF0000"/>
          <w:sz w:val="22"/>
          <w:szCs w:val="22"/>
        </w:rPr>
      </w:pPr>
      <w:r>
        <w:rPr>
          <w:rFonts w:ascii="Calibri" w:eastAsia="Calibri" w:hAnsi="Calibri" w:cs="Calibri"/>
          <w:sz w:val="22"/>
          <w:szCs w:val="22"/>
        </w:rPr>
        <w:t>Annex 2:</w:t>
      </w:r>
      <w:r>
        <w:rPr>
          <w:rFonts w:ascii="Calibri" w:eastAsia="Calibri" w:hAnsi="Calibri" w:cs="Calibri"/>
          <w:sz w:val="22"/>
          <w:szCs w:val="22"/>
        </w:rPr>
        <w:tab/>
        <w:t xml:space="preserve">Technical description of the Equipment as presented in Seller’s bid </w:t>
      </w:r>
      <w:r>
        <w:rPr>
          <w:rFonts w:ascii="Calibri" w:eastAsia="Calibri" w:hAnsi="Calibri" w:cs="Calibri"/>
          <w:color w:val="FF0000"/>
          <w:sz w:val="22"/>
          <w:szCs w:val="22"/>
        </w:rPr>
        <w:t>(</w:t>
      </w:r>
      <w:r w:rsidR="00EB549A">
        <w:rPr>
          <w:rFonts w:ascii="Calibri" w:eastAsia="Calibri" w:hAnsi="Calibri" w:cs="Calibri"/>
          <w:color w:val="FF0000"/>
          <w:sz w:val="22"/>
          <w:szCs w:val="22"/>
        </w:rPr>
        <w:t xml:space="preserve">The </w:t>
      </w:r>
      <w:r>
        <w:rPr>
          <w:rFonts w:ascii="Calibri" w:eastAsia="Calibri" w:hAnsi="Calibri" w:cs="Calibri"/>
          <w:color w:val="FF0000"/>
          <w:sz w:val="22"/>
          <w:szCs w:val="22"/>
        </w:rPr>
        <w:t>Bidder shall present in his bid)</w:t>
      </w:r>
    </w:p>
    <w:p w14:paraId="7DB74C67" w14:textId="4356213F" w:rsidR="00AD286F" w:rsidRPr="0034020A" w:rsidRDefault="00AD286F" w:rsidP="00DA1198">
      <w:pPr>
        <w:spacing w:after="240"/>
        <w:ind w:left="2126" w:hanging="1559"/>
        <w:jc w:val="both"/>
        <w:rPr>
          <w:ins w:id="400" w:author="Václav Kafka" w:date="2025-03-20T00:51:00Z" w16du:dateUtc="2025-03-19T23:51:00Z"/>
          <w:rFonts w:ascii="Calibri" w:eastAsia="Calibri" w:hAnsi="Calibri" w:cs="Calibri"/>
          <w:sz w:val="22"/>
          <w:szCs w:val="22"/>
        </w:rPr>
      </w:pPr>
      <w:ins w:id="401" w:author="Václav Kafka" w:date="2025-03-20T00:51:00Z" w16du:dateUtc="2025-03-19T23:51:00Z">
        <w:r w:rsidRPr="0034020A">
          <w:rPr>
            <w:rFonts w:ascii="Calibri" w:eastAsia="Calibri" w:hAnsi="Calibri" w:cs="Calibri"/>
            <w:sz w:val="22"/>
            <w:szCs w:val="22"/>
          </w:rPr>
          <w:t xml:space="preserve">Annex </w:t>
        </w:r>
        <w:r w:rsidR="0034020A" w:rsidRPr="0034020A">
          <w:rPr>
            <w:rFonts w:ascii="Calibri" w:eastAsia="Calibri" w:hAnsi="Calibri" w:cs="Calibri"/>
            <w:sz w:val="22"/>
            <w:szCs w:val="22"/>
          </w:rPr>
          <w:t>3</w:t>
        </w:r>
        <w:r w:rsidRPr="0034020A">
          <w:rPr>
            <w:rFonts w:ascii="Calibri" w:eastAsia="Calibri" w:hAnsi="Calibri" w:cs="Calibri"/>
            <w:sz w:val="22"/>
            <w:szCs w:val="22"/>
          </w:rPr>
          <w:t xml:space="preserve">: </w:t>
        </w:r>
        <w:r w:rsidRPr="0034020A">
          <w:rPr>
            <w:rFonts w:ascii="Calibri" w:eastAsia="Calibri" w:hAnsi="Calibri" w:cs="Calibri"/>
            <w:sz w:val="22"/>
            <w:szCs w:val="22"/>
          </w:rPr>
          <w:tab/>
        </w:r>
        <w:r w:rsidR="00805EEE" w:rsidRPr="0034020A">
          <w:rPr>
            <w:rFonts w:ascii="Calibri" w:eastAsia="Calibri" w:hAnsi="Calibri" w:cs="Calibri"/>
            <w:sz w:val="22"/>
            <w:szCs w:val="22"/>
          </w:rPr>
          <w:t>Mandatory data it the</w:t>
        </w:r>
        <w:r w:rsidR="005E0EF8" w:rsidRPr="0034020A">
          <w:rPr>
            <w:rFonts w:ascii="Calibri" w:eastAsia="Calibri" w:hAnsi="Calibri" w:cs="Calibri"/>
            <w:sz w:val="22"/>
            <w:szCs w:val="22"/>
          </w:rPr>
          <w:t xml:space="preserve"> </w:t>
        </w:r>
        <w:r w:rsidRPr="0034020A">
          <w:rPr>
            <w:rFonts w:ascii="Calibri" w:eastAsia="Calibri" w:hAnsi="Calibri" w:cs="Calibri"/>
            <w:sz w:val="22"/>
            <w:szCs w:val="22"/>
          </w:rPr>
          <w:t>Handover Protocol</w:t>
        </w:r>
      </w:ins>
    </w:p>
    <w:p w14:paraId="000000B3" w14:textId="77777777" w:rsidR="00CB231C" w:rsidRPr="00EC2049" w:rsidRDefault="00553038">
      <w:pPr>
        <w:numPr>
          <w:ilvl w:val="1"/>
          <w:numId w:val="7"/>
          <w:numberingChange w:id="402" w:author="Václav Kafka" w:date="2025-03-20T00:51:00Z" w:original="%1:17:0:.%2:6:0:"/>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403" w:name="_heading=h.vx1227" w:colFirst="0" w:colLast="0"/>
      <w:bookmarkEnd w:id="403"/>
      <w:r>
        <w:rPr>
          <w:rFonts w:ascii="Calibri" w:eastAsia="Calibri" w:hAnsi="Calibri" w:cs="Calibri"/>
          <w:color w:val="000000"/>
          <w:sz w:val="22"/>
          <w:szCs w:val="22"/>
        </w:rPr>
        <w:t>The Parties, manifesting their consent with the entire contents of this Contract, attach their signature hereunder.</w:t>
      </w:r>
    </w:p>
    <w:p w14:paraId="5057CC4E" w14:textId="77777777" w:rsidR="00EC2049" w:rsidRDefault="00EC2049" w:rsidP="00EC2049">
      <w:pPr>
        <w:pBdr>
          <w:top w:val="nil"/>
          <w:left w:val="nil"/>
          <w:bottom w:val="nil"/>
          <w:right w:val="nil"/>
          <w:between w:val="nil"/>
        </w:pBdr>
        <w:spacing w:after="240"/>
        <w:ind w:left="567"/>
        <w:jc w:val="both"/>
        <w:rPr>
          <w:rFonts w:ascii="Calibri" w:eastAsia="Calibri" w:hAnsi="Calibri" w:cs="Calibri"/>
          <w:b/>
          <w:color w:val="000000"/>
          <w:sz w:val="22"/>
          <w:szCs w:val="22"/>
          <w:u w:val="single"/>
        </w:rPr>
      </w:pPr>
    </w:p>
    <w:p w14:paraId="000000B4" w14:textId="77777777" w:rsidR="00CB231C" w:rsidRDefault="00CB231C">
      <w:pPr>
        <w:rPr>
          <w:rFonts w:ascii="Calibri" w:eastAsia="Calibri" w:hAnsi="Calibri" w:cs="Calibri"/>
          <w:sz w:val="22"/>
          <w:szCs w:val="22"/>
        </w:rPr>
        <w:sectPr w:rsidR="00CB231C">
          <w:headerReference w:type="default" r:id="rId8"/>
          <w:footerReference w:type="default" r:id="rId9"/>
          <w:headerReference w:type="first" r:id="rId10"/>
          <w:footerReference w:type="first" r:id="rId11"/>
          <w:pgSz w:w="11906" w:h="16838"/>
          <w:pgMar w:top="1843" w:right="1133" w:bottom="2127" w:left="1134" w:header="993" w:footer="900" w:gutter="0"/>
          <w:pgNumType w:start="1"/>
          <w:cols w:space="708"/>
          <w:titlePg/>
        </w:sectPr>
      </w:pPr>
    </w:p>
    <w:p w14:paraId="625D3503" w14:textId="77777777" w:rsidR="00ED1A30" w:rsidRDefault="00ED1A30">
      <w:pPr>
        <w:pBdr>
          <w:top w:val="nil"/>
          <w:left w:val="nil"/>
          <w:bottom w:val="nil"/>
          <w:right w:val="nil"/>
          <w:between w:val="nil"/>
        </w:pBdr>
        <w:jc w:val="both"/>
        <w:rPr>
          <w:ins w:id="406" w:author="Václav Kafka" w:date="2025-03-20T00:51:00Z" w16du:dateUtc="2025-03-19T23:51:00Z"/>
          <w:rFonts w:ascii="Calibri" w:eastAsia="Calibri" w:hAnsi="Calibri" w:cs="Calibri"/>
          <w:color w:val="000000"/>
          <w:sz w:val="22"/>
          <w:szCs w:val="22"/>
        </w:rPr>
      </w:pPr>
    </w:p>
    <w:p w14:paraId="000000B5" w14:textId="789E0CC7" w:rsidR="00CB231C" w:rsidRDefault="00553038">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In Prague</w:t>
      </w:r>
    </w:p>
    <w:p w14:paraId="000000B6" w14:textId="77777777" w:rsidR="00CB231C" w:rsidRDefault="00CB231C">
      <w:pPr>
        <w:rPr>
          <w:rFonts w:ascii="Calibri" w:eastAsia="Calibri" w:hAnsi="Calibri" w:cs="Calibri"/>
          <w:sz w:val="22"/>
          <w:szCs w:val="22"/>
        </w:rPr>
      </w:pPr>
    </w:p>
    <w:p w14:paraId="000000B7" w14:textId="77777777" w:rsidR="00CB231C" w:rsidRDefault="00553038">
      <w:pPr>
        <w:rPr>
          <w:rFonts w:ascii="Calibri" w:eastAsia="Calibri" w:hAnsi="Calibri" w:cs="Calibri"/>
          <w:sz w:val="22"/>
          <w:szCs w:val="22"/>
        </w:rPr>
      </w:pPr>
      <w:r>
        <w:rPr>
          <w:rFonts w:ascii="Calibri" w:eastAsia="Calibri" w:hAnsi="Calibri" w:cs="Calibri"/>
          <w:sz w:val="22"/>
          <w:szCs w:val="22"/>
        </w:rPr>
        <w:t>For the Buyer</w:t>
      </w:r>
    </w:p>
    <w:p w14:paraId="000000B9" w14:textId="77777777" w:rsidR="00CB231C" w:rsidRDefault="00CB231C">
      <w:pPr>
        <w:jc w:val="both"/>
        <w:rPr>
          <w:rFonts w:ascii="Calibri" w:eastAsia="Calibri" w:hAnsi="Calibri" w:cs="Calibri"/>
          <w:sz w:val="22"/>
          <w:szCs w:val="22"/>
        </w:rPr>
      </w:pPr>
    </w:p>
    <w:p w14:paraId="000000BA" w14:textId="77777777" w:rsidR="00CB231C" w:rsidRDefault="00CB231C">
      <w:pPr>
        <w:jc w:val="both"/>
        <w:rPr>
          <w:rFonts w:ascii="Calibri" w:eastAsia="Calibri" w:hAnsi="Calibri" w:cs="Calibri"/>
          <w:sz w:val="22"/>
          <w:szCs w:val="22"/>
        </w:rPr>
      </w:pPr>
    </w:p>
    <w:p w14:paraId="3B8FB4D9" w14:textId="77777777" w:rsidR="00721048" w:rsidRDefault="00721048">
      <w:pPr>
        <w:jc w:val="both"/>
        <w:rPr>
          <w:rFonts w:ascii="Calibri" w:eastAsia="Calibri" w:hAnsi="Calibri" w:cs="Calibri"/>
          <w:sz w:val="22"/>
          <w:szCs w:val="22"/>
        </w:rPr>
      </w:pPr>
    </w:p>
    <w:p w14:paraId="000000BB" w14:textId="77777777" w:rsidR="00CB231C" w:rsidRDefault="00CB231C">
      <w:pPr>
        <w:jc w:val="both"/>
        <w:rPr>
          <w:rFonts w:ascii="Calibri" w:eastAsia="Calibri" w:hAnsi="Calibri" w:cs="Calibri"/>
          <w:sz w:val="22"/>
          <w:szCs w:val="22"/>
        </w:rPr>
      </w:pPr>
    </w:p>
    <w:p w14:paraId="000000BC" w14:textId="77777777" w:rsidR="00CB231C" w:rsidRDefault="00553038">
      <w:pPr>
        <w:jc w:val="both"/>
        <w:rPr>
          <w:rFonts w:ascii="Calibri" w:eastAsia="Calibri" w:hAnsi="Calibri" w:cs="Calibri"/>
          <w:sz w:val="22"/>
          <w:szCs w:val="22"/>
        </w:rPr>
      </w:pPr>
      <w:r>
        <w:rPr>
          <w:rFonts w:ascii="Calibri" w:eastAsia="Calibri" w:hAnsi="Calibri" w:cs="Calibri"/>
          <w:sz w:val="22"/>
          <w:szCs w:val="22"/>
        </w:rPr>
        <w:t>__________________________</w:t>
      </w:r>
    </w:p>
    <w:p w14:paraId="000000BD" w14:textId="77777777" w:rsidR="00CB231C" w:rsidRDefault="00553038">
      <w:pPr>
        <w:tabs>
          <w:tab w:val="left" w:pos="993"/>
        </w:tabs>
        <w:jc w:val="both"/>
        <w:rPr>
          <w:rFonts w:ascii="Calibri" w:eastAsia="Calibri" w:hAnsi="Calibri" w:cs="Calibri"/>
          <w:sz w:val="22"/>
          <w:szCs w:val="22"/>
        </w:rPr>
      </w:pPr>
      <w:proofErr w:type="spellStart"/>
      <w:r>
        <w:rPr>
          <w:rFonts w:ascii="Calibri" w:eastAsia="Calibri" w:hAnsi="Calibri" w:cs="Calibri"/>
          <w:sz w:val="22"/>
          <w:szCs w:val="22"/>
        </w:rPr>
        <w:t>RNDr</w:t>
      </w:r>
      <w:proofErr w:type="spellEnd"/>
      <w:r>
        <w:rPr>
          <w:rFonts w:ascii="Calibri" w:eastAsia="Calibri" w:hAnsi="Calibri" w:cs="Calibri"/>
          <w:sz w:val="22"/>
          <w:szCs w:val="22"/>
        </w:rPr>
        <w:t>. Michael Prouza, Ph.D.</w:t>
      </w:r>
    </w:p>
    <w:p w14:paraId="000000BE" w14:textId="77777777" w:rsidR="00CB231C" w:rsidRDefault="00553038">
      <w:pPr>
        <w:tabs>
          <w:tab w:val="left" w:pos="993"/>
        </w:tabs>
        <w:jc w:val="both"/>
        <w:rPr>
          <w:rFonts w:ascii="Calibri" w:eastAsia="Calibri" w:hAnsi="Calibri" w:cs="Calibri"/>
          <w:sz w:val="22"/>
          <w:szCs w:val="22"/>
        </w:rPr>
      </w:pPr>
      <w:r>
        <w:rPr>
          <w:rFonts w:ascii="Calibri" w:eastAsia="Calibri" w:hAnsi="Calibri" w:cs="Calibri"/>
          <w:sz w:val="22"/>
          <w:szCs w:val="22"/>
        </w:rPr>
        <w:t>Director</w:t>
      </w:r>
    </w:p>
    <w:p w14:paraId="000000BF" w14:textId="77777777" w:rsidR="00CB231C" w:rsidRDefault="00CB231C">
      <w:pPr>
        <w:rPr>
          <w:rFonts w:ascii="Calibri" w:eastAsia="Calibri" w:hAnsi="Calibri" w:cs="Calibri"/>
          <w:sz w:val="22"/>
          <w:szCs w:val="22"/>
        </w:rPr>
      </w:pPr>
    </w:p>
    <w:p w14:paraId="6BB3A2CC" w14:textId="77777777" w:rsidR="0034020A" w:rsidRDefault="0034020A">
      <w:pPr>
        <w:rPr>
          <w:ins w:id="407" w:author="Václav Kafka" w:date="2025-03-20T00:51:00Z" w16du:dateUtc="2025-03-19T23:51:00Z"/>
          <w:rFonts w:ascii="Calibri" w:eastAsia="Calibri" w:hAnsi="Calibri" w:cs="Calibri"/>
          <w:sz w:val="22"/>
          <w:szCs w:val="22"/>
        </w:rPr>
      </w:pPr>
    </w:p>
    <w:p w14:paraId="000000C1" w14:textId="1685C216" w:rsidR="00CB231C" w:rsidRPr="00991257" w:rsidRDefault="00553038">
      <w:pPr>
        <w:rPr>
          <w:rFonts w:ascii="Calibri" w:eastAsia="Calibri" w:hAnsi="Calibri" w:cs="Calibri"/>
          <w:sz w:val="22"/>
          <w:szCs w:val="22"/>
        </w:rPr>
      </w:pPr>
      <w:r w:rsidRPr="00991257">
        <w:rPr>
          <w:rFonts w:ascii="Calibri" w:eastAsia="Calibri" w:hAnsi="Calibri" w:cs="Calibri"/>
          <w:sz w:val="22"/>
          <w:szCs w:val="22"/>
        </w:rPr>
        <w:t>In</w:t>
      </w:r>
      <w:del w:id="408" w:author="Václav Kafka" w:date="2025-03-20T00:51:00Z" w16du:dateUtc="2025-03-19T23:51:00Z">
        <w:r>
          <w:rPr>
            <w:rFonts w:ascii="Calibri" w:eastAsia="Calibri" w:hAnsi="Calibri" w:cs="Calibri"/>
            <w:sz w:val="22"/>
            <w:szCs w:val="22"/>
          </w:rPr>
          <w:delText> </w:delText>
        </w:r>
        <w:r>
          <w:rPr>
            <w:rFonts w:ascii="Calibri" w:eastAsia="Calibri" w:hAnsi="Calibri" w:cs="Calibri"/>
            <w:sz w:val="22"/>
            <w:szCs w:val="22"/>
            <w:highlight w:val="yellow"/>
          </w:rPr>
          <w:delText>__________</w:delText>
        </w:r>
      </w:del>
      <w:ins w:id="409" w:author="Václav Kafka" w:date="2025-03-20T00:51:00Z" w16du:dateUtc="2025-03-19T23:51:00Z">
        <w:r w:rsidR="00991257" w:rsidRPr="00991257">
          <w:rPr>
            <w:rFonts w:ascii="Calibri" w:eastAsia="Calibri" w:hAnsi="Calibri" w:cs="Calibri"/>
            <w:sz w:val="22"/>
            <w:szCs w:val="22"/>
          </w:rPr>
          <w:t xml:space="preserve"> </w:t>
        </w:r>
        <w:r w:rsidR="009868B7" w:rsidRPr="0034020A">
          <w:rPr>
            <w:rFonts w:ascii="Calibri" w:eastAsia="Calibri" w:hAnsi="Calibri" w:cs="Calibri"/>
            <w:sz w:val="22"/>
            <w:szCs w:val="22"/>
            <w:highlight w:val="yellow"/>
          </w:rPr>
          <w:t>______________</w:t>
        </w:r>
      </w:ins>
    </w:p>
    <w:p w14:paraId="000000C2" w14:textId="77777777" w:rsidR="00CB231C" w:rsidRPr="00991257" w:rsidRDefault="00CB231C">
      <w:pPr>
        <w:rPr>
          <w:rFonts w:ascii="Calibri" w:eastAsia="Calibri" w:hAnsi="Calibri" w:cs="Calibri"/>
          <w:sz w:val="22"/>
          <w:szCs w:val="22"/>
        </w:rPr>
      </w:pPr>
    </w:p>
    <w:p w14:paraId="000000C3" w14:textId="77777777" w:rsidR="00CB231C" w:rsidRPr="00991257" w:rsidRDefault="00553038">
      <w:pPr>
        <w:rPr>
          <w:rFonts w:ascii="Calibri" w:eastAsia="Calibri" w:hAnsi="Calibri" w:cs="Calibri"/>
          <w:sz w:val="22"/>
          <w:szCs w:val="22"/>
        </w:rPr>
      </w:pPr>
      <w:r w:rsidRPr="00991257">
        <w:rPr>
          <w:rFonts w:ascii="Calibri" w:eastAsia="Calibri" w:hAnsi="Calibri" w:cs="Calibri"/>
          <w:sz w:val="22"/>
          <w:szCs w:val="22"/>
        </w:rPr>
        <w:t>For the Seller</w:t>
      </w:r>
    </w:p>
    <w:p w14:paraId="000000C5" w14:textId="77777777" w:rsidR="00CB231C" w:rsidRPr="00991257" w:rsidRDefault="00CB231C">
      <w:pPr>
        <w:jc w:val="both"/>
        <w:rPr>
          <w:rFonts w:ascii="Calibri" w:eastAsia="Calibri" w:hAnsi="Calibri" w:cs="Calibri"/>
          <w:sz w:val="22"/>
          <w:szCs w:val="22"/>
        </w:rPr>
      </w:pPr>
    </w:p>
    <w:p w14:paraId="000000C6" w14:textId="48A9E678" w:rsidR="00CB231C" w:rsidRDefault="00CB231C">
      <w:pPr>
        <w:jc w:val="both"/>
        <w:rPr>
          <w:rFonts w:ascii="Calibri" w:eastAsia="Calibri" w:hAnsi="Calibri" w:cs="Calibri"/>
          <w:sz w:val="22"/>
          <w:szCs w:val="22"/>
        </w:rPr>
      </w:pPr>
    </w:p>
    <w:p w14:paraId="5D14C040" w14:textId="77777777" w:rsidR="00721048" w:rsidRPr="00991257" w:rsidRDefault="00721048">
      <w:pPr>
        <w:jc w:val="both"/>
        <w:rPr>
          <w:rFonts w:ascii="Calibri" w:eastAsia="Calibri" w:hAnsi="Calibri" w:cs="Calibri"/>
          <w:sz w:val="22"/>
          <w:szCs w:val="22"/>
        </w:rPr>
      </w:pPr>
    </w:p>
    <w:p w14:paraId="000000C7" w14:textId="77777777" w:rsidR="00CB231C" w:rsidRPr="00991257" w:rsidRDefault="00CB231C">
      <w:pPr>
        <w:jc w:val="both"/>
        <w:rPr>
          <w:rFonts w:ascii="Calibri" w:eastAsia="Calibri" w:hAnsi="Calibri" w:cs="Calibri"/>
          <w:sz w:val="22"/>
          <w:szCs w:val="22"/>
        </w:rPr>
      </w:pPr>
    </w:p>
    <w:p w14:paraId="000000C8" w14:textId="77777777" w:rsidR="00CB231C" w:rsidRPr="00991257" w:rsidRDefault="00553038">
      <w:pPr>
        <w:jc w:val="both"/>
        <w:rPr>
          <w:rFonts w:ascii="Calibri" w:eastAsia="Calibri" w:hAnsi="Calibri" w:cs="Calibri"/>
          <w:sz w:val="22"/>
          <w:szCs w:val="22"/>
        </w:rPr>
      </w:pPr>
      <w:r w:rsidRPr="00991257">
        <w:rPr>
          <w:rFonts w:ascii="Calibri" w:eastAsia="Calibri" w:hAnsi="Calibri" w:cs="Calibri"/>
          <w:sz w:val="22"/>
          <w:szCs w:val="22"/>
        </w:rPr>
        <w:t>________________________</w:t>
      </w:r>
    </w:p>
    <w:p w14:paraId="247381A3" w14:textId="77777777" w:rsidR="00CB231C" w:rsidRDefault="00553038">
      <w:pPr>
        <w:tabs>
          <w:tab w:val="left" w:pos="993"/>
        </w:tabs>
        <w:jc w:val="both"/>
        <w:rPr>
          <w:del w:id="410" w:author="Václav Kafka" w:date="2025-03-20T00:51:00Z" w16du:dateUtc="2025-03-19T23:51:00Z"/>
          <w:rFonts w:ascii="Calibri" w:eastAsia="Calibri" w:hAnsi="Calibri" w:cs="Calibri"/>
          <w:sz w:val="22"/>
          <w:szCs w:val="22"/>
        </w:rPr>
      </w:pPr>
      <w:del w:id="411" w:author="Václav Kafka" w:date="2025-03-20T00:51:00Z" w16du:dateUtc="2025-03-19T23:51:00Z">
        <w:r>
          <w:rPr>
            <w:rFonts w:ascii="Calibri" w:eastAsia="Calibri" w:hAnsi="Calibri" w:cs="Calibri"/>
            <w:sz w:val="22"/>
            <w:szCs w:val="22"/>
            <w:highlight w:val="yellow"/>
          </w:rPr>
          <w:delText>_____________</w:delText>
        </w:r>
        <w:r>
          <w:rPr>
            <w:rFonts w:ascii="Calibri" w:eastAsia="Calibri" w:hAnsi="Calibri" w:cs="Calibri"/>
            <w:sz w:val="22"/>
            <w:szCs w:val="22"/>
          </w:rPr>
          <w:tab/>
        </w:r>
      </w:del>
    </w:p>
    <w:p w14:paraId="000000C9" w14:textId="7E41142A" w:rsidR="00CB231C" w:rsidRPr="00991257" w:rsidRDefault="00553038">
      <w:pPr>
        <w:tabs>
          <w:tab w:val="left" w:pos="993"/>
        </w:tabs>
        <w:jc w:val="both"/>
        <w:rPr>
          <w:ins w:id="412" w:author="Václav Kafka" w:date="2025-03-20T00:51:00Z" w16du:dateUtc="2025-03-19T23:51:00Z"/>
          <w:rFonts w:ascii="Calibri" w:eastAsia="Calibri" w:hAnsi="Calibri" w:cs="Calibri"/>
          <w:sz w:val="22"/>
          <w:szCs w:val="22"/>
        </w:rPr>
      </w:pPr>
      <w:del w:id="413" w:author="Václav Kafka" w:date="2025-03-20T00:51:00Z" w16du:dateUtc="2025-03-19T23:51:00Z">
        <w:r>
          <w:rPr>
            <w:rFonts w:ascii="Calibri" w:eastAsia="Calibri" w:hAnsi="Calibri" w:cs="Calibri"/>
            <w:sz w:val="22"/>
            <w:szCs w:val="22"/>
            <w:highlight w:val="yellow"/>
          </w:rPr>
          <w:delText>_____________</w:delText>
        </w:r>
      </w:del>
      <w:ins w:id="414" w:author="Václav Kafka" w:date="2025-03-20T00:51:00Z" w16du:dateUtc="2025-03-19T23:51:00Z">
        <w:r w:rsidR="0034020A" w:rsidRPr="0034020A">
          <w:rPr>
            <w:rFonts w:ascii="Calibri" w:eastAsia="Calibri" w:hAnsi="Calibri" w:cs="Calibri"/>
            <w:sz w:val="22"/>
            <w:szCs w:val="22"/>
            <w:highlight w:val="yellow"/>
          </w:rPr>
          <w:t>____________________</w:t>
        </w:r>
      </w:ins>
    </w:p>
    <w:p w14:paraId="3A7B9D06" w14:textId="6D25CCC6" w:rsidR="00CB231C" w:rsidRPr="00991257" w:rsidRDefault="0034020A" w:rsidP="0034020A">
      <w:pPr>
        <w:tabs>
          <w:tab w:val="left" w:pos="993"/>
        </w:tabs>
        <w:jc w:val="both"/>
        <w:rPr>
          <w:ins w:id="415" w:author="Václav Kafka" w:date="2025-03-20T00:51:00Z" w16du:dateUtc="2025-03-19T23:51:00Z"/>
          <w:rFonts w:ascii="Calibri" w:eastAsia="Calibri" w:hAnsi="Calibri" w:cs="Calibri"/>
          <w:sz w:val="22"/>
          <w:szCs w:val="22"/>
        </w:rPr>
      </w:pPr>
      <w:ins w:id="416" w:author="Václav Kafka" w:date="2025-03-20T00:51:00Z" w16du:dateUtc="2025-03-19T23:51:00Z">
        <w:r w:rsidRPr="0034020A">
          <w:rPr>
            <w:rFonts w:ascii="Calibri" w:eastAsia="Calibri" w:hAnsi="Calibri" w:cs="Calibri"/>
            <w:sz w:val="22"/>
            <w:szCs w:val="22"/>
            <w:highlight w:val="yellow"/>
          </w:rPr>
          <w:t>______________</w:t>
        </w:r>
      </w:ins>
      <w:r w:rsidR="009868B7">
        <w:rPr>
          <w:rFonts w:ascii="Calibri" w:eastAsia="Calibri" w:hAnsi="Calibri" w:cs="Calibri"/>
          <w:sz w:val="22"/>
          <w:szCs w:val="22"/>
        </w:rPr>
        <w:t xml:space="preserve"> </w:t>
      </w:r>
      <w:r w:rsidR="009868B7" w:rsidRPr="008A64E7">
        <w:rPr>
          <w:rFonts w:ascii="Calibri" w:hAnsi="Calibri" w:cs="Calibri"/>
          <w:snapToGrid w:val="0"/>
          <w:color w:val="FF0000"/>
          <w:sz w:val="22"/>
          <w:szCs w:val="22"/>
        </w:rPr>
        <w:t>(</w:t>
      </w:r>
      <w:r w:rsidR="009868B7" w:rsidRPr="008A64E7">
        <w:rPr>
          <w:rFonts w:ascii="Calibri" w:hAnsi="Calibri" w:cs="Calibri"/>
          <w:color w:val="FF0000"/>
          <w:sz w:val="22"/>
          <w:szCs w:val="22"/>
        </w:rPr>
        <w:t>TO BE FILLED IN BY THE BIDDER</w:t>
      </w:r>
      <w:r w:rsidR="009868B7" w:rsidRPr="008A64E7">
        <w:rPr>
          <w:rFonts w:ascii="Calibri" w:hAnsi="Calibri" w:cs="Calibri"/>
          <w:snapToGrid w:val="0"/>
          <w:color w:val="FF0000"/>
          <w:sz w:val="22"/>
          <w:szCs w:val="22"/>
        </w:rPr>
        <w:t>)</w:t>
      </w:r>
    </w:p>
    <w:p w14:paraId="4744DBDD" w14:textId="77777777" w:rsidR="00991257" w:rsidRDefault="00991257" w:rsidP="00991257">
      <w:pPr>
        <w:tabs>
          <w:tab w:val="left" w:pos="1418"/>
        </w:tabs>
        <w:ind w:left="1701" w:hanging="1701"/>
        <w:jc w:val="both"/>
        <w:rPr>
          <w:rFonts w:ascii="Calibri" w:eastAsia="Calibri" w:hAnsi="Calibri"/>
          <w:sz w:val="22"/>
          <w:rPrChange w:id="417" w:author="Václav Kafka" w:date="2025-03-20T00:51:00Z" w16du:dateUtc="2025-03-19T23:51:00Z">
            <w:rPr>
              <w:rFonts w:ascii="Calibri" w:eastAsia="Calibri" w:hAnsi="Calibri"/>
              <w:color w:val="FF0000"/>
              <w:sz w:val="22"/>
            </w:rPr>
          </w:rPrChange>
        </w:rPr>
      </w:pPr>
    </w:p>
    <w:p w14:paraId="000000CB" w14:textId="60194D23" w:rsidR="00991257" w:rsidRDefault="00991257">
      <w:pPr>
        <w:tabs>
          <w:tab w:val="left" w:pos="1418"/>
        </w:tabs>
        <w:jc w:val="both"/>
        <w:rPr>
          <w:rFonts w:ascii="Calibri" w:eastAsia="Calibri" w:hAnsi="Calibri" w:cs="Calibri"/>
          <w:sz w:val="22"/>
          <w:szCs w:val="22"/>
        </w:rPr>
        <w:sectPr w:rsidR="00991257">
          <w:type w:val="continuous"/>
          <w:pgSz w:w="11906" w:h="16838"/>
          <w:pgMar w:top="1843" w:right="1133" w:bottom="2127" w:left="1134" w:header="993" w:footer="900" w:gutter="0"/>
          <w:cols w:num="2" w:space="708" w:equalWidth="0">
            <w:col w:w="4465" w:space="708"/>
            <w:col w:w="4465" w:space="0"/>
          </w:cols>
        </w:sectPr>
        <w:pPrChange w:id="418" w:author="Václav Kafka" w:date="2025-03-20T00:51:00Z" w16du:dateUtc="2025-03-19T23:51:00Z">
          <w:pPr/>
        </w:pPrChange>
      </w:pPr>
    </w:p>
    <w:p w14:paraId="000000CD" w14:textId="77777777" w:rsidR="00CB231C" w:rsidRDefault="00553038">
      <w:pPr>
        <w:spacing w:after="200" w:line="276" w:lineRule="auto"/>
        <w:rPr>
          <w:rFonts w:ascii="Calibri" w:eastAsia="Calibri" w:hAnsi="Calibri" w:cs="Calibri"/>
          <w:b/>
          <w:sz w:val="22"/>
          <w:szCs w:val="22"/>
        </w:rPr>
      </w:pPr>
      <w:r>
        <w:br w:type="page"/>
      </w:r>
    </w:p>
    <w:p w14:paraId="000000CE" w14:textId="49BF7522" w:rsidR="00CB231C" w:rsidRPr="00F911F7" w:rsidRDefault="00553038">
      <w:pPr>
        <w:spacing w:after="200" w:line="276" w:lineRule="auto"/>
        <w:rPr>
          <w:rFonts w:ascii="Calibri" w:eastAsia="Calibri" w:hAnsi="Calibri" w:cs="Calibri"/>
          <w:b/>
        </w:rPr>
      </w:pPr>
      <w:r w:rsidRPr="00F911F7">
        <w:rPr>
          <w:rFonts w:ascii="Calibri" w:eastAsia="Calibri" w:hAnsi="Calibri" w:cs="Calibri"/>
          <w:b/>
        </w:rPr>
        <w:t>Annex 1 - Technical specification o</w:t>
      </w:r>
      <w:r w:rsidR="005615E3">
        <w:rPr>
          <w:rFonts w:ascii="Calibri" w:eastAsia="Calibri" w:hAnsi="Calibri" w:cs="Calibri"/>
          <w:b/>
        </w:rPr>
        <w:t>f</w:t>
      </w:r>
      <w:r w:rsidRPr="00F911F7">
        <w:rPr>
          <w:rFonts w:ascii="Calibri" w:eastAsia="Calibri" w:hAnsi="Calibri" w:cs="Calibri"/>
          <w:b/>
        </w:rPr>
        <w:t xml:space="preserve"> the subject of performance</w:t>
      </w:r>
    </w:p>
    <w:p w14:paraId="000000CF" w14:textId="5CAAE86C" w:rsidR="00CB231C" w:rsidRDefault="00553038">
      <w:pPr>
        <w:jc w:val="both"/>
        <w:rPr>
          <w:rFonts w:ascii="Calibri" w:eastAsia="Calibri" w:hAnsi="Calibri" w:cs="Calibri"/>
          <w:b/>
          <w:sz w:val="22"/>
          <w:szCs w:val="22"/>
        </w:rPr>
      </w:pPr>
      <w:r>
        <w:rPr>
          <w:rFonts w:ascii="Calibri" w:eastAsia="Calibri" w:hAnsi="Calibri" w:cs="Calibri"/>
          <w:b/>
          <w:sz w:val="22"/>
          <w:szCs w:val="22"/>
        </w:rPr>
        <w:t>The Equipment must meet the technical conditions and include components listed in this table.</w:t>
      </w:r>
    </w:p>
    <w:tbl>
      <w:tblPr>
        <w:tblW w:w="9747" w:type="dxa"/>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9"/>
        <w:gridCol w:w="4316"/>
        <w:gridCol w:w="3877"/>
        <w:gridCol w:w="985"/>
      </w:tblGrid>
      <w:tr w:rsidR="00443964" w:rsidRPr="00161D4F" w14:paraId="78825DB9" w14:textId="77777777" w:rsidTr="00D201FF">
        <w:tc>
          <w:tcPr>
            <w:tcW w:w="569" w:type="dxa"/>
            <w:tcBorders>
              <w:top w:val="single" w:sz="18" w:space="0" w:color="00000A"/>
              <w:left w:val="single" w:sz="18" w:space="0" w:color="00000A"/>
              <w:bottom w:val="single" w:sz="4" w:space="0" w:color="00000A"/>
              <w:right w:val="single" w:sz="4" w:space="0" w:color="00000A"/>
            </w:tcBorders>
            <w:shd w:val="clear" w:color="auto" w:fill="BFBFBF"/>
            <w:vAlign w:val="center"/>
          </w:tcPr>
          <w:p w14:paraId="5E4F3DFC" w14:textId="77777777" w:rsidR="00443964" w:rsidRPr="00161D4F" w:rsidRDefault="00443964" w:rsidP="00D201FF">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No.</w:t>
            </w:r>
          </w:p>
        </w:tc>
        <w:tc>
          <w:tcPr>
            <w:tcW w:w="4316" w:type="dxa"/>
            <w:tcBorders>
              <w:top w:val="single" w:sz="18" w:space="0" w:color="00000A"/>
              <w:left w:val="single" w:sz="18" w:space="0" w:color="00000A"/>
              <w:bottom w:val="single" w:sz="4" w:space="0" w:color="00000A"/>
              <w:right w:val="single" w:sz="4" w:space="0" w:color="00000A"/>
            </w:tcBorders>
            <w:shd w:val="clear" w:color="auto" w:fill="BFBFBF"/>
          </w:tcPr>
          <w:p w14:paraId="2109DBE4" w14:textId="77777777" w:rsidR="00443964" w:rsidRPr="00161D4F" w:rsidRDefault="00443964" w:rsidP="00D201FF">
            <w:pPr>
              <w:rPr>
                <w:rFonts w:asciiTheme="minorHAnsi" w:eastAsia="Calibri" w:hAnsiTheme="minorHAnsi" w:cstheme="minorHAnsi"/>
                <w:sz w:val="20"/>
                <w:szCs w:val="20"/>
              </w:rPr>
            </w:pPr>
            <w:r w:rsidRPr="00161D4F">
              <w:rPr>
                <w:rFonts w:asciiTheme="minorHAnsi" w:eastAsia="Calibri" w:hAnsiTheme="minorHAnsi" w:cstheme="minorHAnsi"/>
                <w:sz w:val="20"/>
                <w:szCs w:val="20"/>
              </w:rPr>
              <w:t>Description and minimum specification of the Equipment as defined by the Buyer</w:t>
            </w:r>
          </w:p>
        </w:tc>
        <w:tc>
          <w:tcPr>
            <w:tcW w:w="3877" w:type="dxa"/>
            <w:tcBorders>
              <w:top w:val="single" w:sz="18" w:space="0" w:color="00000A"/>
              <w:left w:val="single" w:sz="4" w:space="0" w:color="00000A"/>
              <w:bottom w:val="single" w:sz="4" w:space="0" w:color="00000A"/>
              <w:right w:val="single" w:sz="4" w:space="0" w:color="00000A"/>
            </w:tcBorders>
            <w:shd w:val="clear" w:color="auto" w:fill="BFBFBF"/>
            <w:tcMar>
              <w:left w:w="108" w:type="dxa"/>
            </w:tcMar>
          </w:tcPr>
          <w:p w14:paraId="12459086" w14:textId="77777777" w:rsidR="00443964" w:rsidRPr="00161D4F" w:rsidRDefault="00443964" w:rsidP="00D201FF">
            <w:pPr>
              <w:rPr>
                <w:rFonts w:asciiTheme="minorHAnsi" w:eastAsia="Calibri" w:hAnsiTheme="minorHAnsi" w:cstheme="minorHAnsi"/>
                <w:sz w:val="20"/>
                <w:szCs w:val="20"/>
              </w:rPr>
            </w:pPr>
            <w:r w:rsidRPr="00161D4F">
              <w:rPr>
                <w:rFonts w:asciiTheme="minorHAnsi" w:eastAsia="Calibri" w:hAnsiTheme="minorHAnsi" w:cstheme="minorHAnsi"/>
                <w:sz w:val="20"/>
                <w:szCs w:val="20"/>
              </w:rPr>
              <w:t>Description and specification of the Equipment offered by the Seller</w:t>
            </w:r>
          </w:p>
        </w:tc>
        <w:tc>
          <w:tcPr>
            <w:tcW w:w="985" w:type="dxa"/>
            <w:tcBorders>
              <w:top w:val="single" w:sz="18" w:space="0" w:color="00000A"/>
              <w:left w:val="single" w:sz="4" w:space="0" w:color="00000A"/>
              <w:bottom w:val="single" w:sz="4" w:space="0" w:color="00000A"/>
              <w:right w:val="single" w:sz="18" w:space="0" w:color="00000A"/>
            </w:tcBorders>
            <w:shd w:val="clear" w:color="auto" w:fill="BFBFBF"/>
            <w:tcMar>
              <w:left w:w="108" w:type="dxa"/>
            </w:tcMar>
          </w:tcPr>
          <w:p w14:paraId="11C61E3A" w14:textId="77777777" w:rsidR="00443964" w:rsidRPr="00161D4F" w:rsidRDefault="00443964" w:rsidP="00D201FF">
            <w:pPr>
              <w:rPr>
                <w:rFonts w:asciiTheme="minorHAnsi" w:eastAsia="Calibri" w:hAnsiTheme="minorHAnsi" w:cstheme="minorHAnsi"/>
                <w:sz w:val="20"/>
                <w:szCs w:val="20"/>
              </w:rPr>
            </w:pPr>
            <w:r w:rsidRPr="00161D4F">
              <w:rPr>
                <w:rFonts w:asciiTheme="minorHAnsi" w:eastAsia="Calibri" w:hAnsiTheme="minorHAnsi" w:cstheme="minorHAnsi"/>
                <w:sz w:val="20"/>
                <w:szCs w:val="20"/>
              </w:rPr>
              <w:t>Complies YES/NO</w:t>
            </w:r>
          </w:p>
        </w:tc>
      </w:tr>
      <w:tr w:rsidR="000216A7" w:rsidRPr="00161D4F" w14:paraId="32098F6D"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39DBE632"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1‍</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441AF105" w14:textId="42815C1E"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 xml:space="preserve">Repeated imprinting of micro/nano structure </w:t>
            </w:r>
            <w:r>
              <w:rPr>
                <w:rFonts w:ascii="Calibri" w:hAnsi="Calibri" w:cs="Calibri"/>
                <w:sz w:val="20"/>
                <w:szCs w:val="20"/>
              </w:rPr>
              <w:t xml:space="preserve">pattern </w:t>
            </w:r>
            <w:r w:rsidRPr="00851BC0">
              <w:rPr>
                <w:rFonts w:ascii="Calibri" w:hAnsi="Calibri" w:cs="Calibri"/>
                <w:sz w:val="20"/>
                <w:szCs w:val="20"/>
              </w:rPr>
              <w:t xml:space="preserve">casted to a soft stamp over a substrate with a size </w:t>
            </w:r>
            <w:r>
              <w:rPr>
                <w:rFonts w:ascii="Calibri" w:hAnsi="Calibri" w:cs="Calibri"/>
                <w:sz w:val="20"/>
                <w:szCs w:val="20"/>
              </w:rPr>
              <w:t xml:space="preserve">of </w:t>
            </w:r>
            <w:r w:rsidRPr="00851BC0">
              <w:rPr>
                <w:rFonts w:ascii="Calibri" w:hAnsi="Calibri" w:cs="Calibri"/>
                <w:sz w:val="20"/>
                <w:szCs w:val="20"/>
              </w:rPr>
              <w:t>up to 6</w:t>
            </w:r>
            <w:proofErr w:type="gramStart"/>
            <w:r w:rsidRPr="00851BC0">
              <w:rPr>
                <w:rFonts w:ascii="Calibri" w:hAnsi="Calibri" w:cs="Calibri"/>
                <w:sz w:val="20"/>
                <w:szCs w:val="20"/>
              </w:rPr>
              <w:t>‘‘ wafer</w:t>
            </w:r>
            <w:proofErr w:type="gramEnd"/>
            <w:r w:rsidRPr="00851BC0">
              <w:rPr>
                <w:rFonts w:ascii="Calibri" w:hAnsi="Calibri" w:cs="Calibri"/>
                <w:sz w:val="20"/>
                <w:szCs w:val="20"/>
              </w:rPr>
              <w:t xml:space="preserve"> </w:t>
            </w:r>
            <w:r>
              <w:rPr>
                <w:rFonts w:ascii="Calibri" w:hAnsi="Calibri" w:cs="Calibri"/>
                <w:sz w:val="20"/>
                <w:szCs w:val="20"/>
              </w:rPr>
              <w:t>or</w:t>
            </w:r>
            <w:r w:rsidRPr="00851BC0">
              <w:rPr>
                <w:rFonts w:ascii="Calibri" w:hAnsi="Calibri" w:cs="Calibri"/>
                <w:sz w:val="20"/>
                <w:szCs w:val="20"/>
              </w:rPr>
              <w:t xml:space="preserve"> 150x150 mm².</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589D1306"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1CEFAE97" w14:textId="3C2E555F" w:rsidR="000216A7" w:rsidRPr="00161D4F" w:rsidRDefault="000216A7" w:rsidP="000216A7">
            <w:pPr>
              <w:jc w:val="center"/>
              <w:rPr>
                <w:rFonts w:asciiTheme="minorHAnsi" w:eastAsia="Calibri" w:hAnsiTheme="minorHAnsi" w:cstheme="minorHAnsi"/>
                <w:b/>
                <w:sz w:val="20"/>
                <w:szCs w:val="20"/>
              </w:rPr>
            </w:pPr>
          </w:p>
        </w:tc>
      </w:tr>
      <w:tr w:rsidR="000216A7" w:rsidRPr="00161D4F" w14:paraId="7A397234" w14:textId="77777777" w:rsidTr="00D201FF">
        <w:tc>
          <w:tcPr>
            <w:tcW w:w="569" w:type="dxa"/>
            <w:tcBorders>
              <w:left w:val="single" w:sz="18" w:space="0" w:color="00000A"/>
              <w:bottom w:val="single" w:sz="4" w:space="0" w:color="00000A"/>
              <w:right w:val="single" w:sz="4" w:space="0" w:color="00000A"/>
            </w:tcBorders>
            <w:shd w:val="clear" w:color="auto" w:fill="auto"/>
            <w:vAlign w:val="center"/>
          </w:tcPr>
          <w:p w14:paraId="1AD2A50E"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2</w:t>
            </w:r>
          </w:p>
        </w:tc>
        <w:tc>
          <w:tcPr>
            <w:tcW w:w="4316" w:type="dxa"/>
            <w:tcBorders>
              <w:left w:val="single" w:sz="18" w:space="0" w:color="00000A"/>
              <w:bottom w:val="single" w:sz="4" w:space="0" w:color="00000A"/>
              <w:right w:val="single" w:sz="4" w:space="0" w:color="00000A"/>
            </w:tcBorders>
            <w:shd w:val="clear" w:color="auto" w:fill="auto"/>
          </w:tcPr>
          <w:p w14:paraId="1E12BBA7" w14:textId="5E1D8E30"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 xml:space="preserve">Programmable </w:t>
            </w:r>
            <w:r>
              <w:rPr>
                <w:rFonts w:ascii="Calibri" w:hAnsi="Calibri" w:cs="Calibri"/>
                <w:sz w:val="20"/>
                <w:szCs w:val="20"/>
              </w:rPr>
              <w:t xml:space="preserve">repeatable </w:t>
            </w:r>
            <w:r w:rsidRPr="00851BC0">
              <w:rPr>
                <w:rFonts w:ascii="Calibri" w:hAnsi="Calibri" w:cs="Calibri"/>
                <w:sz w:val="20"/>
                <w:szCs w:val="20"/>
              </w:rPr>
              <w:t xml:space="preserve">positioning of </w:t>
            </w:r>
            <w:r>
              <w:rPr>
                <w:rFonts w:ascii="Calibri" w:hAnsi="Calibri" w:cs="Calibri"/>
                <w:sz w:val="20"/>
                <w:szCs w:val="20"/>
              </w:rPr>
              <w:t xml:space="preserve">a </w:t>
            </w:r>
            <w:r w:rsidRPr="00851BC0">
              <w:rPr>
                <w:rFonts w:ascii="Calibri" w:hAnsi="Calibri" w:cs="Calibri"/>
                <w:sz w:val="20"/>
                <w:szCs w:val="20"/>
              </w:rPr>
              <w:t xml:space="preserve">stamp </w:t>
            </w:r>
            <w:r>
              <w:rPr>
                <w:rFonts w:ascii="Calibri" w:hAnsi="Calibri" w:cs="Calibri"/>
                <w:sz w:val="20"/>
                <w:szCs w:val="20"/>
              </w:rPr>
              <w:t>on a substrate for imprinting steps in pre-defined pattern.</w:t>
            </w:r>
          </w:p>
        </w:tc>
        <w:tc>
          <w:tcPr>
            <w:tcW w:w="3877" w:type="dxa"/>
            <w:tcBorders>
              <w:left w:val="single" w:sz="4" w:space="0" w:color="00000A"/>
              <w:bottom w:val="single" w:sz="4" w:space="0" w:color="00000A"/>
              <w:right w:val="single" w:sz="4" w:space="0" w:color="00000A"/>
            </w:tcBorders>
            <w:shd w:val="clear" w:color="auto" w:fill="auto"/>
            <w:tcMar>
              <w:left w:w="108" w:type="dxa"/>
            </w:tcMar>
          </w:tcPr>
          <w:p w14:paraId="4FB5C248" w14:textId="77777777" w:rsidR="000216A7" w:rsidRPr="00161D4F" w:rsidRDefault="000216A7" w:rsidP="000216A7">
            <w:pPr>
              <w:rPr>
                <w:rFonts w:asciiTheme="minorHAnsi" w:eastAsia="Calibri" w:hAnsiTheme="minorHAnsi" w:cstheme="minorHAnsi"/>
                <w:color w:val="4F81BD"/>
                <w:sz w:val="20"/>
                <w:szCs w:val="20"/>
              </w:rPr>
            </w:pPr>
          </w:p>
        </w:tc>
        <w:tc>
          <w:tcPr>
            <w:tcW w:w="985" w:type="dxa"/>
            <w:tcBorders>
              <w:left w:val="single" w:sz="4" w:space="0" w:color="00000A"/>
              <w:bottom w:val="single" w:sz="4" w:space="0" w:color="00000A"/>
              <w:right w:val="single" w:sz="18" w:space="0" w:color="00000A"/>
            </w:tcBorders>
            <w:shd w:val="clear" w:color="auto" w:fill="auto"/>
            <w:tcMar>
              <w:left w:w="108" w:type="dxa"/>
            </w:tcMar>
            <w:vAlign w:val="center"/>
          </w:tcPr>
          <w:p w14:paraId="0AEB26BA" w14:textId="588DE691" w:rsidR="000216A7" w:rsidRPr="00161D4F" w:rsidRDefault="000216A7" w:rsidP="000216A7">
            <w:pPr>
              <w:jc w:val="center"/>
              <w:rPr>
                <w:rFonts w:asciiTheme="minorHAnsi" w:eastAsia="Calibri" w:hAnsiTheme="minorHAnsi" w:cstheme="minorHAnsi"/>
                <w:b/>
                <w:sz w:val="20"/>
                <w:szCs w:val="20"/>
              </w:rPr>
            </w:pPr>
          </w:p>
        </w:tc>
      </w:tr>
      <w:tr w:rsidR="000216A7" w:rsidRPr="00161D4F" w14:paraId="70B386A1"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08DF1D6B"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3</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72785454" w14:textId="370234FE"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 xml:space="preserve">Programmable positioning of the stamp with </w:t>
            </w:r>
            <w:r>
              <w:rPr>
                <w:rFonts w:ascii="Calibri" w:hAnsi="Calibri" w:cs="Calibri"/>
                <w:sz w:val="20"/>
                <w:szCs w:val="20"/>
              </w:rPr>
              <w:t xml:space="preserve">lateral </w:t>
            </w:r>
            <w:r w:rsidRPr="00851BC0">
              <w:rPr>
                <w:rFonts w:ascii="Calibri" w:hAnsi="Calibri" w:cs="Calibri"/>
                <w:sz w:val="20"/>
                <w:szCs w:val="20"/>
              </w:rPr>
              <w:t>accuracy better or equ</w:t>
            </w:r>
            <w:r w:rsidRPr="00BD372A">
              <w:rPr>
                <w:rFonts w:ascii="Calibri" w:hAnsi="Calibri" w:cs="Calibri"/>
                <w:sz w:val="20"/>
                <w:szCs w:val="20"/>
              </w:rPr>
              <w:t xml:space="preserve">al to 20 </w:t>
            </w:r>
            <w:r w:rsidR="00321629">
              <w:rPr>
                <w:rFonts w:ascii="Calibri" w:hAnsi="Calibri" w:cs="Calibri"/>
                <w:sz w:val="20"/>
                <w:szCs w:val="20"/>
              </w:rPr>
              <w:t>µ</w:t>
            </w:r>
            <w:r w:rsidRPr="00BD372A">
              <w:rPr>
                <w:rFonts w:ascii="Calibri" w:hAnsi="Calibri" w:cs="Calibri"/>
                <w:sz w:val="20"/>
                <w:szCs w:val="20"/>
              </w:rPr>
              <w:t>m.</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0D481F24" w14:textId="77777777" w:rsidR="000216A7" w:rsidRPr="00161D4F" w:rsidRDefault="000216A7" w:rsidP="000216A7">
            <w:pPr>
              <w:rPr>
                <w:rFonts w:asciiTheme="minorHAnsi" w:eastAsia="Calibri" w:hAnsiTheme="minorHAnsi" w:cstheme="minorHAnsi"/>
                <w:color w:val="4F81BD"/>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22DF6F0A" w14:textId="56D32656" w:rsidR="000216A7" w:rsidRPr="00161D4F" w:rsidRDefault="000216A7" w:rsidP="000216A7">
            <w:pPr>
              <w:jc w:val="center"/>
              <w:rPr>
                <w:rFonts w:asciiTheme="minorHAnsi" w:eastAsia="Calibri" w:hAnsiTheme="minorHAnsi" w:cstheme="minorHAnsi"/>
                <w:b/>
                <w:sz w:val="20"/>
                <w:szCs w:val="20"/>
              </w:rPr>
            </w:pPr>
          </w:p>
        </w:tc>
      </w:tr>
      <w:tr w:rsidR="000216A7" w:rsidRPr="00161D4F" w14:paraId="4B2BD179"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3240D0F1"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4</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7B9C6A2A" w14:textId="143808FF"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Possibility to acco</w:t>
            </w:r>
            <w:r>
              <w:rPr>
                <w:rFonts w:ascii="Calibri" w:hAnsi="Calibri" w:cs="Calibri"/>
                <w:sz w:val="20"/>
                <w:szCs w:val="20"/>
              </w:rPr>
              <w:t>m</w:t>
            </w:r>
            <w:r w:rsidRPr="00851BC0">
              <w:rPr>
                <w:rFonts w:ascii="Calibri" w:hAnsi="Calibri" w:cs="Calibri"/>
                <w:sz w:val="20"/>
                <w:szCs w:val="20"/>
              </w:rPr>
              <w:t xml:space="preserve">modate a stamp with a </w:t>
            </w:r>
            <w:r>
              <w:rPr>
                <w:rFonts w:ascii="Calibri" w:hAnsi="Calibri" w:cs="Calibri"/>
                <w:sz w:val="20"/>
                <w:szCs w:val="20"/>
              </w:rPr>
              <w:t>rectangular shape with of</w:t>
            </w:r>
            <w:r w:rsidRPr="00851BC0">
              <w:rPr>
                <w:rFonts w:ascii="Calibri" w:hAnsi="Calibri" w:cs="Calibri"/>
                <w:sz w:val="20"/>
                <w:szCs w:val="20"/>
              </w:rPr>
              <w:t xml:space="preserve"> </w:t>
            </w:r>
            <w:r>
              <w:rPr>
                <w:rFonts w:ascii="Calibri" w:hAnsi="Calibri" w:cs="Calibri"/>
                <w:sz w:val="20"/>
                <w:szCs w:val="20"/>
              </w:rPr>
              <w:t xml:space="preserve">5x5 - </w:t>
            </w:r>
            <w:r w:rsidRPr="00851BC0">
              <w:rPr>
                <w:rFonts w:ascii="Calibri" w:hAnsi="Calibri" w:cs="Calibri"/>
                <w:sz w:val="20"/>
                <w:szCs w:val="20"/>
              </w:rPr>
              <w:t>15x15 mm.</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3AA1CB70"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6C065D07" w14:textId="7D728D07" w:rsidR="000216A7" w:rsidRPr="00161D4F" w:rsidRDefault="000216A7" w:rsidP="000216A7">
            <w:pPr>
              <w:jc w:val="center"/>
              <w:rPr>
                <w:rFonts w:asciiTheme="minorHAnsi" w:eastAsia="Calibri" w:hAnsiTheme="minorHAnsi" w:cstheme="minorHAnsi"/>
                <w:b/>
                <w:sz w:val="20"/>
                <w:szCs w:val="20"/>
              </w:rPr>
            </w:pPr>
          </w:p>
        </w:tc>
      </w:tr>
      <w:tr w:rsidR="000216A7" w:rsidRPr="00161D4F" w14:paraId="37C4B7AF"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6B0FF994"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5</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5EE68ED0" w14:textId="4046BED0"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Feedback for imprinting in terms of optical inspection of stamp surface after the imprinting step.</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146FF6D" w14:textId="77777777" w:rsidR="000216A7" w:rsidRDefault="000216A7" w:rsidP="000216A7">
            <w:pPr>
              <w:rPr>
                <w:rFonts w:asciiTheme="minorHAnsi" w:eastAsia="Calibri" w:hAnsiTheme="minorHAnsi" w:cstheme="minorHAnsi"/>
                <w:sz w:val="20"/>
                <w:szCs w:val="20"/>
              </w:rPr>
            </w:pPr>
          </w:p>
          <w:p w14:paraId="4E0198B4" w14:textId="77777777" w:rsidR="000216A7" w:rsidRPr="0070442E" w:rsidRDefault="000216A7" w:rsidP="000216A7">
            <w:pPr>
              <w:ind w:firstLine="720"/>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2E4C14BF" w14:textId="2E9932F1" w:rsidR="000216A7" w:rsidRPr="00161D4F" w:rsidRDefault="000216A7" w:rsidP="000216A7">
            <w:pPr>
              <w:jc w:val="center"/>
              <w:rPr>
                <w:rFonts w:asciiTheme="minorHAnsi" w:eastAsia="Calibri" w:hAnsiTheme="minorHAnsi" w:cstheme="minorHAnsi"/>
                <w:b/>
                <w:sz w:val="20"/>
                <w:szCs w:val="20"/>
              </w:rPr>
            </w:pPr>
          </w:p>
        </w:tc>
      </w:tr>
      <w:tr w:rsidR="000216A7" w:rsidRPr="00161D4F" w14:paraId="6352649F"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10C77551"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6</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4EEC5581" w14:textId="689450CF"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Controlled pressure applied upon the imprinting and detaching of the stamp.</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5B990EBA"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19D6DFBF" w14:textId="46440285" w:rsidR="000216A7" w:rsidRPr="00161D4F" w:rsidRDefault="000216A7" w:rsidP="000216A7">
            <w:pPr>
              <w:jc w:val="center"/>
              <w:rPr>
                <w:rFonts w:asciiTheme="minorHAnsi" w:eastAsia="Calibri" w:hAnsiTheme="minorHAnsi" w:cstheme="minorHAnsi"/>
                <w:b/>
                <w:sz w:val="20"/>
                <w:szCs w:val="20"/>
              </w:rPr>
            </w:pPr>
          </w:p>
        </w:tc>
      </w:tr>
      <w:tr w:rsidR="000216A7" w:rsidRPr="00161D4F" w14:paraId="54180EF4"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6AEB177A"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7</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57F09CDA" w14:textId="635F1757" w:rsidR="000216A7" w:rsidRPr="007D6980" w:rsidRDefault="000216A7" w:rsidP="000216A7">
            <w:pPr>
              <w:rPr>
                <w:rFonts w:asciiTheme="minorHAnsi" w:eastAsia="Calibri" w:hAnsiTheme="minorHAnsi" w:cstheme="minorHAnsi"/>
                <w:sz w:val="20"/>
                <w:szCs w:val="20"/>
              </w:rPr>
            </w:pPr>
            <w:r>
              <w:rPr>
                <w:rFonts w:ascii="Calibri" w:hAnsi="Calibri" w:cs="Calibri"/>
                <w:sz w:val="20"/>
                <w:szCs w:val="20"/>
              </w:rPr>
              <w:t xml:space="preserve">Means for in house preparation of working stamps with a holder that is transparent to UV light at wavelength </w:t>
            </w:r>
            <w:r w:rsidRPr="00851BC0">
              <w:rPr>
                <w:rFonts w:ascii="Calibri" w:hAnsi="Calibri" w:cs="Calibri"/>
                <w:sz w:val="20"/>
                <w:szCs w:val="20"/>
              </w:rPr>
              <w:t>3</w:t>
            </w:r>
            <w:r>
              <w:rPr>
                <w:rFonts w:ascii="Calibri" w:hAnsi="Calibri" w:cs="Calibri"/>
                <w:sz w:val="20"/>
                <w:szCs w:val="20"/>
              </w:rPr>
              <w:t>60-390</w:t>
            </w:r>
            <w:r w:rsidRPr="00851BC0">
              <w:rPr>
                <w:rFonts w:ascii="Calibri" w:hAnsi="Calibri" w:cs="Calibri"/>
                <w:sz w:val="20"/>
                <w:szCs w:val="20"/>
              </w:rPr>
              <w:t xml:space="preserve"> nm</w:t>
            </w:r>
            <w:r>
              <w:rPr>
                <w:rFonts w:ascii="Calibri" w:hAnsi="Calibri" w:cs="Calibri"/>
                <w:sz w:val="20"/>
                <w:szCs w:val="20"/>
              </w:rPr>
              <w:t xml:space="preserve"> for casting the pattern to UV-curable resin deposited on a substrate.</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44BE4903"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5303CE8E" w14:textId="3A218048" w:rsidR="000216A7" w:rsidRPr="00161D4F" w:rsidRDefault="000216A7" w:rsidP="000216A7">
            <w:pPr>
              <w:jc w:val="center"/>
              <w:rPr>
                <w:rFonts w:asciiTheme="minorHAnsi" w:eastAsia="Calibri" w:hAnsiTheme="minorHAnsi" w:cstheme="minorHAnsi"/>
                <w:b/>
                <w:sz w:val="20"/>
                <w:szCs w:val="20"/>
              </w:rPr>
            </w:pPr>
          </w:p>
        </w:tc>
      </w:tr>
      <w:tr w:rsidR="000216A7" w:rsidRPr="00161D4F" w14:paraId="2D7F8C18"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65BEE4A3" w14:textId="56D32A29"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8</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67562458" w14:textId="12243B3B" w:rsidR="000216A7" w:rsidRPr="007D6980" w:rsidRDefault="000216A7" w:rsidP="000216A7">
            <w:pPr>
              <w:rPr>
                <w:rFonts w:asciiTheme="minorHAnsi" w:hAnsiTheme="minorHAnsi" w:cstheme="minorHAnsi"/>
                <w:sz w:val="20"/>
                <w:szCs w:val="20"/>
                <w:lang w:val="en-US" w:eastAsia="en-US"/>
                <w14:ligatures w14:val="standardContextual"/>
              </w:rPr>
            </w:pPr>
            <w:r>
              <w:rPr>
                <w:rFonts w:ascii="Calibri" w:hAnsi="Calibri" w:cs="Calibri"/>
                <w:sz w:val="20"/>
                <w:szCs w:val="20"/>
                <w:lang w:val="en-US"/>
              </w:rPr>
              <w:t>Programmable imprinting step in terms of controlled approaching speed, time delay for relaxing the stamp, UV irradiation dose, and time for detachment of stamp, time resolution at least 1 s.</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6EBD29B8"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69F66B4E" w14:textId="32432D70" w:rsidR="000216A7" w:rsidRPr="00161D4F" w:rsidRDefault="000216A7" w:rsidP="000216A7">
            <w:pPr>
              <w:jc w:val="center"/>
              <w:rPr>
                <w:rFonts w:asciiTheme="minorHAnsi" w:eastAsia="Calibri" w:hAnsiTheme="minorHAnsi" w:cstheme="minorHAnsi"/>
                <w:b/>
                <w:sz w:val="20"/>
                <w:szCs w:val="20"/>
              </w:rPr>
            </w:pPr>
          </w:p>
        </w:tc>
      </w:tr>
      <w:tr w:rsidR="000216A7" w:rsidRPr="00161D4F" w14:paraId="41492A11"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112E38C2" w14:textId="7E053B09"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9</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35441B42" w14:textId="20940309" w:rsidR="000216A7" w:rsidRPr="007D6980" w:rsidRDefault="000216A7" w:rsidP="000216A7">
            <w:pPr>
              <w:rPr>
                <w:rFonts w:asciiTheme="minorHAnsi" w:hAnsiTheme="minorHAnsi" w:cstheme="minorHAnsi"/>
                <w:sz w:val="20"/>
                <w:szCs w:val="20"/>
                <w:lang w:val="en-US" w:eastAsia="en-US"/>
                <w14:ligatures w14:val="standardContextual"/>
              </w:rPr>
            </w:pPr>
            <w:r>
              <w:rPr>
                <w:rFonts w:ascii="Calibri" w:hAnsi="Calibri" w:cs="Calibri"/>
                <w:sz w:val="20"/>
                <w:szCs w:val="20"/>
                <w:lang w:val="en-US"/>
              </w:rPr>
              <w:t>Integrating step-and-repeat overall imprinting procedure to a software enabling its automation and adjustment based on editable scripts.</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0D66FF9"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0D925164" w14:textId="5632EF03" w:rsidR="000216A7" w:rsidRPr="00161D4F" w:rsidRDefault="000216A7" w:rsidP="000216A7">
            <w:pPr>
              <w:jc w:val="center"/>
              <w:rPr>
                <w:rFonts w:asciiTheme="minorHAnsi" w:eastAsia="Calibri" w:hAnsiTheme="minorHAnsi" w:cstheme="minorHAnsi"/>
                <w:b/>
                <w:sz w:val="20"/>
                <w:szCs w:val="20"/>
              </w:rPr>
            </w:pPr>
          </w:p>
        </w:tc>
      </w:tr>
      <w:tr w:rsidR="000216A7" w:rsidRPr="00161D4F" w14:paraId="7FBE1BF2" w14:textId="77777777" w:rsidTr="00D201FF">
        <w:tc>
          <w:tcPr>
            <w:tcW w:w="569" w:type="dxa"/>
            <w:tcBorders>
              <w:top w:val="single" w:sz="4" w:space="0" w:color="00000A"/>
              <w:left w:val="single" w:sz="18" w:space="0" w:color="00000A"/>
              <w:bottom w:val="single" w:sz="18" w:space="0" w:color="00000A"/>
              <w:right w:val="single" w:sz="4" w:space="0" w:color="00000A"/>
            </w:tcBorders>
            <w:vAlign w:val="center"/>
          </w:tcPr>
          <w:p w14:paraId="38E56172" w14:textId="651F2A6E" w:rsidR="000216A7" w:rsidRPr="00161D4F" w:rsidRDefault="000216A7" w:rsidP="000216A7">
            <w:pPr>
              <w:jc w:val="center"/>
              <w:rPr>
                <w:rFonts w:asciiTheme="minorHAnsi" w:eastAsia="Calibri" w:hAnsiTheme="minorHAnsi" w:cstheme="minorHAnsi"/>
                <w:sz w:val="20"/>
                <w:szCs w:val="20"/>
              </w:rPr>
            </w:pPr>
            <w:r>
              <w:rPr>
                <w:rFonts w:asciiTheme="minorHAnsi" w:eastAsia="Calibri" w:hAnsiTheme="minorHAnsi" w:cstheme="minorHAnsi"/>
                <w:sz w:val="20"/>
                <w:szCs w:val="20"/>
              </w:rPr>
              <w:t>10</w:t>
            </w:r>
          </w:p>
        </w:tc>
        <w:tc>
          <w:tcPr>
            <w:tcW w:w="4316" w:type="dxa"/>
            <w:tcBorders>
              <w:top w:val="single" w:sz="4" w:space="0" w:color="00000A"/>
              <w:left w:val="single" w:sz="18" w:space="0" w:color="00000A"/>
              <w:bottom w:val="single" w:sz="18" w:space="0" w:color="00000A"/>
              <w:right w:val="single" w:sz="4" w:space="0" w:color="00000A"/>
            </w:tcBorders>
          </w:tcPr>
          <w:p w14:paraId="52D818B2" w14:textId="20C61687" w:rsidR="000216A7" w:rsidRPr="007D6980" w:rsidRDefault="000216A7" w:rsidP="000216A7">
            <w:pPr>
              <w:rPr>
                <w:rFonts w:asciiTheme="minorHAnsi" w:eastAsia="Calibri" w:hAnsiTheme="minorHAnsi" w:cstheme="minorHAnsi"/>
                <w:sz w:val="20"/>
                <w:szCs w:val="20"/>
              </w:rPr>
            </w:pPr>
            <w:r>
              <w:rPr>
                <w:rFonts w:ascii="Calibri" w:hAnsi="Calibri" w:cs="Calibri"/>
                <w:sz w:val="20"/>
                <w:szCs w:val="20"/>
              </w:rPr>
              <w:t xml:space="preserve">Spectrum </w:t>
            </w:r>
            <w:r w:rsidRPr="00851BC0">
              <w:rPr>
                <w:rFonts w:ascii="Calibri" w:hAnsi="Calibri" w:cs="Calibri"/>
                <w:sz w:val="20"/>
                <w:szCs w:val="20"/>
              </w:rPr>
              <w:t xml:space="preserve">of UV irradiation </w:t>
            </w:r>
            <w:r>
              <w:rPr>
                <w:rFonts w:ascii="Calibri" w:hAnsi="Calibri" w:cs="Calibri"/>
                <w:sz w:val="20"/>
                <w:szCs w:val="20"/>
              </w:rPr>
              <w:t xml:space="preserve">light </w:t>
            </w:r>
            <w:r w:rsidRPr="00851BC0">
              <w:rPr>
                <w:rFonts w:ascii="Calibri" w:hAnsi="Calibri" w:cs="Calibri"/>
                <w:sz w:val="20"/>
                <w:szCs w:val="20"/>
              </w:rPr>
              <w:t xml:space="preserve">source </w:t>
            </w:r>
            <w:proofErr w:type="spellStart"/>
            <w:r w:rsidRPr="00851BC0">
              <w:rPr>
                <w:rFonts w:ascii="Calibri" w:hAnsi="Calibri" w:cs="Calibri"/>
                <w:sz w:val="20"/>
                <w:szCs w:val="20"/>
              </w:rPr>
              <w:t>centered</w:t>
            </w:r>
            <w:proofErr w:type="spellEnd"/>
            <w:r w:rsidRPr="00851BC0">
              <w:rPr>
                <w:rFonts w:ascii="Calibri" w:hAnsi="Calibri" w:cs="Calibri"/>
                <w:sz w:val="20"/>
                <w:szCs w:val="20"/>
              </w:rPr>
              <w:t xml:space="preserve"> at </w:t>
            </w:r>
            <w:r>
              <w:rPr>
                <w:rFonts w:ascii="Calibri" w:hAnsi="Calibri" w:cs="Calibri"/>
                <w:sz w:val="20"/>
                <w:szCs w:val="20"/>
              </w:rPr>
              <w:t xml:space="preserve">a wavelength of </w:t>
            </w:r>
            <w:r w:rsidRPr="00851BC0">
              <w:rPr>
                <w:rFonts w:ascii="Calibri" w:hAnsi="Calibri" w:cs="Calibri"/>
                <w:sz w:val="20"/>
                <w:szCs w:val="20"/>
              </w:rPr>
              <w:t>3</w:t>
            </w:r>
            <w:r>
              <w:rPr>
                <w:rFonts w:ascii="Calibri" w:hAnsi="Calibri" w:cs="Calibri"/>
                <w:sz w:val="20"/>
                <w:szCs w:val="20"/>
              </w:rPr>
              <w:t>60-390</w:t>
            </w:r>
            <w:r w:rsidRPr="00851BC0">
              <w:rPr>
                <w:rFonts w:ascii="Calibri" w:hAnsi="Calibri" w:cs="Calibri"/>
                <w:sz w:val="20"/>
                <w:szCs w:val="20"/>
              </w:rPr>
              <w:t xml:space="preserve"> nm, </w:t>
            </w:r>
            <w:r>
              <w:rPr>
                <w:rFonts w:ascii="Calibri" w:hAnsi="Calibri" w:cs="Calibri"/>
                <w:sz w:val="20"/>
                <w:szCs w:val="20"/>
              </w:rPr>
              <w:t>controllable intensity</w:t>
            </w:r>
            <w:r w:rsidRPr="00851BC0">
              <w:rPr>
                <w:rFonts w:ascii="Calibri" w:hAnsi="Calibri" w:cs="Calibri"/>
                <w:sz w:val="20"/>
                <w:szCs w:val="20"/>
              </w:rPr>
              <w:t xml:space="preserve"> </w:t>
            </w:r>
            <w:r>
              <w:rPr>
                <w:rFonts w:ascii="Calibri" w:hAnsi="Calibri" w:cs="Calibri"/>
                <w:sz w:val="20"/>
                <w:szCs w:val="20"/>
              </w:rPr>
              <w:t>that can reach at least</w:t>
            </w:r>
            <w:r w:rsidRPr="00851BC0">
              <w:rPr>
                <w:rFonts w:ascii="Calibri" w:hAnsi="Calibri" w:cs="Calibri"/>
                <w:sz w:val="20"/>
                <w:szCs w:val="20"/>
              </w:rPr>
              <w:t xml:space="preserve"> 200 </w:t>
            </w:r>
            <w:proofErr w:type="spellStart"/>
            <w:r w:rsidRPr="00851BC0">
              <w:rPr>
                <w:rFonts w:ascii="Calibri" w:hAnsi="Calibri" w:cs="Calibri"/>
                <w:sz w:val="20"/>
                <w:szCs w:val="20"/>
              </w:rPr>
              <w:t>mW</w:t>
            </w:r>
            <w:proofErr w:type="spellEnd"/>
            <w:r w:rsidRPr="00851BC0">
              <w:rPr>
                <w:rFonts w:ascii="Calibri" w:hAnsi="Calibri" w:cs="Calibri"/>
                <w:sz w:val="20"/>
                <w:szCs w:val="20"/>
              </w:rPr>
              <w:t>/cm</w:t>
            </w:r>
            <w:r w:rsidRPr="00480440">
              <w:rPr>
                <w:rFonts w:ascii="Calibri" w:hAnsi="Calibri" w:cs="Calibri"/>
                <w:sz w:val="20"/>
                <w:szCs w:val="20"/>
                <w:vertAlign w:val="superscript"/>
              </w:rPr>
              <w:t>2</w:t>
            </w:r>
            <w:r w:rsidRPr="00851BC0">
              <w:rPr>
                <w:rFonts w:ascii="Calibri" w:hAnsi="Calibri" w:cs="Calibri"/>
                <w:sz w:val="20"/>
                <w:szCs w:val="20"/>
              </w:rPr>
              <w:t>.</w:t>
            </w:r>
          </w:p>
        </w:tc>
        <w:tc>
          <w:tcPr>
            <w:tcW w:w="3877" w:type="dxa"/>
            <w:tcBorders>
              <w:top w:val="single" w:sz="4" w:space="0" w:color="00000A"/>
              <w:left w:val="single" w:sz="4" w:space="0" w:color="00000A"/>
              <w:bottom w:val="single" w:sz="18" w:space="0" w:color="00000A"/>
              <w:right w:val="single" w:sz="4" w:space="0" w:color="00000A"/>
            </w:tcBorders>
            <w:tcMar>
              <w:left w:w="108" w:type="dxa"/>
            </w:tcMar>
          </w:tcPr>
          <w:p w14:paraId="47384D0A"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18" w:space="0" w:color="00000A"/>
              <w:right w:val="single" w:sz="18" w:space="0" w:color="00000A"/>
            </w:tcBorders>
            <w:tcMar>
              <w:left w:w="108" w:type="dxa"/>
            </w:tcMar>
            <w:vAlign w:val="center"/>
          </w:tcPr>
          <w:p w14:paraId="55F05372" w14:textId="7B08314F" w:rsidR="000216A7" w:rsidRPr="00161D4F" w:rsidRDefault="000216A7" w:rsidP="000216A7">
            <w:pPr>
              <w:jc w:val="center"/>
              <w:rPr>
                <w:rFonts w:asciiTheme="minorHAnsi" w:eastAsia="Calibri" w:hAnsiTheme="minorHAnsi" w:cstheme="minorHAnsi"/>
                <w:b/>
                <w:sz w:val="20"/>
                <w:szCs w:val="20"/>
              </w:rPr>
            </w:pPr>
          </w:p>
        </w:tc>
      </w:tr>
    </w:tbl>
    <w:p w14:paraId="167B206F" w14:textId="4C665105" w:rsidR="00C30727" w:rsidRDefault="00553038" w:rsidP="009E08E6">
      <w:pPr>
        <w:rPr>
          <w:rFonts w:ascii="Calibri" w:eastAsia="Calibri" w:hAnsi="Calibri" w:cs="Calibri"/>
          <w:color w:val="FF0000"/>
          <w:sz w:val="22"/>
          <w:szCs w:val="22"/>
        </w:rPr>
      </w:pPr>
      <w:r>
        <w:rPr>
          <w:rFonts w:ascii="Calibri" w:eastAsia="Calibri" w:hAnsi="Calibri" w:cs="Calibri"/>
          <w:color w:val="FF0000"/>
          <w:sz w:val="22"/>
          <w:szCs w:val="22"/>
        </w:rPr>
        <w:t>(Bidders shall fill in the columns “Description and specification of the Equipment offered by the Seller” and “Complies YES / NO”.)</w:t>
      </w:r>
    </w:p>
    <w:p w14:paraId="5824C5B1" w14:textId="77777777" w:rsidR="00C30727" w:rsidRDefault="00C30727">
      <w:pPr>
        <w:rPr>
          <w:rFonts w:ascii="Calibri" w:eastAsia="Calibri" w:hAnsi="Calibri" w:cs="Calibri"/>
          <w:color w:val="FF0000"/>
          <w:sz w:val="22"/>
          <w:szCs w:val="22"/>
        </w:rPr>
      </w:pPr>
      <w:r>
        <w:rPr>
          <w:rFonts w:ascii="Calibri" w:eastAsia="Calibri" w:hAnsi="Calibri" w:cs="Calibri"/>
          <w:color w:val="FF0000"/>
          <w:sz w:val="22"/>
          <w:szCs w:val="22"/>
        </w:rPr>
        <w:br w:type="page"/>
      </w:r>
    </w:p>
    <w:p w14:paraId="00000204" w14:textId="74930BD8" w:rsidR="00CB231C" w:rsidRPr="00F911F7" w:rsidRDefault="00553038">
      <w:pPr>
        <w:rPr>
          <w:rFonts w:ascii="Calibri" w:eastAsia="Calibri" w:hAnsi="Calibri" w:cs="Calibri"/>
          <w:b/>
        </w:rPr>
      </w:pPr>
      <w:r w:rsidRPr="00F911F7">
        <w:rPr>
          <w:rFonts w:ascii="Calibri" w:eastAsia="Calibri" w:hAnsi="Calibri" w:cs="Calibri"/>
          <w:b/>
        </w:rPr>
        <w:t>Annex 2</w:t>
      </w:r>
    </w:p>
    <w:p w14:paraId="00000205" w14:textId="77777777" w:rsidR="00CB231C" w:rsidRPr="00F911F7" w:rsidRDefault="00CB231C">
      <w:pPr>
        <w:rPr>
          <w:rFonts w:ascii="Calibri" w:eastAsia="Calibri" w:hAnsi="Calibri" w:cs="Calibri"/>
          <w:b/>
        </w:rPr>
      </w:pPr>
    </w:p>
    <w:p w14:paraId="00000206" w14:textId="77777777" w:rsidR="00CB231C" w:rsidRPr="00F911F7" w:rsidRDefault="00553038">
      <w:pPr>
        <w:rPr>
          <w:rFonts w:ascii="Calibri" w:eastAsia="Calibri" w:hAnsi="Calibri" w:cs="Calibri"/>
          <w:b/>
        </w:rPr>
      </w:pPr>
      <w:r w:rsidRPr="00F911F7">
        <w:rPr>
          <w:rFonts w:ascii="Calibri" w:eastAsia="Calibri" w:hAnsi="Calibri" w:cs="Calibri"/>
          <w:b/>
        </w:rPr>
        <w:t>The Seller’s bid in the extent it describes technical parameters of the Equipment</w:t>
      </w:r>
    </w:p>
    <w:p w14:paraId="00000207" w14:textId="77777777" w:rsidR="00CB231C" w:rsidRDefault="00CB231C">
      <w:pPr>
        <w:rPr>
          <w:rFonts w:ascii="Calibri" w:eastAsia="Calibri" w:hAnsi="Calibri" w:cs="Calibri"/>
          <w:b/>
          <w:sz w:val="22"/>
          <w:szCs w:val="22"/>
        </w:rPr>
      </w:pPr>
    </w:p>
    <w:p w14:paraId="009B3808" w14:textId="0A95A25A" w:rsidR="00F035EA" w:rsidRDefault="00553038">
      <w:pPr>
        <w:rPr>
          <w:rFonts w:ascii="Calibri" w:eastAsia="Calibri" w:hAnsi="Calibri" w:cs="Calibri"/>
          <w:color w:val="FF0000"/>
          <w:sz w:val="22"/>
          <w:szCs w:val="22"/>
        </w:rPr>
      </w:pPr>
      <w:r>
        <w:rPr>
          <w:rFonts w:ascii="Calibri" w:eastAsia="Calibri" w:hAnsi="Calibri" w:cs="Calibri"/>
          <w:color w:val="FF0000"/>
          <w:sz w:val="22"/>
          <w:szCs w:val="22"/>
        </w:rPr>
        <w:t>(Bidder shall present in his bid)</w:t>
      </w:r>
    </w:p>
    <w:p w14:paraId="59B10534" w14:textId="61F48CAB" w:rsidR="00ED1A30" w:rsidRDefault="00ED1A30">
      <w:pPr>
        <w:rPr>
          <w:ins w:id="419" w:author="Václav Kafka" w:date="2025-03-20T00:51:00Z" w16du:dateUtc="2025-03-19T23:51:00Z"/>
          <w:rFonts w:ascii="Calibri" w:eastAsia="Calibri" w:hAnsi="Calibri" w:cs="Calibri"/>
          <w:color w:val="FF0000"/>
          <w:sz w:val="22"/>
          <w:szCs w:val="22"/>
        </w:rPr>
      </w:pPr>
      <w:ins w:id="420" w:author="Václav Kafka" w:date="2025-03-20T00:51:00Z" w16du:dateUtc="2025-03-19T23:51:00Z">
        <w:r>
          <w:rPr>
            <w:rFonts w:ascii="Calibri" w:eastAsia="Calibri" w:hAnsi="Calibri" w:cs="Calibri"/>
            <w:color w:val="FF0000"/>
            <w:sz w:val="22"/>
            <w:szCs w:val="22"/>
          </w:rPr>
          <w:br w:type="page"/>
        </w:r>
      </w:ins>
    </w:p>
    <w:p w14:paraId="029588F2" w14:textId="77777777" w:rsidR="00352D5E" w:rsidRDefault="00F035EA">
      <w:pPr>
        <w:rPr>
          <w:ins w:id="421" w:author="Václav Kafka" w:date="2025-03-20T00:51:00Z" w16du:dateUtc="2025-03-19T23:51:00Z"/>
          <w:rFonts w:ascii="Calibri" w:eastAsia="Calibri" w:hAnsi="Calibri" w:cs="Calibri"/>
          <w:b/>
        </w:rPr>
      </w:pPr>
      <w:ins w:id="422" w:author="Václav Kafka" w:date="2025-03-20T00:51:00Z" w16du:dateUtc="2025-03-19T23:51:00Z">
        <w:r w:rsidRPr="00635409">
          <w:rPr>
            <w:rFonts w:ascii="Calibri" w:eastAsia="Calibri" w:hAnsi="Calibri" w:cs="Calibri"/>
            <w:b/>
          </w:rPr>
          <w:t>Annex 3</w:t>
        </w:r>
      </w:ins>
    </w:p>
    <w:p w14:paraId="2354288B" w14:textId="77777777" w:rsidR="00352D5E" w:rsidRDefault="00352D5E">
      <w:pPr>
        <w:rPr>
          <w:ins w:id="423" w:author="Václav Kafka" w:date="2025-03-20T00:51:00Z" w16du:dateUtc="2025-03-19T23:51:00Z"/>
          <w:rFonts w:ascii="Calibri" w:eastAsia="Calibri" w:hAnsi="Calibri" w:cs="Calibri"/>
          <w:b/>
        </w:rPr>
      </w:pPr>
    </w:p>
    <w:p w14:paraId="5AB1AB20" w14:textId="3DB351C1" w:rsidR="00F035EA" w:rsidRPr="00075110" w:rsidRDefault="00075110">
      <w:pPr>
        <w:rPr>
          <w:ins w:id="424" w:author="Václav Kafka" w:date="2025-03-20T00:51:00Z" w16du:dateUtc="2025-03-19T23:51:00Z"/>
          <w:rFonts w:ascii="Calibri" w:eastAsia="Calibri" w:hAnsi="Calibri" w:cs="Calibri"/>
          <w:b/>
        </w:rPr>
      </w:pPr>
      <w:ins w:id="425" w:author="Václav Kafka" w:date="2025-03-20T00:51:00Z" w16du:dateUtc="2025-03-19T23:51:00Z">
        <w:r w:rsidRPr="00352D5E">
          <w:rPr>
            <w:rFonts w:ascii="Calibri" w:eastAsia="Calibri" w:hAnsi="Calibri" w:cs="Calibri"/>
            <w:b/>
          </w:rPr>
          <w:t>Mandatory data it the Handover Protocol</w:t>
        </w:r>
      </w:ins>
    </w:p>
    <w:p w14:paraId="66419FD9" w14:textId="7E9E2471" w:rsidR="00F035EA" w:rsidRDefault="00F035EA">
      <w:pPr>
        <w:rPr>
          <w:ins w:id="426" w:author="Václav Kafka" w:date="2025-03-20T00:51:00Z" w16du:dateUtc="2025-03-19T23:51:00Z"/>
          <w:rFonts w:ascii="Calibri" w:eastAsia="Calibri" w:hAnsi="Calibri" w:cs="Calibri"/>
          <w:sz w:val="22"/>
          <w:szCs w:val="22"/>
        </w:rPr>
      </w:pPr>
    </w:p>
    <w:p w14:paraId="27D1ABF3" w14:textId="77777777" w:rsidR="00352D5E" w:rsidRPr="00075110" w:rsidRDefault="00352D5E">
      <w:pPr>
        <w:rPr>
          <w:ins w:id="427" w:author="Václav Kafka" w:date="2025-03-20T00:51:00Z" w16du:dateUtc="2025-03-19T23:51:00Z"/>
          <w:rFonts w:ascii="Calibri" w:eastAsia="Calibri" w:hAnsi="Calibri" w:cs="Calibri"/>
          <w:sz w:val="22"/>
          <w:szCs w:val="22"/>
        </w:rPr>
      </w:pPr>
    </w:p>
    <w:p w14:paraId="544E7DEC" w14:textId="2D39CC63" w:rsidR="00075110" w:rsidRDefault="00075110">
      <w:pPr>
        <w:rPr>
          <w:ins w:id="428" w:author="Václav Kafka" w:date="2025-03-20T00:51:00Z" w16du:dateUtc="2025-03-19T23:51:00Z"/>
          <w:rFonts w:ascii="Calibri" w:eastAsia="Calibri" w:hAnsi="Calibri" w:cs="Calibri"/>
          <w:sz w:val="22"/>
          <w:szCs w:val="22"/>
        </w:rPr>
      </w:pPr>
      <w:ins w:id="429" w:author="Václav Kafka" w:date="2025-03-20T00:51:00Z" w16du:dateUtc="2025-03-19T23:51:00Z">
        <w:r>
          <w:rPr>
            <w:rFonts w:ascii="Calibri" w:eastAsia="Calibri" w:hAnsi="Calibri" w:cs="Calibri"/>
            <w:sz w:val="22"/>
            <w:szCs w:val="22"/>
          </w:rPr>
          <w:t xml:space="preserve">Handover Protocol </w:t>
        </w:r>
        <w:r w:rsidRPr="00075110">
          <w:rPr>
            <w:rFonts w:ascii="Calibri" w:eastAsia="Calibri" w:hAnsi="Calibri" w:cs="Calibri"/>
            <w:sz w:val="22"/>
            <w:szCs w:val="22"/>
          </w:rPr>
          <w:t>must contain at least the following</w:t>
        </w:r>
        <w:r>
          <w:rPr>
            <w:rFonts w:ascii="Calibri" w:eastAsia="Calibri" w:hAnsi="Calibri" w:cs="Calibri"/>
            <w:sz w:val="22"/>
            <w:szCs w:val="22"/>
          </w:rPr>
          <w:t xml:space="preserve"> data and</w:t>
        </w:r>
        <w:r w:rsidRPr="00075110">
          <w:rPr>
            <w:rFonts w:ascii="Calibri" w:eastAsia="Calibri" w:hAnsi="Calibri" w:cs="Calibri"/>
            <w:sz w:val="22"/>
            <w:szCs w:val="22"/>
          </w:rPr>
          <w:t xml:space="preserve"> information:</w:t>
        </w:r>
      </w:ins>
    </w:p>
    <w:p w14:paraId="307752CB" w14:textId="77777777" w:rsidR="00075110" w:rsidRDefault="00075110">
      <w:pPr>
        <w:numPr>
          <w:numberingChange w:id="430" w:author="Václav Kafka" w:date="2025-03-20T00:51:00Z" w:original="%1:10:0:.%2:3:0:"/>
        </w:numPr>
        <w:rPr>
          <w:moveTo w:id="431" w:author="Václav Kafka" w:date="2025-03-20T00:51:00Z" w16du:dateUtc="2025-03-19T23:51:00Z"/>
          <w:rFonts w:ascii="Calibri" w:eastAsia="Calibri" w:hAnsi="Calibri"/>
          <w:sz w:val="22"/>
          <w:rPrChange w:id="432" w:author="Václav Kafka" w:date="2025-03-20T00:51:00Z" w16du:dateUtc="2025-03-19T23:51:00Z">
            <w:rPr>
              <w:moveTo w:id="433" w:author="Václav Kafka" w:date="2025-03-20T00:51:00Z" w16du:dateUtc="2025-03-19T23:51:00Z"/>
              <w:rFonts w:ascii="Calibri" w:eastAsia="Calibri" w:hAnsi="Calibri"/>
              <w:b/>
              <w:color w:val="000000"/>
              <w:sz w:val="22"/>
              <w:u w:val="single"/>
            </w:rPr>
          </w:rPrChange>
        </w:rPr>
        <w:pPrChange w:id="434" w:author="Václav Kafka" w:date="2025-03-20T00:51:00Z" w16du:dateUtc="2025-03-19T23:51:00Z">
          <w:pPr>
            <w:numPr>
              <w:ilvl w:val="1"/>
              <w:numId w:val="7"/>
            </w:numPr>
            <w:pBdr>
              <w:top w:val="nil"/>
              <w:left w:val="nil"/>
              <w:bottom w:val="nil"/>
              <w:right w:val="nil"/>
              <w:between w:val="nil"/>
            </w:pBdr>
            <w:spacing w:after="240"/>
            <w:ind w:left="567" w:hanging="567"/>
            <w:jc w:val="both"/>
          </w:pPr>
        </w:pPrChange>
      </w:pPr>
      <w:moveToRangeStart w:id="435" w:author="Václav Kafka" w:date="2025-03-20T00:51:00Z" w:name="move193324325"/>
    </w:p>
    <w:p w14:paraId="52D0980A" w14:textId="77777777" w:rsidR="00075110" w:rsidRDefault="00075110">
      <w:pPr>
        <w:numPr>
          <w:ilvl w:val="1"/>
          <w:numId w:val="21"/>
          <w:numberingChange w:id="436" w:author="Václav Kafka" w:date="2025-03-20T00:51:00Z" w:original="%1:10:0:.%2:3:0:.%3:1:0:"/>
        </w:numPr>
        <w:pBdr>
          <w:top w:val="nil"/>
          <w:left w:val="nil"/>
          <w:bottom w:val="nil"/>
          <w:right w:val="nil"/>
          <w:between w:val="nil"/>
        </w:pBdr>
        <w:spacing w:after="240"/>
        <w:jc w:val="both"/>
        <w:rPr>
          <w:moveTo w:id="437" w:author="Václav Kafka" w:date="2025-03-20T00:51:00Z" w16du:dateUtc="2025-03-19T23:51:00Z"/>
          <w:rFonts w:ascii="Calibri" w:eastAsia="Calibri" w:hAnsi="Calibri" w:cs="Calibri"/>
          <w:b/>
          <w:color w:val="000000"/>
          <w:sz w:val="22"/>
          <w:szCs w:val="22"/>
          <w:u w:val="single"/>
        </w:rPr>
        <w:pPrChange w:id="438" w:author="Václav Kafka" w:date="2025-03-20T00:51:00Z" w16du:dateUtc="2025-03-19T23:51:00Z">
          <w:pPr>
            <w:numPr>
              <w:ilvl w:val="2"/>
              <w:numId w:val="7"/>
            </w:numPr>
            <w:pBdr>
              <w:top w:val="nil"/>
              <w:left w:val="nil"/>
              <w:bottom w:val="nil"/>
              <w:right w:val="nil"/>
              <w:between w:val="nil"/>
            </w:pBdr>
            <w:spacing w:after="240"/>
            <w:ind w:left="1134" w:hanging="851"/>
            <w:jc w:val="both"/>
          </w:pPr>
        </w:pPrChange>
      </w:pPr>
      <w:moveTo w:id="439" w:author="Václav Kafka" w:date="2025-03-20T00:51:00Z" w16du:dateUtc="2025-03-19T23:51:00Z">
        <w:r>
          <w:rPr>
            <w:rFonts w:ascii="Calibri" w:eastAsia="Calibri" w:hAnsi="Calibri" w:cs="Calibri"/>
            <w:color w:val="000000"/>
            <w:sz w:val="22"/>
            <w:szCs w:val="22"/>
          </w:rPr>
          <w:t xml:space="preserve">Identification of the Seller, the Buyer and any </w:t>
        </w:r>
        <w:proofErr w:type="gramStart"/>
        <w:r>
          <w:rPr>
            <w:rFonts w:ascii="Calibri" w:eastAsia="Calibri" w:hAnsi="Calibri" w:cs="Calibri"/>
            <w:color w:val="000000"/>
            <w:sz w:val="22"/>
            <w:szCs w:val="22"/>
          </w:rPr>
          <w:t>subcontractors;</w:t>
        </w:r>
        <w:proofErr w:type="gramEnd"/>
      </w:moveTo>
    </w:p>
    <w:p w14:paraId="27658735" w14:textId="77777777" w:rsidR="00075110" w:rsidRDefault="00075110">
      <w:pPr>
        <w:numPr>
          <w:ilvl w:val="1"/>
          <w:numId w:val="21"/>
          <w:numberingChange w:id="440" w:author="Václav Kafka" w:date="2025-03-20T00:51:00Z" w:original="%1:10:0:.%2:3:0:.%3:2:0:"/>
        </w:numPr>
        <w:pBdr>
          <w:top w:val="nil"/>
          <w:left w:val="nil"/>
          <w:bottom w:val="nil"/>
          <w:right w:val="nil"/>
          <w:between w:val="nil"/>
        </w:pBdr>
        <w:spacing w:after="240"/>
        <w:jc w:val="both"/>
        <w:rPr>
          <w:moveTo w:id="441" w:author="Václav Kafka" w:date="2025-03-20T00:51:00Z" w16du:dateUtc="2025-03-19T23:51:00Z"/>
          <w:rFonts w:ascii="Calibri" w:eastAsia="Calibri" w:hAnsi="Calibri" w:cs="Calibri"/>
          <w:b/>
          <w:color w:val="000000"/>
          <w:sz w:val="22"/>
          <w:szCs w:val="22"/>
          <w:u w:val="single"/>
        </w:rPr>
        <w:pPrChange w:id="442" w:author="Václav Kafka" w:date="2025-03-20T00:51:00Z" w16du:dateUtc="2025-03-19T23:51:00Z">
          <w:pPr>
            <w:numPr>
              <w:ilvl w:val="2"/>
              <w:numId w:val="7"/>
            </w:numPr>
            <w:pBdr>
              <w:top w:val="nil"/>
              <w:left w:val="nil"/>
              <w:bottom w:val="nil"/>
              <w:right w:val="nil"/>
              <w:between w:val="nil"/>
            </w:pBdr>
            <w:spacing w:after="240"/>
            <w:ind w:left="1134" w:hanging="851"/>
            <w:jc w:val="both"/>
          </w:pPr>
        </w:pPrChange>
      </w:pPr>
      <w:moveTo w:id="443" w:author="Václav Kafka" w:date="2025-03-20T00:51:00Z" w16du:dateUtc="2025-03-19T23:51:00Z">
        <w:r>
          <w:rPr>
            <w:rFonts w:ascii="Calibri" w:eastAsia="Calibri" w:hAnsi="Calibri" w:cs="Calibri"/>
            <w:color w:val="000000"/>
            <w:sz w:val="22"/>
            <w:szCs w:val="22"/>
          </w:rPr>
          <w:t xml:space="preserve">Description of the Equipment including description of all components and their serial / production </w:t>
        </w:r>
        <w:proofErr w:type="gramStart"/>
        <w:r>
          <w:rPr>
            <w:rFonts w:ascii="Calibri" w:eastAsia="Calibri" w:hAnsi="Calibri" w:cs="Calibri"/>
            <w:color w:val="000000"/>
            <w:sz w:val="22"/>
            <w:szCs w:val="22"/>
          </w:rPr>
          <w:t>numbers;</w:t>
        </w:r>
        <w:proofErr w:type="gramEnd"/>
      </w:moveTo>
    </w:p>
    <w:moveToRangeEnd w:id="435"/>
    <w:p w14:paraId="7D00D258" w14:textId="5557B98B" w:rsidR="00075110" w:rsidRPr="00F305F9" w:rsidRDefault="00075110" w:rsidP="00075110">
      <w:pPr>
        <w:numPr>
          <w:ilvl w:val="1"/>
          <w:numId w:val="21"/>
        </w:numPr>
        <w:pBdr>
          <w:top w:val="nil"/>
          <w:left w:val="nil"/>
          <w:bottom w:val="nil"/>
          <w:right w:val="nil"/>
          <w:between w:val="nil"/>
        </w:pBdr>
        <w:spacing w:after="240"/>
        <w:jc w:val="both"/>
        <w:rPr>
          <w:ins w:id="444" w:author="Václav Kafka" w:date="2025-03-20T00:51:00Z" w16du:dateUtc="2025-03-19T23:51:00Z"/>
          <w:rFonts w:ascii="Calibri" w:eastAsia="Calibri" w:hAnsi="Calibri" w:cs="Calibri"/>
          <w:b/>
          <w:color w:val="000000"/>
          <w:sz w:val="22"/>
          <w:szCs w:val="22"/>
          <w:u w:val="single"/>
        </w:rPr>
      </w:pPr>
      <w:ins w:id="445" w:author="Václav Kafka" w:date="2025-03-20T00:51:00Z" w16du:dateUtc="2025-03-19T23:51:00Z">
        <w:r w:rsidRPr="00F305F9">
          <w:rPr>
            <w:rFonts w:ascii="Calibri" w:eastAsia="Calibri" w:hAnsi="Calibri" w:cs="Calibri"/>
            <w:color w:val="000000"/>
            <w:sz w:val="22"/>
            <w:szCs w:val="22"/>
          </w:rPr>
          <w:t>Description of executed</w:t>
        </w:r>
        <w:r>
          <w:rPr>
            <w:rFonts w:ascii="Calibri" w:eastAsia="Calibri" w:hAnsi="Calibri" w:cs="Calibri"/>
            <w:color w:val="000000"/>
            <w:sz w:val="22"/>
            <w:szCs w:val="22"/>
          </w:rPr>
          <w:t xml:space="preserve"> acceptance</w:t>
        </w:r>
        <w:r w:rsidRPr="00F305F9">
          <w:rPr>
            <w:rFonts w:ascii="Calibri" w:eastAsia="Calibri" w:hAnsi="Calibri" w:cs="Calibri"/>
            <w:color w:val="000000"/>
            <w:sz w:val="22"/>
            <w:szCs w:val="22"/>
          </w:rPr>
          <w:t xml:space="preserve"> tests and their </w:t>
        </w:r>
        <w:proofErr w:type="gramStart"/>
        <w:r w:rsidRPr="00F305F9">
          <w:rPr>
            <w:rFonts w:ascii="Calibri" w:eastAsia="Calibri" w:hAnsi="Calibri" w:cs="Calibri"/>
            <w:color w:val="000000"/>
            <w:sz w:val="22"/>
            <w:szCs w:val="22"/>
          </w:rPr>
          <w:t>results;</w:t>
        </w:r>
        <w:proofErr w:type="gramEnd"/>
      </w:ins>
    </w:p>
    <w:p w14:paraId="23926EDC" w14:textId="5A1C2874" w:rsidR="00075110" w:rsidRPr="00F305F9" w:rsidRDefault="00075110" w:rsidP="00075110">
      <w:pPr>
        <w:numPr>
          <w:ilvl w:val="1"/>
          <w:numId w:val="21"/>
        </w:numPr>
        <w:pBdr>
          <w:top w:val="nil"/>
          <w:left w:val="nil"/>
          <w:bottom w:val="nil"/>
          <w:right w:val="nil"/>
          <w:between w:val="nil"/>
        </w:pBdr>
        <w:spacing w:after="240"/>
        <w:jc w:val="both"/>
        <w:rPr>
          <w:ins w:id="446" w:author="Václav Kafka" w:date="2025-03-20T00:51:00Z" w16du:dateUtc="2025-03-19T23:51:00Z"/>
          <w:rFonts w:ascii="Calibri" w:eastAsia="Calibri" w:hAnsi="Calibri" w:cs="Calibri"/>
          <w:b/>
          <w:color w:val="000000"/>
          <w:sz w:val="22"/>
          <w:szCs w:val="22"/>
          <w:u w:val="single"/>
        </w:rPr>
      </w:pPr>
      <w:ins w:id="447" w:author="Václav Kafka" w:date="2025-03-20T00:51:00Z" w16du:dateUtc="2025-03-19T23:51:00Z">
        <w:r w:rsidRPr="00F305F9">
          <w:rPr>
            <w:rFonts w:ascii="Calibri" w:eastAsia="Calibri" w:hAnsi="Calibri" w:cs="Calibri"/>
            <w:color w:val="000000"/>
            <w:sz w:val="22"/>
            <w:szCs w:val="22"/>
          </w:rPr>
          <w:t xml:space="preserve">List of technical </w:t>
        </w:r>
        <w:proofErr w:type="gramStart"/>
        <w:r w:rsidRPr="00F305F9">
          <w:rPr>
            <w:rFonts w:ascii="Calibri" w:eastAsia="Calibri" w:hAnsi="Calibri" w:cs="Calibri"/>
            <w:color w:val="000000"/>
            <w:sz w:val="22"/>
            <w:szCs w:val="22"/>
          </w:rPr>
          <w:t>documentation;</w:t>
        </w:r>
        <w:proofErr w:type="gramEnd"/>
      </w:ins>
    </w:p>
    <w:p w14:paraId="43B3AF2F" w14:textId="6F418C36" w:rsidR="00075110" w:rsidRDefault="00075110">
      <w:pPr>
        <w:numPr>
          <w:ilvl w:val="1"/>
          <w:numId w:val="21"/>
          <w:numberingChange w:id="448" w:author="Václav Kafka" w:date="2025-03-20T00:51:00Z" w:original="%1:10:0:.%2:3:0:.%3:5:0:"/>
        </w:numPr>
        <w:pBdr>
          <w:top w:val="nil"/>
          <w:left w:val="nil"/>
          <w:bottom w:val="nil"/>
          <w:right w:val="nil"/>
          <w:between w:val="nil"/>
        </w:pBdr>
        <w:spacing w:after="240"/>
        <w:jc w:val="both"/>
        <w:rPr>
          <w:moveTo w:id="449" w:author="Václav Kafka" w:date="2025-03-20T00:51:00Z" w16du:dateUtc="2025-03-19T23:51:00Z"/>
          <w:rFonts w:ascii="Calibri" w:eastAsia="Calibri" w:hAnsi="Calibri" w:cs="Calibri"/>
          <w:b/>
          <w:color w:val="000000"/>
          <w:sz w:val="22"/>
          <w:szCs w:val="22"/>
          <w:u w:val="single"/>
        </w:rPr>
        <w:pPrChange w:id="450" w:author="Václav Kafka" w:date="2025-03-20T00:51:00Z" w16du:dateUtc="2025-03-19T23:51:00Z">
          <w:pPr>
            <w:numPr>
              <w:ilvl w:val="2"/>
              <w:numId w:val="7"/>
            </w:numPr>
            <w:pBdr>
              <w:top w:val="nil"/>
              <w:left w:val="nil"/>
              <w:bottom w:val="nil"/>
              <w:right w:val="nil"/>
              <w:between w:val="nil"/>
            </w:pBdr>
            <w:spacing w:after="240"/>
            <w:ind w:left="1134" w:hanging="851"/>
            <w:jc w:val="both"/>
          </w:pPr>
        </w:pPrChange>
      </w:pPr>
      <w:moveToRangeStart w:id="451" w:author="Václav Kafka" w:date="2025-03-20T00:51:00Z" w:name="move193324326"/>
      <w:moveTo w:id="452" w:author="Václav Kafka" w:date="2025-03-20T00:51:00Z" w16du:dateUtc="2025-03-19T23:51:00Z">
        <w:r>
          <w:rPr>
            <w:rFonts w:ascii="Calibri" w:eastAsia="Calibri" w:hAnsi="Calibri" w:cs="Calibri"/>
            <w:color w:val="000000"/>
            <w:sz w:val="22"/>
            <w:szCs w:val="22"/>
          </w:rPr>
          <w:t xml:space="preserve">Confirmation of the training according to Section </w:t>
        </w: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 xml:space="preserve"> REF _Ref191870366 \r \h </w:instrText>
        </w:r>
      </w:moveTo>
      <w:r>
        <w:rPr>
          <w:rFonts w:ascii="Calibri" w:eastAsia="Calibri" w:hAnsi="Calibri" w:cs="Calibri"/>
          <w:color w:val="000000"/>
          <w:sz w:val="22"/>
          <w:szCs w:val="22"/>
        </w:rPr>
      </w:r>
      <w:moveTo w:id="453" w:author="Václav Kafka" w:date="2025-03-20T00:51:00Z" w16du:dateUtc="2025-03-19T23:51:00Z">
        <w:r>
          <w:rPr>
            <w:rFonts w:ascii="Calibri" w:eastAsia="Calibri" w:hAnsi="Calibri" w:cs="Calibri"/>
            <w:color w:val="000000"/>
            <w:sz w:val="22"/>
            <w:szCs w:val="22"/>
          </w:rPr>
          <w:fldChar w:fldCharType="separate"/>
        </w:r>
        <w:r w:rsidR="00352D5E">
          <w:rPr>
            <w:rFonts w:ascii="Calibri" w:eastAsia="Calibri" w:hAnsi="Calibri" w:cs="Calibri"/>
            <w:color w:val="000000"/>
            <w:sz w:val="22"/>
            <w:szCs w:val="22"/>
          </w:rPr>
          <w:t>3.2.4</w:t>
        </w:r>
        <w:r>
          <w:rPr>
            <w:rFonts w:ascii="Calibri" w:eastAsia="Calibri" w:hAnsi="Calibri" w:cs="Calibri"/>
            <w:color w:val="000000"/>
            <w:sz w:val="22"/>
            <w:szCs w:val="22"/>
          </w:rPr>
          <w:fldChar w:fldCharType="end"/>
        </w:r>
        <w:r>
          <w:rPr>
            <w:rFonts w:ascii="Calibri" w:eastAsia="Calibri" w:hAnsi="Calibri" w:cs="Calibri"/>
            <w:color w:val="000000"/>
            <w:sz w:val="22"/>
            <w:szCs w:val="22"/>
          </w:rPr>
          <w:t xml:space="preserve"> of the Contract, including a list of participants and information on its </w:t>
        </w:r>
        <w:proofErr w:type="gramStart"/>
        <w:r>
          <w:rPr>
            <w:rFonts w:ascii="Calibri" w:eastAsia="Calibri" w:hAnsi="Calibri" w:cs="Calibri"/>
            <w:color w:val="000000"/>
            <w:sz w:val="22"/>
            <w:szCs w:val="22"/>
          </w:rPr>
          <w:t>extent;</w:t>
        </w:r>
        <w:proofErr w:type="gramEnd"/>
      </w:moveTo>
    </w:p>
    <w:p w14:paraId="5F547FEE" w14:textId="77777777" w:rsidR="00075110" w:rsidRDefault="00075110">
      <w:pPr>
        <w:numPr>
          <w:ilvl w:val="1"/>
          <w:numId w:val="21"/>
          <w:numberingChange w:id="454" w:author="Václav Kafka" w:date="2025-03-20T00:51:00Z" w:original="%1:10:0:.%2:3:0:.%3:6:0:"/>
        </w:numPr>
        <w:pBdr>
          <w:top w:val="nil"/>
          <w:left w:val="nil"/>
          <w:bottom w:val="nil"/>
          <w:right w:val="nil"/>
          <w:between w:val="nil"/>
        </w:pBdr>
        <w:spacing w:after="240"/>
        <w:jc w:val="both"/>
        <w:rPr>
          <w:moveTo w:id="455" w:author="Václav Kafka" w:date="2025-03-20T00:51:00Z" w16du:dateUtc="2025-03-19T23:51:00Z"/>
          <w:rFonts w:ascii="Calibri" w:eastAsia="Calibri" w:hAnsi="Calibri" w:cs="Calibri"/>
          <w:b/>
          <w:color w:val="000000"/>
          <w:sz w:val="22"/>
          <w:szCs w:val="22"/>
          <w:u w:val="single"/>
        </w:rPr>
        <w:pPrChange w:id="456" w:author="Václav Kafka" w:date="2025-03-20T00:51:00Z" w16du:dateUtc="2025-03-19T23:51:00Z">
          <w:pPr>
            <w:numPr>
              <w:ilvl w:val="2"/>
              <w:numId w:val="7"/>
            </w:numPr>
            <w:pBdr>
              <w:top w:val="nil"/>
              <w:left w:val="nil"/>
              <w:bottom w:val="nil"/>
              <w:right w:val="nil"/>
              <w:between w:val="nil"/>
            </w:pBdr>
            <w:spacing w:after="240"/>
            <w:ind w:left="1134" w:hanging="851"/>
            <w:jc w:val="both"/>
          </w:pPr>
        </w:pPrChange>
      </w:pPr>
      <w:moveTo w:id="457" w:author="Václav Kafka" w:date="2025-03-20T00:51:00Z" w16du:dateUtc="2025-03-19T23:51:00Z">
        <w:r>
          <w:rPr>
            <w:rFonts w:ascii="Calibri" w:eastAsia="Calibri" w:hAnsi="Calibri" w:cs="Calibri"/>
            <w:color w:val="000000"/>
            <w:sz w:val="22"/>
            <w:szCs w:val="22"/>
          </w:rPr>
          <w:t>Buyer’s possible objections to minor defects of the Equipment including the manner of and deadline for their removal and</w:t>
        </w:r>
      </w:moveTo>
    </w:p>
    <w:p w14:paraId="48D15243" w14:textId="75BB25A7" w:rsidR="00635409" w:rsidRPr="00075110" w:rsidRDefault="00075110">
      <w:pPr>
        <w:numPr>
          <w:ilvl w:val="1"/>
          <w:numId w:val="21"/>
        </w:numPr>
        <w:pBdr>
          <w:top w:val="nil"/>
          <w:left w:val="nil"/>
          <w:bottom w:val="nil"/>
          <w:right w:val="nil"/>
          <w:between w:val="nil"/>
        </w:pBdr>
        <w:spacing w:after="240"/>
        <w:jc w:val="both"/>
        <w:rPr>
          <w:rFonts w:ascii="Calibri" w:eastAsia="Calibri" w:hAnsi="Calibri"/>
          <w:b/>
          <w:color w:val="000000"/>
          <w:sz w:val="22"/>
          <w:u w:val="single"/>
          <w:rPrChange w:id="458" w:author="Václav Kafka" w:date="2025-03-20T00:51:00Z" w16du:dateUtc="2025-03-19T23:51:00Z">
            <w:rPr>
              <w:rFonts w:ascii="Calibri" w:eastAsia="Calibri" w:hAnsi="Calibri"/>
              <w:color w:val="FF0000"/>
              <w:sz w:val="22"/>
            </w:rPr>
          </w:rPrChange>
        </w:rPr>
        <w:pPrChange w:id="459" w:author="Václav Kafka" w:date="2025-03-20T00:51:00Z" w16du:dateUtc="2025-03-19T23:51:00Z">
          <w:pPr/>
        </w:pPrChange>
      </w:pPr>
      <w:moveTo w:id="460" w:author="Václav Kafka" w:date="2025-03-20T00:51:00Z" w16du:dateUtc="2025-03-19T23:51:00Z">
        <w:r>
          <w:rPr>
            <w:rFonts w:ascii="Calibri" w:eastAsia="Calibri" w:hAnsi="Calibri" w:cs="Calibri"/>
            <w:color w:val="000000"/>
            <w:sz w:val="22"/>
            <w:szCs w:val="22"/>
          </w:rPr>
          <w:t>Signatures of authorized representatives of the Buyer and the Seller, with the date indicated.</w:t>
        </w:r>
      </w:moveTo>
      <w:moveToRangeEnd w:id="451"/>
    </w:p>
    <w:sectPr w:rsidR="00635409" w:rsidRPr="00075110">
      <w:type w:val="continuous"/>
      <w:pgSz w:w="11906" w:h="16838"/>
      <w:pgMar w:top="1843" w:right="1133" w:bottom="2127" w:left="1134" w:header="993" w:footer="90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D6FF65" w14:textId="77777777" w:rsidR="002C2289" w:rsidRDefault="002C2289">
      <w:r>
        <w:separator/>
      </w:r>
    </w:p>
  </w:endnote>
  <w:endnote w:type="continuationSeparator" w:id="0">
    <w:p w14:paraId="25656C4F" w14:textId="77777777" w:rsidR="002C2289" w:rsidRDefault="002C2289">
      <w:r>
        <w:continuationSeparator/>
      </w:r>
    </w:p>
  </w:endnote>
  <w:endnote w:type="continuationNotice" w:id="1">
    <w:p w14:paraId="6A83CABF" w14:textId="77777777" w:rsidR="002C2289" w:rsidRDefault="002C228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000247B" w:usb2="00000009" w:usb3="00000000" w:csb0="000001FF" w:csb1="00000000"/>
    <w:embedRegular r:id="rId1" w:fontKey="{FBA0C1E9-51DF-48E9-8626-CD8B3A5C6182}"/>
    <w:embedBold r:id="rId2" w:fontKey="{613E1FDD-3653-4C09-978A-3F77D02BA76E}"/>
    <w:embedItalic r:id="rId3" w:fontKey="{D8BF9923-2C29-4F6A-9313-AFB07EF21E52}"/>
    <w:embedBoldItalic r:id="rId4" w:fontKey="{6D263CD1-096C-4E05-BE6B-2E43AAE2B27D}"/>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embedRegular r:id="rId5" w:fontKey="{6DA067FD-9973-4C1C-8F46-C08A356D2FDA}"/>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embedRegular r:id="rId6" w:fontKey="{32551DEB-35E2-461E-9A02-9332DFBB2D38}"/>
    <w:embedBold r:id="rId7" w:fontKey="{0C89991E-B1F9-4C2E-85B9-99DA543575D4}"/>
    <w:embedItalic r:id="rId8" w:fontKey="{A1ADA423-17F1-4A7F-8326-C1E83074BB94}"/>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9" w:fontKey="{4DB1A308-468D-41DB-80B0-2B81C1D3DEF2}"/>
    <w:embedBoldItalic r:id="rId10" w:fontKey="{BA17C91A-9A6A-40B3-B67E-EEB6BF3FED79}"/>
  </w:font>
  <w:font w:name="Montserrat">
    <w:charset w:val="EE"/>
    <w:family w:val="auto"/>
    <w:pitch w:val="variable"/>
    <w:sig w:usb0="2000020F" w:usb1="00000003" w:usb2="00000000" w:usb3="00000000" w:csb0="00000197" w:csb1="00000000"/>
    <w:embedRegular r:id="rId11" w:fontKey="{3781DB58-3B2C-4A45-898B-EF380B12B88E}"/>
    <w:embedBold r:id="rId12" w:fontKey="{EDFDC57D-90F1-4B1C-AE97-4D71F9C5418A}"/>
  </w:font>
  <w:font w:name="Liberation Sans">
    <w:altName w:val="Arial"/>
    <w:charset w:val="01"/>
    <w:family w:val="roman"/>
    <w:pitch w:val="variable"/>
  </w:font>
  <w:font w:name="Noto Sans CJK SC">
    <w:panose1 w:val="00000000000000000000"/>
    <w:charset w:val="00"/>
    <w:family w:val="roman"/>
    <w:notTrueType/>
    <w:pitch w:val="default"/>
  </w:font>
  <w:font w:name="Droid Sans Devanagari">
    <w:altName w:val="Segoe UI"/>
    <w:panose1 w:val="00000000000000000000"/>
    <w:charset w:val="00"/>
    <w:family w:val="roman"/>
    <w:notTrueType/>
    <w:pitch w:val="default"/>
  </w:font>
  <w:font w:name="Verdana">
    <w:panose1 w:val="020B0604030504040204"/>
    <w:charset w:val="EE"/>
    <w:family w:val="swiss"/>
    <w:pitch w:val="variable"/>
    <w:sig w:usb0="A00006FF" w:usb1="4000205B" w:usb2="00000010" w:usb3="00000000" w:csb0="0000019F" w:csb1="00000000"/>
    <w:embedRegular r:id="rId13" w:fontKey="{B2B9D7F8-5209-461D-A302-2294F0B9BB59}"/>
  </w:font>
  <w:font w:name="MS Mincho">
    <w:altName w:val="ＭＳ 明朝"/>
    <w:panose1 w:val="02020609040205080304"/>
    <w:charset w:val="80"/>
    <w:family w:val="modern"/>
    <w:pitch w:val="fixed"/>
    <w:sig w:usb0="E00002FF" w:usb1="6AC7FDFB" w:usb2="08000012" w:usb3="00000000" w:csb0="0002009F" w:csb1="00000000"/>
  </w:font>
  <w:font w:name="Liberation Serif">
    <w:altName w:val="Times New Roman"/>
    <w:charset w:val="01"/>
    <w:family w:val="roman"/>
    <w:pitch w:val="variable"/>
  </w:font>
  <w:font w:name="Segoe UI">
    <w:panose1 w:val="020B0502040204020203"/>
    <w:charset w:val="EE"/>
    <w:family w:val="swiss"/>
    <w:pitch w:val="variable"/>
    <w:sig w:usb0="E4002EFF" w:usb1="C000E47F" w:usb2="00000009" w:usb3="00000000" w:csb0="000001FF" w:csb1="00000000"/>
    <w:embedRegular r:id="rId14" w:fontKey="{3DA8D445-9161-4C34-8800-C421CEBC1D1C}"/>
  </w:font>
  <w:font w:name="Georgia">
    <w:panose1 w:val="02040502050405020303"/>
    <w:charset w:val="EE"/>
    <w:family w:val="roman"/>
    <w:pitch w:val="variable"/>
    <w:sig w:usb0="00000287" w:usb1="00000000" w:usb2="00000000" w:usb3="00000000" w:csb0="0000009F" w:csb1="00000000"/>
    <w:embedRegular r:id="rId15" w:fontKey="{F675CAD1-1326-4547-9B3C-2F622D19E456}"/>
    <w:embedItalic r:id="rId16" w:fontKey="{0DDE995A-8924-4F19-A3AD-F408A84530B8}"/>
  </w:font>
  <w:font w:name="Open Sans">
    <w:altName w:val="Open Sans"/>
    <w:panose1 w:val="020B0606030504020204"/>
    <w:charset w:val="EE"/>
    <w:family w:val="swiss"/>
    <w:pitch w:val="variable"/>
    <w:sig w:usb0="E00002EF" w:usb1="4000205B" w:usb2="00000028" w:usb3="00000000" w:csb0="0000019F" w:csb1="00000000"/>
    <w:embedRegular r:id="rId17" w:fontKey="{2738E187-8BEB-49A9-AD5C-76B06CADC340}"/>
    <w:embedBold r:id="rId18" w:fontKey="{B9ABC338-1B79-44C5-85B9-362651ACAB0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18" w14:textId="77777777" w:rsidR="00D201FF" w:rsidRDefault="00D201FF">
    <w:pPr>
      <w:pBdr>
        <w:top w:val="nil"/>
        <w:left w:val="nil"/>
        <w:bottom w:val="nil"/>
        <w:right w:val="nil"/>
        <w:between w:val="nil"/>
      </w:pBdr>
      <w:tabs>
        <w:tab w:val="left" w:pos="5790"/>
      </w:tabs>
      <w:jc w:val="right"/>
      <w:rPr>
        <w:rFonts w:ascii="Montserrat" w:eastAsia="Montserrat" w:hAnsi="Montserrat" w:cs="Montserrat"/>
        <w:b/>
        <w:color w:val="173271"/>
      </w:rPr>
    </w:pPr>
    <w:r>
      <w:rPr>
        <w:rFonts w:ascii="Montserrat" w:eastAsia="Montserrat" w:hAnsi="Montserrat" w:cs="Montserrat"/>
        <w:b/>
        <w:color w:val="173271"/>
      </w:rPr>
      <w:t>OPJAK.cz</w:t>
    </w:r>
    <w:r>
      <w:rPr>
        <w:noProof/>
        <w:lang w:val="en-US" w:eastAsia="en-US"/>
      </w:rPr>
      <w:drawing>
        <wp:anchor distT="0" distB="0" distL="114300" distR="114300" simplePos="0" relativeHeight="251662336" behindDoc="0" locked="0" layoutInCell="1" hidden="0" allowOverlap="1" wp14:anchorId="52535520" wp14:editId="61F58E8E">
          <wp:simplePos x="0" y="0"/>
          <wp:positionH relativeFrom="column">
            <wp:posOffset>3811</wp:posOffset>
          </wp:positionH>
          <wp:positionV relativeFrom="paragraph">
            <wp:posOffset>0</wp:posOffset>
          </wp:positionV>
          <wp:extent cx="2638425" cy="373380"/>
          <wp:effectExtent l="0" t="0" r="0" b="0"/>
          <wp:wrapSquare wrapText="bothSides" distT="0" distB="0" distL="114300" distR="114300"/>
          <wp:docPr id="107789014" name="image4.jpg" descr="Obsah obrázku text, Písmo, snímek obrazovky, Elektricky modrá&#10;&#10;Popis byl vytvořen automaticky"/>
          <wp:cNvGraphicFramePr/>
          <a:graphic xmlns:a="http://schemas.openxmlformats.org/drawingml/2006/main">
            <a:graphicData uri="http://schemas.openxmlformats.org/drawingml/2006/picture">
              <pic:pic xmlns:pic="http://schemas.openxmlformats.org/drawingml/2006/picture">
                <pic:nvPicPr>
                  <pic:cNvPr id="0" name="image4.jpg" descr="Obsah obrázku text, Písmo, snímek obrazovky, Elektricky modrá&#10;&#10;Popis byl vytvořen automaticky"/>
                  <pic:cNvPicPr preferRelativeResize="0"/>
                </pic:nvPicPr>
                <pic:blipFill>
                  <a:blip r:embed="rId1"/>
                  <a:srcRect/>
                  <a:stretch>
                    <a:fillRect/>
                  </a:stretch>
                </pic:blipFill>
                <pic:spPr>
                  <a:xfrm>
                    <a:off x="0" y="0"/>
                    <a:ext cx="2638425" cy="373380"/>
                  </a:xfrm>
                  <a:prstGeom prst="rect">
                    <a:avLst/>
                  </a:prstGeom>
                  <a:ln/>
                </pic:spPr>
              </pic:pic>
            </a:graphicData>
          </a:graphic>
        </wp:anchor>
      </w:drawing>
    </w:r>
  </w:p>
  <w:p w14:paraId="00000219" w14:textId="77777777" w:rsidR="00D201FF" w:rsidRDefault="00D201FF">
    <w:pPr>
      <w:pBdr>
        <w:top w:val="nil"/>
        <w:left w:val="nil"/>
        <w:bottom w:val="nil"/>
        <w:right w:val="nil"/>
        <w:between w:val="nil"/>
      </w:pBdr>
      <w:tabs>
        <w:tab w:val="left" w:pos="5790"/>
        <w:tab w:val="left" w:pos="8325"/>
        <w:tab w:val="right" w:pos="9639"/>
      </w:tabs>
      <w:rPr>
        <w:rFonts w:ascii="Montserrat" w:eastAsia="Montserrat" w:hAnsi="Montserrat" w:cs="Montserrat"/>
        <w:b/>
        <w:color w:val="173271"/>
      </w:rPr>
    </w:pPr>
    <w:r>
      <w:rPr>
        <w:rFonts w:ascii="Montserrat" w:eastAsia="Montserrat" w:hAnsi="Montserrat" w:cs="Montserrat"/>
        <w:b/>
        <w:color w:val="173271"/>
      </w:rPr>
      <w:tab/>
    </w:r>
    <w:r>
      <w:rPr>
        <w:rFonts w:ascii="Montserrat" w:eastAsia="Montserrat" w:hAnsi="Montserrat" w:cs="Montserrat"/>
        <w:b/>
        <w:color w:val="173271"/>
      </w:rPr>
      <w:tab/>
    </w:r>
    <w:r>
      <w:rPr>
        <w:rFonts w:ascii="Montserrat" w:eastAsia="Montserrat" w:hAnsi="Montserrat" w:cs="Montserrat"/>
        <w:b/>
        <w:color w:val="173271"/>
      </w:rPr>
      <w:tab/>
      <w:t>MSMT.cz</w:t>
    </w:r>
  </w:p>
  <w:p w14:paraId="0000021A" w14:textId="11F003B1" w:rsidR="00D201FF" w:rsidRDefault="00D201FF">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color w:val="000000"/>
        <w:sz w:val="20"/>
        <w:szCs w:val="20"/>
      </w:rPr>
      <w:t>Page</w:t>
    </w:r>
    <w:r>
      <w:rPr>
        <w:rFonts w:ascii="Calibri" w:eastAsia="Calibri" w:hAnsi="Calibri" w:cs="Calibri"/>
        <w:color w:val="000000"/>
      </w:rPr>
      <w:t xml:space="preserve"> </w:t>
    </w:r>
    <w:r>
      <w:rPr>
        <w:rFonts w:ascii="Calibri" w:eastAsia="Calibri" w:hAnsi="Calibri" w:cs="Calibri"/>
        <w:b/>
        <w:color w:val="000000"/>
      </w:rPr>
      <w:fldChar w:fldCharType="begin"/>
    </w:r>
    <w:r>
      <w:rPr>
        <w:rFonts w:ascii="Calibri" w:eastAsia="Calibri" w:hAnsi="Calibri" w:cs="Calibri"/>
        <w:b/>
        <w:color w:val="000000"/>
      </w:rPr>
      <w:instrText>PAGE</w:instrText>
    </w:r>
    <w:r>
      <w:rPr>
        <w:rFonts w:ascii="Calibri" w:eastAsia="Calibri" w:hAnsi="Calibri" w:cs="Calibri"/>
        <w:b/>
        <w:color w:val="000000"/>
      </w:rPr>
      <w:fldChar w:fldCharType="separate"/>
    </w:r>
    <w:r w:rsidR="0057532A">
      <w:rPr>
        <w:rFonts w:ascii="Calibri" w:eastAsia="Calibri" w:hAnsi="Calibri" w:cs="Calibri"/>
        <w:b/>
        <w:noProof/>
        <w:color w:val="000000"/>
      </w:rPr>
      <w:t>4</w:t>
    </w:r>
    <w:r>
      <w:rPr>
        <w:rFonts w:ascii="Calibri" w:eastAsia="Calibri" w:hAnsi="Calibri" w:cs="Calibri"/>
        <w:b/>
        <w:color w:val="000000"/>
      </w:rPr>
      <w:fldChar w:fldCharType="end"/>
    </w:r>
    <w:r>
      <w:rPr>
        <w:rFonts w:ascii="Calibri" w:eastAsia="Calibri" w:hAnsi="Calibri" w:cs="Calibri"/>
        <w:color w:val="000000"/>
        <w:sz w:val="20"/>
        <w:szCs w:val="20"/>
      </w:rPr>
      <w:t xml:space="preserve"> of</w:t>
    </w:r>
    <w:r>
      <w:rPr>
        <w:rFonts w:ascii="Calibri" w:eastAsia="Calibri" w:hAnsi="Calibri" w:cs="Calibri"/>
        <w:color w:val="000000"/>
      </w:rPr>
      <w:t xml:space="preserve"> </w:t>
    </w:r>
    <w:r>
      <w:rPr>
        <w:rFonts w:ascii="Calibri" w:eastAsia="Calibri" w:hAnsi="Calibri" w:cs="Calibri"/>
        <w:b/>
        <w:color w:val="000000"/>
      </w:rPr>
      <w:fldChar w:fldCharType="begin"/>
    </w:r>
    <w:r>
      <w:rPr>
        <w:rFonts w:ascii="Calibri" w:eastAsia="Calibri" w:hAnsi="Calibri" w:cs="Calibri"/>
        <w:b/>
        <w:color w:val="000000"/>
      </w:rPr>
      <w:instrText>NUMPAGES</w:instrText>
    </w:r>
    <w:r>
      <w:rPr>
        <w:rFonts w:ascii="Calibri" w:eastAsia="Calibri" w:hAnsi="Calibri" w:cs="Calibri"/>
        <w:b/>
        <w:color w:val="000000"/>
      </w:rPr>
      <w:fldChar w:fldCharType="separate"/>
    </w:r>
    <w:r w:rsidR="0057532A">
      <w:rPr>
        <w:rFonts w:ascii="Calibri" w:eastAsia="Calibri" w:hAnsi="Calibri" w:cs="Calibri"/>
        <w:b/>
        <w:noProof/>
        <w:color w:val="000000"/>
      </w:rPr>
      <w:t>15</w:t>
    </w:r>
    <w:r>
      <w:rPr>
        <w:rFonts w:ascii="Calibri" w:eastAsia="Calibri" w:hAnsi="Calibri" w:cs="Calibri"/>
        <w:b/>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15" w14:textId="77777777" w:rsidR="00D201FF" w:rsidRDefault="00D201FF">
    <w:pPr>
      <w:pBdr>
        <w:top w:val="nil"/>
        <w:left w:val="nil"/>
        <w:bottom w:val="nil"/>
        <w:right w:val="nil"/>
        <w:between w:val="nil"/>
      </w:pBdr>
      <w:tabs>
        <w:tab w:val="left" w:pos="5790"/>
      </w:tabs>
      <w:jc w:val="right"/>
      <w:rPr>
        <w:rFonts w:ascii="Montserrat" w:eastAsia="Montserrat" w:hAnsi="Montserrat" w:cs="Montserrat"/>
        <w:b/>
        <w:color w:val="173271"/>
      </w:rPr>
    </w:pPr>
    <w:r>
      <w:rPr>
        <w:rFonts w:ascii="Montserrat" w:eastAsia="Montserrat" w:hAnsi="Montserrat" w:cs="Montserrat"/>
        <w:b/>
        <w:color w:val="173271"/>
      </w:rPr>
      <w:t>OPJAK.cz</w:t>
    </w:r>
    <w:r>
      <w:rPr>
        <w:noProof/>
        <w:lang w:val="en-US" w:eastAsia="en-US"/>
      </w:rPr>
      <w:drawing>
        <wp:anchor distT="0" distB="0" distL="114300" distR="114300" simplePos="0" relativeHeight="251663360" behindDoc="0" locked="0" layoutInCell="1" hidden="0" allowOverlap="1" wp14:anchorId="036F0F12" wp14:editId="56A1EA8C">
          <wp:simplePos x="0" y="0"/>
          <wp:positionH relativeFrom="column">
            <wp:posOffset>3811</wp:posOffset>
          </wp:positionH>
          <wp:positionV relativeFrom="paragraph">
            <wp:posOffset>0</wp:posOffset>
          </wp:positionV>
          <wp:extent cx="2638425" cy="373380"/>
          <wp:effectExtent l="0" t="0" r="0" b="0"/>
          <wp:wrapSquare wrapText="bothSides" distT="0" distB="0" distL="114300" distR="114300"/>
          <wp:docPr id="1561263675" name="image4.jpg" descr="Obsah obrázku text, Písmo, snímek obrazovky, Elektricky modrá&#10;&#10;Popis byl vytvořen automaticky"/>
          <wp:cNvGraphicFramePr/>
          <a:graphic xmlns:a="http://schemas.openxmlformats.org/drawingml/2006/main">
            <a:graphicData uri="http://schemas.openxmlformats.org/drawingml/2006/picture">
              <pic:pic xmlns:pic="http://schemas.openxmlformats.org/drawingml/2006/picture">
                <pic:nvPicPr>
                  <pic:cNvPr id="0" name="image4.jpg" descr="Obsah obrázku text, Písmo, snímek obrazovky, Elektricky modrá&#10;&#10;Popis byl vytvořen automaticky"/>
                  <pic:cNvPicPr preferRelativeResize="0"/>
                </pic:nvPicPr>
                <pic:blipFill>
                  <a:blip r:embed="rId1"/>
                  <a:srcRect/>
                  <a:stretch>
                    <a:fillRect/>
                  </a:stretch>
                </pic:blipFill>
                <pic:spPr>
                  <a:xfrm>
                    <a:off x="0" y="0"/>
                    <a:ext cx="2638425" cy="373380"/>
                  </a:xfrm>
                  <a:prstGeom prst="rect">
                    <a:avLst/>
                  </a:prstGeom>
                  <a:ln/>
                </pic:spPr>
              </pic:pic>
            </a:graphicData>
          </a:graphic>
        </wp:anchor>
      </w:drawing>
    </w:r>
  </w:p>
  <w:p w14:paraId="00000216" w14:textId="77777777" w:rsidR="00D201FF" w:rsidRDefault="00D201FF">
    <w:pPr>
      <w:pBdr>
        <w:top w:val="nil"/>
        <w:left w:val="nil"/>
        <w:bottom w:val="nil"/>
        <w:right w:val="nil"/>
        <w:between w:val="nil"/>
      </w:pBdr>
      <w:tabs>
        <w:tab w:val="left" w:pos="5790"/>
        <w:tab w:val="left" w:pos="8325"/>
        <w:tab w:val="right" w:pos="9639"/>
      </w:tabs>
      <w:rPr>
        <w:rFonts w:ascii="Montserrat" w:eastAsia="Montserrat" w:hAnsi="Montserrat" w:cs="Montserrat"/>
        <w:b/>
        <w:color w:val="173271"/>
      </w:rPr>
    </w:pPr>
    <w:r>
      <w:rPr>
        <w:rFonts w:ascii="Montserrat" w:eastAsia="Montserrat" w:hAnsi="Montserrat" w:cs="Montserrat"/>
        <w:b/>
        <w:color w:val="173271"/>
      </w:rPr>
      <w:tab/>
    </w:r>
    <w:r>
      <w:rPr>
        <w:rFonts w:ascii="Montserrat" w:eastAsia="Montserrat" w:hAnsi="Montserrat" w:cs="Montserrat"/>
        <w:b/>
        <w:color w:val="173271"/>
      </w:rPr>
      <w:tab/>
    </w:r>
    <w:r>
      <w:rPr>
        <w:rFonts w:ascii="Montserrat" w:eastAsia="Montserrat" w:hAnsi="Montserrat" w:cs="Montserrat"/>
        <w:b/>
        <w:color w:val="173271"/>
      </w:rPr>
      <w:tab/>
      <w:t>MSMT.cz</w:t>
    </w:r>
  </w:p>
  <w:p w14:paraId="00000217" w14:textId="4BB602DA" w:rsidR="00D201FF" w:rsidRDefault="00D201FF">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color w:val="000000"/>
        <w:sz w:val="20"/>
        <w:szCs w:val="20"/>
      </w:rPr>
      <w:t>Page</w:t>
    </w:r>
    <w:r>
      <w:rPr>
        <w:rFonts w:ascii="Calibri" w:eastAsia="Calibri" w:hAnsi="Calibri" w:cs="Calibri"/>
        <w:color w:val="000000"/>
      </w:rPr>
      <w:t xml:space="preserve"> </w:t>
    </w:r>
    <w:r>
      <w:rPr>
        <w:rFonts w:ascii="Calibri" w:eastAsia="Calibri" w:hAnsi="Calibri" w:cs="Calibri"/>
        <w:b/>
        <w:color w:val="000000"/>
      </w:rPr>
      <w:fldChar w:fldCharType="begin"/>
    </w:r>
    <w:r>
      <w:rPr>
        <w:rFonts w:ascii="Calibri" w:eastAsia="Calibri" w:hAnsi="Calibri" w:cs="Calibri"/>
        <w:b/>
        <w:color w:val="000000"/>
      </w:rPr>
      <w:instrText>PAGE</w:instrText>
    </w:r>
    <w:r>
      <w:rPr>
        <w:rFonts w:ascii="Calibri" w:eastAsia="Calibri" w:hAnsi="Calibri" w:cs="Calibri"/>
        <w:b/>
        <w:color w:val="000000"/>
      </w:rPr>
      <w:fldChar w:fldCharType="separate"/>
    </w:r>
    <w:r w:rsidR="0057532A">
      <w:rPr>
        <w:rFonts w:ascii="Calibri" w:eastAsia="Calibri" w:hAnsi="Calibri" w:cs="Calibri"/>
        <w:b/>
        <w:noProof/>
        <w:color w:val="000000"/>
      </w:rPr>
      <w:t>1</w:t>
    </w:r>
    <w:r>
      <w:rPr>
        <w:rFonts w:ascii="Calibri" w:eastAsia="Calibri" w:hAnsi="Calibri" w:cs="Calibri"/>
        <w:b/>
        <w:color w:val="000000"/>
      </w:rPr>
      <w:fldChar w:fldCharType="end"/>
    </w:r>
    <w:r>
      <w:rPr>
        <w:rFonts w:ascii="Calibri" w:eastAsia="Calibri" w:hAnsi="Calibri" w:cs="Calibri"/>
        <w:color w:val="000000"/>
        <w:sz w:val="20"/>
        <w:szCs w:val="20"/>
      </w:rPr>
      <w:t xml:space="preserve"> of</w:t>
    </w:r>
    <w:r>
      <w:rPr>
        <w:rFonts w:ascii="Calibri" w:eastAsia="Calibri" w:hAnsi="Calibri" w:cs="Calibri"/>
        <w:color w:val="000000"/>
      </w:rPr>
      <w:t xml:space="preserve"> </w:t>
    </w:r>
    <w:r>
      <w:rPr>
        <w:rFonts w:ascii="Calibri" w:eastAsia="Calibri" w:hAnsi="Calibri" w:cs="Calibri"/>
        <w:b/>
        <w:color w:val="000000"/>
      </w:rPr>
      <w:fldChar w:fldCharType="begin"/>
    </w:r>
    <w:r>
      <w:rPr>
        <w:rFonts w:ascii="Calibri" w:eastAsia="Calibri" w:hAnsi="Calibri" w:cs="Calibri"/>
        <w:b/>
        <w:color w:val="000000"/>
      </w:rPr>
      <w:instrText>NUMPAGES</w:instrText>
    </w:r>
    <w:r>
      <w:rPr>
        <w:rFonts w:ascii="Calibri" w:eastAsia="Calibri" w:hAnsi="Calibri" w:cs="Calibri"/>
        <w:b/>
        <w:color w:val="000000"/>
      </w:rPr>
      <w:fldChar w:fldCharType="separate"/>
    </w:r>
    <w:r w:rsidR="0057532A">
      <w:rPr>
        <w:rFonts w:ascii="Calibri" w:eastAsia="Calibri" w:hAnsi="Calibri" w:cs="Calibri"/>
        <w:b/>
        <w:noProof/>
        <w:color w:val="000000"/>
      </w:rPr>
      <w:t>15</w:t>
    </w:r>
    <w:r>
      <w:rPr>
        <w:rFonts w:ascii="Calibri" w:eastAsia="Calibri" w:hAnsi="Calibri" w:cs="Calibri"/>
        <w:b/>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8BBCF2" w14:textId="77777777" w:rsidR="002C2289" w:rsidRDefault="002C2289">
      <w:r>
        <w:separator/>
      </w:r>
    </w:p>
  </w:footnote>
  <w:footnote w:type="continuationSeparator" w:id="0">
    <w:p w14:paraId="18036EA1" w14:textId="77777777" w:rsidR="002C2289" w:rsidRDefault="002C2289">
      <w:r>
        <w:continuationSeparator/>
      </w:r>
    </w:p>
  </w:footnote>
  <w:footnote w:type="continuationNotice" w:id="1">
    <w:p w14:paraId="661EDFA1" w14:textId="77777777" w:rsidR="002C2289" w:rsidRDefault="002C228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13" w14:textId="1A8F0464" w:rsidR="00D201FF" w:rsidRDefault="003C560E">
    <w:pPr>
      <w:pBdr>
        <w:top w:val="nil"/>
        <w:left w:val="nil"/>
        <w:bottom w:val="nil"/>
        <w:right w:val="nil"/>
        <w:between w:val="nil"/>
      </w:pBdr>
      <w:tabs>
        <w:tab w:val="center" w:pos="4536"/>
        <w:tab w:val="right" w:pos="9072"/>
        <w:tab w:val="left" w:pos="7980"/>
      </w:tabs>
      <w:rPr>
        <w:color w:val="000000"/>
      </w:rPr>
    </w:pPr>
    <w:del w:id="404" w:author="Václav Kafka" w:date="2025-03-20T00:51:00Z" w16du:dateUtc="2025-03-19T23:51:00Z">
      <w:r>
        <w:rPr>
          <w:noProof/>
        </w:rPr>
        <w:drawing>
          <wp:anchor distT="0" distB="0" distL="114300" distR="114300" simplePos="0" relativeHeight="251669504" behindDoc="0" locked="0" layoutInCell="1" allowOverlap="1" wp14:anchorId="7BA82885" wp14:editId="7D277F5B">
            <wp:simplePos x="0" y="0"/>
            <wp:positionH relativeFrom="column">
              <wp:posOffset>3981450</wp:posOffset>
            </wp:positionH>
            <wp:positionV relativeFrom="paragraph">
              <wp:posOffset>-107315</wp:posOffset>
            </wp:positionV>
            <wp:extent cx="2102485" cy="328930"/>
            <wp:effectExtent l="0" t="0" r="0" b="0"/>
            <wp:wrapThrough wrapText="bothSides">
              <wp:wrapPolygon edited="0">
                <wp:start x="0" y="0"/>
                <wp:lineTo x="0" y="20015"/>
                <wp:lineTo x="21333" y="20015"/>
                <wp:lineTo x="21333" y="0"/>
                <wp:lineTo x="0" y="0"/>
              </wp:wrapPolygon>
            </wp:wrapThrough>
            <wp:docPr id="126543144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02485" cy="328930"/>
                    </a:xfrm>
                    <a:prstGeom prst="rect">
                      <a:avLst/>
                    </a:prstGeom>
                    <a:noFill/>
                    <a:ln>
                      <a:noFill/>
                    </a:ln>
                  </pic:spPr>
                </pic:pic>
              </a:graphicData>
            </a:graphic>
            <wp14:sizeRelH relativeFrom="margin">
              <wp14:pctWidth>0</wp14:pctWidth>
            </wp14:sizeRelH>
            <wp14:sizeRelV relativeFrom="margin">
              <wp14:pctHeight>0</wp14:pctHeight>
            </wp14:sizeRelV>
          </wp:anchor>
        </w:drawing>
      </w:r>
    </w:del>
    <w:ins w:id="405" w:author="Václav Kafka" w:date="2025-03-20T00:51:00Z" w16du:dateUtc="2025-03-19T23:51:00Z">
      <w:r>
        <w:rPr>
          <w:noProof/>
        </w:rPr>
        <w:drawing>
          <wp:anchor distT="0" distB="0" distL="114300" distR="114300" simplePos="0" relativeHeight="251665408" behindDoc="0" locked="0" layoutInCell="1" allowOverlap="1" wp14:anchorId="4EB33C34" wp14:editId="15250A24">
            <wp:simplePos x="0" y="0"/>
            <wp:positionH relativeFrom="column">
              <wp:posOffset>4271010</wp:posOffset>
            </wp:positionH>
            <wp:positionV relativeFrom="paragraph">
              <wp:posOffset>-62230</wp:posOffset>
            </wp:positionV>
            <wp:extent cx="1816735" cy="283845"/>
            <wp:effectExtent l="0" t="0" r="0" b="1905"/>
            <wp:wrapThrough wrapText="bothSides">
              <wp:wrapPolygon edited="0">
                <wp:start x="0" y="0"/>
                <wp:lineTo x="0" y="20295"/>
                <wp:lineTo x="21290" y="20295"/>
                <wp:lineTo x="21290" y="0"/>
                <wp:lineTo x="0" y="0"/>
              </wp:wrapPolygon>
            </wp:wrapThrough>
            <wp:docPr id="148369486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16735" cy="283845"/>
                    </a:xfrm>
                    <a:prstGeom prst="rect">
                      <a:avLst/>
                    </a:prstGeom>
                    <a:noFill/>
                    <a:ln>
                      <a:noFill/>
                    </a:ln>
                  </pic:spPr>
                </pic:pic>
              </a:graphicData>
            </a:graphic>
            <wp14:sizeRelH relativeFrom="margin">
              <wp14:pctWidth>0</wp14:pctWidth>
            </wp14:sizeRelH>
            <wp14:sizeRelV relativeFrom="margin">
              <wp14:pctHeight>0</wp14:pctHeight>
            </wp14:sizeRelV>
          </wp:anchor>
        </w:drawing>
      </w:r>
    </w:ins>
    <w:r w:rsidR="00D201FF">
      <w:rPr>
        <w:noProof/>
        <w:color w:val="000000"/>
        <w:lang w:val="en-US" w:eastAsia="en-US"/>
      </w:rPr>
      <w:drawing>
        <wp:anchor distT="0" distB="0" distL="0" distR="0" simplePos="0" relativeHeight="251658240" behindDoc="1" locked="0" layoutInCell="1" hidden="0" allowOverlap="1" wp14:anchorId="09D75A67" wp14:editId="40AC3C14">
          <wp:simplePos x="0" y="0"/>
          <wp:positionH relativeFrom="margin">
            <wp:posOffset>0</wp:posOffset>
          </wp:positionH>
          <wp:positionV relativeFrom="topMargin">
            <wp:posOffset>360045</wp:posOffset>
          </wp:positionV>
          <wp:extent cx="619125" cy="565150"/>
          <wp:effectExtent l="0" t="0" r="0" b="0"/>
          <wp:wrapNone/>
          <wp:docPr id="6128482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619125" cy="565150"/>
                  </a:xfrm>
                  <a:prstGeom prst="rect">
                    <a:avLst/>
                  </a:prstGeom>
                  <a:ln/>
                </pic:spPr>
              </pic:pic>
            </a:graphicData>
          </a:graphic>
        </wp:anchor>
      </w:drawing>
    </w:r>
    <w:r w:rsidR="00D201FF">
      <w:rPr>
        <w:color w:val="000000"/>
      </w:rPr>
      <w:tab/>
    </w:r>
  </w:p>
  <w:p w14:paraId="00000214" w14:textId="77777777" w:rsidR="00D201FF" w:rsidRDefault="00D201FF">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11" w14:textId="55915A47" w:rsidR="00D201FF" w:rsidRDefault="003C560E">
    <w:pPr>
      <w:pBdr>
        <w:top w:val="nil"/>
        <w:left w:val="nil"/>
        <w:bottom w:val="nil"/>
        <w:right w:val="nil"/>
        <w:between w:val="nil"/>
      </w:pBdr>
      <w:tabs>
        <w:tab w:val="center" w:pos="4536"/>
        <w:tab w:val="right" w:pos="9072"/>
      </w:tabs>
      <w:rPr>
        <w:color w:val="000000"/>
      </w:rPr>
    </w:pPr>
    <w:r>
      <w:rPr>
        <w:noProof/>
      </w:rPr>
      <w:drawing>
        <wp:anchor distT="0" distB="0" distL="114300" distR="114300" simplePos="0" relativeHeight="251667456" behindDoc="0" locked="0" layoutInCell="1" allowOverlap="1" wp14:anchorId="444149DB" wp14:editId="478EA49A">
          <wp:simplePos x="0" y="0"/>
          <wp:positionH relativeFrom="column">
            <wp:posOffset>4057650</wp:posOffset>
          </wp:positionH>
          <wp:positionV relativeFrom="paragraph">
            <wp:posOffset>-48260</wp:posOffset>
          </wp:positionV>
          <wp:extent cx="2102485" cy="328930"/>
          <wp:effectExtent l="0" t="0" r="0" b="0"/>
          <wp:wrapThrough wrapText="bothSides">
            <wp:wrapPolygon edited="0">
              <wp:start x="0" y="0"/>
              <wp:lineTo x="0" y="20015"/>
              <wp:lineTo x="21333" y="20015"/>
              <wp:lineTo x="21333" y="0"/>
              <wp:lineTo x="0" y="0"/>
            </wp:wrapPolygon>
          </wp:wrapThrough>
          <wp:docPr id="1586043487"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02485" cy="3289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201FF">
      <w:rPr>
        <w:noProof/>
        <w:color w:val="000000"/>
        <w:lang w:val="en-US" w:eastAsia="en-US"/>
      </w:rPr>
      <w:drawing>
        <wp:anchor distT="0" distB="0" distL="0" distR="0" simplePos="0" relativeHeight="251660288" behindDoc="1" locked="0" layoutInCell="1" hidden="0" allowOverlap="1" wp14:anchorId="246AC6F0" wp14:editId="145CCA17">
          <wp:simplePos x="0" y="0"/>
          <wp:positionH relativeFrom="page">
            <wp:posOffset>720090</wp:posOffset>
          </wp:positionH>
          <wp:positionV relativeFrom="page">
            <wp:posOffset>449580</wp:posOffset>
          </wp:positionV>
          <wp:extent cx="2768600" cy="565150"/>
          <wp:effectExtent l="0" t="0" r="0" b="0"/>
          <wp:wrapNone/>
          <wp:docPr id="195121538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2768600" cy="565150"/>
                  </a:xfrm>
                  <a:prstGeom prst="rect">
                    <a:avLst/>
                  </a:prstGeom>
                  <a:ln/>
                </pic:spPr>
              </pic:pic>
            </a:graphicData>
          </a:graphic>
        </wp:anchor>
      </w:drawing>
    </w:r>
  </w:p>
  <w:p w14:paraId="00000212" w14:textId="66BAF9A6" w:rsidR="00D201FF" w:rsidRDefault="00D201FF">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D64DB"/>
    <w:multiLevelType w:val="multilevel"/>
    <w:tmpl w:val="292282B6"/>
    <w:lvl w:ilvl="0">
      <w:start w:val="1"/>
      <w:numFmt w:val="decimal"/>
      <w:lvlText w:val="%1."/>
      <w:lvlJc w:val="left"/>
      <w:pPr>
        <w:ind w:left="567" w:hanging="567"/>
      </w:pPr>
      <w:rPr>
        <w:rFonts w:ascii="Calibri" w:hAnsi="Calibri" w:cs="Times New Roman" w:hint="default"/>
        <w:b/>
        <w:sz w:val="22"/>
        <w:szCs w:val="22"/>
        <w:u w:val="none"/>
      </w:rPr>
    </w:lvl>
    <w:lvl w:ilvl="1">
      <w:start w:val="1"/>
      <w:numFmt w:val="decimal"/>
      <w:isLgl/>
      <w:lvlText w:val="%1.%2"/>
      <w:lvlJc w:val="left"/>
      <w:pPr>
        <w:tabs>
          <w:tab w:val="num" w:pos="1021"/>
        </w:tabs>
        <w:ind w:left="567" w:hanging="567"/>
      </w:pPr>
      <w:rPr>
        <w:rFonts w:ascii="Calibri" w:hAnsi="Calibri" w:cs="Calibri" w:hint="default"/>
        <w:b w:val="0"/>
        <w:sz w:val="22"/>
        <w:szCs w:val="22"/>
      </w:rPr>
    </w:lvl>
    <w:lvl w:ilvl="2">
      <w:start w:val="1"/>
      <w:numFmt w:val="decimal"/>
      <w:lvlText w:val="%1.%2.%3"/>
      <w:lvlJc w:val="left"/>
      <w:pPr>
        <w:ind w:left="1418" w:hanging="851"/>
      </w:pPr>
      <w:rPr>
        <w:rFonts w:hint="default"/>
        <w:b w:val="0"/>
        <w:color w:val="auto"/>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 w15:restartNumberingAfterBreak="0">
    <w:nsid w:val="0F48647F"/>
    <w:multiLevelType w:val="multilevel"/>
    <w:tmpl w:val="FE247726"/>
    <w:lvl w:ilvl="0">
      <w:start w:val="1"/>
      <w:numFmt w:val="decimal"/>
      <w:lvlText w:val="%1."/>
      <w:lvlJc w:val="left"/>
      <w:pPr>
        <w:ind w:left="567" w:hanging="567"/>
      </w:pPr>
      <w:rPr>
        <w:rFonts w:ascii="Calibri" w:eastAsia="Calibri" w:hAnsi="Calibri" w:cs="Calibri"/>
        <w:b/>
        <w:sz w:val="22"/>
        <w:szCs w:val="22"/>
        <w:u w:val="none"/>
      </w:rPr>
    </w:lvl>
    <w:lvl w:ilvl="1">
      <w:start w:val="1"/>
      <w:numFmt w:val="bullet"/>
      <w:lvlText w:val="o"/>
      <w:lvlJc w:val="left"/>
      <w:pPr>
        <w:ind w:left="360" w:hanging="360"/>
      </w:pPr>
      <w:rPr>
        <w:rFonts w:ascii="Courier New" w:hAnsi="Courier New" w:cs="Courier New" w:hint="default"/>
      </w:rPr>
    </w:lvl>
    <w:lvl w:ilvl="2">
      <w:start w:val="1"/>
      <w:numFmt w:val="decimal"/>
      <w:lvlText w:val="%1.%2.%3"/>
      <w:lvlJc w:val="left"/>
      <w:pPr>
        <w:ind w:left="1418" w:hanging="850"/>
      </w:pPr>
      <w:rPr>
        <w:b w:val="0"/>
        <w:color w:val="000000"/>
      </w:rPr>
    </w:lvl>
    <w:lvl w:ilvl="3">
      <w:start w:val="1"/>
      <w:numFmt w:val="lowerLetter"/>
      <w:lvlText w:val="%4."/>
      <w:lvlJc w:val="left"/>
      <w:pPr>
        <w:ind w:left="1871" w:hanging="453"/>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95043AC"/>
    <w:multiLevelType w:val="multilevel"/>
    <w:tmpl w:val="57E666DC"/>
    <w:lvl w:ilvl="0">
      <w:start w:val="1"/>
      <w:numFmt w:val="bullet"/>
      <w:lvlText w:val=""/>
      <w:lvlJc w:val="left"/>
      <w:pPr>
        <w:ind w:left="567" w:hanging="567"/>
      </w:pPr>
      <w:rPr>
        <w:rFonts w:ascii="Symbol" w:hAnsi="Symbol" w:hint="default"/>
        <w:b/>
        <w:sz w:val="22"/>
        <w:szCs w:val="22"/>
        <w:u w:val="none"/>
      </w:rPr>
    </w:lvl>
    <w:lvl w:ilvl="1">
      <w:start w:val="1"/>
      <w:numFmt w:val="decimal"/>
      <w:lvlText w:val="%1.%2"/>
      <w:lvlJc w:val="left"/>
      <w:pPr>
        <w:ind w:left="567" w:hanging="567"/>
      </w:pPr>
      <w:rPr>
        <w:b w:val="0"/>
      </w:rPr>
    </w:lvl>
    <w:lvl w:ilvl="2">
      <w:start w:val="1"/>
      <w:numFmt w:val="decimal"/>
      <w:lvlText w:val="%1.%2.%3"/>
      <w:lvlJc w:val="left"/>
      <w:pPr>
        <w:ind w:left="1418" w:hanging="850"/>
      </w:pPr>
      <w:rPr>
        <w:b w:val="0"/>
        <w:color w:val="000000"/>
      </w:rPr>
    </w:lvl>
    <w:lvl w:ilvl="3">
      <w:start w:val="1"/>
      <w:numFmt w:val="lowerLetter"/>
      <w:lvlText w:val="%4."/>
      <w:lvlJc w:val="left"/>
      <w:pPr>
        <w:ind w:left="1871" w:hanging="453"/>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A586441"/>
    <w:multiLevelType w:val="multilevel"/>
    <w:tmpl w:val="B2A036D4"/>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1A5B5813"/>
    <w:multiLevelType w:val="multilevel"/>
    <w:tmpl w:val="58867770"/>
    <w:lvl w:ilvl="0">
      <w:start w:val="1"/>
      <w:numFmt w:val="lowerLetter"/>
      <w:lvlText w:val="%1)"/>
      <w:lvlJc w:val="left"/>
      <w:pPr>
        <w:ind w:left="720" w:hanging="360"/>
      </w:p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5D77403"/>
    <w:multiLevelType w:val="multilevel"/>
    <w:tmpl w:val="AE04682C"/>
    <w:lvl w:ilvl="0">
      <w:start w:val="1"/>
      <w:numFmt w:val="bullet"/>
      <w:lvlText w:val="●"/>
      <w:lvlJc w:val="left"/>
      <w:pPr>
        <w:ind w:left="1778" w:hanging="360"/>
      </w:pPr>
      <w:rPr>
        <w:rFonts w:ascii="Noto Sans Symbols" w:eastAsia="Noto Sans Symbols" w:hAnsi="Noto Sans Symbols" w:cs="Noto Sans Symbols"/>
      </w:rPr>
    </w:lvl>
    <w:lvl w:ilvl="1">
      <w:start w:val="1"/>
      <w:numFmt w:val="bullet"/>
      <w:lvlText w:val="o"/>
      <w:lvlJc w:val="left"/>
      <w:pPr>
        <w:ind w:left="2498" w:hanging="360"/>
      </w:pPr>
      <w:rPr>
        <w:rFonts w:ascii="Courier New" w:eastAsia="Courier New" w:hAnsi="Courier New" w:cs="Courier New"/>
      </w:rPr>
    </w:lvl>
    <w:lvl w:ilvl="2">
      <w:start w:val="1"/>
      <w:numFmt w:val="bullet"/>
      <w:lvlText w:val="▪"/>
      <w:lvlJc w:val="left"/>
      <w:pPr>
        <w:ind w:left="3218" w:hanging="360"/>
      </w:pPr>
      <w:rPr>
        <w:rFonts w:ascii="Noto Sans Symbols" w:eastAsia="Noto Sans Symbols" w:hAnsi="Noto Sans Symbols" w:cs="Noto Sans Symbols"/>
      </w:rPr>
    </w:lvl>
    <w:lvl w:ilvl="3">
      <w:start w:val="1"/>
      <w:numFmt w:val="bullet"/>
      <w:lvlText w:val="●"/>
      <w:lvlJc w:val="left"/>
      <w:pPr>
        <w:ind w:left="3938" w:hanging="360"/>
      </w:pPr>
      <w:rPr>
        <w:rFonts w:ascii="Noto Sans Symbols" w:eastAsia="Noto Sans Symbols" w:hAnsi="Noto Sans Symbols" w:cs="Noto Sans Symbols"/>
      </w:rPr>
    </w:lvl>
    <w:lvl w:ilvl="4">
      <w:start w:val="1"/>
      <w:numFmt w:val="bullet"/>
      <w:lvlText w:val="o"/>
      <w:lvlJc w:val="left"/>
      <w:pPr>
        <w:ind w:left="4658" w:hanging="360"/>
      </w:pPr>
      <w:rPr>
        <w:rFonts w:ascii="Courier New" w:eastAsia="Courier New" w:hAnsi="Courier New" w:cs="Courier New"/>
      </w:rPr>
    </w:lvl>
    <w:lvl w:ilvl="5">
      <w:start w:val="1"/>
      <w:numFmt w:val="bullet"/>
      <w:lvlText w:val="▪"/>
      <w:lvlJc w:val="left"/>
      <w:pPr>
        <w:ind w:left="5378" w:hanging="360"/>
      </w:pPr>
      <w:rPr>
        <w:rFonts w:ascii="Noto Sans Symbols" w:eastAsia="Noto Sans Symbols" w:hAnsi="Noto Sans Symbols" w:cs="Noto Sans Symbols"/>
      </w:rPr>
    </w:lvl>
    <w:lvl w:ilvl="6">
      <w:start w:val="1"/>
      <w:numFmt w:val="bullet"/>
      <w:lvlText w:val="●"/>
      <w:lvlJc w:val="left"/>
      <w:pPr>
        <w:ind w:left="6098" w:hanging="360"/>
      </w:pPr>
      <w:rPr>
        <w:rFonts w:ascii="Noto Sans Symbols" w:eastAsia="Noto Sans Symbols" w:hAnsi="Noto Sans Symbols" w:cs="Noto Sans Symbols"/>
      </w:rPr>
    </w:lvl>
    <w:lvl w:ilvl="7">
      <w:start w:val="1"/>
      <w:numFmt w:val="bullet"/>
      <w:lvlText w:val="o"/>
      <w:lvlJc w:val="left"/>
      <w:pPr>
        <w:ind w:left="6818" w:hanging="360"/>
      </w:pPr>
      <w:rPr>
        <w:rFonts w:ascii="Courier New" w:eastAsia="Courier New" w:hAnsi="Courier New" w:cs="Courier New"/>
      </w:rPr>
    </w:lvl>
    <w:lvl w:ilvl="8">
      <w:start w:val="1"/>
      <w:numFmt w:val="bullet"/>
      <w:lvlText w:val="▪"/>
      <w:lvlJc w:val="left"/>
      <w:pPr>
        <w:ind w:left="7538" w:hanging="360"/>
      </w:pPr>
      <w:rPr>
        <w:rFonts w:ascii="Noto Sans Symbols" w:eastAsia="Noto Sans Symbols" w:hAnsi="Noto Sans Symbols" w:cs="Noto Sans Symbols"/>
      </w:rPr>
    </w:lvl>
  </w:abstractNum>
  <w:abstractNum w:abstractNumId="6" w15:restartNumberingAfterBreak="0">
    <w:nsid w:val="279952F3"/>
    <w:multiLevelType w:val="multilevel"/>
    <w:tmpl w:val="ECB8059E"/>
    <w:lvl w:ilvl="0">
      <w:start w:val="1"/>
      <w:numFmt w:val="lowerLetter"/>
      <w:lvlText w:val="%1)"/>
      <w:lvlJc w:val="left"/>
      <w:pPr>
        <w:ind w:left="720" w:hanging="360"/>
      </w:p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282B42C0"/>
    <w:multiLevelType w:val="multilevel"/>
    <w:tmpl w:val="E64A3A0E"/>
    <w:lvl w:ilvl="0">
      <w:start w:val="1"/>
      <w:numFmt w:val="bullet"/>
      <w:lvlText w:val="●"/>
      <w:lvlJc w:val="left"/>
      <w:pPr>
        <w:ind w:left="1778" w:hanging="360"/>
      </w:pPr>
      <w:rPr>
        <w:rFonts w:ascii="Noto Sans Symbols" w:eastAsia="Noto Sans Symbols" w:hAnsi="Noto Sans Symbols" w:cs="Noto Sans Symbols"/>
      </w:rPr>
    </w:lvl>
    <w:lvl w:ilvl="1">
      <w:start w:val="1"/>
      <w:numFmt w:val="bullet"/>
      <w:lvlText w:val="o"/>
      <w:lvlJc w:val="left"/>
      <w:pPr>
        <w:ind w:left="2498" w:hanging="360"/>
      </w:pPr>
      <w:rPr>
        <w:rFonts w:ascii="Courier New" w:eastAsia="Courier New" w:hAnsi="Courier New" w:cs="Courier New"/>
      </w:rPr>
    </w:lvl>
    <w:lvl w:ilvl="2">
      <w:start w:val="1"/>
      <w:numFmt w:val="bullet"/>
      <w:lvlText w:val="▪"/>
      <w:lvlJc w:val="left"/>
      <w:pPr>
        <w:ind w:left="3218" w:hanging="360"/>
      </w:pPr>
      <w:rPr>
        <w:rFonts w:ascii="Noto Sans Symbols" w:eastAsia="Noto Sans Symbols" w:hAnsi="Noto Sans Symbols" w:cs="Noto Sans Symbols"/>
      </w:rPr>
    </w:lvl>
    <w:lvl w:ilvl="3">
      <w:start w:val="1"/>
      <w:numFmt w:val="bullet"/>
      <w:lvlText w:val="●"/>
      <w:lvlJc w:val="left"/>
      <w:pPr>
        <w:ind w:left="3938" w:hanging="360"/>
      </w:pPr>
      <w:rPr>
        <w:rFonts w:ascii="Noto Sans Symbols" w:eastAsia="Noto Sans Symbols" w:hAnsi="Noto Sans Symbols" w:cs="Noto Sans Symbols"/>
      </w:rPr>
    </w:lvl>
    <w:lvl w:ilvl="4">
      <w:start w:val="1"/>
      <w:numFmt w:val="bullet"/>
      <w:lvlText w:val="o"/>
      <w:lvlJc w:val="left"/>
      <w:pPr>
        <w:ind w:left="4658" w:hanging="360"/>
      </w:pPr>
      <w:rPr>
        <w:rFonts w:ascii="Courier New" w:eastAsia="Courier New" w:hAnsi="Courier New" w:cs="Courier New"/>
      </w:rPr>
    </w:lvl>
    <w:lvl w:ilvl="5">
      <w:start w:val="1"/>
      <w:numFmt w:val="bullet"/>
      <w:lvlText w:val="▪"/>
      <w:lvlJc w:val="left"/>
      <w:pPr>
        <w:ind w:left="5378" w:hanging="360"/>
      </w:pPr>
      <w:rPr>
        <w:rFonts w:ascii="Noto Sans Symbols" w:eastAsia="Noto Sans Symbols" w:hAnsi="Noto Sans Symbols" w:cs="Noto Sans Symbols"/>
      </w:rPr>
    </w:lvl>
    <w:lvl w:ilvl="6">
      <w:start w:val="1"/>
      <w:numFmt w:val="bullet"/>
      <w:lvlText w:val="●"/>
      <w:lvlJc w:val="left"/>
      <w:pPr>
        <w:ind w:left="6098" w:hanging="360"/>
      </w:pPr>
      <w:rPr>
        <w:rFonts w:ascii="Noto Sans Symbols" w:eastAsia="Noto Sans Symbols" w:hAnsi="Noto Sans Symbols" w:cs="Noto Sans Symbols"/>
      </w:rPr>
    </w:lvl>
    <w:lvl w:ilvl="7">
      <w:start w:val="1"/>
      <w:numFmt w:val="bullet"/>
      <w:lvlText w:val="o"/>
      <w:lvlJc w:val="left"/>
      <w:pPr>
        <w:ind w:left="6818" w:hanging="360"/>
      </w:pPr>
      <w:rPr>
        <w:rFonts w:ascii="Courier New" w:eastAsia="Courier New" w:hAnsi="Courier New" w:cs="Courier New"/>
      </w:rPr>
    </w:lvl>
    <w:lvl w:ilvl="8">
      <w:start w:val="1"/>
      <w:numFmt w:val="bullet"/>
      <w:lvlText w:val="▪"/>
      <w:lvlJc w:val="left"/>
      <w:pPr>
        <w:ind w:left="7538" w:hanging="360"/>
      </w:pPr>
      <w:rPr>
        <w:rFonts w:ascii="Noto Sans Symbols" w:eastAsia="Noto Sans Symbols" w:hAnsi="Noto Sans Symbols" w:cs="Noto Sans Symbols"/>
      </w:rPr>
    </w:lvl>
  </w:abstractNum>
  <w:abstractNum w:abstractNumId="8" w15:restartNumberingAfterBreak="0">
    <w:nsid w:val="28574D97"/>
    <w:multiLevelType w:val="multilevel"/>
    <w:tmpl w:val="B3265FCC"/>
    <w:lvl w:ilvl="0">
      <w:start w:val="1"/>
      <w:numFmt w:val="bullet"/>
      <w:pStyle w:val="NADPIS"/>
      <w:lvlText w:val="•"/>
      <w:lvlJc w:val="left"/>
      <w:pPr>
        <w:ind w:left="720" w:hanging="360"/>
      </w:pPr>
      <w:rPr>
        <w:rFonts w:ascii="Calibri" w:eastAsia="Calibri" w:hAnsi="Calibri" w:cs="Calibri"/>
      </w:rPr>
    </w:lvl>
    <w:lvl w:ilvl="1">
      <w:start w:val="100"/>
      <w:numFmt w:val="bullet"/>
      <w:pStyle w:val="ODSTAVEC"/>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CF32C0D"/>
    <w:multiLevelType w:val="multilevel"/>
    <w:tmpl w:val="71CE7A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1820311"/>
    <w:multiLevelType w:val="multilevel"/>
    <w:tmpl w:val="8A42814E"/>
    <w:lvl w:ilvl="0">
      <w:start w:val="1"/>
      <w:numFmt w:val="bullet"/>
      <w:lvlText w:val="o"/>
      <w:lvlJc w:val="left"/>
      <w:pPr>
        <w:ind w:left="720" w:hanging="360"/>
      </w:pPr>
      <w:rPr>
        <w:rFonts w:ascii="Courier New" w:eastAsia="Courier New" w:hAnsi="Courier New" w:cs="Courier New"/>
      </w:r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1C225E9"/>
    <w:multiLevelType w:val="multilevel"/>
    <w:tmpl w:val="1C64A396"/>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3CE1934"/>
    <w:multiLevelType w:val="multilevel"/>
    <w:tmpl w:val="47A2744A"/>
    <w:lvl w:ilvl="0">
      <w:start w:val="1"/>
      <w:numFmt w:val="lowerLetter"/>
      <w:lvlText w:val="%1)"/>
      <w:lvlJc w:val="left"/>
      <w:pPr>
        <w:ind w:left="720" w:hanging="360"/>
      </w:p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384901CD"/>
    <w:multiLevelType w:val="multilevel"/>
    <w:tmpl w:val="E2C2F14E"/>
    <w:lvl w:ilvl="0">
      <w:start w:val="1"/>
      <w:numFmt w:val="decimal"/>
      <w:lvlText w:val="%1."/>
      <w:lvlJc w:val="left"/>
      <w:pPr>
        <w:ind w:left="567" w:hanging="567"/>
      </w:pPr>
      <w:rPr>
        <w:rFonts w:ascii="Calibri" w:eastAsia="Calibri" w:hAnsi="Calibri" w:cs="Calibri"/>
        <w:b/>
        <w:sz w:val="22"/>
        <w:szCs w:val="22"/>
        <w:u w:val="none"/>
      </w:rPr>
    </w:lvl>
    <w:lvl w:ilvl="1">
      <w:start w:val="1"/>
      <w:numFmt w:val="decimal"/>
      <w:lvlText w:val="%2)"/>
      <w:lvlJc w:val="left"/>
      <w:pPr>
        <w:ind w:left="360" w:hanging="360"/>
      </w:pPr>
    </w:lvl>
    <w:lvl w:ilvl="2">
      <w:start w:val="1"/>
      <w:numFmt w:val="decimal"/>
      <w:lvlText w:val="%1.%2.%3"/>
      <w:lvlJc w:val="left"/>
      <w:pPr>
        <w:ind w:left="1418" w:hanging="850"/>
      </w:pPr>
      <w:rPr>
        <w:b w:val="0"/>
        <w:color w:val="000000"/>
      </w:rPr>
    </w:lvl>
    <w:lvl w:ilvl="3">
      <w:start w:val="1"/>
      <w:numFmt w:val="lowerLetter"/>
      <w:lvlText w:val="%4."/>
      <w:lvlJc w:val="left"/>
      <w:pPr>
        <w:ind w:left="1871" w:hanging="453"/>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C0721ED"/>
    <w:multiLevelType w:val="multilevel"/>
    <w:tmpl w:val="4D784F9A"/>
    <w:lvl w:ilvl="0">
      <w:start w:val="1"/>
      <w:numFmt w:val="lowerLetter"/>
      <w:lvlText w:val="%1)"/>
      <w:lvlJc w:val="left"/>
      <w:pPr>
        <w:ind w:left="720" w:hanging="360"/>
      </w:p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5E2F0738"/>
    <w:multiLevelType w:val="multilevel"/>
    <w:tmpl w:val="32D8FE34"/>
    <w:lvl w:ilvl="0">
      <w:start w:val="1"/>
      <w:numFmt w:val="lowerLetter"/>
      <w:lvlText w:val="%1)"/>
      <w:lvlJc w:val="left"/>
      <w:pPr>
        <w:ind w:left="720" w:hanging="360"/>
      </w:p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607A6EF0"/>
    <w:multiLevelType w:val="multilevel"/>
    <w:tmpl w:val="7F124C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4CD5ED5"/>
    <w:multiLevelType w:val="multilevel"/>
    <w:tmpl w:val="F280BC18"/>
    <w:lvl w:ilvl="0">
      <w:start w:val="1"/>
      <w:numFmt w:val="decimal"/>
      <w:lvlText w:val="%1."/>
      <w:lvlJc w:val="left"/>
      <w:pPr>
        <w:ind w:left="360" w:hanging="360"/>
      </w:pPr>
      <w:rPr>
        <w:rFonts w:hint="default"/>
        <w:b/>
        <w:sz w:val="22"/>
        <w:szCs w:val="22"/>
        <w:u w:val="none"/>
      </w:rPr>
    </w:lvl>
    <w:lvl w:ilvl="1">
      <w:start w:val="1"/>
      <w:numFmt w:val="decimal"/>
      <w:lvlText w:val="%1.%2."/>
      <w:lvlJc w:val="left"/>
      <w:pPr>
        <w:ind w:left="567" w:hanging="567"/>
      </w:pPr>
      <w:rPr>
        <w:rFonts w:hint="default"/>
        <w:b w:val="0"/>
        <w:bCs/>
      </w:rPr>
    </w:lvl>
    <w:lvl w:ilvl="2">
      <w:start w:val="1"/>
      <w:numFmt w:val="decimal"/>
      <w:lvlText w:val="%1.%2.%3."/>
      <w:lvlJc w:val="left"/>
      <w:pPr>
        <w:ind w:left="1134" w:hanging="567"/>
      </w:pPr>
      <w:rPr>
        <w:rFonts w:hint="default"/>
        <w:b w:val="0"/>
        <w:color w:val="00000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8EA3473"/>
    <w:multiLevelType w:val="multilevel"/>
    <w:tmpl w:val="88A6ACE6"/>
    <w:lvl w:ilvl="0">
      <w:start w:val="2"/>
      <w:numFmt w:val="none"/>
      <w:lvlText w:val="V"/>
      <w:lvlJc w:val="left"/>
      <w:pPr>
        <w:tabs>
          <w:tab w:val="num" w:pos="360"/>
        </w:tabs>
        <w:ind w:left="360" w:hanging="360"/>
      </w:pPr>
      <w:rPr>
        <w:rFonts w:hint="default"/>
      </w:rPr>
    </w:lvl>
    <w:lvl w:ilvl="1">
      <w:start w:val="1"/>
      <w:numFmt w:val="decimal"/>
      <w:lvlText w:val="5%1.%2"/>
      <w:lvlJc w:val="left"/>
      <w:pPr>
        <w:tabs>
          <w:tab w:val="num" w:pos="720"/>
        </w:tabs>
        <w:ind w:left="720" w:hanging="720"/>
      </w:pPr>
      <w:rPr>
        <w:rFonts w:hint="default"/>
      </w:rPr>
    </w:lvl>
    <w:lvl w:ilvl="2">
      <w:start w:val="1"/>
      <w:numFmt w:val="decimal"/>
      <w:lvlText w:val="5%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9" w15:restartNumberingAfterBreak="0">
    <w:nsid w:val="78A64B9D"/>
    <w:multiLevelType w:val="multilevel"/>
    <w:tmpl w:val="20F24F74"/>
    <w:lvl w:ilvl="0">
      <w:start w:val="1"/>
      <w:numFmt w:val="decimal"/>
      <w:lvlText w:val="%1."/>
      <w:lvlJc w:val="left"/>
      <w:pPr>
        <w:tabs>
          <w:tab w:val="num" w:pos="0"/>
        </w:tabs>
        <w:ind w:left="567" w:hanging="567"/>
      </w:pPr>
      <w:rPr>
        <w:rFonts w:ascii="Calibri" w:hAnsi="Calibri" w:cs="Times New Roman"/>
        <w:b/>
        <w:sz w:val="22"/>
        <w:szCs w:val="22"/>
        <w:u w:val="none"/>
      </w:rPr>
    </w:lvl>
    <w:lvl w:ilvl="1">
      <w:start w:val="1"/>
      <w:numFmt w:val="decimal"/>
      <w:lvlText w:val="%1.%2"/>
      <w:lvlJc w:val="left"/>
      <w:pPr>
        <w:tabs>
          <w:tab w:val="num" w:pos="1021"/>
        </w:tabs>
        <w:ind w:left="567" w:hanging="567"/>
      </w:pPr>
      <w:rPr>
        <w:rFonts w:cs="Times New Roman"/>
        <w:b w:val="0"/>
      </w:rPr>
    </w:lvl>
    <w:lvl w:ilvl="2">
      <w:start w:val="1"/>
      <w:numFmt w:val="decimal"/>
      <w:lvlText w:val="%1.%2.%3"/>
      <w:lvlJc w:val="left"/>
      <w:pPr>
        <w:tabs>
          <w:tab w:val="num" w:pos="0"/>
        </w:tabs>
        <w:ind w:left="1418" w:hanging="851"/>
      </w:pPr>
      <w:rPr>
        <w:b w:val="0"/>
        <w:color w:val="auto"/>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num w:numId="1" w16cid:durableId="181021666">
    <w:abstractNumId w:val="12"/>
  </w:num>
  <w:num w:numId="2" w16cid:durableId="2008703759">
    <w:abstractNumId w:val="8"/>
  </w:num>
  <w:num w:numId="3" w16cid:durableId="1338772621">
    <w:abstractNumId w:val="4"/>
  </w:num>
  <w:num w:numId="4" w16cid:durableId="1443186870">
    <w:abstractNumId w:val="10"/>
  </w:num>
  <w:num w:numId="5" w16cid:durableId="1874802405">
    <w:abstractNumId w:val="6"/>
  </w:num>
  <w:num w:numId="6" w16cid:durableId="271279101">
    <w:abstractNumId w:val="9"/>
  </w:num>
  <w:num w:numId="7" w16cid:durableId="1264612890">
    <w:abstractNumId w:val="17"/>
  </w:num>
  <w:num w:numId="8" w16cid:durableId="1757240582">
    <w:abstractNumId w:val="7"/>
  </w:num>
  <w:num w:numId="9" w16cid:durableId="1599017757">
    <w:abstractNumId w:val="5"/>
  </w:num>
  <w:num w:numId="10" w16cid:durableId="1493911464">
    <w:abstractNumId w:val="2"/>
  </w:num>
  <w:num w:numId="11" w16cid:durableId="1071000273">
    <w:abstractNumId w:val="1"/>
  </w:num>
  <w:num w:numId="12" w16cid:durableId="650251094">
    <w:abstractNumId w:val="14"/>
  </w:num>
  <w:num w:numId="13" w16cid:durableId="968167108">
    <w:abstractNumId w:val="11"/>
  </w:num>
  <w:num w:numId="14" w16cid:durableId="38743700">
    <w:abstractNumId w:val="3"/>
  </w:num>
  <w:num w:numId="15" w16cid:durableId="2003046085">
    <w:abstractNumId w:val="15"/>
  </w:num>
  <w:num w:numId="16" w16cid:durableId="1158155383">
    <w:abstractNumId w:val="19"/>
  </w:num>
  <w:num w:numId="17" w16cid:durableId="720057937">
    <w:abstractNumId w:val="0"/>
  </w:num>
  <w:num w:numId="18" w16cid:durableId="1963611200">
    <w:abstractNumId w:val="18"/>
  </w:num>
  <w:num w:numId="19" w16cid:durableId="548802069">
    <w:abstractNumId w:val="16"/>
  </w:num>
  <w:num w:numId="20" w16cid:durableId="104479723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35174434">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áclav Kafka">
    <w15:presenceInfo w15:providerId="AD" w15:userId="S::kafkav@fzu.cz::7c751f1e-44b2-407b-97f5-2d77bac12cf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oNotTrackFormatting/>
  <w:defaultTabStop w:val="720"/>
  <w:hyphenationZone w:val="425"/>
  <w:characterSpacingControl w:val="doNotCompress"/>
  <w:savePreviewPicture/>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231C"/>
    <w:rsid w:val="0000104C"/>
    <w:rsid w:val="00002954"/>
    <w:rsid w:val="00004B3B"/>
    <w:rsid w:val="00016366"/>
    <w:rsid w:val="000216A7"/>
    <w:rsid w:val="000224F5"/>
    <w:rsid w:val="0002520B"/>
    <w:rsid w:val="00027435"/>
    <w:rsid w:val="0003212A"/>
    <w:rsid w:val="000369F3"/>
    <w:rsid w:val="00036AAB"/>
    <w:rsid w:val="000458E3"/>
    <w:rsid w:val="00060637"/>
    <w:rsid w:val="00064B7D"/>
    <w:rsid w:val="000712A7"/>
    <w:rsid w:val="00075110"/>
    <w:rsid w:val="00084050"/>
    <w:rsid w:val="0009389C"/>
    <w:rsid w:val="00093ADA"/>
    <w:rsid w:val="000A6772"/>
    <w:rsid w:val="000B62FB"/>
    <w:rsid w:val="000C1D8D"/>
    <w:rsid w:val="000C4F9E"/>
    <w:rsid w:val="000D3416"/>
    <w:rsid w:val="000D5E80"/>
    <w:rsid w:val="000E19FC"/>
    <w:rsid w:val="000E3747"/>
    <w:rsid w:val="000E3A7F"/>
    <w:rsid w:val="000F00C1"/>
    <w:rsid w:val="000F0525"/>
    <w:rsid w:val="000F09CE"/>
    <w:rsid w:val="001032B3"/>
    <w:rsid w:val="00104D3F"/>
    <w:rsid w:val="001112D2"/>
    <w:rsid w:val="0012092E"/>
    <w:rsid w:val="00127364"/>
    <w:rsid w:val="0014390B"/>
    <w:rsid w:val="0014677C"/>
    <w:rsid w:val="00155074"/>
    <w:rsid w:val="00161D4F"/>
    <w:rsid w:val="00176C82"/>
    <w:rsid w:val="00177ADB"/>
    <w:rsid w:val="00187B96"/>
    <w:rsid w:val="00196336"/>
    <w:rsid w:val="00197134"/>
    <w:rsid w:val="00197C14"/>
    <w:rsid w:val="001A2C8A"/>
    <w:rsid w:val="001A5359"/>
    <w:rsid w:val="001A55F8"/>
    <w:rsid w:val="001A6ACF"/>
    <w:rsid w:val="001A6B20"/>
    <w:rsid w:val="001B0564"/>
    <w:rsid w:val="001C33BE"/>
    <w:rsid w:val="001D1AF9"/>
    <w:rsid w:val="001D521C"/>
    <w:rsid w:val="001D6497"/>
    <w:rsid w:val="001E05D2"/>
    <w:rsid w:val="001F3020"/>
    <w:rsid w:val="001F343A"/>
    <w:rsid w:val="001F4F0B"/>
    <w:rsid w:val="001F702C"/>
    <w:rsid w:val="00201DF5"/>
    <w:rsid w:val="00202D6E"/>
    <w:rsid w:val="00203BB5"/>
    <w:rsid w:val="002044A5"/>
    <w:rsid w:val="00225426"/>
    <w:rsid w:val="00232488"/>
    <w:rsid w:val="00233A75"/>
    <w:rsid w:val="0023776F"/>
    <w:rsid w:val="002403D7"/>
    <w:rsid w:val="002408A7"/>
    <w:rsid w:val="00243431"/>
    <w:rsid w:val="00251B77"/>
    <w:rsid w:val="0025225E"/>
    <w:rsid w:val="0025260B"/>
    <w:rsid w:val="00252944"/>
    <w:rsid w:val="00255C8E"/>
    <w:rsid w:val="00270AC0"/>
    <w:rsid w:val="00275408"/>
    <w:rsid w:val="00280561"/>
    <w:rsid w:val="0028609C"/>
    <w:rsid w:val="00287F65"/>
    <w:rsid w:val="00290363"/>
    <w:rsid w:val="00294389"/>
    <w:rsid w:val="0029454A"/>
    <w:rsid w:val="002A168D"/>
    <w:rsid w:val="002A19F2"/>
    <w:rsid w:val="002A4F19"/>
    <w:rsid w:val="002A5BD8"/>
    <w:rsid w:val="002A5D02"/>
    <w:rsid w:val="002A6F7E"/>
    <w:rsid w:val="002B30CE"/>
    <w:rsid w:val="002B48CD"/>
    <w:rsid w:val="002B6EBC"/>
    <w:rsid w:val="002C0A6E"/>
    <w:rsid w:val="002C2289"/>
    <w:rsid w:val="002C2924"/>
    <w:rsid w:val="002D3513"/>
    <w:rsid w:val="002D7EAC"/>
    <w:rsid w:val="002E1608"/>
    <w:rsid w:val="002E1D5F"/>
    <w:rsid w:val="002E6682"/>
    <w:rsid w:val="002F05A8"/>
    <w:rsid w:val="002F1A5B"/>
    <w:rsid w:val="00302B91"/>
    <w:rsid w:val="00302FE0"/>
    <w:rsid w:val="00305A02"/>
    <w:rsid w:val="00306A12"/>
    <w:rsid w:val="00310BB7"/>
    <w:rsid w:val="00317793"/>
    <w:rsid w:val="00321629"/>
    <w:rsid w:val="00322D3E"/>
    <w:rsid w:val="00325CDC"/>
    <w:rsid w:val="0034020A"/>
    <w:rsid w:val="0034204B"/>
    <w:rsid w:val="0034691C"/>
    <w:rsid w:val="00350B1B"/>
    <w:rsid w:val="00352D5E"/>
    <w:rsid w:val="0035734F"/>
    <w:rsid w:val="0036251A"/>
    <w:rsid w:val="00363448"/>
    <w:rsid w:val="00367B7E"/>
    <w:rsid w:val="00372983"/>
    <w:rsid w:val="003765E4"/>
    <w:rsid w:val="00386F50"/>
    <w:rsid w:val="00393DE3"/>
    <w:rsid w:val="003947C7"/>
    <w:rsid w:val="00395941"/>
    <w:rsid w:val="003A0E17"/>
    <w:rsid w:val="003A1B67"/>
    <w:rsid w:val="003A1BB0"/>
    <w:rsid w:val="003A7A4A"/>
    <w:rsid w:val="003C560E"/>
    <w:rsid w:val="003C6A06"/>
    <w:rsid w:val="003D4301"/>
    <w:rsid w:val="003D6232"/>
    <w:rsid w:val="003E04A4"/>
    <w:rsid w:val="003E40FB"/>
    <w:rsid w:val="003E70D8"/>
    <w:rsid w:val="003F078A"/>
    <w:rsid w:val="003F3120"/>
    <w:rsid w:val="003F6283"/>
    <w:rsid w:val="003F64B2"/>
    <w:rsid w:val="00410AD5"/>
    <w:rsid w:val="00414377"/>
    <w:rsid w:val="00424990"/>
    <w:rsid w:val="004311BC"/>
    <w:rsid w:val="004347D6"/>
    <w:rsid w:val="00434F40"/>
    <w:rsid w:val="00443964"/>
    <w:rsid w:val="00443A03"/>
    <w:rsid w:val="00443E83"/>
    <w:rsid w:val="004467ED"/>
    <w:rsid w:val="0044737F"/>
    <w:rsid w:val="00453713"/>
    <w:rsid w:val="004629E7"/>
    <w:rsid w:val="0046454E"/>
    <w:rsid w:val="00464A60"/>
    <w:rsid w:val="0046610C"/>
    <w:rsid w:val="00466143"/>
    <w:rsid w:val="00480440"/>
    <w:rsid w:val="0048422C"/>
    <w:rsid w:val="00487D18"/>
    <w:rsid w:val="00490205"/>
    <w:rsid w:val="00495F09"/>
    <w:rsid w:val="004A1076"/>
    <w:rsid w:val="004A4A35"/>
    <w:rsid w:val="004A7F30"/>
    <w:rsid w:val="004A7F68"/>
    <w:rsid w:val="004B09FC"/>
    <w:rsid w:val="004C59C2"/>
    <w:rsid w:val="004D2830"/>
    <w:rsid w:val="004E4FE8"/>
    <w:rsid w:val="004E7B7A"/>
    <w:rsid w:val="00510A27"/>
    <w:rsid w:val="0051358B"/>
    <w:rsid w:val="00514550"/>
    <w:rsid w:val="005165DE"/>
    <w:rsid w:val="00517697"/>
    <w:rsid w:val="005209E6"/>
    <w:rsid w:val="00521C1D"/>
    <w:rsid w:val="00524D1A"/>
    <w:rsid w:val="00524E59"/>
    <w:rsid w:val="005337E4"/>
    <w:rsid w:val="00535182"/>
    <w:rsid w:val="0053692C"/>
    <w:rsid w:val="0053737C"/>
    <w:rsid w:val="00540424"/>
    <w:rsid w:val="00544E90"/>
    <w:rsid w:val="0054697A"/>
    <w:rsid w:val="00546A16"/>
    <w:rsid w:val="00553038"/>
    <w:rsid w:val="00555113"/>
    <w:rsid w:val="00557958"/>
    <w:rsid w:val="005615E3"/>
    <w:rsid w:val="00564F85"/>
    <w:rsid w:val="00567868"/>
    <w:rsid w:val="005716A9"/>
    <w:rsid w:val="0057532A"/>
    <w:rsid w:val="00586966"/>
    <w:rsid w:val="005900BB"/>
    <w:rsid w:val="00597B46"/>
    <w:rsid w:val="005A342B"/>
    <w:rsid w:val="005A5D5C"/>
    <w:rsid w:val="005A7D05"/>
    <w:rsid w:val="005B2656"/>
    <w:rsid w:val="005C17AC"/>
    <w:rsid w:val="005C42F7"/>
    <w:rsid w:val="005C4510"/>
    <w:rsid w:val="005D6835"/>
    <w:rsid w:val="005D6D9D"/>
    <w:rsid w:val="005D7493"/>
    <w:rsid w:val="005E0EF8"/>
    <w:rsid w:val="005E11F6"/>
    <w:rsid w:val="005E3F53"/>
    <w:rsid w:val="005F002D"/>
    <w:rsid w:val="005F0240"/>
    <w:rsid w:val="005F0F57"/>
    <w:rsid w:val="005F1B23"/>
    <w:rsid w:val="005F32A1"/>
    <w:rsid w:val="005F45BB"/>
    <w:rsid w:val="00605F3A"/>
    <w:rsid w:val="006072C3"/>
    <w:rsid w:val="0061135A"/>
    <w:rsid w:val="0061502F"/>
    <w:rsid w:val="0061524B"/>
    <w:rsid w:val="0062079F"/>
    <w:rsid w:val="0062653E"/>
    <w:rsid w:val="00630D0F"/>
    <w:rsid w:val="00635409"/>
    <w:rsid w:val="006376AF"/>
    <w:rsid w:val="00640E34"/>
    <w:rsid w:val="00642718"/>
    <w:rsid w:val="00650C94"/>
    <w:rsid w:val="006533AA"/>
    <w:rsid w:val="00660C2E"/>
    <w:rsid w:val="00673811"/>
    <w:rsid w:val="0067468D"/>
    <w:rsid w:val="00675F71"/>
    <w:rsid w:val="006760F6"/>
    <w:rsid w:val="00683851"/>
    <w:rsid w:val="0069309C"/>
    <w:rsid w:val="00695BED"/>
    <w:rsid w:val="00696CE3"/>
    <w:rsid w:val="00697B61"/>
    <w:rsid w:val="006A22D9"/>
    <w:rsid w:val="006A7670"/>
    <w:rsid w:val="006B38ED"/>
    <w:rsid w:val="006C21DA"/>
    <w:rsid w:val="006C52AF"/>
    <w:rsid w:val="006C616E"/>
    <w:rsid w:val="006C70AC"/>
    <w:rsid w:val="006E0AFB"/>
    <w:rsid w:val="006E58B2"/>
    <w:rsid w:val="00701B8C"/>
    <w:rsid w:val="0070442E"/>
    <w:rsid w:val="007064BF"/>
    <w:rsid w:val="00711379"/>
    <w:rsid w:val="00716507"/>
    <w:rsid w:val="00721048"/>
    <w:rsid w:val="00725860"/>
    <w:rsid w:val="00725B0F"/>
    <w:rsid w:val="007266FD"/>
    <w:rsid w:val="0072761F"/>
    <w:rsid w:val="007330DC"/>
    <w:rsid w:val="00733197"/>
    <w:rsid w:val="00740D0B"/>
    <w:rsid w:val="00741153"/>
    <w:rsid w:val="007467D0"/>
    <w:rsid w:val="00751097"/>
    <w:rsid w:val="0075689D"/>
    <w:rsid w:val="0077041A"/>
    <w:rsid w:val="00771BFF"/>
    <w:rsid w:val="00772400"/>
    <w:rsid w:val="00785764"/>
    <w:rsid w:val="00791668"/>
    <w:rsid w:val="00796653"/>
    <w:rsid w:val="007A384E"/>
    <w:rsid w:val="007C0EF5"/>
    <w:rsid w:val="007C6C2B"/>
    <w:rsid w:val="007D0477"/>
    <w:rsid w:val="007D6980"/>
    <w:rsid w:val="007E0EE4"/>
    <w:rsid w:val="007E2BC4"/>
    <w:rsid w:val="007E57CE"/>
    <w:rsid w:val="007F003D"/>
    <w:rsid w:val="007F1593"/>
    <w:rsid w:val="00805449"/>
    <w:rsid w:val="00805EEE"/>
    <w:rsid w:val="00806CD8"/>
    <w:rsid w:val="0081097B"/>
    <w:rsid w:val="00814B16"/>
    <w:rsid w:val="008151BB"/>
    <w:rsid w:val="00820592"/>
    <w:rsid w:val="00821308"/>
    <w:rsid w:val="0082409F"/>
    <w:rsid w:val="00825A33"/>
    <w:rsid w:val="00826E6C"/>
    <w:rsid w:val="008270F5"/>
    <w:rsid w:val="008278DE"/>
    <w:rsid w:val="008333AF"/>
    <w:rsid w:val="00837860"/>
    <w:rsid w:val="00845E1E"/>
    <w:rsid w:val="00850147"/>
    <w:rsid w:val="00864641"/>
    <w:rsid w:val="00881CCB"/>
    <w:rsid w:val="00890B04"/>
    <w:rsid w:val="0089422A"/>
    <w:rsid w:val="008A7BCD"/>
    <w:rsid w:val="008A7C2F"/>
    <w:rsid w:val="008B2A18"/>
    <w:rsid w:val="008B2A94"/>
    <w:rsid w:val="008B312E"/>
    <w:rsid w:val="008B3192"/>
    <w:rsid w:val="008B4111"/>
    <w:rsid w:val="008B41E1"/>
    <w:rsid w:val="008C3F06"/>
    <w:rsid w:val="008C69E3"/>
    <w:rsid w:val="008C75A5"/>
    <w:rsid w:val="008D0F7A"/>
    <w:rsid w:val="008E3044"/>
    <w:rsid w:val="008E54D7"/>
    <w:rsid w:val="008F1556"/>
    <w:rsid w:val="008F16C4"/>
    <w:rsid w:val="008F3FC2"/>
    <w:rsid w:val="008F5645"/>
    <w:rsid w:val="008F576C"/>
    <w:rsid w:val="00900357"/>
    <w:rsid w:val="009010F9"/>
    <w:rsid w:val="00901437"/>
    <w:rsid w:val="00902624"/>
    <w:rsid w:val="009037A5"/>
    <w:rsid w:val="00913090"/>
    <w:rsid w:val="00920DAE"/>
    <w:rsid w:val="0092623C"/>
    <w:rsid w:val="00926AAB"/>
    <w:rsid w:val="00926B2B"/>
    <w:rsid w:val="00932698"/>
    <w:rsid w:val="00941D0B"/>
    <w:rsid w:val="00944711"/>
    <w:rsid w:val="009611A9"/>
    <w:rsid w:val="00965E57"/>
    <w:rsid w:val="00973EBD"/>
    <w:rsid w:val="00975EFC"/>
    <w:rsid w:val="009849A6"/>
    <w:rsid w:val="0098547C"/>
    <w:rsid w:val="0098621A"/>
    <w:rsid w:val="009868B7"/>
    <w:rsid w:val="00986DA8"/>
    <w:rsid w:val="00990DD1"/>
    <w:rsid w:val="00991257"/>
    <w:rsid w:val="00992369"/>
    <w:rsid w:val="00997203"/>
    <w:rsid w:val="009A5490"/>
    <w:rsid w:val="009B376C"/>
    <w:rsid w:val="009B5007"/>
    <w:rsid w:val="009B6B4A"/>
    <w:rsid w:val="009B79F2"/>
    <w:rsid w:val="009C095E"/>
    <w:rsid w:val="009C3910"/>
    <w:rsid w:val="009D1064"/>
    <w:rsid w:val="009D15CC"/>
    <w:rsid w:val="009D2948"/>
    <w:rsid w:val="009D4A9D"/>
    <w:rsid w:val="009D5C5D"/>
    <w:rsid w:val="009E08E6"/>
    <w:rsid w:val="009F0ECE"/>
    <w:rsid w:val="00A0033A"/>
    <w:rsid w:val="00A03296"/>
    <w:rsid w:val="00A04867"/>
    <w:rsid w:val="00A05025"/>
    <w:rsid w:val="00A24CA3"/>
    <w:rsid w:val="00A30726"/>
    <w:rsid w:val="00A351C9"/>
    <w:rsid w:val="00A3723A"/>
    <w:rsid w:val="00A44471"/>
    <w:rsid w:val="00A460F6"/>
    <w:rsid w:val="00A54CA1"/>
    <w:rsid w:val="00A61450"/>
    <w:rsid w:val="00A71641"/>
    <w:rsid w:val="00A72040"/>
    <w:rsid w:val="00A7713D"/>
    <w:rsid w:val="00A83F2C"/>
    <w:rsid w:val="00A867CB"/>
    <w:rsid w:val="00A90EA6"/>
    <w:rsid w:val="00AA0A81"/>
    <w:rsid w:val="00AA6F4B"/>
    <w:rsid w:val="00AA785E"/>
    <w:rsid w:val="00AB0A8A"/>
    <w:rsid w:val="00AB2833"/>
    <w:rsid w:val="00AB3C3C"/>
    <w:rsid w:val="00AB3EAB"/>
    <w:rsid w:val="00AB66F8"/>
    <w:rsid w:val="00AC5702"/>
    <w:rsid w:val="00AC5A68"/>
    <w:rsid w:val="00AC618B"/>
    <w:rsid w:val="00AC702B"/>
    <w:rsid w:val="00AD1482"/>
    <w:rsid w:val="00AD286F"/>
    <w:rsid w:val="00AE0C94"/>
    <w:rsid w:val="00AE1323"/>
    <w:rsid w:val="00AE3584"/>
    <w:rsid w:val="00AE423B"/>
    <w:rsid w:val="00AE5A21"/>
    <w:rsid w:val="00AE7B4E"/>
    <w:rsid w:val="00AF18F0"/>
    <w:rsid w:val="00AF6229"/>
    <w:rsid w:val="00AF6BDB"/>
    <w:rsid w:val="00AF6EEF"/>
    <w:rsid w:val="00B1277A"/>
    <w:rsid w:val="00B1349D"/>
    <w:rsid w:val="00B13576"/>
    <w:rsid w:val="00B14B03"/>
    <w:rsid w:val="00B20003"/>
    <w:rsid w:val="00B20261"/>
    <w:rsid w:val="00B20B54"/>
    <w:rsid w:val="00B36E7B"/>
    <w:rsid w:val="00B469ED"/>
    <w:rsid w:val="00B46FC8"/>
    <w:rsid w:val="00B63878"/>
    <w:rsid w:val="00B66EB7"/>
    <w:rsid w:val="00B7021E"/>
    <w:rsid w:val="00B72062"/>
    <w:rsid w:val="00B77A87"/>
    <w:rsid w:val="00B82174"/>
    <w:rsid w:val="00B84418"/>
    <w:rsid w:val="00B876F0"/>
    <w:rsid w:val="00B91B8B"/>
    <w:rsid w:val="00B940C5"/>
    <w:rsid w:val="00B9494E"/>
    <w:rsid w:val="00BA1602"/>
    <w:rsid w:val="00BA6885"/>
    <w:rsid w:val="00BC0ED9"/>
    <w:rsid w:val="00BC42EE"/>
    <w:rsid w:val="00BC57B6"/>
    <w:rsid w:val="00BC69A1"/>
    <w:rsid w:val="00BC6D41"/>
    <w:rsid w:val="00BD417F"/>
    <w:rsid w:val="00BD4A52"/>
    <w:rsid w:val="00BD6176"/>
    <w:rsid w:val="00BF0D8A"/>
    <w:rsid w:val="00BF138F"/>
    <w:rsid w:val="00BF1E69"/>
    <w:rsid w:val="00BF26E8"/>
    <w:rsid w:val="00BF4CB3"/>
    <w:rsid w:val="00C00AA6"/>
    <w:rsid w:val="00C015C3"/>
    <w:rsid w:val="00C02802"/>
    <w:rsid w:val="00C1040B"/>
    <w:rsid w:val="00C111FF"/>
    <w:rsid w:val="00C120DA"/>
    <w:rsid w:val="00C208BF"/>
    <w:rsid w:val="00C30727"/>
    <w:rsid w:val="00C30CAB"/>
    <w:rsid w:val="00C322F2"/>
    <w:rsid w:val="00C35388"/>
    <w:rsid w:val="00C356BD"/>
    <w:rsid w:val="00C362C3"/>
    <w:rsid w:val="00C45AC9"/>
    <w:rsid w:val="00C478F9"/>
    <w:rsid w:val="00C57232"/>
    <w:rsid w:val="00C66E53"/>
    <w:rsid w:val="00C71480"/>
    <w:rsid w:val="00C72490"/>
    <w:rsid w:val="00C74087"/>
    <w:rsid w:val="00C77FBB"/>
    <w:rsid w:val="00C94DE8"/>
    <w:rsid w:val="00CA04F5"/>
    <w:rsid w:val="00CA0FA7"/>
    <w:rsid w:val="00CA5B7A"/>
    <w:rsid w:val="00CB231C"/>
    <w:rsid w:val="00CB5131"/>
    <w:rsid w:val="00CD158E"/>
    <w:rsid w:val="00CE51E4"/>
    <w:rsid w:val="00CF41FD"/>
    <w:rsid w:val="00D048CC"/>
    <w:rsid w:val="00D07C1A"/>
    <w:rsid w:val="00D114C7"/>
    <w:rsid w:val="00D14DC1"/>
    <w:rsid w:val="00D201FF"/>
    <w:rsid w:val="00D2246B"/>
    <w:rsid w:val="00D25DE4"/>
    <w:rsid w:val="00D26607"/>
    <w:rsid w:val="00D27FBB"/>
    <w:rsid w:val="00D33B77"/>
    <w:rsid w:val="00D35F1F"/>
    <w:rsid w:val="00D450E2"/>
    <w:rsid w:val="00D46C0A"/>
    <w:rsid w:val="00D505B0"/>
    <w:rsid w:val="00D52441"/>
    <w:rsid w:val="00D6071B"/>
    <w:rsid w:val="00D62255"/>
    <w:rsid w:val="00D676B8"/>
    <w:rsid w:val="00D73A03"/>
    <w:rsid w:val="00D7410B"/>
    <w:rsid w:val="00D74EE8"/>
    <w:rsid w:val="00D75292"/>
    <w:rsid w:val="00D771AD"/>
    <w:rsid w:val="00D80776"/>
    <w:rsid w:val="00D81A18"/>
    <w:rsid w:val="00D82DC7"/>
    <w:rsid w:val="00D84138"/>
    <w:rsid w:val="00D847E3"/>
    <w:rsid w:val="00D9280F"/>
    <w:rsid w:val="00D973CB"/>
    <w:rsid w:val="00DA10BE"/>
    <w:rsid w:val="00DA1198"/>
    <w:rsid w:val="00DA3437"/>
    <w:rsid w:val="00DA4C61"/>
    <w:rsid w:val="00DB103A"/>
    <w:rsid w:val="00DB3491"/>
    <w:rsid w:val="00DB7F5F"/>
    <w:rsid w:val="00DC2102"/>
    <w:rsid w:val="00DD423F"/>
    <w:rsid w:val="00DE2EAA"/>
    <w:rsid w:val="00DE2F43"/>
    <w:rsid w:val="00DE5802"/>
    <w:rsid w:val="00DF06A9"/>
    <w:rsid w:val="00DF1DF2"/>
    <w:rsid w:val="00DF3F79"/>
    <w:rsid w:val="00DF4F95"/>
    <w:rsid w:val="00DF63E1"/>
    <w:rsid w:val="00DF66C1"/>
    <w:rsid w:val="00E002AE"/>
    <w:rsid w:val="00E00D3C"/>
    <w:rsid w:val="00E00DC1"/>
    <w:rsid w:val="00E14F39"/>
    <w:rsid w:val="00E179CB"/>
    <w:rsid w:val="00E204F6"/>
    <w:rsid w:val="00E20DA5"/>
    <w:rsid w:val="00E212EF"/>
    <w:rsid w:val="00E22E68"/>
    <w:rsid w:val="00E2332E"/>
    <w:rsid w:val="00E3243C"/>
    <w:rsid w:val="00E33B8C"/>
    <w:rsid w:val="00E52FF3"/>
    <w:rsid w:val="00E5349B"/>
    <w:rsid w:val="00E54F09"/>
    <w:rsid w:val="00E55095"/>
    <w:rsid w:val="00E56838"/>
    <w:rsid w:val="00E6208C"/>
    <w:rsid w:val="00E73280"/>
    <w:rsid w:val="00E737A1"/>
    <w:rsid w:val="00EA30AA"/>
    <w:rsid w:val="00EA3F3E"/>
    <w:rsid w:val="00EA6FA9"/>
    <w:rsid w:val="00EB4928"/>
    <w:rsid w:val="00EB549A"/>
    <w:rsid w:val="00EB7B43"/>
    <w:rsid w:val="00EC02BB"/>
    <w:rsid w:val="00EC2049"/>
    <w:rsid w:val="00EC7025"/>
    <w:rsid w:val="00ED15E1"/>
    <w:rsid w:val="00ED1A30"/>
    <w:rsid w:val="00ED5DF7"/>
    <w:rsid w:val="00ED6581"/>
    <w:rsid w:val="00ED737C"/>
    <w:rsid w:val="00EE4F21"/>
    <w:rsid w:val="00EF31E0"/>
    <w:rsid w:val="00F035EA"/>
    <w:rsid w:val="00F05603"/>
    <w:rsid w:val="00F1475E"/>
    <w:rsid w:val="00F16A03"/>
    <w:rsid w:val="00F16C5C"/>
    <w:rsid w:val="00F21290"/>
    <w:rsid w:val="00F22021"/>
    <w:rsid w:val="00F2483D"/>
    <w:rsid w:val="00F269DA"/>
    <w:rsid w:val="00F2792C"/>
    <w:rsid w:val="00F305F9"/>
    <w:rsid w:val="00F30C66"/>
    <w:rsid w:val="00F31C72"/>
    <w:rsid w:val="00F365A8"/>
    <w:rsid w:val="00F51950"/>
    <w:rsid w:val="00F52246"/>
    <w:rsid w:val="00F55242"/>
    <w:rsid w:val="00F72194"/>
    <w:rsid w:val="00F73EC8"/>
    <w:rsid w:val="00F82980"/>
    <w:rsid w:val="00F82B71"/>
    <w:rsid w:val="00F9009C"/>
    <w:rsid w:val="00F90263"/>
    <w:rsid w:val="00F911A1"/>
    <w:rsid w:val="00F911F7"/>
    <w:rsid w:val="00F95684"/>
    <w:rsid w:val="00FA7A5B"/>
    <w:rsid w:val="00FB0B85"/>
    <w:rsid w:val="00FD153A"/>
    <w:rsid w:val="00FD1730"/>
    <w:rsid w:val="00FE27EC"/>
    <w:rsid w:val="00FF1792"/>
    <w:rsid w:val="00FF2BCC"/>
    <w:rsid w:val="00FF3D01"/>
    <w:rsid w:val="00FF3DEF"/>
    <w:rsid w:val="00FF60F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C67369"/>
  <w15:docId w15:val="{43E8C962-9255-48F0-85A1-746DE0C0F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C23AB4"/>
    <w:rPr>
      <w:kern w:val="2"/>
    </w:rPr>
  </w:style>
  <w:style w:type="paragraph" w:styleId="Nadpis1">
    <w:name w:val="heading 1"/>
    <w:basedOn w:val="Normln"/>
    <w:next w:val="Normln"/>
    <w:link w:val="Nadpis1Char"/>
    <w:uiPriority w:val="9"/>
    <w:qFormat/>
    <w:rsid w:val="00EE03A3"/>
    <w:pPr>
      <w:keepNext/>
      <w:spacing w:before="240" w:after="60"/>
      <w:outlineLvl w:val="0"/>
    </w:pPr>
    <w:rPr>
      <w:rFonts w:ascii="Cambria" w:hAnsi="Cambria"/>
      <w:b/>
      <w:bCs/>
      <w:sz w:val="32"/>
      <w:szCs w:val="32"/>
    </w:rPr>
  </w:style>
  <w:style w:type="paragraph" w:styleId="Nadpis2">
    <w:name w:val="heading 2"/>
    <w:basedOn w:val="Normln"/>
    <w:next w:val="Normln"/>
    <w:link w:val="Nadpis2Char"/>
    <w:uiPriority w:val="9"/>
    <w:semiHidden/>
    <w:unhideWhenUsed/>
    <w:qFormat/>
    <w:rsid w:val="00EE03A3"/>
    <w:pPr>
      <w:keepNext/>
      <w:spacing w:before="240" w:after="60"/>
      <w:outlineLvl w:val="1"/>
    </w:pPr>
    <w:rPr>
      <w:b/>
      <w:bCs/>
      <w:i/>
      <w:iCs/>
    </w:rPr>
  </w:style>
  <w:style w:type="paragraph" w:styleId="Nadpis3">
    <w:name w:val="heading 3"/>
    <w:basedOn w:val="Normln"/>
    <w:next w:val="Normln"/>
    <w:link w:val="Nadpis3Char"/>
    <w:uiPriority w:val="9"/>
    <w:semiHidden/>
    <w:unhideWhenUsed/>
    <w:qFormat/>
    <w:rsid w:val="00EE03A3"/>
    <w:pPr>
      <w:tabs>
        <w:tab w:val="left" w:pos="6674"/>
      </w:tabs>
      <w:spacing w:before="60"/>
      <w:ind w:left="6674" w:hanging="720"/>
      <w:jc w:val="both"/>
      <w:outlineLvl w:val="2"/>
    </w:pPr>
    <w:rPr>
      <w:rFonts w:ascii="Arial" w:hAnsi="Arial"/>
      <w:bCs/>
      <w:kern w:val="0"/>
      <w:sz w:val="22"/>
      <w:szCs w:val="26"/>
    </w:rPr>
  </w:style>
  <w:style w:type="paragraph" w:styleId="Nadpis4">
    <w:name w:val="heading 4"/>
    <w:basedOn w:val="Normln"/>
    <w:next w:val="Normln"/>
    <w:link w:val="Nadpis4Char"/>
    <w:uiPriority w:val="9"/>
    <w:semiHidden/>
    <w:unhideWhenUsed/>
    <w:qFormat/>
    <w:rsid w:val="00DC7D81"/>
    <w:pPr>
      <w:keepNext/>
      <w:keepLines/>
      <w:spacing w:before="40"/>
      <w:outlineLvl w:val="3"/>
    </w:pPr>
    <w:rPr>
      <w:rFonts w:asciiTheme="majorHAnsi" w:eastAsiaTheme="majorEastAsia" w:hAnsiTheme="majorHAnsi" w:cstheme="majorBidi"/>
      <w:i/>
      <w:iCs/>
      <w:color w:val="365F91" w:themeColor="accent1" w:themeShade="BF"/>
    </w:rPr>
  </w:style>
  <w:style w:type="paragraph" w:styleId="Nadpis5">
    <w:name w:val="heading 5"/>
    <w:basedOn w:val="Normln"/>
    <w:next w:val="Normln"/>
    <w:link w:val="Nadpis5Char"/>
    <w:uiPriority w:val="9"/>
    <w:semiHidden/>
    <w:unhideWhenUsed/>
    <w:qFormat/>
    <w:rsid w:val="00EE03A3"/>
    <w:pPr>
      <w:tabs>
        <w:tab w:val="left" w:pos="1008"/>
      </w:tabs>
      <w:spacing w:before="240" w:after="60"/>
      <w:ind w:left="1008" w:hanging="1008"/>
      <w:outlineLvl w:val="4"/>
    </w:pPr>
    <w:rPr>
      <w:rFonts w:ascii="Tahoma" w:hAnsi="Tahoma"/>
      <w:b/>
      <w:bCs/>
      <w:i/>
      <w:iCs/>
      <w:kern w:val="0"/>
      <w:sz w:val="26"/>
      <w:szCs w:val="26"/>
    </w:rPr>
  </w:style>
  <w:style w:type="paragraph" w:styleId="Nadpis6">
    <w:name w:val="heading 6"/>
    <w:basedOn w:val="Normln"/>
    <w:next w:val="Normln"/>
    <w:link w:val="Nadpis6Char"/>
    <w:uiPriority w:val="9"/>
    <w:semiHidden/>
    <w:unhideWhenUsed/>
    <w:qFormat/>
    <w:rsid w:val="00DC7D81"/>
    <w:pPr>
      <w:keepNext/>
      <w:keepLines/>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qFormat/>
    <w:rsid w:val="00EE03A3"/>
    <w:pPr>
      <w:spacing w:before="240" w:after="60"/>
      <w:outlineLvl w:val="6"/>
    </w:pPr>
    <w:rPr>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Nzev">
    <w:name w:val="Title"/>
    <w:basedOn w:val="Normln"/>
    <w:link w:val="NzevChar"/>
    <w:uiPriority w:val="10"/>
    <w:qFormat/>
    <w:rsid w:val="00EE03A3"/>
    <w:pPr>
      <w:jc w:val="center"/>
    </w:pPr>
    <w:rPr>
      <w:b/>
      <w:kern w:val="0"/>
      <w:sz w:val="28"/>
      <w:szCs w:val="20"/>
    </w:rPr>
  </w:style>
  <w:style w:type="character" w:customStyle="1" w:styleId="Nadpis1Char">
    <w:name w:val="Nadpis 1 Char"/>
    <w:basedOn w:val="Standardnpsmoodstavce"/>
    <w:link w:val="Nadpis1"/>
    <w:qFormat/>
    <w:rsid w:val="00EE03A3"/>
    <w:rPr>
      <w:rFonts w:ascii="Cambria" w:eastAsia="Times New Roman" w:hAnsi="Cambria" w:cs="Times New Roman"/>
      <w:b/>
      <w:bCs/>
      <w:kern w:val="2"/>
      <w:sz w:val="32"/>
      <w:szCs w:val="32"/>
    </w:rPr>
  </w:style>
  <w:style w:type="character" w:customStyle="1" w:styleId="Nadpis2Char">
    <w:name w:val="Nadpis 2 Char"/>
    <w:basedOn w:val="Standardnpsmoodstavce"/>
    <w:link w:val="Nadpis2"/>
    <w:qFormat/>
    <w:rsid w:val="00EE03A3"/>
    <w:rPr>
      <w:rFonts w:ascii="Times New Roman" w:eastAsia="Calibri" w:hAnsi="Times New Roman" w:cs="Times New Roman"/>
      <w:b/>
      <w:bCs/>
      <w:i/>
      <w:iCs/>
      <w:kern w:val="2"/>
      <w:sz w:val="24"/>
      <w:szCs w:val="24"/>
      <w:lang w:eastAsia="cs-CZ"/>
    </w:rPr>
  </w:style>
  <w:style w:type="character" w:customStyle="1" w:styleId="Nadpis3Char">
    <w:name w:val="Nadpis 3 Char"/>
    <w:basedOn w:val="Standardnpsmoodstavce"/>
    <w:link w:val="Nadpis3"/>
    <w:qFormat/>
    <w:rsid w:val="00EE03A3"/>
    <w:rPr>
      <w:rFonts w:ascii="Arial" w:eastAsia="Times New Roman" w:hAnsi="Arial" w:cs="Times New Roman"/>
      <w:bCs/>
      <w:szCs w:val="26"/>
    </w:rPr>
  </w:style>
  <w:style w:type="character" w:customStyle="1" w:styleId="Nadpis5Char">
    <w:name w:val="Nadpis 5 Char"/>
    <w:basedOn w:val="Standardnpsmoodstavce"/>
    <w:link w:val="Nadpis5"/>
    <w:qFormat/>
    <w:rsid w:val="00EE03A3"/>
    <w:rPr>
      <w:rFonts w:ascii="Tahoma" w:eastAsia="Times New Roman" w:hAnsi="Tahoma" w:cs="Times New Roman"/>
      <w:b/>
      <w:bCs/>
      <w:i/>
      <w:iCs/>
      <w:sz w:val="26"/>
      <w:szCs w:val="26"/>
    </w:rPr>
  </w:style>
  <w:style w:type="character" w:customStyle="1" w:styleId="Nadpis7Char">
    <w:name w:val="Nadpis 7 Char"/>
    <w:basedOn w:val="Standardnpsmoodstavce"/>
    <w:link w:val="Nadpis7"/>
    <w:qFormat/>
    <w:rsid w:val="00EE03A3"/>
    <w:rPr>
      <w:rFonts w:ascii="Times New Roman" w:eastAsia="Calibri" w:hAnsi="Times New Roman" w:cs="Times New Roman"/>
      <w:kern w:val="2"/>
      <w:sz w:val="20"/>
      <w:szCs w:val="20"/>
      <w:lang w:eastAsia="cs-CZ"/>
    </w:rPr>
  </w:style>
  <w:style w:type="character" w:styleId="Zdraznn">
    <w:name w:val="Emphasis"/>
    <w:qFormat/>
    <w:rsid w:val="00EE03A3"/>
    <w:rPr>
      <w:rFonts w:ascii="Arial" w:hAnsi="Arial" w:cs="Times New Roman"/>
      <w:b/>
      <w:sz w:val="20"/>
    </w:rPr>
  </w:style>
  <w:style w:type="character" w:customStyle="1" w:styleId="ZkladntextChar">
    <w:name w:val="Základní text Char"/>
    <w:basedOn w:val="Standardnpsmoodstavce"/>
    <w:link w:val="Textbody"/>
    <w:qFormat/>
    <w:rsid w:val="00EE03A3"/>
    <w:rPr>
      <w:rFonts w:ascii="Times New Roman" w:eastAsia="Calibri" w:hAnsi="Times New Roman" w:cs="Times New Roman"/>
      <w:kern w:val="2"/>
      <w:sz w:val="24"/>
      <w:szCs w:val="24"/>
      <w:lang w:eastAsia="cs-CZ"/>
    </w:rPr>
  </w:style>
  <w:style w:type="character" w:customStyle="1" w:styleId="ZpatChar">
    <w:name w:val="Zápatí Char"/>
    <w:basedOn w:val="Standardnpsmoodstavce"/>
    <w:link w:val="Zpat"/>
    <w:uiPriority w:val="99"/>
    <w:qFormat/>
    <w:rsid w:val="00EE03A3"/>
    <w:rPr>
      <w:rFonts w:ascii="Times New Roman" w:eastAsia="Calibri" w:hAnsi="Times New Roman" w:cs="Times New Roman"/>
      <w:kern w:val="2"/>
      <w:sz w:val="24"/>
      <w:szCs w:val="24"/>
      <w:lang w:eastAsia="cs-CZ"/>
    </w:rPr>
  </w:style>
  <w:style w:type="character" w:customStyle="1" w:styleId="ZhlavChar">
    <w:name w:val="Záhlaví Char"/>
    <w:basedOn w:val="Standardnpsmoodstavce"/>
    <w:link w:val="Zhlav"/>
    <w:uiPriority w:val="99"/>
    <w:qFormat/>
    <w:rsid w:val="00EE03A3"/>
    <w:rPr>
      <w:rFonts w:ascii="Times New Roman" w:eastAsia="Calibri" w:hAnsi="Times New Roman" w:cs="Times New Roman"/>
      <w:kern w:val="2"/>
      <w:sz w:val="24"/>
      <w:szCs w:val="24"/>
      <w:lang w:eastAsia="cs-CZ"/>
    </w:rPr>
  </w:style>
  <w:style w:type="character" w:customStyle="1" w:styleId="TextbublinyChar">
    <w:name w:val="Text bubliny Char"/>
    <w:basedOn w:val="Standardnpsmoodstavce"/>
    <w:link w:val="Textbubliny"/>
    <w:semiHidden/>
    <w:qFormat/>
    <w:rsid w:val="00EE03A3"/>
    <w:rPr>
      <w:rFonts w:ascii="Tahoma" w:eastAsia="Calibri" w:hAnsi="Tahoma" w:cs="Times New Roman"/>
      <w:kern w:val="2"/>
      <w:sz w:val="16"/>
      <w:szCs w:val="16"/>
      <w:lang w:eastAsia="cs-CZ"/>
    </w:rPr>
  </w:style>
  <w:style w:type="character" w:customStyle="1" w:styleId="WW8Num8z0">
    <w:name w:val="WW8Num8z0"/>
    <w:qFormat/>
    <w:rsid w:val="00EE03A3"/>
    <w:rPr>
      <w:rFonts w:ascii="Arial" w:hAnsi="Arial"/>
      <w:sz w:val="18"/>
    </w:rPr>
  </w:style>
  <w:style w:type="character" w:styleId="Odkaznakoment">
    <w:name w:val="annotation reference"/>
    <w:uiPriority w:val="99"/>
    <w:qFormat/>
    <w:rsid w:val="00EE03A3"/>
    <w:rPr>
      <w:rFonts w:cs="Times New Roman"/>
      <w:sz w:val="16"/>
    </w:rPr>
  </w:style>
  <w:style w:type="character" w:customStyle="1" w:styleId="TextkomenteChar">
    <w:name w:val="Text komentáře Char"/>
    <w:basedOn w:val="Standardnpsmoodstavce"/>
    <w:link w:val="Textkomente"/>
    <w:uiPriority w:val="99"/>
    <w:qFormat/>
    <w:rsid w:val="00EE03A3"/>
    <w:rPr>
      <w:rFonts w:ascii="Arial" w:eastAsia="Calibri" w:hAnsi="Arial" w:cs="Times New Roman"/>
      <w:sz w:val="20"/>
      <w:szCs w:val="20"/>
      <w:lang w:eastAsia="ar-SA"/>
    </w:rPr>
  </w:style>
  <w:style w:type="character" w:customStyle="1" w:styleId="PedmtkomenteChar">
    <w:name w:val="Předmět komentáře Char"/>
    <w:basedOn w:val="TextkomenteChar"/>
    <w:link w:val="Pedmtkomente"/>
    <w:semiHidden/>
    <w:qFormat/>
    <w:rsid w:val="00EE03A3"/>
    <w:rPr>
      <w:rFonts w:ascii="Times New Roman" w:eastAsia="Calibri" w:hAnsi="Times New Roman" w:cs="Times New Roman"/>
      <w:b/>
      <w:bCs/>
      <w:kern w:val="2"/>
      <w:sz w:val="20"/>
      <w:szCs w:val="20"/>
      <w:lang w:eastAsia="cs-CZ"/>
    </w:rPr>
  </w:style>
  <w:style w:type="character" w:styleId="Hypertextovodkaz">
    <w:name w:val="Hyperlink"/>
    <w:uiPriority w:val="99"/>
    <w:rsid w:val="00EE03A3"/>
    <w:rPr>
      <w:rFonts w:cs="Times New Roman"/>
      <w:color w:val="0000FF"/>
      <w:u w:val="single"/>
    </w:rPr>
  </w:style>
  <w:style w:type="character" w:customStyle="1" w:styleId="NoSpacingChar">
    <w:name w:val="No Spacing Char"/>
    <w:link w:val="Bezmezer1"/>
    <w:qFormat/>
    <w:locked/>
    <w:rsid w:val="00EE03A3"/>
    <w:rPr>
      <w:rFonts w:ascii="Calibri" w:eastAsia="Times New Roman" w:hAnsi="Calibri" w:cs="Times New Roman"/>
      <w:szCs w:val="20"/>
    </w:rPr>
  </w:style>
  <w:style w:type="character" w:customStyle="1" w:styleId="platne1">
    <w:name w:val="platne1"/>
    <w:uiPriority w:val="99"/>
    <w:qFormat/>
    <w:rsid w:val="00EE03A3"/>
  </w:style>
  <w:style w:type="character" w:customStyle="1" w:styleId="BezmezerChar">
    <w:name w:val="Bez mezer Char"/>
    <w:link w:val="Bezmezer"/>
    <w:uiPriority w:val="99"/>
    <w:qFormat/>
    <w:locked/>
    <w:rsid w:val="00EE03A3"/>
    <w:rPr>
      <w:rFonts w:ascii="Calibri" w:eastAsia="Times New Roman" w:hAnsi="Calibri" w:cs="Times New Roman"/>
    </w:rPr>
  </w:style>
  <w:style w:type="character" w:customStyle="1" w:styleId="Zkladntext2Char">
    <w:name w:val="Základní text 2 Char"/>
    <w:basedOn w:val="Standardnpsmoodstavce"/>
    <w:link w:val="Zkladntext2"/>
    <w:qFormat/>
    <w:rsid w:val="00EE03A3"/>
    <w:rPr>
      <w:rFonts w:ascii="Times New Roman" w:eastAsia="Calibri" w:hAnsi="Times New Roman" w:cs="Times New Roman"/>
      <w:kern w:val="2"/>
      <w:sz w:val="24"/>
      <w:szCs w:val="24"/>
      <w:lang w:eastAsia="cs-CZ"/>
    </w:rPr>
  </w:style>
  <w:style w:type="character" w:customStyle="1" w:styleId="NzevChar">
    <w:name w:val="Název Char"/>
    <w:basedOn w:val="Standardnpsmoodstavce"/>
    <w:link w:val="Nzev"/>
    <w:qFormat/>
    <w:rsid w:val="00EE03A3"/>
    <w:rPr>
      <w:rFonts w:ascii="Times New Roman" w:eastAsia="Times New Roman" w:hAnsi="Times New Roman" w:cs="Times New Roman"/>
      <w:b/>
      <w:sz w:val="28"/>
      <w:szCs w:val="20"/>
      <w:lang w:eastAsia="cs-CZ"/>
    </w:rPr>
  </w:style>
  <w:style w:type="character" w:customStyle="1" w:styleId="OdstavecseseznamemChar">
    <w:name w:val="Odstavec se seznamem Char"/>
    <w:link w:val="Odstavecseseznamem"/>
    <w:uiPriority w:val="99"/>
    <w:qFormat/>
    <w:locked/>
    <w:rsid w:val="005869B1"/>
    <w:rPr>
      <w:rFonts w:ascii="Times New Roman" w:eastAsia="Times New Roman" w:hAnsi="Times New Roman" w:cs="Times New Roman"/>
      <w:kern w:val="2"/>
      <w:sz w:val="24"/>
      <w:szCs w:val="24"/>
      <w:lang w:eastAsia="cs-CZ"/>
    </w:rPr>
  </w:style>
  <w:style w:type="character" w:styleId="slostrnky">
    <w:name w:val="page number"/>
    <w:basedOn w:val="Standardnpsmoodstavce"/>
    <w:qFormat/>
    <w:rsid w:val="00F124E4"/>
  </w:style>
  <w:style w:type="character" w:customStyle="1" w:styleId="hps">
    <w:name w:val="hps"/>
    <w:basedOn w:val="Standardnpsmoodstavce"/>
    <w:qFormat/>
    <w:rsid w:val="00C157B5"/>
  </w:style>
  <w:style w:type="character" w:customStyle="1" w:styleId="shorttext">
    <w:name w:val="short_text"/>
    <w:basedOn w:val="Standardnpsmoodstavce"/>
    <w:qFormat/>
    <w:rsid w:val="00AB5DA5"/>
  </w:style>
  <w:style w:type="character" w:styleId="Zstupntext">
    <w:name w:val="Placeholder Text"/>
    <w:basedOn w:val="Standardnpsmoodstavce"/>
    <w:uiPriority w:val="99"/>
    <w:semiHidden/>
    <w:qFormat/>
    <w:rsid w:val="00472596"/>
    <w:rPr>
      <w:color w:val="808080"/>
    </w:rPr>
  </w:style>
  <w:style w:type="character" w:customStyle="1" w:styleId="UnresolvedMention1">
    <w:name w:val="Unresolved Mention1"/>
    <w:basedOn w:val="Standardnpsmoodstavce"/>
    <w:uiPriority w:val="99"/>
    <w:semiHidden/>
    <w:unhideWhenUsed/>
    <w:qFormat/>
    <w:rsid w:val="00EA0AE9"/>
    <w:rPr>
      <w:color w:val="605E5C"/>
      <w:shd w:val="clear" w:color="auto" w:fill="E1DFDD"/>
    </w:rPr>
  </w:style>
  <w:style w:type="character" w:customStyle="1" w:styleId="Nadpis4Char">
    <w:name w:val="Nadpis 4 Char"/>
    <w:basedOn w:val="Standardnpsmoodstavce"/>
    <w:link w:val="Nadpis4"/>
    <w:uiPriority w:val="9"/>
    <w:semiHidden/>
    <w:qFormat/>
    <w:rsid w:val="00DC7D81"/>
    <w:rPr>
      <w:rFonts w:asciiTheme="majorHAnsi" w:eastAsiaTheme="majorEastAsia" w:hAnsiTheme="majorHAnsi" w:cstheme="majorBidi"/>
      <w:i/>
      <w:iCs/>
      <w:color w:val="365F91" w:themeColor="accent1" w:themeShade="BF"/>
      <w:kern w:val="2"/>
      <w:sz w:val="24"/>
      <w:szCs w:val="24"/>
      <w:lang w:eastAsia="cs-CZ"/>
    </w:rPr>
  </w:style>
  <w:style w:type="character" w:customStyle="1" w:styleId="Nadpis6Char">
    <w:name w:val="Nadpis 6 Char"/>
    <w:basedOn w:val="Standardnpsmoodstavce"/>
    <w:link w:val="Nadpis6"/>
    <w:uiPriority w:val="9"/>
    <w:semiHidden/>
    <w:qFormat/>
    <w:rsid w:val="00DC7D81"/>
    <w:rPr>
      <w:rFonts w:asciiTheme="majorHAnsi" w:eastAsiaTheme="majorEastAsia" w:hAnsiTheme="majorHAnsi" w:cstheme="majorBidi"/>
      <w:color w:val="243F60" w:themeColor="accent1" w:themeShade="7F"/>
      <w:kern w:val="2"/>
      <w:sz w:val="24"/>
      <w:szCs w:val="24"/>
      <w:lang w:eastAsia="cs-CZ"/>
    </w:rPr>
  </w:style>
  <w:style w:type="character" w:customStyle="1" w:styleId="LineNumbering">
    <w:name w:val="Line Numbering"/>
  </w:style>
  <w:style w:type="character" w:customStyle="1" w:styleId="Nevyeenzmnka1">
    <w:name w:val="Nevyřešená zmínka1"/>
    <w:basedOn w:val="Standardnpsmoodstavce"/>
    <w:uiPriority w:val="99"/>
    <w:semiHidden/>
    <w:unhideWhenUsed/>
    <w:qFormat/>
    <w:rsid w:val="009F6C46"/>
    <w:rPr>
      <w:color w:val="605E5C"/>
      <w:shd w:val="clear" w:color="auto" w:fill="E1DFDD"/>
    </w:rPr>
  </w:style>
  <w:style w:type="character" w:customStyle="1" w:styleId="Nevyeenzmnka2">
    <w:name w:val="Nevyřešená zmínka2"/>
    <w:basedOn w:val="Standardnpsmoodstavce"/>
    <w:uiPriority w:val="99"/>
    <w:semiHidden/>
    <w:unhideWhenUsed/>
    <w:qFormat/>
    <w:rsid w:val="00153337"/>
    <w:rPr>
      <w:color w:val="605E5C"/>
      <w:shd w:val="clear" w:color="auto" w:fill="E1DFDD"/>
    </w:rPr>
  </w:style>
  <w:style w:type="character" w:customStyle="1" w:styleId="WebovstrnkyvzpatChar">
    <w:name w:val="Webové stránky v zápatí Char"/>
    <w:basedOn w:val="Standardnpsmoodstavce"/>
    <w:link w:val="Webovstrnkyvzpat"/>
    <w:qFormat/>
    <w:rsid w:val="001A1CA5"/>
    <w:rPr>
      <w:rFonts w:ascii="Montserrat" w:hAnsi="Montserrat" w:cs="Times New Roman"/>
      <w:b/>
      <w:color w:val="173271"/>
      <w:sz w:val="24"/>
      <w:szCs w:val="24"/>
    </w:rPr>
  </w:style>
  <w:style w:type="paragraph" w:customStyle="1" w:styleId="Heading">
    <w:name w:val="Heading"/>
    <w:basedOn w:val="Normln"/>
    <w:next w:val="Zkladntext"/>
    <w:qFormat/>
    <w:pPr>
      <w:keepNext/>
      <w:spacing w:before="240" w:after="120"/>
    </w:pPr>
    <w:rPr>
      <w:rFonts w:ascii="Liberation Sans" w:eastAsia="Noto Sans CJK SC" w:hAnsi="Liberation Sans" w:cs="Droid Sans Devanagari"/>
      <w:sz w:val="28"/>
      <w:szCs w:val="28"/>
    </w:rPr>
  </w:style>
  <w:style w:type="paragraph" w:styleId="Zkladntext">
    <w:name w:val="Body Text"/>
    <w:basedOn w:val="Normln"/>
    <w:rsid w:val="00EE03A3"/>
    <w:pPr>
      <w:spacing w:after="120"/>
    </w:pPr>
  </w:style>
  <w:style w:type="paragraph" w:styleId="Seznam">
    <w:name w:val="List"/>
    <w:basedOn w:val="Zkladntext"/>
    <w:rPr>
      <w:rFonts w:cs="Droid Sans Devanagari"/>
    </w:rPr>
  </w:style>
  <w:style w:type="paragraph" w:styleId="Titulek">
    <w:name w:val="caption"/>
    <w:basedOn w:val="Normln"/>
    <w:qFormat/>
    <w:pPr>
      <w:suppressLineNumbers/>
      <w:spacing w:before="120" w:after="120"/>
    </w:pPr>
    <w:rPr>
      <w:rFonts w:cs="Droid Sans Devanagari"/>
      <w:i/>
      <w:iCs/>
    </w:rPr>
  </w:style>
  <w:style w:type="paragraph" w:customStyle="1" w:styleId="Index">
    <w:name w:val="Index"/>
    <w:basedOn w:val="Normln"/>
    <w:qFormat/>
    <w:pPr>
      <w:suppressLineNumbers/>
    </w:pPr>
    <w:rPr>
      <w:rFonts w:cs="Droid Sans Devanagari"/>
    </w:rPr>
  </w:style>
  <w:style w:type="paragraph" w:customStyle="1" w:styleId="ListParagraph1">
    <w:name w:val="List Paragraph1"/>
    <w:basedOn w:val="Normln"/>
    <w:qFormat/>
    <w:rsid w:val="00EE03A3"/>
    <w:pPr>
      <w:ind w:left="708"/>
    </w:pPr>
  </w:style>
  <w:style w:type="paragraph" w:customStyle="1" w:styleId="Odstavecseseznamem1">
    <w:name w:val="Odstavec se seznamem1"/>
    <w:basedOn w:val="Normln"/>
    <w:qFormat/>
    <w:rsid w:val="00EE03A3"/>
    <w:pPr>
      <w:ind w:left="720"/>
    </w:pPr>
  </w:style>
  <w:style w:type="paragraph" w:customStyle="1" w:styleId="HeaderandFooter">
    <w:name w:val="Header and Footer"/>
    <w:basedOn w:val="Normln"/>
    <w:qFormat/>
  </w:style>
  <w:style w:type="paragraph" w:styleId="Zpat">
    <w:name w:val="footer"/>
    <w:basedOn w:val="Normln"/>
    <w:link w:val="ZpatChar"/>
    <w:uiPriority w:val="99"/>
    <w:rsid w:val="00EE03A3"/>
    <w:pPr>
      <w:tabs>
        <w:tab w:val="center" w:pos="4536"/>
        <w:tab w:val="right" w:pos="9072"/>
      </w:tabs>
    </w:pPr>
  </w:style>
  <w:style w:type="paragraph" w:customStyle="1" w:styleId="StylLatinkaArialSloitArial10bPed0cm">
    <w:name w:val="Styl (Latinka) Arial (Složité) Arial 10 b. Před:  0 cm"/>
    <w:basedOn w:val="Normln"/>
    <w:uiPriority w:val="99"/>
    <w:qFormat/>
    <w:rsid w:val="00EE03A3"/>
    <w:pPr>
      <w:tabs>
        <w:tab w:val="left" w:pos="1531"/>
        <w:tab w:val="left" w:pos="2325"/>
      </w:tabs>
      <w:spacing w:line="200" w:lineRule="atLeast"/>
    </w:pPr>
    <w:rPr>
      <w:rFonts w:ascii="Arial" w:hAnsi="Arial" w:cs="Arial"/>
      <w:kern w:val="0"/>
      <w:sz w:val="20"/>
      <w:szCs w:val="20"/>
      <w:lang w:eastAsia="en-US"/>
    </w:rPr>
  </w:style>
  <w:style w:type="paragraph" w:styleId="Zhlav">
    <w:name w:val="header"/>
    <w:basedOn w:val="Normln"/>
    <w:link w:val="ZhlavChar"/>
    <w:uiPriority w:val="99"/>
    <w:rsid w:val="00EE03A3"/>
    <w:pPr>
      <w:tabs>
        <w:tab w:val="center" w:pos="4536"/>
        <w:tab w:val="right" w:pos="9072"/>
      </w:tabs>
    </w:pPr>
  </w:style>
  <w:style w:type="paragraph" w:styleId="Textbubliny">
    <w:name w:val="Balloon Text"/>
    <w:basedOn w:val="Normln"/>
    <w:link w:val="TextbublinyChar"/>
    <w:semiHidden/>
    <w:qFormat/>
    <w:rsid w:val="00EE03A3"/>
    <w:rPr>
      <w:rFonts w:ascii="Tahoma" w:hAnsi="Tahoma"/>
      <w:sz w:val="16"/>
      <w:szCs w:val="16"/>
    </w:rPr>
  </w:style>
  <w:style w:type="paragraph" w:styleId="Textkomente">
    <w:name w:val="annotation text"/>
    <w:basedOn w:val="Normln"/>
    <w:link w:val="TextkomenteChar"/>
    <w:uiPriority w:val="99"/>
    <w:qFormat/>
    <w:rsid w:val="00EE03A3"/>
    <w:pPr>
      <w:ind w:firstLine="284"/>
      <w:jc w:val="both"/>
    </w:pPr>
    <w:rPr>
      <w:rFonts w:ascii="Arial" w:hAnsi="Arial"/>
      <w:kern w:val="0"/>
      <w:sz w:val="20"/>
      <w:szCs w:val="20"/>
      <w:lang w:eastAsia="ar-SA"/>
    </w:rPr>
  </w:style>
  <w:style w:type="paragraph" w:customStyle="1" w:styleId="Text">
    <w:name w:val="Text"/>
    <w:basedOn w:val="Normln"/>
    <w:qFormat/>
    <w:rsid w:val="00EE03A3"/>
    <w:rPr>
      <w:kern w:val="0"/>
      <w:szCs w:val="20"/>
    </w:rPr>
  </w:style>
  <w:style w:type="paragraph" w:styleId="Pedmtkomente">
    <w:name w:val="annotation subject"/>
    <w:basedOn w:val="Textkomente"/>
    <w:next w:val="Textkomente"/>
    <w:link w:val="PedmtkomenteChar"/>
    <w:semiHidden/>
    <w:qFormat/>
    <w:rsid w:val="00EE03A3"/>
    <w:pPr>
      <w:widowControl w:val="0"/>
      <w:ind w:firstLine="0"/>
      <w:jc w:val="left"/>
    </w:pPr>
    <w:rPr>
      <w:rFonts w:ascii="Times New Roman" w:hAnsi="Times New Roman"/>
      <w:b/>
      <w:bCs/>
      <w:kern w:val="2"/>
      <w:lang w:eastAsia="cs-CZ"/>
    </w:rPr>
  </w:style>
  <w:style w:type="paragraph" w:customStyle="1" w:styleId="Bezmezer1">
    <w:name w:val="Bez mezer1"/>
    <w:link w:val="NoSpacingChar"/>
    <w:qFormat/>
    <w:rsid w:val="00EE03A3"/>
    <w:rPr>
      <w:szCs w:val="20"/>
    </w:rPr>
  </w:style>
  <w:style w:type="paragraph" w:customStyle="1" w:styleId="ODSTAVEC">
    <w:name w:val="ODSTAVEC"/>
    <w:basedOn w:val="Bezmezer1"/>
    <w:uiPriority w:val="99"/>
    <w:qFormat/>
    <w:rsid w:val="00EE03A3"/>
    <w:pPr>
      <w:numPr>
        <w:ilvl w:val="1"/>
        <w:numId w:val="2"/>
      </w:numPr>
      <w:spacing w:before="120"/>
      <w:ind w:left="1788" w:firstLine="0"/>
      <w:jc w:val="both"/>
    </w:pPr>
    <w:rPr>
      <w:rFonts w:ascii="Arial" w:hAnsi="Arial" w:cs="Arial"/>
      <w:sz w:val="18"/>
      <w:szCs w:val="18"/>
    </w:rPr>
  </w:style>
  <w:style w:type="paragraph" w:customStyle="1" w:styleId="NADPIS">
    <w:name w:val="NADPIS"/>
    <w:basedOn w:val="Bezmezer1"/>
    <w:uiPriority w:val="99"/>
    <w:qFormat/>
    <w:rsid w:val="00EE03A3"/>
    <w:pPr>
      <w:numPr>
        <w:numId w:val="2"/>
      </w:numPr>
      <w:spacing w:before="360"/>
      <w:ind w:left="1068" w:firstLine="0"/>
      <w:jc w:val="center"/>
    </w:pPr>
    <w:rPr>
      <w:rFonts w:ascii="Arial" w:hAnsi="Arial" w:cs="Arial"/>
      <w:b/>
    </w:rPr>
  </w:style>
  <w:style w:type="paragraph" w:customStyle="1" w:styleId="Textbody">
    <w:name w:val="Text body"/>
    <w:basedOn w:val="Normln"/>
    <w:link w:val="ZkladntextChar"/>
    <w:qFormat/>
    <w:rsid w:val="00EE03A3"/>
    <w:pPr>
      <w:tabs>
        <w:tab w:val="left" w:pos="709"/>
      </w:tabs>
      <w:jc w:val="center"/>
    </w:pPr>
    <w:rPr>
      <w:rFonts w:ascii="Verdana" w:hAnsi="Verdana"/>
      <w:color w:val="00000A"/>
      <w:kern w:val="0"/>
      <w:lang w:val="en-US"/>
    </w:rPr>
  </w:style>
  <w:style w:type="paragraph" w:customStyle="1" w:styleId="Revize1">
    <w:name w:val="Revize1"/>
    <w:semiHidden/>
    <w:qFormat/>
    <w:rsid w:val="00EE03A3"/>
    <w:rPr>
      <w:kern w:val="2"/>
    </w:rPr>
  </w:style>
  <w:style w:type="paragraph" w:customStyle="1" w:styleId="Zkladntext0">
    <w:name w:val="Základní text~~~"/>
    <w:basedOn w:val="Normln"/>
    <w:qFormat/>
    <w:rsid w:val="00EE03A3"/>
    <w:pPr>
      <w:spacing w:line="288" w:lineRule="auto"/>
    </w:pPr>
    <w:rPr>
      <w:rFonts w:ascii="Arial" w:hAnsi="Arial"/>
      <w:kern w:val="0"/>
      <w:szCs w:val="20"/>
    </w:rPr>
  </w:style>
  <w:style w:type="paragraph" w:styleId="Odstavecseseznamem">
    <w:name w:val="List Paragraph"/>
    <w:basedOn w:val="Normln"/>
    <w:link w:val="OdstavecseseznamemChar"/>
    <w:uiPriority w:val="99"/>
    <w:qFormat/>
    <w:rsid w:val="00EE03A3"/>
    <w:pPr>
      <w:ind w:left="720"/>
    </w:pPr>
  </w:style>
  <w:style w:type="paragraph" w:styleId="Bezmezer">
    <w:name w:val="No Spacing"/>
    <w:link w:val="BezmezerChar"/>
    <w:uiPriority w:val="99"/>
    <w:qFormat/>
    <w:rsid w:val="00EE03A3"/>
  </w:style>
  <w:style w:type="paragraph" w:styleId="Revize">
    <w:name w:val="Revision"/>
    <w:uiPriority w:val="99"/>
    <w:semiHidden/>
    <w:qFormat/>
    <w:rsid w:val="00EE03A3"/>
    <w:rPr>
      <w:kern w:val="2"/>
    </w:rPr>
  </w:style>
  <w:style w:type="paragraph" w:customStyle="1" w:styleId="normln0">
    <w:name w:val="normální"/>
    <w:basedOn w:val="Normln"/>
    <w:qFormat/>
    <w:rsid w:val="00EE03A3"/>
    <w:rPr>
      <w:rFonts w:ascii="Arial" w:hAnsi="Arial" w:cs="Arial"/>
      <w:kern w:val="0"/>
      <w:sz w:val="20"/>
      <w:szCs w:val="20"/>
      <w:lang w:eastAsia="ar-SA"/>
    </w:rPr>
  </w:style>
  <w:style w:type="paragraph" w:customStyle="1" w:styleId="Default">
    <w:name w:val="Default"/>
    <w:uiPriority w:val="99"/>
    <w:qFormat/>
    <w:rsid w:val="00EE03A3"/>
    <w:rPr>
      <w:rFonts w:ascii="Verdana" w:eastAsia="Calibri" w:hAnsi="Verdana" w:cs="Verdana"/>
      <w:color w:val="000000"/>
    </w:rPr>
  </w:style>
  <w:style w:type="paragraph" w:styleId="Zkladntext2">
    <w:name w:val="Body Text 2"/>
    <w:basedOn w:val="Normln"/>
    <w:link w:val="Zkladntext2Char"/>
    <w:qFormat/>
    <w:rsid w:val="00EE03A3"/>
    <w:pPr>
      <w:spacing w:after="120" w:line="480" w:lineRule="auto"/>
    </w:pPr>
  </w:style>
  <w:style w:type="paragraph" w:styleId="Normlnweb">
    <w:name w:val="Normal (Web)"/>
    <w:basedOn w:val="Normln"/>
    <w:uiPriority w:val="99"/>
    <w:qFormat/>
    <w:rsid w:val="00F46C3B"/>
    <w:pPr>
      <w:jc w:val="both"/>
    </w:pPr>
    <w:rPr>
      <w:rFonts w:eastAsia="MS Mincho"/>
      <w:lang w:val="en-US" w:eastAsia="ja-JP"/>
    </w:rPr>
  </w:style>
  <w:style w:type="paragraph" w:customStyle="1" w:styleId="TableContents">
    <w:name w:val="Table Contents"/>
    <w:basedOn w:val="Normln"/>
    <w:qFormat/>
    <w:rsid w:val="006631DA"/>
    <w:pPr>
      <w:suppressLineNumbers/>
    </w:pPr>
    <w:rPr>
      <w:rFonts w:ascii="Liberation Serif" w:eastAsia="Noto Sans CJK SC" w:hAnsi="Liberation Serif" w:cs="Droid Sans Devanagari"/>
      <w:lang w:eastAsia="zh-CN" w:bidi="hi-IN"/>
    </w:rPr>
  </w:style>
  <w:style w:type="paragraph" w:customStyle="1" w:styleId="TableHeading">
    <w:name w:val="Table Heading"/>
    <w:basedOn w:val="TableContents"/>
    <w:qFormat/>
    <w:pPr>
      <w:jc w:val="center"/>
    </w:pPr>
    <w:rPr>
      <w:b/>
      <w:bCs/>
    </w:rPr>
  </w:style>
  <w:style w:type="paragraph" w:customStyle="1" w:styleId="Webovstrnkyvzpat">
    <w:name w:val="Webové stránky v zápatí"/>
    <w:basedOn w:val="Normln"/>
    <w:link w:val="WebovstrnkyvzpatChar"/>
    <w:qFormat/>
    <w:rsid w:val="001A1CA5"/>
    <w:pPr>
      <w:tabs>
        <w:tab w:val="left" w:pos="5790"/>
      </w:tabs>
      <w:jc w:val="right"/>
      <w:outlineLvl w:val="4"/>
    </w:pPr>
    <w:rPr>
      <w:rFonts w:ascii="Montserrat" w:hAnsi="Montserrat"/>
      <w:b/>
      <w:color w:val="173271"/>
      <w:kern w:val="0"/>
      <w:lang w:eastAsia="en-US"/>
    </w:rPr>
  </w:style>
  <w:style w:type="table" w:styleId="Mkatabulky">
    <w:name w:val="Table Grid"/>
    <w:basedOn w:val="Normlntabulka"/>
    <w:uiPriority w:val="39"/>
    <w:rsid w:val="007821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1">
    <w:name w:val="Mřížka tabulky1"/>
    <w:basedOn w:val="Normlntabulka"/>
    <w:rsid w:val="00514CCC"/>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Standardnpsmoodstavce"/>
    <w:rsid w:val="003B1DDE"/>
    <w:rPr>
      <w:rFonts w:ascii="Segoe UI" w:hAnsi="Segoe UI" w:cs="Segoe UI" w:hint="default"/>
      <w:sz w:val="18"/>
      <w:szCs w:val="18"/>
    </w:rPr>
  </w:style>
  <w:style w:type="paragraph" w:styleId="Podnadpis">
    <w:name w:val="Subtitle"/>
    <w:basedOn w:val="Normln"/>
    <w:next w:val="Normln"/>
    <w:uiPriority w:val="11"/>
    <w:qFormat/>
    <w:pPr>
      <w:keepNext/>
      <w:keepLines/>
      <w:spacing w:before="360" w:after="80"/>
    </w:pPr>
    <w:rPr>
      <w:rFonts w:ascii="Georgia" w:eastAsia="Georgia" w:hAnsi="Georgia" w:cs="Georgia"/>
      <w:i/>
      <w:color w:val="666666"/>
      <w:sz w:val="48"/>
      <w:szCs w:val="48"/>
    </w:rPr>
  </w:style>
  <w:style w:type="table" w:customStyle="1" w:styleId="a">
    <w:basedOn w:val="Normlntabulka"/>
    <w:tblPr>
      <w:tblStyleRowBandSize w:val="1"/>
      <w:tblStyleColBandSize w:val="1"/>
      <w:tblCellMar>
        <w:left w:w="90" w:type="dxa"/>
        <w:right w:w="115" w:type="dxa"/>
      </w:tblCellMar>
    </w:tblPr>
  </w:style>
  <w:style w:type="table" w:customStyle="1" w:styleId="a0">
    <w:basedOn w:val="Normlntabulka"/>
    <w:tblPr>
      <w:tblStyleRowBandSize w:val="1"/>
      <w:tblStyleColBandSize w:val="1"/>
      <w:tblCellMar>
        <w:left w:w="90" w:type="dxa"/>
        <w:right w:w="115" w:type="dxa"/>
      </w:tblCellMar>
    </w:tblPr>
  </w:style>
  <w:style w:type="character" w:styleId="Nevyeenzmnka">
    <w:name w:val="Unresolved Mention"/>
    <w:basedOn w:val="Standardnpsmoodstavce"/>
    <w:uiPriority w:val="99"/>
    <w:semiHidden/>
    <w:unhideWhenUsed/>
    <w:rsid w:val="00F248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1046745">
      <w:bodyDiv w:val="1"/>
      <w:marLeft w:val="0"/>
      <w:marRight w:val="0"/>
      <w:marTop w:val="0"/>
      <w:marBottom w:val="0"/>
      <w:divBdr>
        <w:top w:val="none" w:sz="0" w:space="0" w:color="auto"/>
        <w:left w:val="none" w:sz="0" w:space="0" w:color="auto"/>
        <w:bottom w:val="none" w:sz="0" w:space="0" w:color="auto"/>
        <w:right w:val="none" w:sz="0" w:space="0" w:color="auto"/>
      </w:divBdr>
    </w:div>
    <w:div w:id="21350527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wSIQeq1r4cXyOkmSQu9bwdEtcw==">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13</Pages>
  <Words>3808</Words>
  <Characters>22473</Characters>
  <Application>Microsoft Office Word</Application>
  <DocSecurity>0</DocSecurity>
  <Lines>187</Lines>
  <Paragraphs>52</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26229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Václav Kafka</dc:creator>
  <cp:lastModifiedBy>Václav Kafka</cp:lastModifiedBy>
  <cp:revision>2</cp:revision>
  <dcterms:created xsi:type="dcterms:W3CDTF">2025-03-19T14:36:00Z</dcterms:created>
  <dcterms:modified xsi:type="dcterms:W3CDTF">2025-03-20T07:58:00Z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0x010100C85375252CE33B42A08335AAF165D503</vt:lpwstr>
  </property>
</Properties>
</file>