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DBA0" w14:textId="30AE36A9" w:rsidR="00F424EF" w:rsidRDefault="00454022" w:rsidP="0090629F">
      <w:pPr>
        <w:spacing w:after="120" w:line="280" w:lineRule="exact"/>
        <w:jc w:val="center"/>
        <w:rPr>
          <w:rFonts w:ascii="Segoe UI" w:eastAsia="Times New Roman" w:hAnsi="Segoe UI" w:cs="Segoe UI"/>
          <w:b/>
          <w:sz w:val="22"/>
          <w:szCs w:val="22"/>
          <w:highlight w:val="yellow"/>
          <w:lang w:eastAsia="cs-CZ"/>
        </w:rPr>
      </w:pPr>
      <w:r w:rsidRPr="00123D14">
        <w:rPr>
          <w:rFonts w:ascii="Segoe UI" w:eastAsia="Times New Roman" w:hAnsi="Segoe UI" w:cs="Segoe UI"/>
          <w:b/>
          <w:bCs/>
          <w:caps/>
          <w:spacing w:val="40"/>
          <w:kern w:val="28"/>
          <w:sz w:val="22"/>
          <w:szCs w:val="22"/>
          <w:lang w:val="cs-CZ" w:eastAsia="cs-CZ"/>
        </w:rPr>
        <w:t>prohlášení</w:t>
      </w:r>
      <w:r w:rsidR="00F424EF" w:rsidRPr="00123D14">
        <w:rPr>
          <w:rFonts w:ascii="Segoe UI" w:eastAsia="Times New Roman" w:hAnsi="Segoe UI" w:cs="Segoe UI"/>
          <w:b/>
          <w:bCs/>
          <w:caps/>
          <w:spacing w:val="40"/>
          <w:kern w:val="28"/>
          <w:sz w:val="22"/>
          <w:szCs w:val="22"/>
          <w:lang w:val="cs-CZ" w:eastAsia="cs-CZ"/>
        </w:rPr>
        <w:t xml:space="preserve"> o </w:t>
      </w:r>
      <w:r w:rsidR="00B923C6" w:rsidRPr="00123D14">
        <w:rPr>
          <w:rFonts w:ascii="Segoe UI" w:eastAsia="Times New Roman" w:hAnsi="Segoe UI" w:cs="Segoe UI"/>
          <w:b/>
          <w:bCs/>
          <w:caps/>
          <w:spacing w:val="40"/>
          <w:kern w:val="28"/>
          <w:sz w:val="22"/>
          <w:szCs w:val="22"/>
          <w:lang w:val="cs-CZ" w:eastAsia="cs-CZ"/>
        </w:rPr>
        <w:t>zachování mlčenlivosti</w:t>
      </w:r>
      <w:r w:rsidR="0090629F">
        <w:rPr>
          <w:rFonts w:ascii="Segoe UI" w:eastAsia="Times New Roman" w:hAnsi="Segoe UI" w:cs="Segoe UI"/>
          <w:b/>
          <w:bCs/>
          <w:caps/>
          <w:spacing w:val="40"/>
          <w:kern w:val="28"/>
          <w:sz w:val="22"/>
          <w:szCs w:val="22"/>
          <w:lang w:val="cs-CZ" w:eastAsia="cs-CZ"/>
        </w:rPr>
        <w:t xml:space="preserve"> / </w:t>
      </w:r>
      <w:r w:rsidR="00586E22">
        <w:rPr>
          <w:rFonts w:ascii="Segoe UI" w:eastAsia="Times New Roman" w:hAnsi="Segoe UI" w:cs="Segoe UI"/>
          <w:b/>
          <w:bCs/>
          <w:caps/>
          <w:spacing w:val="40"/>
          <w:kern w:val="28"/>
          <w:sz w:val="22"/>
          <w:szCs w:val="22"/>
          <w:lang w:val="cs-CZ" w:eastAsia="cs-CZ"/>
        </w:rPr>
        <w:t>declaration</w:t>
      </w:r>
      <w:r w:rsidR="0090629F" w:rsidRPr="0090629F">
        <w:rPr>
          <w:rFonts w:ascii="Segoe UI" w:eastAsia="Times New Roman" w:hAnsi="Segoe UI" w:cs="Segoe UI"/>
          <w:b/>
          <w:bCs/>
          <w:caps/>
          <w:spacing w:val="40"/>
          <w:kern w:val="28"/>
          <w:sz w:val="22"/>
          <w:szCs w:val="22"/>
          <w:lang w:val="cs-CZ" w:eastAsia="cs-CZ"/>
        </w:rPr>
        <w:t xml:space="preserve"> OF CONFIDENTIALITY</w:t>
      </w:r>
    </w:p>
    <w:p w14:paraId="65205185" w14:textId="77777777" w:rsidR="0090629F" w:rsidRPr="0090629F" w:rsidRDefault="0090629F" w:rsidP="0090629F">
      <w:pPr>
        <w:spacing w:after="120" w:line="280" w:lineRule="exact"/>
        <w:jc w:val="center"/>
        <w:rPr>
          <w:rFonts w:ascii="Segoe UI" w:eastAsia="Times New Roman" w:hAnsi="Segoe UI" w:cs="Segoe UI"/>
          <w:b/>
          <w:sz w:val="22"/>
          <w:szCs w:val="22"/>
          <w:highlight w:val="yellow"/>
          <w:lang w:eastAsia="cs-CZ"/>
        </w:rPr>
      </w:pPr>
    </w:p>
    <w:p w14:paraId="2C2F46DE" w14:textId="7C7A7322" w:rsidR="00F424EF" w:rsidRPr="00694CC2" w:rsidRDefault="00F424EF" w:rsidP="00694CC2">
      <w:pPr>
        <w:spacing w:after="120" w:line="280" w:lineRule="exact"/>
        <w:jc w:val="center"/>
        <w:rPr>
          <w:rFonts w:ascii="Segoe UI" w:eastAsia="Times New Roman" w:hAnsi="Segoe UI" w:cs="Segoe UI"/>
          <w:b/>
          <w:sz w:val="22"/>
          <w:szCs w:val="22"/>
          <w:highlight w:val="yellow"/>
          <w:lang w:val="cs-CZ" w:eastAsia="cs-CZ"/>
        </w:rPr>
      </w:pPr>
      <w:r w:rsidRPr="00123D14">
        <w:rPr>
          <w:rFonts w:ascii="Segoe UI" w:eastAsia="Times New Roman" w:hAnsi="Segoe UI" w:cs="Segoe UI"/>
          <w:b/>
          <w:sz w:val="22"/>
          <w:szCs w:val="22"/>
          <w:highlight w:val="yellow"/>
          <w:lang w:eastAsia="cs-CZ"/>
        </w:rPr>
        <w:t>[DOPLN</w:t>
      </w:r>
      <w:r w:rsidRPr="00123D14">
        <w:rPr>
          <w:rFonts w:ascii="Segoe UI" w:eastAsia="Times New Roman" w:hAnsi="Segoe UI" w:cs="Segoe UI"/>
          <w:b/>
          <w:sz w:val="22"/>
          <w:szCs w:val="22"/>
          <w:highlight w:val="yellow"/>
          <w:lang w:val="cs-CZ" w:eastAsia="cs-CZ"/>
        </w:rPr>
        <w:t>Í DODAVATEL</w:t>
      </w:r>
      <w:r w:rsidR="00694CC2">
        <w:rPr>
          <w:rFonts w:ascii="Segoe UI" w:eastAsia="Times New Roman" w:hAnsi="Segoe UI" w:cs="Segoe UI"/>
          <w:b/>
          <w:sz w:val="22"/>
          <w:szCs w:val="22"/>
          <w:highlight w:val="yellow"/>
          <w:lang w:val="cs-CZ" w:eastAsia="cs-CZ"/>
        </w:rPr>
        <w:t xml:space="preserve"> / TO BE ADDED BY THE TENDERER</w:t>
      </w:r>
      <w:r w:rsidRPr="00123D14">
        <w:rPr>
          <w:rFonts w:ascii="Segoe UI" w:eastAsia="Times New Roman" w:hAnsi="Segoe UI" w:cs="Segoe UI"/>
          <w:b/>
          <w:sz w:val="22"/>
          <w:szCs w:val="22"/>
          <w:highlight w:val="yellow"/>
          <w:lang w:eastAsia="cs-CZ"/>
        </w:rPr>
        <w:t>]</w:t>
      </w:r>
    </w:p>
    <w:p w14:paraId="2CBE7FE7" w14:textId="6C248205" w:rsidR="00F424EF" w:rsidRPr="00123D14" w:rsidRDefault="00F424EF" w:rsidP="00F424EF">
      <w:pPr>
        <w:spacing w:after="120" w:line="280" w:lineRule="exact"/>
        <w:jc w:val="center"/>
        <w:rPr>
          <w:rFonts w:ascii="Segoe UI" w:eastAsia="Times New Roman" w:hAnsi="Segoe UI" w:cs="Segoe UI"/>
          <w:sz w:val="22"/>
          <w:szCs w:val="22"/>
          <w:lang w:eastAsia="cs-CZ"/>
        </w:rPr>
      </w:pPr>
      <w:r w:rsidRPr="00123D14">
        <w:rPr>
          <w:rFonts w:ascii="Segoe UI" w:eastAsia="Times New Roman" w:hAnsi="Segoe UI" w:cs="Segoe UI"/>
          <w:sz w:val="22"/>
          <w:szCs w:val="22"/>
          <w:lang w:val="cs-CZ"/>
        </w:rPr>
        <w:t>se sídlem</w:t>
      </w:r>
      <w:r w:rsidR="00694CC2">
        <w:rPr>
          <w:rFonts w:ascii="Segoe UI" w:eastAsia="Times New Roman" w:hAnsi="Segoe UI" w:cs="Segoe UI"/>
          <w:sz w:val="22"/>
          <w:szCs w:val="22"/>
          <w:lang w:val="cs-CZ"/>
        </w:rPr>
        <w:t xml:space="preserve"> / </w:t>
      </w:r>
      <w:r w:rsidR="00694CC2" w:rsidRPr="00694CC2">
        <w:rPr>
          <w:rFonts w:ascii="Segoe UI" w:eastAsia="Times New Roman" w:hAnsi="Segoe UI" w:cs="Segoe UI"/>
          <w:sz w:val="22"/>
          <w:szCs w:val="22"/>
          <w:lang w:val="en-GB"/>
        </w:rPr>
        <w:t>registered office</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p>
    <w:p w14:paraId="233D7ED0" w14:textId="08EAE856" w:rsidR="00F424EF" w:rsidRPr="00123D14" w:rsidRDefault="00F424EF" w:rsidP="00F424EF">
      <w:pPr>
        <w:spacing w:after="120" w:line="280" w:lineRule="exact"/>
        <w:jc w:val="center"/>
        <w:rPr>
          <w:rFonts w:ascii="Segoe UI" w:eastAsia="Times New Roman" w:hAnsi="Segoe UI" w:cs="Segoe UI"/>
          <w:sz w:val="22"/>
          <w:szCs w:val="22"/>
          <w:lang w:eastAsia="cs-CZ"/>
        </w:rPr>
      </w:pPr>
      <w:r w:rsidRPr="00123D14">
        <w:rPr>
          <w:rFonts w:ascii="Segoe UI" w:eastAsia="Times New Roman" w:hAnsi="Segoe UI" w:cs="Segoe UI"/>
          <w:sz w:val="22"/>
          <w:szCs w:val="22"/>
          <w:lang w:val="cs-CZ"/>
        </w:rPr>
        <w:t>IČO</w:t>
      </w:r>
      <w:r w:rsidR="00694CC2">
        <w:rPr>
          <w:rFonts w:ascii="Segoe UI" w:eastAsia="Times New Roman" w:hAnsi="Segoe UI" w:cs="Segoe UI"/>
          <w:sz w:val="22"/>
          <w:szCs w:val="22"/>
          <w:lang w:val="cs-CZ"/>
        </w:rPr>
        <w:t xml:space="preserve"> / </w:t>
      </w:r>
      <w:r w:rsidR="00694CC2" w:rsidRPr="00694CC2">
        <w:rPr>
          <w:rFonts w:ascii="Segoe UI" w:eastAsia="Times New Roman" w:hAnsi="Segoe UI" w:cs="Segoe UI"/>
          <w:sz w:val="22"/>
          <w:szCs w:val="22"/>
          <w:lang w:val="en-GB"/>
        </w:rPr>
        <w:t>Company ID No</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Pr="00123D14">
        <w:rPr>
          <w:rFonts w:ascii="Segoe UI" w:eastAsia="Times New Roman" w:hAnsi="Segoe UI" w:cs="Segoe UI"/>
          <w:sz w:val="22"/>
          <w:szCs w:val="22"/>
          <w:highlight w:val="yellow"/>
          <w:lang w:eastAsia="cs-CZ"/>
        </w:rPr>
        <w:t>]</w:t>
      </w:r>
    </w:p>
    <w:p w14:paraId="1099FFFB" w14:textId="29792B31" w:rsidR="00F424EF" w:rsidRPr="00123D14" w:rsidRDefault="00F424EF" w:rsidP="00020D18">
      <w:pPr>
        <w:spacing w:after="120" w:line="280" w:lineRule="exact"/>
        <w:jc w:val="center"/>
        <w:rPr>
          <w:rFonts w:ascii="Segoe UI" w:eastAsia="Times New Roman" w:hAnsi="Segoe UI" w:cs="Segoe UI"/>
          <w:sz w:val="22"/>
          <w:szCs w:val="22"/>
          <w:lang w:eastAsia="cs-CZ"/>
        </w:rPr>
      </w:pPr>
      <w:r w:rsidRPr="00123D14">
        <w:rPr>
          <w:rFonts w:ascii="Segoe UI" w:eastAsia="Times New Roman" w:hAnsi="Segoe UI" w:cs="Segoe UI"/>
          <w:sz w:val="22"/>
          <w:szCs w:val="22"/>
          <w:lang w:val="cs-CZ"/>
        </w:rPr>
        <w:t>společnost zapsaná v obchodním rejstříku vedeném</w:t>
      </w:r>
      <w:r w:rsidR="00694CC2">
        <w:rPr>
          <w:rFonts w:ascii="Segoe UI" w:eastAsia="Times New Roman" w:hAnsi="Segoe UI" w:cs="Segoe UI"/>
          <w:sz w:val="22"/>
          <w:szCs w:val="22"/>
          <w:lang w:val="cs-CZ"/>
        </w:rPr>
        <w:t xml:space="preserve"> / </w:t>
      </w:r>
      <w:r w:rsidR="00694CC2" w:rsidRPr="00605BD4">
        <w:rPr>
          <w:rFonts w:ascii="Segoe UI" w:hAnsi="Segoe UI" w:cs="Segoe UI"/>
          <w:sz w:val="22"/>
          <w:szCs w:val="22"/>
          <w:lang w:val="en-GB"/>
        </w:rPr>
        <w:t>registered in the Commercial Register kept by the</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r w:rsidRPr="00123D14">
        <w:rPr>
          <w:rFonts w:ascii="Segoe UI" w:eastAsia="Times New Roman" w:hAnsi="Segoe UI" w:cs="Segoe UI"/>
          <w:sz w:val="22"/>
          <w:szCs w:val="22"/>
          <w:lang w:val="cs-CZ"/>
        </w:rPr>
        <w:t xml:space="preserve"> soudem v </w:t>
      </w:r>
      <w:r w:rsidR="00694CC2">
        <w:rPr>
          <w:rFonts w:ascii="Segoe UI" w:eastAsia="Times New Roman" w:hAnsi="Segoe UI" w:cs="Segoe UI"/>
          <w:sz w:val="22"/>
          <w:szCs w:val="22"/>
          <w:lang w:val="cs-CZ"/>
        </w:rPr>
        <w:t xml:space="preserve">/ </w:t>
      </w:r>
      <w:r w:rsidR="00694CC2" w:rsidRPr="007939E8">
        <w:rPr>
          <w:rFonts w:ascii="Segoe UI" w:eastAsia="Times New Roman" w:hAnsi="Segoe UI" w:cs="Segoe UI"/>
          <w:sz w:val="22"/>
          <w:szCs w:val="22"/>
          <w:lang w:val="en-GB"/>
        </w:rPr>
        <w:t>court in</w:t>
      </w:r>
      <w:r w:rsidR="00694CC2">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r w:rsidR="00020D18">
        <w:rPr>
          <w:rFonts w:ascii="Segoe UI" w:eastAsia="Times New Roman" w:hAnsi="Segoe UI" w:cs="Segoe UI"/>
          <w:sz w:val="22"/>
          <w:szCs w:val="22"/>
          <w:lang w:eastAsia="cs-CZ"/>
        </w:rPr>
        <w:t xml:space="preserve">, sp. </w:t>
      </w:r>
      <w:proofErr w:type="spellStart"/>
      <w:r w:rsidR="00020D18">
        <w:rPr>
          <w:rFonts w:ascii="Segoe UI" w:eastAsia="Times New Roman" w:hAnsi="Segoe UI" w:cs="Segoe UI"/>
          <w:sz w:val="22"/>
          <w:szCs w:val="22"/>
          <w:lang w:eastAsia="cs-CZ"/>
        </w:rPr>
        <w:t>zn</w:t>
      </w:r>
      <w:proofErr w:type="spellEnd"/>
      <w:r w:rsidR="00020D18">
        <w:rPr>
          <w:rFonts w:ascii="Segoe UI" w:eastAsia="Times New Roman" w:hAnsi="Segoe UI" w:cs="Segoe UI"/>
          <w:sz w:val="22"/>
          <w:szCs w:val="22"/>
          <w:lang w:eastAsia="cs-CZ"/>
        </w:rPr>
        <w:t>.</w:t>
      </w:r>
      <w:r w:rsidR="00694CC2">
        <w:rPr>
          <w:rFonts w:ascii="Segoe UI" w:eastAsia="Times New Roman" w:hAnsi="Segoe UI" w:cs="Segoe UI"/>
          <w:sz w:val="22"/>
          <w:szCs w:val="22"/>
          <w:lang w:eastAsia="cs-CZ"/>
        </w:rPr>
        <w:t xml:space="preserve"> / under </w:t>
      </w:r>
      <w:r w:rsidR="007939E8">
        <w:rPr>
          <w:rFonts w:ascii="Segoe UI" w:eastAsia="Times New Roman" w:hAnsi="Segoe UI" w:cs="Segoe UI"/>
          <w:sz w:val="22"/>
          <w:szCs w:val="22"/>
          <w:lang w:eastAsia="cs-CZ"/>
        </w:rPr>
        <w:t>File No.</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p>
    <w:p w14:paraId="7EFDF5C1" w14:textId="613D7AF7" w:rsidR="00F424EF" w:rsidRPr="00123D14" w:rsidRDefault="00F424EF" w:rsidP="00F424EF">
      <w:pPr>
        <w:spacing w:after="120" w:line="280" w:lineRule="exact"/>
        <w:jc w:val="center"/>
        <w:rPr>
          <w:rFonts w:ascii="Segoe UI" w:eastAsia="Times New Roman" w:hAnsi="Segoe UI" w:cs="Segoe UI"/>
          <w:sz w:val="22"/>
          <w:szCs w:val="22"/>
          <w:highlight w:val="yellow"/>
          <w:lang w:eastAsia="cs-CZ"/>
        </w:rPr>
      </w:pPr>
      <w:r w:rsidRPr="00123D14">
        <w:rPr>
          <w:rFonts w:ascii="Segoe UI" w:eastAsia="Times New Roman" w:hAnsi="Segoe UI" w:cs="Segoe UI"/>
          <w:sz w:val="22"/>
          <w:szCs w:val="22"/>
          <w:lang w:val="cs-CZ"/>
        </w:rPr>
        <w:t>zastoupená</w:t>
      </w:r>
      <w:r w:rsidR="007939E8">
        <w:rPr>
          <w:rFonts w:ascii="Segoe UI" w:eastAsia="Times New Roman" w:hAnsi="Segoe UI" w:cs="Segoe UI"/>
          <w:sz w:val="22"/>
          <w:szCs w:val="22"/>
          <w:lang w:val="cs-CZ"/>
        </w:rPr>
        <w:t xml:space="preserve"> / </w:t>
      </w:r>
      <w:r w:rsidR="007939E8" w:rsidRPr="007939E8">
        <w:rPr>
          <w:rFonts w:ascii="Segoe UI" w:eastAsia="Times New Roman" w:hAnsi="Segoe UI" w:cs="Segoe UI"/>
          <w:sz w:val="22"/>
          <w:szCs w:val="22"/>
        </w:rPr>
        <w:t>represented by</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7939E8">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p>
    <w:p w14:paraId="6FC9E871" w14:textId="4D8473C6" w:rsidR="007C79DC" w:rsidRPr="00123D14" w:rsidRDefault="00123D14" w:rsidP="00F424EF">
      <w:pPr>
        <w:spacing w:after="120" w:line="280" w:lineRule="exact"/>
        <w:jc w:val="center"/>
        <w:rPr>
          <w:rFonts w:ascii="Segoe UI" w:eastAsia="Times New Roman" w:hAnsi="Segoe UI" w:cs="Segoe UI"/>
          <w:sz w:val="22"/>
          <w:szCs w:val="22"/>
          <w:lang w:val="cs-CZ" w:eastAsia="cs-CZ"/>
        </w:rPr>
      </w:pPr>
      <w:r>
        <w:rPr>
          <w:rFonts w:ascii="Segoe UI" w:eastAsia="Times New Roman" w:hAnsi="Segoe UI" w:cs="Segoe UI"/>
          <w:b/>
          <w:sz w:val="22"/>
          <w:szCs w:val="22"/>
          <w:lang w:val="cs-CZ" w:eastAsia="cs-CZ"/>
        </w:rPr>
        <w:t>E-mail</w:t>
      </w:r>
      <w:r w:rsidR="007C79DC" w:rsidRPr="00123D14">
        <w:rPr>
          <w:rFonts w:ascii="Segoe UI" w:eastAsia="Times New Roman" w:hAnsi="Segoe UI" w:cs="Segoe UI"/>
          <w:b/>
          <w:sz w:val="22"/>
          <w:szCs w:val="22"/>
          <w:lang w:val="cs-CZ" w:eastAsia="cs-CZ"/>
        </w:rPr>
        <w:t xml:space="preserve"> pro zaslání </w:t>
      </w:r>
      <w:r>
        <w:rPr>
          <w:rFonts w:ascii="Segoe UI" w:eastAsia="Times New Roman" w:hAnsi="Segoe UI" w:cs="Segoe UI"/>
          <w:b/>
          <w:sz w:val="22"/>
          <w:szCs w:val="22"/>
          <w:lang w:val="cs-CZ" w:eastAsia="cs-CZ"/>
        </w:rPr>
        <w:t>Důvěrné informace</w:t>
      </w:r>
      <w:r w:rsidR="007939E8">
        <w:rPr>
          <w:rFonts w:ascii="Segoe UI" w:eastAsia="Times New Roman" w:hAnsi="Segoe UI" w:cs="Segoe UI"/>
          <w:b/>
          <w:sz w:val="22"/>
          <w:szCs w:val="22"/>
          <w:lang w:val="cs-CZ" w:eastAsia="cs-CZ"/>
        </w:rPr>
        <w:t xml:space="preserve"> / </w:t>
      </w:r>
      <w:r w:rsidR="007939E8" w:rsidRPr="007939E8">
        <w:rPr>
          <w:rFonts w:ascii="Segoe UI" w:eastAsia="Times New Roman" w:hAnsi="Segoe UI" w:cs="Segoe UI"/>
          <w:b/>
          <w:sz w:val="22"/>
          <w:szCs w:val="22"/>
          <w:lang w:eastAsia="cs-CZ"/>
        </w:rPr>
        <w:t>Email to send Confidential Information</w:t>
      </w:r>
      <w:r w:rsidR="007C79DC" w:rsidRPr="00123D14">
        <w:rPr>
          <w:rFonts w:ascii="Segoe UI" w:eastAsia="Times New Roman" w:hAnsi="Segoe UI" w:cs="Segoe UI"/>
          <w:sz w:val="22"/>
          <w:szCs w:val="22"/>
          <w:lang w:val="cs-CZ" w:eastAsia="cs-CZ"/>
        </w:rPr>
        <w:t xml:space="preserve">: </w:t>
      </w:r>
      <w:r w:rsidR="007C79DC" w:rsidRPr="00123D14">
        <w:rPr>
          <w:rFonts w:ascii="Segoe UI" w:eastAsia="Times New Roman" w:hAnsi="Segoe UI" w:cs="Segoe UI"/>
          <w:sz w:val="22"/>
          <w:szCs w:val="22"/>
          <w:highlight w:val="yellow"/>
          <w:lang w:eastAsia="cs-CZ"/>
        </w:rPr>
        <w:t>[DOPLN</w:t>
      </w:r>
      <w:r w:rsidR="007C79DC" w:rsidRPr="00123D14">
        <w:rPr>
          <w:rFonts w:ascii="Segoe UI" w:eastAsia="Times New Roman" w:hAnsi="Segoe UI" w:cs="Segoe UI"/>
          <w:sz w:val="22"/>
          <w:szCs w:val="22"/>
          <w:highlight w:val="yellow"/>
          <w:lang w:val="cs-CZ" w:eastAsia="cs-CZ"/>
        </w:rPr>
        <w:t>Í DODAVATEL</w:t>
      </w:r>
      <w:r w:rsidR="007939E8">
        <w:rPr>
          <w:rFonts w:ascii="Segoe UI" w:eastAsia="Times New Roman" w:hAnsi="Segoe UI" w:cs="Segoe UI"/>
          <w:sz w:val="22"/>
          <w:szCs w:val="22"/>
          <w:highlight w:val="yellow"/>
          <w:lang w:val="cs-CZ" w:eastAsia="cs-CZ"/>
        </w:rPr>
        <w:t xml:space="preserve"> / TO BE ADDED BY THE TENDERER</w:t>
      </w:r>
      <w:r w:rsidR="007C79DC" w:rsidRPr="00123D14">
        <w:rPr>
          <w:rFonts w:ascii="Segoe UI" w:eastAsia="Times New Roman" w:hAnsi="Segoe UI" w:cs="Segoe UI"/>
          <w:sz w:val="22"/>
          <w:szCs w:val="22"/>
          <w:highlight w:val="yellow"/>
          <w:lang w:eastAsia="cs-CZ"/>
        </w:rPr>
        <w:t>]</w:t>
      </w:r>
    </w:p>
    <w:p w14:paraId="2FE736A8" w14:textId="5CDF55B2" w:rsidR="00F424EF" w:rsidRPr="00123D14" w:rsidRDefault="00F424EF" w:rsidP="00F424EF">
      <w:pPr>
        <w:spacing w:after="120" w:line="280" w:lineRule="exact"/>
        <w:jc w:val="center"/>
        <w:rPr>
          <w:rFonts w:ascii="Segoe UI" w:eastAsia="Times New Roman" w:hAnsi="Segoe UI" w:cs="Segoe UI"/>
          <w:sz w:val="22"/>
          <w:szCs w:val="22"/>
          <w:lang w:val="cs-CZ"/>
        </w:rPr>
      </w:pPr>
      <w:r w:rsidRPr="00123D14">
        <w:rPr>
          <w:rFonts w:ascii="Segoe UI" w:eastAsia="Times New Roman" w:hAnsi="Segoe UI" w:cs="Segoe UI"/>
          <w:sz w:val="22"/>
          <w:szCs w:val="22"/>
          <w:lang w:val="cs-CZ"/>
        </w:rPr>
        <w:t>(dále jen „</w:t>
      </w:r>
      <w:r w:rsidRPr="00123D14">
        <w:rPr>
          <w:rFonts w:ascii="Segoe UI" w:eastAsia="Times New Roman" w:hAnsi="Segoe UI" w:cs="Segoe UI"/>
          <w:b/>
          <w:sz w:val="22"/>
          <w:szCs w:val="22"/>
          <w:lang w:val="cs-CZ"/>
        </w:rPr>
        <w:t>Dodavatel</w:t>
      </w:r>
      <w:r w:rsidRPr="00123D14">
        <w:rPr>
          <w:rFonts w:ascii="Segoe UI" w:eastAsia="Times New Roman" w:hAnsi="Segoe UI" w:cs="Segoe UI"/>
          <w:sz w:val="22"/>
          <w:szCs w:val="22"/>
          <w:lang w:val="cs-CZ"/>
        </w:rPr>
        <w:t>“</w:t>
      </w:r>
      <w:r w:rsidR="007939E8">
        <w:rPr>
          <w:rFonts w:ascii="Segoe UI" w:eastAsia="Times New Roman" w:hAnsi="Segoe UI" w:cs="Segoe UI"/>
          <w:sz w:val="22"/>
          <w:szCs w:val="22"/>
          <w:lang w:val="cs-CZ"/>
        </w:rPr>
        <w:t xml:space="preserve"> / </w:t>
      </w:r>
      <w:r w:rsidR="007939E8" w:rsidRPr="007939E8">
        <w:rPr>
          <w:rFonts w:ascii="Segoe UI" w:eastAsia="Times New Roman" w:hAnsi="Segoe UI" w:cs="Segoe UI"/>
          <w:sz w:val="22"/>
          <w:szCs w:val="22"/>
          <w:lang w:val="en-GB"/>
        </w:rPr>
        <w:t>hereinafter referred to as the "</w:t>
      </w:r>
      <w:r w:rsidR="007939E8" w:rsidRPr="007939E8">
        <w:rPr>
          <w:rFonts w:ascii="Segoe UI" w:eastAsia="Times New Roman" w:hAnsi="Segoe UI" w:cs="Segoe UI"/>
          <w:b/>
          <w:bCs/>
          <w:sz w:val="22"/>
          <w:szCs w:val="22"/>
          <w:lang w:val="en-GB"/>
        </w:rPr>
        <w:t>Tenderer</w:t>
      </w:r>
      <w:r w:rsidR="007939E8" w:rsidRPr="007939E8">
        <w:rPr>
          <w:rFonts w:ascii="Segoe UI" w:eastAsia="Times New Roman" w:hAnsi="Segoe UI" w:cs="Segoe UI"/>
          <w:sz w:val="22"/>
          <w:szCs w:val="22"/>
          <w:lang w:val="cs-CZ"/>
        </w:rPr>
        <w:t>"</w:t>
      </w:r>
      <w:r w:rsidRPr="00123D14">
        <w:rPr>
          <w:rFonts w:ascii="Segoe UI" w:eastAsia="Times New Roman" w:hAnsi="Segoe UI" w:cs="Segoe UI"/>
          <w:sz w:val="22"/>
          <w:szCs w:val="22"/>
          <w:lang w:val="cs-CZ"/>
        </w:rPr>
        <w:t>)</w:t>
      </w:r>
    </w:p>
    <w:p w14:paraId="54288B65" w14:textId="77777777" w:rsidR="00F424EF" w:rsidRPr="00123D14" w:rsidRDefault="00F424EF" w:rsidP="00F424EF">
      <w:pPr>
        <w:spacing w:after="120" w:line="280" w:lineRule="exact"/>
        <w:jc w:val="center"/>
        <w:rPr>
          <w:rFonts w:ascii="Segoe UI" w:eastAsia="Times New Roman" w:hAnsi="Segoe UI" w:cs="Segoe UI"/>
          <w:sz w:val="22"/>
          <w:szCs w:val="22"/>
          <w:lang w:val="cs-CZ"/>
        </w:rPr>
      </w:pPr>
    </w:p>
    <w:p w14:paraId="32787CA8" w14:textId="63302940" w:rsidR="00F45639" w:rsidRPr="00123D14" w:rsidRDefault="00F424EF" w:rsidP="00B923C6">
      <w:pPr>
        <w:pStyle w:val="RLProhlensmluvnchstran"/>
        <w:spacing w:after="720"/>
        <w:rPr>
          <w:rFonts w:ascii="Segoe UI" w:hAnsi="Segoe UI" w:cs="Segoe UI"/>
          <w:b w:val="0"/>
          <w:szCs w:val="22"/>
        </w:rPr>
      </w:pPr>
      <w:r w:rsidRPr="00123D14">
        <w:rPr>
          <w:rFonts w:ascii="Segoe UI" w:hAnsi="Segoe UI" w:cs="Segoe UI"/>
          <w:szCs w:val="22"/>
        </w:rPr>
        <w:t>vědom si svých závazků v</w:t>
      </w:r>
      <w:r w:rsidR="00454022" w:rsidRPr="00123D14">
        <w:rPr>
          <w:rFonts w:ascii="Segoe UI" w:hAnsi="Segoe UI" w:cs="Segoe UI"/>
          <w:szCs w:val="22"/>
        </w:rPr>
        <w:t> tomto prohlášení</w:t>
      </w:r>
      <w:r w:rsidRPr="00123D14">
        <w:rPr>
          <w:rFonts w:ascii="Segoe UI" w:hAnsi="Segoe UI" w:cs="Segoe UI"/>
          <w:szCs w:val="22"/>
        </w:rPr>
        <w:t xml:space="preserve"> obsažených a s úmyslem být </w:t>
      </w:r>
      <w:r w:rsidR="00454022" w:rsidRPr="00123D14">
        <w:rPr>
          <w:rFonts w:ascii="Segoe UI" w:hAnsi="Segoe UI" w:cs="Segoe UI"/>
          <w:szCs w:val="22"/>
        </w:rPr>
        <w:t>tímto prohlášením</w:t>
      </w:r>
      <w:r w:rsidRPr="00123D14">
        <w:rPr>
          <w:rFonts w:ascii="Segoe UI" w:hAnsi="Segoe UI" w:cs="Segoe UI"/>
          <w:szCs w:val="22"/>
        </w:rPr>
        <w:t xml:space="preserve"> vázán, </w:t>
      </w:r>
      <w:r w:rsidR="00454022" w:rsidRPr="00123D14">
        <w:rPr>
          <w:rFonts w:ascii="Segoe UI" w:hAnsi="Segoe UI" w:cs="Segoe UI"/>
          <w:szCs w:val="22"/>
        </w:rPr>
        <w:t>deklaruje následující</w:t>
      </w:r>
      <w:r w:rsidR="007939E8">
        <w:rPr>
          <w:rFonts w:ascii="Segoe UI" w:hAnsi="Segoe UI" w:cs="Segoe UI"/>
          <w:szCs w:val="22"/>
        </w:rPr>
        <w:t xml:space="preserve"> / </w:t>
      </w:r>
      <w:r w:rsidR="007939E8" w:rsidRPr="007939E8">
        <w:rPr>
          <w:rFonts w:ascii="Segoe UI" w:hAnsi="Segoe UI" w:cs="Segoe UI"/>
          <w:szCs w:val="22"/>
          <w:lang w:val="en-US"/>
        </w:rPr>
        <w:t xml:space="preserve">aware of his obligations contained in this </w:t>
      </w:r>
      <w:r w:rsidR="00586E22">
        <w:rPr>
          <w:rFonts w:ascii="Segoe UI" w:hAnsi="Segoe UI" w:cs="Segoe UI"/>
          <w:szCs w:val="22"/>
          <w:lang w:val="en-US"/>
        </w:rPr>
        <w:t>declaration</w:t>
      </w:r>
      <w:r w:rsidR="007939E8" w:rsidRPr="007939E8">
        <w:rPr>
          <w:rFonts w:ascii="Segoe UI" w:hAnsi="Segoe UI" w:cs="Segoe UI"/>
          <w:szCs w:val="22"/>
          <w:lang w:val="en-US"/>
        </w:rPr>
        <w:t xml:space="preserve"> and intending to be bound by this </w:t>
      </w:r>
      <w:r w:rsidR="00586E22">
        <w:rPr>
          <w:rFonts w:ascii="Segoe UI" w:hAnsi="Segoe UI" w:cs="Segoe UI"/>
          <w:szCs w:val="22"/>
          <w:lang w:val="en-US"/>
        </w:rPr>
        <w:t>declaration</w:t>
      </w:r>
      <w:r w:rsidR="007939E8" w:rsidRPr="007939E8">
        <w:rPr>
          <w:rFonts w:ascii="Segoe UI" w:hAnsi="Segoe UI" w:cs="Segoe UI"/>
          <w:szCs w:val="22"/>
          <w:lang w:val="en-US"/>
        </w:rPr>
        <w:t>, declares as follows:</w:t>
      </w:r>
    </w:p>
    <w:p w14:paraId="53530023" w14:textId="638972BF" w:rsidR="00F424EF" w:rsidRPr="00123D14" w:rsidRDefault="00F424EF" w:rsidP="00F45639">
      <w:pPr>
        <w:pStyle w:val="RLlneksmlouvy"/>
        <w:spacing w:line="276" w:lineRule="auto"/>
        <w:rPr>
          <w:rFonts w:ascii="Segoe UI" w:hAnsi="Segoe UI" w:cs="Segoe UI"/>
          <w:szCs w:val="22"/>
        </w:rPr>
      </w:pPr>
      <w:bookmarkStart w:id="0" w:name="_Ref306009990"/>
      <w:r w:rsidRPr="00123D14">
        <w:rPr>
          <w:rFonts w:ascii="Segoe UI" w:hAnsi="Segoe UI" w:cs="Segoe UI"/>
          <w:szCs w:val="22"/>
        </w:rPr>
        <w:t xml:space="preserve">ÚČEL </w:t>
      </w:r>
      <w:r w:rsidR="00454022" w:rsidRPr="00123D14">
        <w:rPr>
          <w:rFonts w:ascii="Segoe UI" w:hAnsi="Segoe UI" w:cs="Segoe UI"/>
          <w:szCs w:val="22"/>
        </w:rPr>
        <w:t>PROHLÁŠENÍ</w:t>
      </w:r>
      <w:bookmarkEnd w:id="0"/>
      <w:r w:rsidR="000D6F7E">
        <w:rPr>
          <w:rFonts w:ascii="Segoe UI" w:hAnsi="Segoe UI" w:cs="Segoe UI"/>
          <w:szCs w:val="22"/>
        </w:rPr>
        <w:t xml:space="preserve"> / </w:t>
      </w:r>
      <w:r w:rsidR="000D6F7E" w:rsidRPr="000D6F7E">
        <w:rPr>
          <w:rFonts w:ascii="Segoe UI" w:hAnsi="Segoe UI" w:cs="Segoe UI"/>
          <w:szCs w:val="22"/>
        </w:rPr>
        <w:t xml:space="preserve">PURPOSE OF </w:t>
      </w:r>
      <w:r w:rsidR="00586E22">
        <w:rPr>
          <w:rFonts w:ascii="Segoe UI" w:hAnsi="Segoe UI" w:cs="Segoe UI"/>
          <w:szCs w:val="22"/>
        </w:rPr>
        <w:t>DECLARATION</w:t>
      </w:r>
    </w:p>
    <w:p w14:paraId="4F37B107" w14:textId="34C5DBBE" w:rsidR="000D6F7E" w:rsidRPr="00016FDF" w:rsidRDefault="00594E64" w:rsidP="000D6F7E">
      <w:pPr>
        <w:pStyle w:val="RLTextlnkuslovan"/>
        <w:spacing w:before="120" w:line="276" w:lineRule="auto"/>
        <w:rPr>
          <w:rFonts w:ascii="Segoe UI" w:hAnsi="Segoe UI" w:cs="Segoe UI"/>
          <w:szCs w:val="22"/>
          <w:lang w:val="en-GB"/>
        </w:rPr>
      </w:pPr>
      <w:bookmarkStart w:id="1" w:name="_Ref303256455"/>
      <w:bookmarkStart w:id="2" w:name="_Ref303252683"/>
      <w:bookmarkStart w:id="3" w:name="_Ref303258566"/>
      <w:r w:rsidRPr="00594E64">
        <w:rPr>
          <w:rFonts w:ascii="Segoe UI" w:hAnsi="Segoe UI" w:cs="Segoe UI"/>
        </w:rPr>
        <w:t xml:space="preserve">United </w:t>
      </w:r>
      <w:proofErr w:type="spellStart"/>
      <w:r w:rsidRPr="00594E64">
        <w:rPr>
          <w:rFonts w:ascii="Segoe UI" w:hAnsi="Segoe UI" w:cs="Segoe UI"/>
        </w:rPr>
        <w:t>Energy</w:t>
      </w:r>
      <w:proofErr w:type="spellEnd"/>
      <w:r w:rsidRPr="00594E64">
        <w:rPr>
          <w:rFonts w:ascii="Segoe UI" w:hAnsi="Segoe UI" w:cs="Segoe UI"/>
        </w:rPr>
        <w:t>, a.s.</w:t>
      </w:r>
      <w:r w:rsidR="00D15C76" w:rsidRPr="00123D14">
        <w:rPr>
          <w:rFonts w:ascii="Segoe UI" w:hAnsi="Segoe UI" w:cs="Segoe UI"/>
        </w:rPr>
        <w:t xml:space="preserve">, se sídlem </w:t>
      </w:r>
      <w:r w:rsidR="000D6F7E" w:rsidRPr="00594E64">
        <w:rPr>
          <w:rFonts w:ascii="Segoe UI" w:hAnsi="Segoe UI" w:cs="Segoe UI"/>
        </w:rPr>
        <w:t>Most – Komořany</w:t>
      </w:r>
      <w:r w:rsidRPr="00594E64">
        <w:rPr>
          <w:rFonts w:ascii="Segoe UI" w:hAnsi="Segoe UI" w:cs="Segoe UI"/>
        </w:rPr>
        <w:t>, Teplárenská 2, PSČ 434 03</w:t>
      </w:r>
      <w:r w:rsidR="00D15C76" w:rsidRPr="00123D14">
        <w:rPr>
          <w:rFonts w:ascii="Segoe UI" w:hAnsi="Segoe UI" w:cs="Segoe UI"/>
        </w:rPr>
        <w:t xml:space="preserve">, ÍČO: </w:t>
      </w:r>
      <w:r w:rsidRPr="00594E64">
        <w:rPr>
          <w:rFonts w:ascii="Segoe UI" w:hAnsi="Segoe UI" w:cs="Segoe UI"/>
        </w:rPr>
        <w:t>273 09 959</w:t>
      </w:r>
      <w:r w:rsidR="00D15C76" w:rsidRPr="00123D14">
        <w:rPr>
          <w:rFonts w:ascii="Segoe UI" w:hAnsi="Segoe UI" w:cs="Segoe UI"/>
        </w:rPr>
        <w:t xml:space="preserve"> (dále jen </w:t>
      </w:r>
      <w:r w:rsidR="00B923C6" w:rsidRPr="00123D14">
        <w:rPr>
          <w:rFonts w:ascii="Segoe UI" w:hAnsi="Segoe UI" w:cs="Segoe UI"/>
        </w:rPr>
        <w:t>„</w:t>
      </w:r>
      <w:r w:rsidR="00D15C76" w:rsidRPr="00123D14">
        <w:rPr>
          <w:rFonts w:ascii="Segoe UI" w:hAnsi="Segoe UI" w:cs="Segoe UI"/>
          <w:b/>
        </w:rPr>
        <w:t>Zadavatel</w:t>
      </w:r>
      <w:r w:rsidR="00D15C76" w:rsidRPr="00123D14">
        <w:rPr>
          <w:rFonts w:ascii="Segoe UI" w:hAnsi="Segoe UI" w:cs="Segoe UI"/>
        </w:rPr>
        <w:t xml:space="preserve">") </w:t>
      </w:r>
      <w:r w:rsidR="00123D14">
        <w:rPr>
          <w:rFonts w:ascii="Segoe UI" w:hAnsi="Segoe UI" w:cs="Segoe UI"/>
          <w:szCs w:val="22"/>
        </w:rPr>
        <w:t xml:space="preserve">zahájil zadávací řízení </w:t>
      </w:r>
      <w:r w:rsidR="00F424EF" w:rsidRPr="00123D14">
        <w:rPr>
          <w:rFonts w:ascii="Segoe UI" w:hAnsi="Segoe UI" w:cs="Segoe UI"/>
          <w:szCs w:val="22"/>
        </w:rPr>
        <w:t>veřejn</w:t>
      </w:r>
      <w:r w:rsidR="00123D14">
        <w:rPr>
          <w:rFonts w:ascii="Segoe UI" w:hAnsi="Segoe UI" w:cs="Segoe UI"/>
          <w:szCs w:val="22"/>
        </w:rPr>
        <w:t>é</w:t>
      </w:r>
      <w:r w:rsidR="00F424EF" w:rsidRPr="00123D14">
        <w:rPr>
          <w:rFonts w:ascii="Segoe UI" w:hAnsi="Segoe UI" w:cs="Segoe UI"/>
          <w:szCs w:val="22"/>
        </w:rPr>
        <w:t xml:space="preserve"> zakázk</w:t>
      </w:r>
      <w:r w:rsidR="00123D14">
        <w:rPr>
          <w:rFonts w:ascii="Segoe UI" w:hAnsi="Segoe UI" w:cs="Segoe UI"/>
          <w:szCs w:val="22"/>
        </w:rPr>
        <w:t>y</w:t>
      </w:r>
      <w:r w:rsidR="00F424EF" w:rsidRPr="00123D14">
        <w:rPr>
          <w:rFonts w:ascii="Segoe UI" w:hAnsi="Segoe UI" w:cs="Segoe UI"/>
          <w:szCs w:val="22"/>
        </w:rPr>
        <w:t xml:space="preserve"> s</w:t>
      </w:r>
      <w:r>
        <w:rPr>
          <w:rFonts w:ascii="Segoe UI" w:hAnsi="Segoe UI" w:cs="Segoe UI"/>
          <w:szCs w:val="22"/>
        </w:rPr>
        <w:t> </w:t>
      </w:r>
      <w:r w:rsidR="00F424EF" w:rsidRPr="00123D14">
        <w:rPr>
          <w:rFonts w:ascii="Segoe UI" w:hAnsi="Segoe UI" w:cs="Segoe UI"/>
          <w:szCs w:val="22"/>
        </w:rPr>
        <w:t>názvem „</w:t>
      </w:r>
      <w:r w:rsidRPr="00594E64">
        <w:rPr>
          <w:rFonts w:ascii="Segoe UI" w:hAnsi="Segoe UI" w:cs="Segoe UI"/>
          <w:b/>
          <w:bCs/>
          <w:iCs/>
          <w:szCs w:val="22"/>
        </w:rPr>
        <w:t>Výstavba paroplynového cyklu v Teplárně Komořany</w:t>
      </w:r>
      <w:r w:rsidR="00F424EF" w:rsidRPr="00123D14">
        <w:rPr>
          <w:rFonts w:ascii="Segoe UI" w:hAnsi="Segoe UI" w:cs="Segoe UI"/>
          <w:szCs w:val="22"/>
        </w:rPr>
        <w:t>“ (dále jen „</w:t>
      </w:r>
      <w:r w:rsidR="00F424EF" w:rsidRPr="00123D14">
        <w:rPr>
          <w:rFonts w:ascii="Segoe UI" w:hAnsi="Segoe UI" w:cs="Segoe UI"/>
          <w:b/>
          <w:szCs w:val="22"/>
        </w:rPr>
        <w:t>Veřejná zakázka</w:t>
      </w:r>
      <w:r w:rsidR="00F424EF" w:rsidRPr="00123D14">
        <w:rPr>
          <w:rFonts w:ascii="Segoe UI" w:hAnsi="Segoe UI" w:cs="Segoe UI"/>
          <w:szCs w:val="22"/>
        </w:rPr>
        <w:t>“) dle zákona č.</w:t>
      </w:r>
      <w:r w:rsidR="00011649" w:rsidRPr="00123D14">
        <w:rPr>
          <w:rFonts w:ascii="Segoe UI" w:hAnsi="Segoe UI" w:cs="Segoe UI"/>
          <w:szCs w:val="22"/>
        </w:rPr>
        <w:t> </w:t>
      </w:r>
      <w:r w:rsidR="00F424EF" w:rsidRPr="00123D14">
        <w:rPr>
          <w:rFonts w:ascii="Segoe UI" w:hAnsi="Segoe UI" w:cs="Segoe UI"/>
          <w:szCs w:val="22"/>
        </w:rPr>
        <w:t>134/2016 Sb., o</w:t>
      </w:r>
      <w:r w:rsidR="005515AD" w:rsidRPr="00123D14">
        <w:rPr>
          <w:rFonts w:ascii="Segoe UI" w:hAnsi="Segoe UI" w:cs="Segoe UI"/>
          <w:szCs w:val="22"/>
        </w:rPr>
        <w:t> </w:t>
      </w:r>
      <w:r w:rsidR="00F424EF" w:rsidRPr="00123D14">
        <w:rPr>
          <w:rFonts w:ascii="Segoe UI" w:hAnsi="Segoe UI" w:cs="Segoe UI"/>
          <w:szCs w:val="22"/>
        </w:rPr>
        <w:t>zadávání veřejných zakázek</w:t>
      </w:r>
      <w:r w:rsidR="006A781B" w:rsidRPr="00123D14">
        <w:rPr>
          <w:rFonts w:ascii="Segoe UI" w:hAnsi="Segoe UI" w:cs="Segoe UI"/>
          <w:szCs w:val="22"/>
        </w:rPr>
        <w:t>, ve znění pozdějších předpisů</w:t>
      </w:r>
      <w:r w:rsidR="00F424EF" w:rsidRPr="00123D14">
        <w:rPr>
          <w:rFonts w:ascii="Segoe UI" w:hAnsi="Segoe UI" w:cs="Segoe UI"/>
          <w:szCs w:val="22"/>
        </w:rPr>
        <w:t xml:space="preserve"> (dále jen „</w:t>
      </w:r>
      <w:r w:rsidR="00F424EF" w:rsidRPr="00123D14">
        <w:rPr>
          <w:rFonts w:ascii="Segoe UI" w:hAnsi="Segoe UI" w:cs="Segoe UI"/>
          <w:b/>
          <w:szCs w:val="22"/>
        </w:rPr>
        <w:t>ZZVZ</w:t>
      </w:r>
      <w:r w:rsidR="00F424EF" w:rsidRPr="00123D14">
        <w:rPr>
          <w:rFonts w:ascii="Segoe UI" w:hAnsi="Segoe UI" w:cs="Segoe UI"/>
          <w:szCs w:val="22"/>
        </w:rPr>
        <w:t>“).</w:t>
      </w:r>
      <w:bookmarkEnd w:id="1"/>
      <w:r w:rsidR="00F424EF" w:rsidRPr="00123D14">
        <w:rPr>
          <w:rFonts w:ascii="Segoe UI" w:hAnsi="Segoe UI" w:cs="Segoe UI"/>
          <w:szCs w:val="22"/>
        </w:rPr>
        <w:t xml:space="preserve"> </w:t>
      </w:r>
      <w:bookmarkEnd w:id="2"/>
      <w:r w:rsidR="00F424EF" w:rsidRPr="00123D14">
        <w:rPr>
          <w:rFonts w:ascii="Segoe UI" w:hAnsi="Segoe UI" w:cs="Segoe UI"/>
          <w:szCs w:val="22"/>
        </w:rPr>
        <w:t>Dodavatel s úmyslem účastnit se Veřejné zakázky požaduje vydání těch částí zadávací dokumentace k Veřejné zakázce, které obsahují informace, jež Zadavatel považuje za důvěrné a vyžaduje jejich ochranu (dále jen „</w:t>
      </w:r>
      <w:r w:rsidR="00F424EF" w:rsidRPr="00123D14">
        <w:rPr>
          <w:rFonts w:ascii="Segoe UI" w:hAnsi="Segoe UI" w:cs="Segoe UI"/>
          <w:b/>
          <w:szCs w:val="22"/>
        </w:rPr>
        <w:t>Důvěrné</w:t>
      </w:r>
      <w:r w:rsidR="00F424EF" w:rsidRPr="00123D14">
        <w:rPr>
          <w:rFonts w:ascii="Segoe UI" w:hAnsi="Segoe UI" w:cs="Segoe UI"/>
          <w:szCs w:val="22"/>
        </w:rPr>
        <w:t xml:space="preserve"> </w:t>
      </w:r>
      <w:r w:rsidR="00F424EF" w:rsidRPr="00123D14">
        <w:rPr>
          <w:rFonts w:ascii="Segoe UI" w:hAnsi="Segoe UI" w:cs="Segoe UI"/>
          <w:b/>
          <w:szCs w:val="22"/>
        </w:rPr>
        <w:t>informace</w:t>
      </w:r>
      <w:r w:rsidR="00F424EF" w:rsidRPr="00123D14">
        <w:rPr>
          <w:rFonts w:ascii="Segoe UI" w:hAnsi="Segoe UI" w:cs="Segoe UI"/>
          <w:szCs w:val="22"/>
        </w:rPr>
        <w:t xml:space="preserve">“). Z tohoto důvodu </w:t>
      </w:r>
      <w:r w:rsidR="00454022" w:rsidRPr="00123D14">
        <w:rPr>
          <w:rFonts w:ascii="Segoe UI" w:hAnsi="Segoe UI" w:cs="Segoe UI"/>
          <w:szCs w:val="22"/>
        </w:rPr>
        <w:t>předk</w:t>
      </w:r>
      <w:r w:rsidR="00D15C76" w:rsidRPr="00123D14">
        <w:rPr>
          <w:rFonts w:ascii="Segoe UI" w:hAnsi="Segoe UI" w:cs="Segoe UI"/>
          <w:szCs w:val="22"/>
        </w:rPr>
        <w:t>ládá Dodavatel prohlášení o ochraně důvěrných informací</w:t>
      </w:r>
      <w:r w:rsidR="00F424EF" w:rsidRPr="00123D14">
        <w:rPr>
          <w:rFonts w:ascii="Segoe UI" w:hAnsi="Segoe UI" w:cs="Segoe UI"/>
          <w:szCs w:val="22"/>
        </w:rPr>
        <w:t xml:space="preserve"> </w:t>
      </w:r>
      <w:r w:rsidR="00D15C76" w:rsidRPr="00123D14">
        <w:rPr>
          <w:rFonts w:ascii="Segoe UI" w:hAnsi="Segoe UI" w:cs="Segoe UI"/>
          <w:szCs w:val="22"/>
        </w:rPr>
        <w:t>(dále jen „</w:t>
      </w:r>
      <w:r w:rsidR="00D15C76" w:rsidRPr="00123D14">
        <w:rPr>
          <w:rFonts w:ascii="Segoe UI" w:hAnsi="Segoe UI" w:cs="Segoe UI"/>
          <w:b/>
          <w:szCs w:val="22"/>
        </w:rPr>
        <w:t>Prohlášení</w:t>
      </w:r>
      <w:r w:rsidR="00D15C76" w:rsidRPr="00123D14">
        <w:rPr>
          <w:rFonts w:ascii="Segoe UI" w:hAnsi="Segoe UI" w:cs="Segoe UI"/>
          <w:szCs w:val="22"/>
        </w:rPr>
        <w:t>“).</w:t>
      </w:r>
      <w:bookmarkEnd w:id="3"/>
      <w:r w:rsidR="000D6F7E">
        <w:rPr>
          <w:rFonts w:ascii="Segoe UI" w:hAnsi="Segoe UI" w:cs="Segoe UI"/>
          <w:szCs w:val="22"/>
        </w:rPr>
        <w:t xml:space="preserve"> / </w:t>
      </w:r>
      <w:r w:rsidR="000D6F7E" w:rsidRPr="00016FDF">
        <w:rPr>
          <w:rFonts w:ascii="Segoe UI" w:hAnsi="Segoe UI" w:cs="Segoe UI"/>
          <w:lang w:val="en-GB"/>
        </w:rPr>
        <w:t xml:space="preserve">United Energy, </w:t>
      </w:r>
      <w:proofErr w:type="spellStart"/>
      <w:r w:rsidR="000D6F7E" w:rsidRPr="00016FDF">
        <w:rPr>
          <w:rFonts w:ascii="Segoe UI" w:hAnsi="Segoe UI" w:cs="Segoe UI"/>
          <w:lang w:val="en-GB"/>
        </w:rPr>
        <w:t>a.s.</w:t>
      </w:r>
      <w:proofErr w:type="spellEnd"/>
      <w:r w:rsidR="000D6F7E" w:rsidRPr="00016FDF">
        <w:rPr>
          <w:rFonts w:ascii="Segoe UI" w:hAnsi="Segoe UI" w:cs="Segoe UI"/>
          <w:lang w:val="en-GB"/>
        </w:rPr>
        <w:t xml:space="preserve">, with registered office in Most – </w:t>
      </w:r>
      <w:proofErr w:type="spellStart"/>
      <w:r w:rsidR="000D6F7E" w:rsidRPr="00016FDF">
        <w:rPr>
          <w:rFonts w:ascii="Segoe UI" w:hAnsi="Segoe UI" w:cs="Segoe UI"/>
          <w:lang w:val="en-GB"/>
        </w:rPr>
        <w:t>Komořany</w:t>
      </w:r>
      <w:proofErr w:type="spellEnd"/>
      <w:r w:rsidR="000D6F7E" w:rsidRPr="00016FDF">
        <w:rPr>
          <w:rFonts w:ascii="Segoe UI" w:hAnsi="Segoe UI" w:cs="Segoe UI"/>
          <w:lang w:val="en-GB"/>
        </w:rPr>
        <w:t xml:space="preserve">, </w:t>
      </w:r>
      <w:proofErr w:type="spellStart"/>
      <w:r w:rsidR="000D6F7E" w:rsidRPr="00016FDF">
        <w:rPr>
          <w:rFonts w:ascii="Segoe UI" w:hAnsi="Segoe UI" w:cs="Segoe UI"/>
          <w:lang w:val="en-GB"/>
        </w:rPr>
        <w:t>Teplárenská</w:t>
      </w:r>
      <w:proofErr w:type="spellEnd"/>
      <w:r w:rsidR="000D6F7E" w:rsidRPr="00016FDF">
        <w:rPr>
          <w:rFonts w:ascii="Segoe UI" w:hAnsi="Segoe UI" w:cs="Segoe UI"/>
          <w:lang w:val="en-GB"/>
        </w:rPr>
        <w:t xml:space="preserve"> 2, ZIP Code 434 03, Company ID number: 273 09 959 (hereinafter referred to as "</w:t>
      </w:r>
      <w:r w:rsidR="000D6F7E" w:rsidRPr="00016FDF">
        <w:rPr>
          <w:rFonts w:ascii="Segoe UI" w:hAnsi="Segoe UI" w:cs="Segoe UI"/>
          <w:b/>
          <w:bCs/>
          <w:lang w:val="en-GB"/>
        </w:rPr>
        <w:t xml:space="preserve">Contracting </w:t>
      </w:r>
      <w:r w:rsidR="004A1D45">
        <w:rPr>
          <w:rFonts w:ascii="Segoe UI" w:hAnsi="Segoe UI" w:cs="Segoe UI"/>
          <w:b/>
          <w:bCs/>
          <w:lang w:val="en-GB"/>
        </w:rPr>
        <w:t>E</w:t>
      </w:r>
      <w:r w:rsidR="000D6F7E" w:rsidRPr="00016FDF">
        <w:rPr>
          <w:rFonts w:ascii="Segoe UI" w:hAnsi="Segoe UI" w:cs="Segoe UI"/>
          <w:b/>
          <w:bCs/>
          <w:lang w:val="en-GB"/>
        </w:rPr>
        <w:t>ntity</w:t>
      </w:r>
      <w:r w:rsidR="000D6F7E" w:rsidRPr="00016FDF">
        <w:rPr>
          <w:rFonts w:ascii="Segoe UI" w:hAnsi="Segoe UI" w:cs="Segoe UI"/>
          <w:lang w:val="en-GB"/>
        </w:rPr>
        <w:t xml:space="preserve">") has launched a tender procedure for a </w:t>
      </w:r>
      <w:r w:rsidR="00016FDF">
        <w:rPr>
          <w:rFonts w:ascii="Segoe UI" w:hAnsi="Segoe UI" w:cs="Segoe UI"/>
          <w:lang w:val="en-GB"/>
        </w:rPr>
        <w:t>tender</w:t>
      </w:r>
      <w:r w:rsidR="000D6F7E" w:rsidRPr="00016FDF">
        <w:rPr>
          <w:rFonts w:ascii="Segoe UI" w:hAnsi="Segoe UI" w:cs="Segoe UI"/>
          <w:lang w:val="en-GB"/>
        </w:rPr>
        <w:t xml:space="preserve"> entitled "Construction of a combined cycle facility in </w:t>
      </w:r>
      <w:proofErr w:type="spellStart"/>
      <w:r w:rsidR="000D6F7E" w:rsidRPr="00016FDF">
        <w:rPr>
          <w:rFonts w:ascii="Segoe UI" w:hAnsi="Segoe UI" w:cs="Segoe UI"/>
          <w:lang w:val="en-GB"/>
        </w:rPr>
        <w:lastRenderedPageBreak/>
        <w:t>Teplárna</w:t>
      </w:r>
      <w:proofErr w:type="spellEnd"/>
      <w:r w:rsidR="000D6F7E" w:rsidRPr="00016FDF">
        <w:rPr>
          <w:rFonts w:ascii="Segoe UI" w:hAnsi="Segoe UI" w:cs="Segoe UI"/>
          <w:lang w:val="en-GB"/>
        </w:rPr>
        <w:t xml:space="preserve"> </w:t>
      </w:r>
      <w:proofErr w:type="spellStart"/>
      <w:r w:rsidR="000D6F7E" w:rsidRPr="00016FDF">
        <w:rPr>
          <w:rFonts w:ascii="Segoe UI" w:hAnsi="Segoe UI" w:cs="Segoe UI"/>
          <w:lang w:val="en-GB"/>
        </w:rPr>
        <w:t>Komořany</w:t>
      </w:r>
      <w:proofErr w:type="spellEnd"/>
      <w:r w:rsidR="000D6F7E" w:rsidRPr="00016FDF">
        <w:rPr>
          <w:rFonts w:ascii="Segoe UI" w:hAnsi="Segoe UI" w:cs="Segoe UI"/>
          <w:lang w:val="en-GB"/>
        </w:rPr>
        <w:t>" (hereinafter referred to as "</w:t>
      </w:r>
      <w:r w:rsidR="000D6F7E" w:rsidRPr="00016FDF">
        <w:rPr>
          <w:rFonts w:ascii="Segoe UI" w:hAnsi="Segoe UI" w:cs="Segoe UI"/>
          <w:b/>
          <w:bCs/>
          <w:lang w:val="en-GB"/>
        </w:rPr>
        <w:t>Tender</w:t>
      </w:r>
      <w:r w:rsidR="000D6F7E" w:rsidRPr="00016FDF">
        <w:rPr>
          <w:rFonts w:ascii="Segoe UI" w:hAnsi="Segoe UI" w:cs="Segoe UI"/>
          <w:lang w:val="en-GB"/>
        </w:rPr>
        <w:t>") pursuant to Act No. 134/2016 Coll., on the Awarding of Public Contracts, as amended (hereinafter referred to as "</w:t>
      </w:r>
      <w:r w:rsidR="000D6F7E" w:rsidRPr="00016FDF">
        <w:rPr>
          <w:rFonts w:ascii="Segoe UI" w:hAnsi="Segoe UI" w:cs="Segoe UI"/>
          <w:b/>
          <w:bCs/>
          <w:lang w:val="en-GB"/>
        </w:rPr>
        <w:t>APC</w:t>
      </w:r>
      <w:r w:rsidR="000D6F7E" w:rsidRPr="00016FDF">
        <w:rPr>
          <w:rFonts w:ascii="Segoe UI" w:hAnsi="Segoe UI" w:cs="Segoe UI"/>
          <w:lang w:val="en-GB"/>
        </w:rPr>
        <w:t xml:space="preserve">"). Tenderer, intending to participate in the Tender, requests the release of those parts of the tender documentation for the Tender, which contain information that the Contracting </w:t>
      </w:r>
      <w:r w:rsidR="004A1D45">
        <w:rPr>
          <w:rFonts w:ascii="Segoe UI" w:hAnsi="Segoe UI" w:cs="Segoe UI"/>
          <w:lang w:val="en-GB"/>
        </w:rPr>
        <w:t>Entity</w:t>
      </w:r>
      <w:r w:rsidR="000D6F7E" w:rsidRPr="00016FDF">
        <w:rPr>
          <w:rFonts w:ascii="Segoe UI" w:hAnsi="Segoe UI" w:cs="Segoe UI"/>
          <w:lang w:val="en-GB"/>
        </w:rPr>
        <w:t xml:space="preserve"> considers to be confidential and requires their protection (hereinafter referred to as "</w:t>
      </w:r>
      <w:r w:rsidR="000D6F7E" w:rsidRPr="00016FDF">
        <w:rPr>
          <w:rFonts w:ascii="Segoe UI" w:hAnsi="Segoe UI" w:cs="Segoe UI"/>
          <w:b/>
          <w:bCs/>
          <w:lang w:val="en-GB"/>
        </w:rPr>
        <w:t>Confidential Information</w:t>
      </w:r>
      <w:r w:rsidR="000D6F7E" w:rsidRPr="00016FDF">
        <w:rPr>
          <w:rFonts w:ascii="Segoe UI" w:hAnsi="Segoe UI" w:cs="Segoe UI"/>
          <w:lang w:val="en-GB"/>
        </w:rPr>
        <w:t xml:space="preserve">"). For this reason, the Tenderer submits a </w:t>
      </w:r>
      <w:r w:rsidR="00586E22">
        <w:rPr>
          <w:rFonts w:ascii="Segoe UI" w:hAnsi="Segoe UI" w:cs="Segoe UI"/>
          <w:lang w:val="en-GB"/>
        </w:rPr>
        <w:t>declaration</w:t>
      </w:r>
      <w:r w:rsidR="000D6F7E" w:rsidRPr="00016FDF">
        <w:rPr>
          <w:rFonts w:ascii="Segoe UI" w:hAnsi="Segoe UI" w:cs="Segoe UI"/>
          <w:lang w:val="en-GB"/>
        </w:rPr>
        <w:t xml:space="preserve"> on the protection of confidential information (hereinafter referred to as "</w:t>
      </w:r>
      <w:r w:rsidR="00586E22">
        <w:rPr>
          <w:rFonts w:ascii="Segoe UI" w:hAnsi="Segoe UI" w:cs="Segoe UI"/>
          <w:b/>
          <w:bCs/>
          <w:lang w:val="en-GB"/>
        </w:rPr>
        <w:t>Declaration</w:t>
      </w:r>
      <w:r w:rsidR="000D6F7E" w:rsidRPr="00016FDF">
        <w:rPr>
          <w:rFonts w:ascii="Segoe UI" w:hAnsi="Segoe UI" w:cs="Segoe UI"/>
          <w:lang w:val="en-GB"/>
        </w:rPr>
        <w:t>").</w:t>
      </w:r>
    </w:p>
    <w:p w14:paraId="559A984C" w14:textId="29371C59" w:rsidR="00D15C76" w:rsidRPr="00123D14" w:rsidRDefault="00D15C76" w:rsidP="00D15C76">
      <w:pPr>
        <w:pStyle w:val="RLTextlnkuslovan"/>
        <w:spacing w:before="120" w:line="276" w:lineRule="auto"/>
        <w:rPr>
          <w:rFonts w:ascii="Segoe UI" w:hAnsi="Segoe UI" w:cs="Segoe UI"/>
          <w:szCs w:val="22"/>
        </w:rPr>
      </w:pPr>
      <w:r w:rsidRPr="00123D14">
        <w:rPr>
          <w:rFonts w:ascii="Segoe UI" w:hAnsi="Segoe UI" w:cs="Segoe UI"/>
        </w:rPr>
        <w:t xml:space="preserve">Účelem Prohlášení </w:t>
      </w:r>
      <w:r w:rsidRPr="00123D14">
        <w:rPr>
          <w:rFonts w:ascii="Segoe UI" w:hAnsi="Segoe UI" w:cs="Segoe UI"/>
          <w:szCs w:val="22"/>
        </w:rPr>
        <w:t>je závazek Dodavatele, že Důvěrné informace dle Prohlášení použije pouze způsobem a k účelu v Prohlášení stanoveným.</w:t>
      </w:r>
      <w:r w:rsidR="00861B2D">
        <w:rPr>
          <w:rFonts w:ascii="Segoe UI" w:hAnsi="Segoe UI" w:cs="Segoe UI"/>
          <w:szCs w:val="22"/>
        </w:rPr>
        <w:t xml:space="preserve"> / </w:t>
      </w:r>
      <w:r w:rsidR="00861B2D" w:rsidRPr="00861B2D">
        <w:rPr>
          <w:rFonts w:ascii="Segoe UI" w:hAnsi="Segoe UI" w:cs="Segoe UI"/>
          <w:szCs w:val="22"/>
          <w:lang w:val="en-US"/>
        </w:rPr>
        <w:t xml:space="preserve">The purpose of the </w:t>
      </w:r>
      <w:r w:rsidR="00586E22">
        <w:rPr>
          <w:rFonts w:ascii="Segoe UI" w:hAnsi="Segoe UI" w:cs="Segoe UI"/>
          <w:szCs w:val="22"/>
          <w:lang w:val="en-US"/>
        </w:rPr>
        <w:t>Declaration</w:t>
      </w:r>
      <w:r w:rsidR="00861B2D" w:rsidRPr="00861B2D">
        <w:rPr>
          <w:rFonts w:ascii="Segoe UI" w:hAnsi="Segoe UI" w:cs="Segoe UI"/>
          <w:szCs w:val="22"/>
          <w:lang w:val="en-US"/>
        </w:rPr>
        <w:t xml:space="preserve"> is the </w:t>
      </w:r>
      <w:r w:rsidR="00861B2D">
        <w:rPr>
          <w:rFonts w:ascii="Segoe UI" w:hAnsi="Segoe UI" w:cs="Segoe UI"/>
          <w:szCs w:val="22"/>
          <w:lang w:val="en-US"/>
        </w:rPr>
        <w:t>Tenderer</w:t>
      </w:r>
      <w:r w:rsidR="00861B2D" w:rsidRPr="00861B2D">
        <w:rPr>
          <w:rFonts w:ascii="Segoe UI" w:hAnsi="Segoe UI" w:cs="Segoe UI"/>
          <w:szCs w:val="22"/>
          <w:lang w:val="en-US"/>
        </w:rPr>
        <w:t xml:space="preserve">'s commitment to use the Confidential Information according to the </w:t>
      </w:r>
      <w:r w:rsidR="00586E22">
        <w:rPr>
          <w:rFonts w:ascii="Segoe UI" w:hAnsi="Segoe UI" w:cs="Segoe UI"/>
          <w:szCs w:val="22"/>
          <w:lang w:val="en-US"/>
        </w:rPr>
        <w:t>Declaration</w:t>
      </w:r>
      <w:r w:rsidR="00861B2D" w:rsidRPr="00861B2D">
        <w:rPr>
          <w:rFonts w:ascii="Segoe UI" w:hAnsi="Segoe UI" w:cs="Segoe UI"/>
          <w:szCs w:val="22"/>
          <w:lang w:val="en-US"/>
        </w:rPr>
        <w:t xml:space="preserve"> only in the manner and for the purpose specified in the </w:t>
      </w:r>
      <w:r w:rsidR="00586E22">
        <w:rPr>
          <w:rFonts w:ascii="Segoe UI" w:hAnsi="Segoe UI" w:cs="Segoe UI"/>
          <w:szCs w:val="22"/>
          <w:lang w:val="en-US"/>
        </w:rPr>
        <w:t>Declaration</w:t>
      </w:r>
      <w:r w:rsidR="00861B2D" w:rsidRPr="00861B2D">
        <w:rPr>
          <w:rFonts w:ascii="Segoe UI" w:hAnsi="Segoe UI" w:cs="Segoe UI"/>
          <w:szCs w:val="22"/>
          <w:lang w:val="en-US"/>
        </w:rPr>
        <w:t>.</w:t>
      </w:r>
    </w:p>
    <w:p w14:paraId="26D17F44" w14:textId="011FDB93" w:rsidR="00D15C76" w:rsidRPr="00123D14" w:rsidRDefault="00D15C76" w:rsidP="00D15C76">
      <w:pPr>
        <w:pStyle w:val="RLTextlnkuslovan"/>
        <w:spacing w:after="0" w:line="276" w:lineRule="auto"/>
        <w:rPr>
          <w:rFonts w:ascii="Segoe UI" w:hAnsi="Segoe UI" w:cs="Segoe UI"/>
          <w:caps/>
          <w:szCs w:val="22"/>
        </w:rPr>
      </w:pPr>
      <w:r w:rsidRPr="00123D14">
        <w:rPr>
          <w:rFonts w:ascii="Segoe UI" w:hAnsi="Segoe UI" w:cs="Segoe UI"/>
          <w:szCs w:val="22"/>
        </w:rPr>
        <w:t>Nedohodnou-li se Zadavatel a Dodavatel jinak, Dodavatel není oprávněn nakládat s Důvěrnými informacemi, pokud prohlášení není účinné alespoň v části specifikované v odst. </w:t>
      </w:r>
      <w:r w:rsidR="007E5D22" w:rsidRPr="00123D14">
        <w:rPr>
          <w:rFonts w:ascii="Segoe UI" w:hAnsi="Segoe UI" w:cs="Segoe UI"/>
          <w:szCs w:val="22"/>
        </w:rPr>
        <w:t>7</w:t>
      </w:r>
      <w:r w:rsidRPr="00123D14">
        <w:rPr>
          <w:rFonts w:ascii="Segoe UI" w:hAnsi="Segoe UI" w:cs="Segoe UI"/>
          <w:szCs w:val="22"/>
        </w:rPr>
        <w:t>.1</w:t>
      </w:r>
      <w:r w:rsidR="007E5D22" w:rsidRPr="00123D14">
        <w:rPr>
          <w:rFonts w:ascii="Segoe UI" w:hAnsi="Segoe UI" w:cs="Segoe UI"/>
          <w:szCs w:val="22"/>
        </w:rPr>
        <w:t xml:space="preserve"> Prohlášení</w:t>
      </w:r>
      <w:r w:rsidRPr="00123D14">
        <w:rPr>
          <w:rFonts w:ascii="Segoe UI" w:hAnsi="Segoe UI" w:cs="Segoe UI"/>
          <w:szCs w:val="22"/>
        </w:rPr>
        <w:t>.</w:t>
      </w:r>
      <w:r w:rsidR="00861B2D">
        <w:rPr>
          <w:rFonts w:ascii="Segoe UI" w:hAnsi="Segoe UI" w:cs="Segoe UI"/>
          <w:szCs w:val="22"/>
        </w:rPr>
        <w:t xml:space="preserve"> / </w:t>
      </w:r>
      <w:r w:rsidR="00861B2D" w:rsidRPr="00861B2D">
        <w:rPr>
          <w:rFonts w:ascii="Segoe UI" w:hAnsi="Segoe UI" w:cs="Segoe UI"/>
          <w:szCs w:val="22"/>
          <w:lang w:val="en-GB"/>
        </w:rPr>
        <w:t xml:space="preserve">Unless the </w:t>
      </w:r>
      <w:r w:rsidR="00861B2D">
        <w:rPr>
          <w:rFonts w:ascii="Segoe UI" w:hAnsi="Segoe UI" w:cs="Segoe UI"/>
          <w:szCs w:val="22"/>
          <w:lang w:val="en-GB"/>
        </w:rPr>
        <w:t xml:space="preserve">Contracting </w:t>
      </w:r>
      <w:r w:rsidR="004A1D45">
        <w:rPr>
          <w:rFonts w:ascii="Segoe UI" w:hAnsi="Segoe UI" w:cs="Segoe UI"/>
          <w:szCs w:val="22"/>
          <w:lang w:val="en-GB"/>
        </w:rPr>
        <w:t>Entity</w:t>
      </w:r>
      <w:r w:rsidR="00861B2D" w:rsidRPr="00861B2D">
        <w:rPr>
          <w:rFonts w:ascii="Segoe UI" w:hAnsi="Segoe UI" w:cs="Segoe UI"/>
          <w:szCs w:val="22"/>
          <w:lang w:val="en-GB"/>
        </w:rPr>
        <w:t xml:space="preserve"> and the </w:t>
      </w:r>
      <w:r w:rsidR="00861B2D">
        <w:rPr>
          <w:rFonts w:ascii="Segoe UI" w:hAnsi="Segoe UI" w:cs="Segoe UI"/>
          <w:szCs w:val="22"/>
          <w:lang w:val="en-GB"/>
        </w:rPr>
        <w:t>Tenderer</w:t>
      </w:r>
      <w:r w:rsidR="00861B2D" w:rsidRPr="00861B2D">
        <w:rPr>
          <w:rFonts w:ascii="Segoe UI" w:hAnsi="Segoe UI" w:cs="Segoe UI"/>
          <w:szCs w:val="22"/>
          <w:lang w:val="en-GB"/>
        </w:rPr>
        <w:t xml:space="preserve"> agree otherwise, the </w:t>
      </w:r>
      <w:r w:rsidR="00861B2D">
        <w:rPr>
          <w:rFonts w:ascii="Segoe UI" w:hAnsi="Segoe UI" w:cs="Segoe UI"/>
          <w:szCs w:val="22"/>
          <w:lang w:val="en-GB"/>
        </w:rPr>
        <w:t>Tenderer</w:t>
      </w:r>
      <w:r w:rsidR="00861B2D" w:rsidRPr="00861B2D">
        <w:rPr>
          <w:rFonts w:ascii="Segoe UI" w:hAnsi="Segoe UI" w:cs="Segoe UI"/>
          <w:szCs w:val="22"/>
          <w:lang w:val="en-GB"/>
        </w:rPr>
        <w:t xml:space="preserve"> is not authorized to deal with Confidential Information unless the </w:t>
      </w:r>
      <w:r w:rsidR="00586E22">
        <w:rPr>
          <w:rFonts w:ascii="Segoe UI" w:hAnsi="Segoe UI" w:cs="Segoe UI"/>
          <w:szCs w:val="22"/>
          <w:lang w:val="en-GB"/>
        </w:rPr>
        <w:t>Declaration</w:t>
      </w:r>
      <w:r w:rsidR="00861B2D" w:rsidRPr="00861B2D">
        <w:rPr>
          <w:rFonts w:ascii="Segoe UI" w:hAnsi="Segoe UI" w:cs="Segoe UI"/>
          <w:szCs w:val="22"/>
          <w:lang w:val="en-GB"/>
        </w:rPr>
        <w:t xml:space="preserve"> is effective at least in the part specified in paragraph 7.1 of the </w:t>
      </w:r>
      <w:r w:rsidR="00586E22">
        <w:rPr>
          <w:rFonts w:ascii="Segoe UI" w:hAnsi="Segoe UI" w:cs="Segoe UI"/>
          <w:szCs w:val="22"/>
          <w:lang w:val="en-GB"/>
        </w:rPr>
        <w:t>Declaration</w:t>
      </w:r>
      <w:r w:rsidR="00861B2D" w:rsidRPr="00861B2D">
        <w:rPr>
          <w:rFonts w:ascii="Segoe UI" w:hAnsi="Segoe UI" w:cs="Segoe UI"/>
          <w:szCs w:val="22"/>
          <w:lang w:val="en-GB"/>
        </w:rPr>
        <w:t>.</w:t>
      </w:r>
    </w:p>
    <w:p w14:paraId="4E0C1D82" w14:textId="4A56DBCB" w:rsidR="00F424EF" w:rsidRPr="00123D14" w:rsidRDefault="00F424EF" w:rsidP="00F45639">
      <w:pPr>
        <w:pStyle w:val="RLlneksmlouvy"/>
        <w:spacing w:line="276" w:lineRule="auto"/>
        <w:rPr>
          <w:rFonts w:ascii="Segoe UI" w:hAnsi="Segoe UI" w:cs="Segoe UI"/>
          <w:szCs w:val="22"/>
        </w:rPr>
      </w:pPr>
      <w:r w:rsidRPr="00123D14">
        <w:rPr>
          <w:rFonts w:ascii="Segoe UI" w:hAnsi="Segoe UI" w:cs="Segoe UI"/>
          <w:szCs w:val="22"/>
        </w:rPr>
        <w:t>DŮVĚRNÉ INFORMACE</w:t>
      </w:r>
      <w:r w:rsidR="00861B2D">
        <w:rPr>
          <w:rFonts w:ascii="Segoe UI" w:hAnsi="Segoe UI" w:cs="Segoe UI"/>
          <w:szCs w:val="22"/>
        </w:rPr>
        <w:t xml:space="preserve"> / </w:t>
      </w:r>
      <w:r w:rsidR="00861B2D" w:rsidRPr="00861B2D">
        <w:rPr>
          <w:rFonts w:ascii="Segoe UI" w:hAnsi="Segoe UI" w:cs="Segoe UI"/>
          <w:szCs w:val="22"/>
        </w:rPr>
        <w:t>CONFIDENTIAL INFORMATION</w:t>
      </w:r>
    </w:p>
    <w:p w14:paraId="41D4DAD8" w14:textId="07849E77" w:rsidR="00F424EF" w:rsidRPr="00123D14" w:rsidRDefault="00F424EF" w:rsidP="00A3568D">
      <w:pPr>
        <w:pStyle w:val="RLTextlnkuslovan"/>
        <w:spacing w:before="120" w:line="276" w:lineRule="auto"/>
        <w:rPr>
          <w:rFonts w:ascii="Segoe UI" w:hAnsi="Segoe UI" w:cs="Segoe UI"/>
          <w:szCs w:val="22"/>
        </w:rPr>
      </w:pPr>
      <w:bookmarkStart w:id="4" w:name="_Ref303277874"/>
      <w:bookmarkStart w:id="5" w:name="_Ref303255108"/>
      <w:r w:rsidRPr="00123D14">
        <w:rPr>
          <w:rFonts w:ascii="Segoe UI" w:hAnsi="Segoe UI" w:cs="Segoe UI"/>
          <w:szCs w:val="22"/>
        </w:rPr>
        <w:t xml:space="preserve">Nedohodnou-li se Dodavatel a Zadavatel jinak, jsou veškeré informace, které byly Zadavatelem Dodavateli poskytnuty a jsou uvedené v příloze č. 1 </w:t>
      </w:r>
      <w:r w:rsidR="007E5D22" w:rsidRPr="00123D14">
        <w:rPr>
          <w:rFonts w:ascii="Segoe UI" w:hAnsi="Segoe UI" w:cs="Segoe UI"/>
          <w:szCs w:val="22"/>
        </w:rPr>
        <w:t>Prohlášení</w:t>
      </w:r>
      <w:r w:rsidR="004C7F10" w:rsidRPr="00123D14">
        <w:rPr>
          <w:rFonts w:ascii="Segoe UI" w:hAnsi="Segoe UI" w:cs="Segoe UI"/>
          <w:szCs w:val="22"/>
        </w:rPr>
        <w:t>,</w:t>
      </w:r>
      <w:r w:rsidRPr="00123D14">
        <w:rPr>
          <w:rFonts w:ascii="Segoe UI" w:hAnsi="Segoe UI" w:cs="Segoe UI"/>
          <w:szCs w:val="22"/>
        </w:rPr>
        <w:t xml:space="preserve"> považovány za Důvěrné informace, jejichž použití podléhá </w:t>
      </w:r>
      <w:r w:rsidR="007E5D22" w:rsidRPr="00123D14">
        <w:rPr>
          <w:rFonts w:ascii="Segoe UI" w:hAnsi="Segoe UI" w:cs="Segoe UI"/>
          <w:szCs w:val="22"/>
        </w:rPr>
        <w:t>Prohlášení</w:t>
      </w:r>
      <w:r w:rsidRPr="00123D14">
        <w:rPr>
          <w:rFonts w:ascii="Segoe UI" w:hAnsi="Segoe UI" w:cs="Segoe UI"/>
          <w:szCs w:val="22"/>
        </w:rPr>
        <w:t>.</w:t>
      </w:r>
      <w:bookmarkEnd w:id="4"/>
      <w:r w:rsidRPr="00123D14">
        <w:rPr>
          <w:rFonts w:ascii="Segoe UI" w:hAnsi="Segoe UI" w:cs="Segoe UI"/>
          <w:szCs w:val="22"/>
        </w:rPr>
        <w:t xml:space="preserve"> </w:t>
      </w:r>
      <w:bookmarkEnd w:id="5"/>
      <w:r w:rsidR="00861B2D">
        <w:rPr>
          <w:rFonts w:ascii="Segoe UI" w:hAnsi="Segoe UI" w:cs="Segoe UI"/>
          <w:szCs w:val="22"/>
        </w:rPr>
        <w:t xml:space="preserve">/ </w:t>
      </w:r>
      <w:r w:rsidR="00861B2D" w:rsidRPr="00861B2D">
        <w:rPr>
          <w:rFonts w:ascii="Segoe UI" w:hAnsi="Segoe UI" w:cs="Segoe UI"/>
          <w:szCs w:val="22"/>
          <w:lang w:val="en-GB"/>
        </w:rPr>
        <w:t xml:space="preserve">Unless otherwise agreed by the </w:t>
      </w:r>
      <w:r w:rsidR="00861B2D">
        <w:rPr>
          <w:rFonts w:ascii="Segoe UI" w:hAnsi="Segoe UI" w:cs="Segoe UI"/>
          <w:szCs w:val="22"/>
          <w:lang w:val="en-GB"/>
        </w:rPr>
        <w:t>Tenderer</w:t>
      </w:r>
      <w:r w:rsidR="00861B2D" w:rsidRPr="00861B2D">
        <w:rPr>
          <w:rFonts w:ascii="Segoe UI" w:hAnsi="Segoe UI" w:cs="Segoe UI"/>
          <w:szCs w:val="22"/>
          <w:lang w:val="en-GB"/>
        </w:rPr>
        <w:t xml:space="preserve"> and the Contracting </w:t>
      </w:r>
      <w:r w:rsidR="004A1D45">
        <w:rPr>
          <w:rFonts w:ascii="Segoe UI" w:hAnsi="Segoe UI" w:cs="Segoe UI"/>
          <w:szCs w:val="22"/>
          <w:lang w:val="en-GB"/>
        </w:rPr>
        <w:t>Entity</w:t>
      </w:r>
      <w:r w:rsidR="00861B2D" w:rsidRPr="00861B2D">
        <w:rPr>
          <w:rFonts w:ascii="Segoe UI" w:hAnsi="Segoe UI" w:cs="Segoe UI"/>
          <w:szCs w:val="22"/>
          <w:lang w:val="en-GB"/>
        </w:rPr>
        <w:t xml:space="preserve">, all information provided by the Contracting </w:t>
      </w:r>
      <w:r w:rsidR="004A1D45">
        <w:rPr>
          <w:rFonts w:ascii="Segoe UI" w:hAnsi="Segoe UI" w:cs="Segoe UI"/>
          <w:szCs w:val="22"/>
          <w:lang w:val="en-GB"/>
        </w:rPr>
        <w:t>Entity</w:t>
      </w:r>
      <w:r w:rsidR="00861B2D" w:rsidRPr="00861B2D">
        <w:rPr>
          <w:rFonts w:ascii="Segoe UI" w:hAnsi="Segoe UI" w:cs="Segoe UI"/>
          <w:szCs w:val="22"/>
          <w:lang w:val="en-GB"/>
        </w:rPr>
        <w:t xml:space="preserve"> to the </w:t>
      </w:r>
      <w:r w:rsidR="00861B2D">
        <w:rPr>
          <w:rFonts w:ascii="Segoe UI" w:hAnsi="Segoe UI" w:cs="Segoe UI"/>
          <w:szCs w:val="22"/>
          <w:lang w:val="en-GB"/>
        </w:rPr>
        <w:t>Tenderer</w:t>
      </w:r>
      <w:r w:rsidR="00861B2D" w:rsidRPr="00861B2D">
        <w:rPr>
          <w:rFonts w:ascii="Segoe UI" w:hAnsi="Segoe UI" w:cs="Segoe UI"/>
          <w:szCs w:val="22"/>
          <w:lang w:val="en-GB"/>
        </w:rPr>
        <w:t xml:space="preserve"> and listed in </w:t>
      </w:r>
      <w:r w:rsidR="004A1D45">
        <w:rPr>
          <w:rFonts w:ascii="Segoe UI" w:hAnsi="Segoe UI" w:cs="Segoe UI"/>
          <w:szCs w:val="22"/>
          <w:lang w:val="en-GB"/>
        </w:rPr>
        <w:t>Annex</w:t>
      </w:r>
      <w:r w:rsidR="00861B2D" w:rsidRPr="00861B2D">
        <w:rPr>
          <w:rFonts w:ascii="Segoe UI" w:hAnsi="Segoe UI" w:cs="Segoe UI"/>
          <w:szCs w:val="22"/>
          <w:lang w:val="en-GB"/>
        </w:rPr>
        <w:t xml:space="preserve"> 1 </w:t>
      </w:r>
      <w:r w:rsidR="004A1D45">
        <w:rPr>
          <w:rFonts w:ascii="Segoe UI" w:hAnsi="Segoe UI" w:cs="Segoe UI"/>
          <w:szCs w:val="22"/>
          <w:lang w:val="en-GB"/>
        </w:rPr>
        <w:t>to</w:t>
      </w:r>
      <w:r w:rsidR="00861B2D" w:rsidRPr="00861B2D">
        <w:rPr>
          <w:rFonts w:ascii="Segoe UI" w:hAnsi="Segoe UI" w:cs="Segoe UI"/>
          <w:szCs w:val="22"/>
          <w:lang w:val="en-GB"/>
        </w:rPr>
        <w:t xml:space="preserve"> the </w:t>
      </w:r>
      <w:r w:rsidR="00586E22">
        <w:rPr>
          <w:rFonts w:ascii="Segoe UI" w:hAnsi="Segoe UI" w:cs="Segoe UI"/>
          <w:szCs w:val="22"/>
          <w:lang w:val="en-GB"/>
        </w:rPr>
        <w:t>Declaration</w:t>
      </w:r>
      <w:r w:rsidR="00861B2D" w:rsidRPr="00861B2D">
        <w:rPr>
          <w:rFonts w:ascii="Segoe UI" w:hAnsi="Segoe UI" w:cs="Segoe UI"/>
          <w:szCs w:val="22"/>
          <w:lang w:val="en-GB"/>
        </w:rPr>
        <w:t xml:space="preserve"> is considered Confidential Information, the use of which is subject to the </w:t>
      </w:r>
      <w:r w:rsidR="00586E22">
        <w:rPr>
          <w:rFonts w:ascii="Segoe UI" w:hAnsi="Segoe UI" w:cs="Segoe UI"/>
          <w:szCs w:val="22"/>
          <w:lang w:val="en-GB"/>
        </w:rPr>
        <w:t>Declaration</w:t>
      </w:r>
      <w:r w:rsidR="00861B2D" w:rsidRPr="00861B2D">
        <w:rPr>
          <w:rFonts w:ascii="Segoe UI" w:hAnsi="Segoe UI" w:cs="Segoe UI"/>
          <w:szCs w:val="22"/>
          <w:lang w:val="en-GB"/>
        </w:rPr>
        <w:t>.</w:t>
      </w:r>
    </w:p>
    <w:p w14:paraId="1DDC6969" w14:textId="04CB3C82" w:rsidR="00F424EF" w:rsidRPr="00123D14" w:rsidRDefault="00F424EF" w:rsidP="00F45639">
      <w:pPr>
        <w:pStyle w:val="RLlneksmlouvy"/>
        <w:spacing w:line="276" w:lineRule="auto"/>
        <w:rPr>
          <w:rFonts w:ascii="Segoe UI" w:hAnsi="Segoe UI" w:cs="Segoe UI"/>
          <w:szCs w:val="22"/>
        </w:rPr>
      </w:pPr>
      <w:bookmarkStart w:id="6" w:name="_Ref306010265"/>
      <w:r w:rsidRPr="00123D14">
        <w:rPr>
          <w:rFonts w:ascii="Segoe UI" w:hAnsi="Segoe UI" w:cs="Segoe UI"/>
          <w:szCs w:val="22"/>
        </w:rPr>
        <w:t>UŽITÍ DŮVĚRNÝCH INFORMACÍ</w:t>
      </w:r>
      <w:bookmarkEnd w:id="6"/>
      <w:r w:rsidR="00861B2D">
        <w:rPr>
          <w:rFonts w:ascii="Segoe UI" w:hAnsi="Segoe UI" w:cs="Segoe UI"/>
          <w:szCs w:val="22"/>
        </w:rPr>
        <w:t xml:space="preserve"> / </w:t>
      </w:r>
      <w:r w:rsidR="00861B2D" w:rsidRPr="00861B2D">
        <w:rPr>
          <w:rFonts w:ascii="Segoe UI" w:hAnsi="Segoe UI" w:cs="Segoe UI"/>
          <w:szCs w:val="22"/>
        </w:rPr>
        <w:t>USE OF CONFIDENTIAL INFORMATION</w:t>
      </w:r>
    </w:p>
    <w:p w14:paraId="2BC4ABED" w14:textId="3193EC24" w:rsidR="00F424EF" w:rsidRPr="00861B2D" w:rsidRDefault="00F424EF" w:rsidP="00A3568D">
      <w:pPr>
        <w:pStyle w:val="RLTextlnkuslovan"/>
        <w:spacing w:before="120" w:line="276" w:lineRule="auto"/>
        <w:rPr>
          <w:rFonts w:ascii="Segoe UI" w:hAnsi="Segoe UI" w:cs="Segoe UI"/>
          <w:caps/>
          <w:szCs w:val="22"/>
          <w:lang w:val="en-US"/>
        </w:rPr>
      </w:pPr>
      <w:bookmarkStart w:id="7" w:name="_Ref303318317"/>
      <w:bookmarkStart w:id="8" w:name="_Ref303255062"/>
      <w:r w:rsidRPr="00123D14">
        <w:rPr>
          <w:rFonts w:ascii="Segoe UI" w:hAnsi="Segoe UI" w:cs="Segoe UI"/>
          <w:szCs w:val="22"/>
        </w:rPr>
        <w:t>Veškeré Důvěrné informace zůstávají výhr</w:t>
      </w:r>
      <w:r w:rsidR="006A781B" w:rsidRPr="00123D14">
        <w:rPr>
          <w:rFonts w:ascii="Segoe UI" w:hAnsi="Segoe UI" w:cs="Segoe UI"/>
          <w:szCs w:val="22"/>
        </w:rPr>
        <w:t>adním vlastnictvím Zadavatele a </w:t>
      </w:r>
      <w:r w:rsidRPr="00123D14">
        <w:rPr>
          <w:rFonts w:ascii="Segoe UI" w:hAnsi="Segoe UI" w:cs="Segoe UI"/>
          <w:szCs w:val="22"/>
        </w:rPr>
        <w:t>Dodavatel je oprávněn tyto užít jen pro účely své účasti v zadávacím řízení na zadání Veřejné zakázky.</w:t>
      </w:r>
      <w:bookmarkStart w:id="9" w:name="_Ref289870410"/>
      <w:bookmarkStart w:id="10" w:name="_Ref303318007"/>
      <w:bookmarkEnd w:id="7"/>
      <w:r w:rsidR="00861B2D">
        <w:rPr>
          <w:rFonts w:ascii="Segoe UI" w:hAnsi="Segoe UI" w:cs="Segoe UI"/>
          <w:szCs w:val="22"/>
        </w:rPr>
        <w:t xml:space="preserve"> / </w:t>
      </w:r>
      <w:r w:rsidR="00861B2D" w:rsidRPr="00861B2D">
        <w:rPr>
          <w:rFonts w:ascii="Segoe UI" w:hAnsi="Segoe UI" w:cs="Segoe UI"/>
          <w:szCs w:val="22"/>
          <w:lang w:val="en-US"/>
        </w:rPr>
        <w:t xml:space="preserve">All Confidential Information remains the exclusive </w:t>
      </w:r>
      <w:r w:rsidR="00861B2D" w:rsidRPr="00861B2D">
        <w:rPr>
          <w:rFonts w:ascii="Segoe UI" w:hAnsi="Segoe UI" w:cs="Segoe UI"/>
          <w:szCs w:val="22"/>
          <w:lang w:val="en-US"/>
        </w:rPr>
        <w:lastRenderedPageBreak/>
        <w:t xml:space="preserve">property of the Contracting </w:t>
      </w:r>
      <w:r w:rsidR="004A1D45">
        <w:rPr>
          <w:rFonts w:ascii="Segoe UI" w:hAnsi="Segoe UI" w:cs="Segoe UI"/>
          <w:szCs w:val="22"/>
          <w:lang w:val="en-US"/>
        </w:rPr>
        <w:t>Entity</w:t>
      </w:r>
      <w:r w:rsidR="00861B2D" w:rsidRPr="00861B2D">
        <w:rPr>
          <w:rFonts w:ascii="Segoe UI" w:hAnsi="Segoe UI" w:cs="Segoe UI"/>
          <w:szCs w:val="22"/>
          <w:lang w:val="en-US"/>
        </w:rPr>
        <w:t xml:space="preserve"> and the </w:t>
      </w:r>
      <w:r w:rsidR="00861B2D">
        <w:rPr>
          <w:rFonts w:ascii="Segoe UI" w:hAnsi="Segoe UI" w:cs="Segoe UI"/>
          <w:szCs w:val="22"/>
          <w:lang w:val="en-US"/>
        </w:rPr>
        <w:t>Tenderer</w:t>
      </w:r>
      <w:r w:rsidR="00861B2D" w:rsidRPr="00861B2D">
        <w:rPr>
          <w:rFonts w:ascii="Segoe UI" w:hAnsi="Segoe UI" w:cs="Segoe UI"/>
          <w:szCs w:val="22"/>
          <w:lang w:val="en-US"/>
        </w:rPr>
        <w:t xml:space="preserve"> is entitled to use it only for the purposes of its participation in the </w:t>
      </w:r>
      <w:r w:rsidR="00861B2D">
        <w:rPr>
          <w:rFonts w:ascii="Segoe UI" w:hAnsi="Segoe UI" w:cs="Segoe UI"/>
          <w:szCs w:val="22"/>
          <w:lang w:val="en-US"/>
        </w:rPr>
        <w:t>tender</w:t>
      </w:r>
      <w:r w:rsidR="00861B2D" w:rsidRPr="00861B2D">
        <w:rPr>
          <w:rFonts w:ascii="Segoe UI" w:hAnsi="Segoe UI" w:cs="Segoe UI"/>
          <w:szCs w:val="22"/>
          <w:lang w:val="en-US"/>
        </w:rPr>
        <w:t xml:space="preserve"> procedure </w:t>
      </w:r>
      <w:r w:rsidR="00861B2D">
        <w:rPr>
          <w:rFonts w:ascii="Segoe UI" w:hAnsi="Segoe UI" w:cs="Segoe UI"/>
          <w:szCs w:val="22"/>
          <w:lang w:val="en-US"/>
        </w:rPr>
        <w:t xml:space="preserve">for </w:t>
      </w:r>
      <w:r w:rsidR="00861B2D" w:rsidRPr="00861B2D">
        <w:rPr>
          <w:rFonts w:ascii="Segoe UI" w:hAnsi="Segoe UI" w:cs="Segoe UI"/>
          <w:szCs w:val="22"/>
          <w:lang w:val="en-US"/>
        </w:rPr>
        <w:t xml:space="preserve">the </w:t>
      </w:r>
      <w:r w:rsidR="00861B2D">
        <w:rPr>
          <w:rFonts w:ascii="Segoe UI" w:hAnsi="Segoe UI" w:cs="Segoe UI"/>
          <w:szCs w:val="22"/>
          <w:lang w:val="en-US"/>
        </w:rPr>
        <w:t>Tender</w:t>
      </w:r>
      <w:r w:rsidR="00861B2D" w:rsidRPr="00861B2D">
        <w:rPr>
          <w:rFonts w:ascii="Segoe UI" w:hAnsi="Segoe UI" w:cs="Segoe UI"/>
          <w:szCs w:val="22"/>
          <w:lang w:val="en-US"/>
        </w:rPr>
        <w:t>.</w:t>
      </w:r>
    </w:p>
    <w:p w14:paraId="33046137" w14:textId="1163DB30" w:rsidR="00F424EF" w:rsidRPr="00123D14" w:rsidRDefault="00F424EF" w:rsidP="00A3568D">
      <w:pPr>
        <w:pStyle w:val="RLTextlnkuslovan"/>
        <w:spacing w:before="120" w:line="276" w:lineRule="auto"/>
        <w:rPr>
          <w:rFonts w:ascii="Segoe UI" w:hAnsi="Segoe UI" w:cs="Segoe UI"/>
          <w:caps/>
          <w:szCs w:val="22"/>
        </w:rPr>
      </w:pPr>
      <w:r w:rsidRPr="00123D14">
        <w:rPr>
          <w:rFonts w:ascii="Segoe UI" w:hAnsi="Segoe UI" w:cs="Segoe UI"/>
          <w:szCs w:val="22"/>
        </w:rPr>
        <w:t xml:space="preserve">Dodavatel se zavazuje zachovat </w:t>
      </w:r>
      <w:r w:rsidR="006A781B" w:rsidRPr="00123D14">
        <w:rPr>
          <w:rFonts w:ascii="Segoe UI" w:hAnsi="Segoe UI" w:cs="Segoe UI"/>
          <w:szCs w:val="22"/>
        </w:rPr>
        <w:t>důvěrnost Důvěrných informací a </w:t>
      </w:r>
      <w:r w:rsidRPr="00123D14">
        <w:rPr>
          <w:rFonts w:ascii="Segoe UI" w:hAnsi="Segoe UI" w:cs="Segoe UI"/>
          <w:szCs w:val="22"/>
        </w:rPr>
        <w:t xml:space="preserve">nezpřístupnit je žádné třetí osobě. </w:t>
      </w:r>
      <w:r w:rsidR="00861B2D">
        <w:rPr>
          <w:rFonts w:ascii="Segoe UI" w:hAnsi="Segoe UI" w:cs="Segoe UI"/>
          <w:szCs w:val="22"/>
        </w:rPr>
        <w:t xml:space="preserve">/ </w:t>
      </w:r>
      <w:r w:rsidR="00861B2D" w:rsidRPr="00861B2D">
        <w:rPr>
          <w:rFonts w:ascii="Segoe UI" w:hAnsi="Segoe UI" w:cs="Segoe UI"/>
          <w:szCs w:val="22"/>
          <w:lang w:val="en-US"/>
        </w:rPr>
        <w:t xml:space="preserve">The </w:t>
      </w:r>
      <w:r w:rsidR="00861B2D">
        <w:rPr>
          <w:rFonts w:ascii="Segoe UI" w:hAnsi="Segoe UI" w:cs="Segoe UI"/>
          <w:szCs w:val="22"/>
          <w:lang w:val="en-US"/>
        </w:rPr>
        <w:t>Tenderer</w:t>
      </w:r>
      <w:r w:rsidR="00861B2D" w:rsidRPr="00861B2D">
        <w:rPr>
          <w:rFonts w:ascii="Segoe UI" w:hAnsi="Segoe UI" w:cs="Segoe UI"/>
          <w:szCs w:val="22"/>
          <w:lang w:val="en-US"/>
        </w:rPr>
        <w:t xml:space="preserve"> undertakes to maintain the confidentiality of the Confidential Information and not to make it available to any third party.</w:t>
      </w:r>
    </w:p>
    <w:p w14:paraId="4A1244B6" w14:textId="7CC96DEA" w:rsidR="00F424EF" w:rsidRPr="00123D14" w:rsidRDefault="00F424EF" w:rsidP="00A3568D">
      <w:pPr>
        <w:pStyle w:val="RLTextlnkuslovan"/>
        <w:spacing w:before="120" w:line="276" w:lineRule="auto"/>
        <w:rPr>
          <w:rFonts w:ascii="Segoe UI" w:hAnsi="Segoe UI" w:cs="Segoe UI"/>
          <w:caps/>
          <w:szCs w:val="22"/>
        </w:rPr>
      </w:pPr>
      <w:r w:rsidRPr="00123D14">
        <w:rPr>
          <w:rFonts w:ascii="Segoe UI" w:hAnsi="Segoe UI" w:cs="Segoe UI"/>
          <w:szCs w:val="22"/>
        </w:rPr>
        <w:t>Svým zaměstnancům a orgánům je Dodavatel oprávněn Důvěrné informace zpřístupnit jen v rozsahu, v jakém je pro tu-kterou osobu nezbytně nutné, aby se s Důvěrnými informacemi seznámila pro účely účasti Dodavatele v zadávacím řízení na zadání Veřejné zakázky. Tyto osoby musí být poučeny o</w:t>
      </w:r>
      <w:r w:rsidR="00B923C6" w:rsidRPr="00123D14">
        <w:rPr>
          <w:rFonts w:ascii="Segoe UI" w:hAnsi="Segoe UI" w:cs="Segoe UI"/>
          <w:szCs w:val="22"/>
        </w:rPr>
        <w:t> </w:t>
      </w:r>
      <w:r w:rsidRPr="00123D14">
        <w:rPr>
          <w:rFonts w:ascii="Segoe UI" w:hAnsi="Segoe UI" w:cs="Segoe UI"/>
          <w:szCs w:val="22"/>
        </w:rPr>
        <w:t>důvěrném charakteru předávaných informací a zavázány k mlčenlivosti.</w:t>
      </w:r>
      <w:r w:rsidR="00A8376E">
        <w:rPr>
          <w:rFonts w:ascii="Segoe UI" w:hAnsi="Segoe UI" w:cs="Segoe UI"/>
          <w:szCs w:val="22"/>
        </w:rPr>
        <w:t xml:space="preserve"> / </w:t>
      </w:r>
      <w:r w:rsidR="00A8376E" w:rsidRPr="00A8376E">
        <w:rPr>
          <w:rFonts w:ascii="Segoe UI" w:hAnsi="Segoe UI" w:cs="Segoe UI"/>
          <w:szCs w:val="22"/>
          <w:lang w:val="en-US"/>
        </w:rPr>
        <w:t xml:space="preserve">The </w:t>
      </w:r>
      <w:r w:rsidR="00A8376E">
        <w:rPr>
          <w:rFonts w:ascii="Segoe UI" w:hAnsi="Segoe UI" w:cs="Segoe UI"/>
          <w:szCs w:val="22"/>
          <w:lang w:val="en-US"/>
        </w:rPr>
        <w:t>Tenderer</w:t>
      </w:r>
      <w:r w:rsidR="00A8376E" w:rsidRPr="00A8376E">
        <w:rPr>
          <w:rFonts w:ascii="Segoe UI" w:hAnsi="Segoe UI" w:cs="Segoe UI"/>
          <w:szCs w:val="22"/>
          <w:lang w:val="en-US"/>
        </w:rPr>
        <w:t xml:space="preserve"> is entitled to make Confidential Information available to its employees and authorities only to the extent that it is absolutely necessary for that person to become familiar with the Confidential Information for the purposes of the </w:t>
      </w:r>
      <w:r w:rsidR="00A8376E">
        <w:rPr>
          <w:rFonts w:ascii="Segoe UI" w:hAnsi="Segoe UI" w:cs="Segoe UI"/>
          <w:szCs w:val="22"/>
          <w:lang w:val="en-US"/>
        </w:rPr>
        <w:t>Tenderer</w:t>
      </w:r>
      <w:r w:rsidR="00A8376E" w:rsidRPr="00A8376E">
        <w:rPr>
          <w:rFonts w:ascii="Segoe UI" w:hAnsi="Segoe UI" w:cs="Segoe UI"/>
          <w:szCs w:val="22"/>
          <w:lang w:val="en-US"/>
        </w:rPr>
        <w:t>'s participation in the</w:t>
      </w:r>
      <w:r w:rsidR="00A8376E">
        <w:rPr>
          <w:rFonts w:ascii="Segoe UI" w:hAnsi="Segoe UI" w:cs="Segoe UI"/>
          <w:szCs w:val="22"/>
          <w:lang w:val="en-US"/>
        </w:rPr>
        <w:t xml:space="preserve"> tender</w:t>
      </w:r>
      <w:r w:rsidR="00A8376E" w:rsidRPr="00A8376E">
        <w:rPr>
          <w:rFonts w:ascii="Segoe UI" w:hAnsi="Segoe UI" w:cs="Segoe UI"/>
          <w:szCs w:val="22"/>
          <w:lang w:val="en-US"/>
        </w:rPr>
        <w:t xml:space="preserve"> procedur</w:t>
      </w:r>
      <w:r w:rsidR="00A8376E">
        <w:rPr>
          <w:rFonts w:ascii="Segoe UI" w:hAnsi="Segoe UI" w:cs="Segoe UI"/>
          <w:szCs w:val="22"/>
          <w:lang w:val="en-US"/>
        </w:rPr>
        <w:t>e</w:t>
      </w:r>
      <w:r w:rsidR="00A8376E" w:rsidRPr="00A8376E">
        <w:rPr>
          <w:rFonts w:ascii="Segoe UI" w:hAnsi="Segoe UI" w:cs="Segoe UI"/>
          <w:szCs w:val="22"/>
          <w:lang w:val="en-US"/>
        </w:rPr>
        <w:t xml:space="preserve"> for the </w:t>
      </w:r>
      <w:r w:rsidR="00A8376E">
        <w:rPr>
          <w:rFonts w:ascii="Segoe UI" w:hAnsi="Segoe UI" w:cs="Segoe UI"/>
          <w:szCs w:val="22"/>
          <w:lang w:val="en-US"/>
        </w:rPr>
        <w:t>Tender</w:t>
      </w:r>
      <w:r w:rsidR="00A8376E" w:rsidRPr="00A8376E">
        <w:rPr>
          <w:rFonts w:ascii="Segoe UI" w:hAnsi="Segoe UI" w:cs="Segoe UI"/>
          <w:szCs w:val="22"/>
          <w:lang w:val="en-US"/>
        </w:rPr>
        <w:t>. These persons must be instructed on the confidential nature of the information transmitted and bound to confidentiality.</w:t>
      </w:r>
    </w:p>
    <w:p w14:paraId="39E2C9C4" w14:textId="587F67EB" w:rsidR="00F424EF" w:rsidRPr="00123D14" w:rsidRDefault="00F424EF" w:rsidP="00A3568D">
      <w:pPr>
        <w:pStyle w:val="RLTextlnkuslovan"/>
        <w:spacing w:before="120" w:line="276" w:lineRule="auto"/>
        <w:rPr>
          <w:rFonts w:ascii="Segoe UI" w:hAnsi="Segoe UI" w:cs="Segoe UI"/>
          <w:caps/>
          <w:szCs w:val="22"/>
        </w:rPr>
      </w:pPr>
      <w:r w:rsidRPr="00123D14">
        <w:rPr>
          <w:rFonts w:ascii="Segoe UI" w:hAnsi="Segoe UI" w:cs="Segoe UI"/>
          <w:szCs w:val="22"/>
        </w:rPr>
        <w:t xml:space="preserve">Dodavatel je oprávněn zpřístupnit Důvěrné informace jiným třetím osobám </w:t>
      </w:r>
      <w:bookmarkEnd w:id="9"/>
      <w:r w:rsidRPr="00123D14">
        <w:rPr>
          <w:rFonts w:ascii="Segoe UI" w:hAnsi="Segoe UI" w:cs="Segoe UI"/>
          <w:szCs w:val="22"/>
        </w:rPr>
        <w:t xml:space="preserve">jen s předchozím písemným souhlasem Zadavatele anebo při splnění podmínek uvedených v článku </w:t>
      </w:r>
      <w:bookmarkEnd w:id="8"/>
      <w:bookmarkEnd w:id="10"/>
      <w:r w:rsidR="007E5D22" w:rsidRPr="00123D14">
        <w:rPr>
          <w:rFonts w:ascii="Segoe UI" w:hAnsi="Segoe UI" w:cs="Segoe UI"/>
          <w:szCs w:val="22"/>
        </w:rPr>
        <w:t>4</w:t>
      </w:r>
      <w:r w:rsidRPr="00123D14">
        <w:rPr>
          <w:rFonts w:ascii="Segoe UI" w:hAnsi="Segoe UI" w:cs="Segoe UI"/>
          <w:szCs w:val="22"/>
        </w:rPr>
        <w:t xml:space="preserve"> </w:t>
      </w:r>
      <w:r w:rsidR="00C12D30" w:rsidRPr="00123D14">
        <w:rPr>
          <w:rFonts w:ascii="Segoe UI" w:hAnsi="Segoe UI" w:cs="Segoe UI"/>
          <w:szCs w:val="22"/>
        </w:rPr>
        <w:t>P</w:t>
      </w:r>
      <w:r w:rsidR="007E5D22" w:rsidRPr="00123D14">
        <w:rPr>
          <w:rFonts w:ascii="Segoe UI" w:hAnsi="Segoe UI" w:cs="Segoe UI"/>
          <w:szCs w:val="22"/>
        </w:rPr>
        <w:t>rohlášení</w:t>
      </w:r>
      <w:r w:rsidRPr="00123D14">
        <w:rPr>
          <w:rFonts w:ascii="Segoe UI" w:hAnsi="Segoe UI" w:cs="Segoe UI"/>
          <w:szCs w:val="22"/>
        </w:rPr>
        <w:t xml:space="preserve">. </w:t>
      </w:r>
      <w:r w:rsidR="00A8376E">
        <w:rPr>
          <w:rFonts w:ascii="Segoe UI" w:hAnsi="Segoe UI" w:cs="Segoe UI"/>
          <w:szCs w:val="22"/>
        </w:rPr>
        <w:t xml:space="preserve">/ </w:t>
      </w:r>
      <w:r w:rsidR="00A8376E" w:rsidRPr="00A8376E">
        <w:rPr>
          <w:rFonts w:ascii="Segoe UI" w:hAnsi="Segoe UI" w:cs="Segoe UI"/>
          <w:szCs w:val="22"/>
          <w:lang w:val="en-US"/>
        </w:rPr>
        <w:t xml:space="preserve">The </w:t>
      </w:r>
      <w:r w:rsidR="00A8376E">
        <w:rPr>
          <w:rFonts w:ascii="Segoe UI" w:hAnsi="Segoe UI" w:cs="Segoe UI"/>
          <w:szCs w:val="22"/>
          <w:lang w:val="en-US"/>
        </w:rPr>
        <w:t>Tenderer</w:t>
      </w:r>
      <w:r w:rsidR="00A8376E" w:rsidRPr="00A8376E">
        <w:rPr>
          <w:rFonts w:ascii="Segoe UI" w:hAnsi="Segoe UI" w:cs="Segoe UI"/>
          <w:szCs w:val="22"/>
          <w:lang w:val="en-US"/>
        </w:rPr>
        <w:t xml:space="preserve"> is entitled to make Confidential Information available to other third parties only with the prior written consent of the C</w:t>
      </w:r>
      <w:r w:rsidR="00A8376E">
        <w:rPr>
          <w:rFonts w:ascii="Segoe UI" w:hAnsi="Segoe UI" w:cs="Segoe UI"/>
          <w:szCs w:val="22"/>
          <w:lang w:val="en-US"/>
        </w:rPr>
        <w:t xml:space="preserve">ontracting </w:t>
      </w:r>
      <w:r w:rsidR="004A1D45">
        <w:rPr>
          <w:rFonts w:ascii="Segoe UI" w:hAnsi="Segoe UI" w:cs="Segoe UI"/>
          <w:szCs w:val="22"/>
          <w:lang w:val="en-US"/>
        </w:rPr>
        <w:t>Entity</w:t>
      </w:r>
      <w:r w:rsidR="00A8376E" w:rsidRPr="00A8376E">
        <w:rPr>
          <w:rFonts w:ascii="Segoe UI" w:hAnsi="Segoe UI" w:cs="Segoe UI"/>
          <w:szCs w:val="22"/>
          <w:lang w:val="en-US"/>
        </w:rPr>
        <w:t xml:space="preserve"> or upon fulfillment of the conditions specified in Article 4 of the </w:t>
      </w:r>
      <w:r w:rsidR="00586E22">
        <w:rPr>
          <w:rFonts w:ascii="Segoe UI" w:hAnsi="Segoe UI" w:cs="Segoe UI"/>
          <w:szCs w:val="22"/>
          <w:lang w:val="en-US"/>
        </w:rPr>
        <w:t>Declaration</w:t>
      </w:r>
      <w:r w:rsidR="00A8376E" w:rsidRPr="00A8376E">
        <w:rPr>
          <w:rFonts w:ascii="Segoe UI" w:hAnsi="Segoe UI" w:cs="Segoe UI"/>
          <w:szCs w:val="22"/>
          <w:lang w:val="en-US"/>
        </w:rPr>
        <w:t>.</w:t>
      </w:r>
    </w:p>
    <w:p w14:paraId="4C634143" w14:textId="2FC64717" w:rsidR="00F424EF" w:rsidRPr="00123D14" w:rsidRDefault="00F424EF" w:rsidP="00F45639">
      <w:pPr>
        <w:pStyle w:val="RLlneksmlouvy"/>
        <w:spacing w:line="276" w:lineRule="auto"/>
        <w:rPr>
          <w:rFonts w:ascii="Segoe UI" w:hAnsi="Segoe UI" w:cs="Segoe UI"/>
          <w:szCs w:val="22"/>
        </w:rPr>
      </w:pPr>
      <w:bookmarkStart w:id="11" w:name="_Ref306006405"/>
      <w:r w:rsidRPr="00123D14">
        <w:rPr>
          <w:rFonts w:ascii="Segoe UI" w:hAnsi="Segoe UI" w:cs="Segoe UI"/>
          <w:szCs w:val="22"/>
        </w:rPr>
        <w:t>PODDODAVATELÉ</w:t>
      </w:r>
      <w:bookmarkEnd w:id="11"/>
      <w:r w:rsidR="00A8376E">
        <w:rPr>
          <w:rFonts w:ascii="Segoe UI" w:hAnsi="Segoe UI" w:cs="Segoe UI"/>
          <w:szCs w:val="22"/>
        </w:rPr>
        <w:t xml:space="preserve"> / </w:t>
      </w:r>
      <w:r w:rsidR="00A8376E" w:rsidRPr="00A8376E">
        <w:rPr>
          <w:rFonts w:ascii="Segoe UI" w:hAnsi="Segoe UI" w:cs="Segoe UI"/>
          <w:szCs w:val="22"/>
        </w:rPr>
        <w:t>SUBCONTRACTORS</w:t>
      </w:r>
    </w:p>
    <w:p w14:paraId="16CB981C" w14:textId="4E8B1879" w:rsidR="00F424EF" w:rsidRPr="00123D14" w:rsidRDefault="00F424EF" w:rsidP="00A3568D">
      <w:pPr>
        <w:pStyle w:val="RLTextlnkuslovan"/>
        <w:numPr>
          <w:ilvl w:val="1"/>
          <w:numId w:val="3"/>
        </w:numPr>
        <w:spacing w:before="120" w:line="276" w:lineRule="auto"/>
        <w:rPr>
          <w:rFonts w:ascii="Segoe UI" w:hAnsi="Segoe UI" w:cs="Segoe UI"/>
          <w:szCs w:val="22"/>
        </w:rPr>
      </w:pPr>
      <w:bookmarkStart w:id="12" w:name="_Ref306006456"/>
      <w:bookmarkStart w:id="13" w:name="_Ref303259180"/>
      <w:bookmarkStart w:id="14" w:name="_Ref303258280"/>
      <w:r w:rsidRPr="00123D14">
        <w:rPr>
          <w:rFonts w:ascii="Segoe UI" w:hAnsi="Segoe UI" w:cs="Segoe UI"/>
          <w:szCs w:val="22"/>
        </w:rPr>
        <w:t>Pokud Dodavatel zvažuje spolupracovat při přípravě nabídky na realizaci Veřejn</w:t>
      </w:r>
      <w:r w:rsidR="004C7F10" w:rsidRPr="00123D14">
        <w:rPr>
          <w:rFonts w:ascii="Segoe UI" w:hAnsi="Segoe UI" w:cs="Segoe UI"/>
          <w:szCs w:val="22"/>
        </w:rPr>
        <w:t>é</w:t>
      </w:r>
      <w:r w:rsidRPr="00123D14">
        <w:rPr>
          <w:rFonts w:ascii="Segoe UI" w:hAnsi="Segoe UI" w:cs="Segoe UI"/>
          <w:szCs w:val="22"/>
        </w:rPr>
        <w:t xml:space="preserve"> zakázky a/nebo při eventuálním plnění Veřejné zakázky Dodavatelem se třetími osobami, zavazuje se sdílet s těmito osobami (dále jen „</w:t>
      </w:r>
      <w:r w:rsidRPr="00123D14">
        <w:rPr>
          <w:rFonts w:ascii="Segoe UI" w:hAnsi="Segoe UI" w:cs="Segoe UI"/>
          <w:b/>
          <w:szCs w:val="22"/>
        </w:rPr>
        <w:t>Poddodavatelé</w:t>
      </w:r>
      <w:r w:rsidRPr="00123D14">
        <w:rPr>
          <w:rFonts w:ascii="Segoe UI" w:hAnsi="Segoe UI" w:cs="Segoe UI"/>
          <w:szCs w:val="22"/>
        </w:rPr>
        <w:t xml:space="preserve">“) Důvěrné informace jen v souladu s tímto článkem </w:t>
      </w:r>
      <w:r w:rsidR="007E5D22" w:rsidRPr="00123D14">
        <w:rPr>
          <w:rFonts w:ascii="Segoe UI" w:hAnsi="Segoe UI" w:cs="Segoe UI"/>
          <w:szCs w:val="22"/>
        </w:rPr>
        <w:t>4</w:t>
      </w:r>
      <w:r w:rsidRPr="00123D14">
        <w:rPr>
          <w:rFonts w:ascii="Segoe UI" w:hAnsi="Segoe UI" w:cs="Segoe UI"/>
          <w:szCs w:val="22"/>
        </w:rPr>
        <w:t xml:space="preserve"> </w:t>
      </w:r>
      <w:r w:rsidR="007E5D22" w:rsidRPr="00123D14">
        <w:rPr>
          <w:rFonts w:ascii="Segoe UI" w:hAnsi="Segoe UI" w:cs="Segoe UI"/>
          <w:szCs w:val="22"/>
        </w:rPr>
        <w:t>Prohlášení</w:t>
      </w:r>
      <w:r w:rsidRPr="00123D14">
        <w:rPr>
          <w:rFonts w:ascii="Segoe UI" w:hAnsi="Segoe UI" w:cs="Segoe UI"/>
          <w:szCs w:val="22"/>
        </w:rPr>
        <w:t>.</w:t>
      </w:r>
      <w:bookmarkEnd w:id="12"/>
      <w:r w:rsidR="00A8376E">
        <w:rPr>
          <w:rFonts w:ascii="Segoe UI" w:hAnsi="Segoe UI" w:cs="Segoe UI"/>
          <w:szCs w:val="22"/>
        </w:rPr>
        <w:t xml:space="preserve"> / </w:t>
      </w:r>
      <w:r w:rsidR="00A8376E" w:rsidRPr="00A8376E">
        <w:rPr>
          <w:rFonts w:ascii="Segoe UI" w:hAnsi="Segoe UI" w:cs="Segoe UI"/>
          <w:szCs w:val="22"/>
          <w:lang w:val="en-US"/>
        </w:rPr>
        <w:t xml:space="preserve">If the </w:t>
      </w:r>
      <w:r w:rsidR="00A8376E">
        <w:rPr>
          <w:rFonts w:ascii="Segoe UI" w:hAnsi="Segoe UI" w:cs="Segoe UI"/>
          <w:szCs w:val="22"/>
          <w:lang w:val="en-US"/>
        </w:rPr>
        <w:t>Tenderer</w:t>
      </w:r>
      <w:r w:rsidR="00A8376E" w:rsidRPr="00A8376E">
        <w:rPr>
          <w:rFonts w:ascii="Segoe UI" w:hAnsi="Segoe UI" w:cs="Segoe UI"/>
          <w:szCs w:val="22"/>
          <w:lang w:val="en-US"/>
        </w:rPr>
        <w:t xml:space="preserve"> considers cooperating with third parties in the preparation of a bid for the implementation of </w:t>
      </w:r>
      <w:r w:rsidR="00A8376E">
        <w:rPr>
          <w:rFonts w:ascii="Segoe UI" w:hAnsi="Segoe UI" w:cs="Segoe UI"/>
          <w:szCs w:val="22"/>
          <w:lang w:val="en-US"/>
        </w:rPr>
        <w:t xml:space="preserve">the Tender </w:t>
      </w:r>
      <w:r w:rsidR="00A8376E" w:rsidRPr="00A8376E">
        <w:rPr>
          <w:rFonts w:ascii="Segoe UI" w:hAnsi="Segoe UI" w:cs="Segoe UI"/>
          <w:szCs w:val="22"/>
          <w:lang w:val="en-US"/>
        </w:rPr>
        <w:t xml:space="preserve">and/or in the eventual performance of </w:t>
      </w:r>
      <w:r w:rsidR="00A8376E">
        <w:rPr>
          <w:rFonts w:ascii="Segoe UI" w:hAnsi="Segoe UI" w:cs="Segoe UI"/>
          <w:szCs w:val="22"/>
          <w:lang w:val="en-US"/>
        </w:rPr>
        <w:t>the Tender</w:t>
      </w:r>
      <w:r w:rsidR="00A8376E" w:rsidRPr="00A8376E">
        <w:rPr>
          <w:rFonts w:ascii="Segoe UI" w:hAnsi="Segoe UI" w:cs="Segoe UI"/>
          <w:szCs w:val="22"/>
          <w:lang w:val="en-US"/>
        </w:rPr>
        <w:t xml:space="preserve"> by the </w:t>
      </w:r>
      <w:r w:rsidR="00A8376E">
        <w:rPr>
          <w:rFonts w:ascii="Segoe UI" w:hAnsi="Segoe UI" w:cs="Segoe UI"/>
          <w:szCs w:val="22"/>
          <w:lang w:val="en-US"/>
        </w:rPr>
        <w:t>Tenderer</w:t>
      </w:r>
      <w:r w:rsidR="00A8376E" w:rsidRPr="00A8376E">
        <w:rPr>
          <w:rFonts w:ascii="Segoe UI" w:hAnsi="Segoe UI" w:cs="Segoe UI"/>
          <w:szCs w:val="22"/>
          <w:lang w:val="en-US"/>
        </w:rPr>
        <w:t>, it undertakes to share with these persons (hereinafter referred to as "</w:t>
      </w:r>
      <w:r w:rsidR="00A8376E" w:rsidRPr="00A8376E">
        <w:rPr>
          <w:rFonts w:ascii="Segoe UI" w:hAnsi="Segoe UI" w:cs="Segoe UI"/>
          <w:b/>
          <w:bCs/>
          <w:szCs w:val="22"/>
          <w:lang w:val="en-US"/>
        </w:rPr>
        <w:t>Subcontractors</w:t>
      </w:r>
      <w:r w:rsidR="00A8376E" w:rsidRPr="00A8376E">
        <w:rPr>
          <w:rFonts w:ascii="Segoe UI" w:hAnsi="Segoe UI" w:cs="Segoe UI"/>
          <w:szCs w:val="22"/>
          <w:lang w:val="en-US"/>
        </w:rPr>
        <w:t xml:space="preserve">") Confidential Information only in accordance with this Article 4 of the </w:t>
      </w:r>
      <w:r w:rsidR="00586E22">
        <w:rPr>
          <w:rFonts w:ascii="Segoe UI" w:hAnsi="Segoe UI" w:cs="Segoe UI"/>
          <w:szCs w:val="22"/>
          <w:lang w:val="en-US"/>
        </w:rPr>
        <w:t>Declaration</w:t>
      </w:r>
      <w:r w:rsidR="00A8376E" w:rsidRPr="00A8376E">
        <w:rPr>
          <w:rFonts w:ascii="Segoe UI" w:hAnsi="Segoe UI" w:cs="Segoe UI"/>
          <w:szCs w:val="22"/>
          <w:lang w:val="en-US"/>
        </w:rPr>
        <w:t>.</w:t>
      </w:r>
    </w:p>
    <w:p w14:paraId="1B972BD0" w14:textId="3E4F78DD" w:rsidR="00F424EF" w:rsidRPr="00123D14" w:rsidRDefault="00F424EF" w:rsidP="00A3568D">
      <w:pPr>
        <w:pStyle w:val="RLTextlnkuslovan"/>
        <w:numPr>
          <w:ilvl w:val="1"/>
          <w:numId w:val="3"/>
        </w:numPr>
        <w:spacing w:before="120" w:line="276" w:lineRule="auto"/>
        <w:rPr>
          <w:rFonts w:ascii="Segoe UI" w:hAnsi="Segoe UI" w:cs="Segoe UI"/>
          <w:szCs w:val="22"/>
        </w:rPr>
      </w:pPr>
      <w:r w:rsidRPr="00123D14">
        <w:rPr>
          <w:rFonts w:ascii="Segoe UI" w:hAnsi="Segoe UI" w:cs="Segoe UI"/>
          <w:szCs w:val="22"/>
        </w:rPr>
        <w:lastRenderedPageBreak/>
        <w:t xml:space="preserve">Za Poddodavatele se považuje jakákoliv třetí osoba spolupracující s Dodavatelem dle odst. </w:t>
      </w:r>
      <w:r w:rsidR="007E5D22" w:rsidRPr="00123D14">
        <w:rPr>
          <w:rFonts w:ascii="Segoe UI" w:hAnsi="Segoe UI" w:cs="Segoe UI"/>
          <w:szCs w:val="22"/>
        </w:rPr>
        <w:t>4</w:t>
      </w:r>
      <w:r w:rsidRPr="00123D14">
        <w:rPr>
          <w:rFonts w:ascii="Segoe UI" w:hAnsi="Segoe UI" w:cs="Segoe UI"/>
          <w:szCs w:val="22"/>
        </w:rPr>
        <w:t xml:space="preserve">.1 bez ohledu na to, zda: </w:t>
      </w:r>
      <w:r w:rsidR="00A8376E">
        <w:rPr>
          <w:rFonts w:ascii="Segoe UI" w:hAnsi="Segoe UI" w:cs="Segoe UI"/>
          <w:szCs w:val="22"/>
        </w:rPr>
        <w:t xml:space="preserve">/ </w:t>
      </w:r>
      <w:r w:rsidR="00A8376E" w:rsidRPr="00A8376E">
        <w:rPr>
          <w:rFonts w:ascii="Segoe UI" w:hAnsi="Segoe UI" w:cs="Segoe UI"/>
          <w:szCs w:val="22"/>
          <w:lang w:val="en-US"/>
        </w:rPr>
        <w:t xml:space="preserve">Any third party cooperating with the </w:t>
      </w:r>
      <w:r w:rsidR="00A8376E">
        <w:rPr>
          <w:rFonts w:ascii="Segoe UI" w:hAnsi="Segoe UI" w:cs="Segoe UI"/>
          <w:szCs w:val="22"/>
          <w:lang w:val="en-US"/>
        </w:rPr>
        <w:t>Tenderer</w:t>
      </w:r>
      <w:r w:rsidR="00A8376E" w:rsidRPr="00A8376E">
        <w:rPr>
          <w:rFonts w:ascii="Segoe UI" w:hAnsi="Segoe UI" w:cs="Segoe UI"/>
          <w:szCs w:val="22"/>
          <w:lang w:val="en-US"/>
        </w:rPr>
        <w:t xml:space="preserve"> according to paragraph 4.1 is considered a Subcontractor, regardless of whether:</w:t>
      </w:r>
    </w:p>
    <w:p w14:paraId="11788289" w14:textId="01FFF995"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 xml:space="preserve">spolupráce probíhá v rámci konsorcia Dodavatele a takovéto třetí osoby, jehož členové odpovídající Zadavateli společně a nerozdílně, nebo </w:t>
      </w:r>
      <w:r w:rsidR="00A8376E">
        <w:rPr>
          <w:rFonts w:ascii="Segoe UI" w:hAnsi="Segoe UI" w:cs="Segoe UI"/>
          <w:szCs w:val="22"/>
        </w:rPr>
        <w:t xml:space="preserve">/ </w:t>
      </w:r>
      <w:r w:rsidR="00A8376E" w:rsidRPr="00A8376E">
        <w:rPr>
          <w:rFonts w:ascii="Segoe UI" w:hAnsi="Segoe UI" w:cs="Segoe UI"/>
          <w:szCs w:val="22"/>
          <w:lang w:val="en-US"/>
        </w:rPr>
        <w:t xml:space="preserve">cooperation takes place within the consortium of the </w:t>
      </w:r>
      <w:r w:rsidR="00A8376E">
        <w:rPr>
          <w:rFonts w:ascii="Segoe UI" w:hAnsi="Segoe UI" w:cs="Segoe UI"/>
          <w:szCs w:val="22"/>
          <w:lang w:val="en-US"/>
        </w:rPr>
        <w:t>Tenderer</w:t>
      </w:r>
      <w:r w:rsidR="00A8376E" w:rsidRPr="00A8376E">
        <w:rPr>
          <w:rFonts w:ascii="Segoe UI" w:hAnsi="Segoe UI" w:cs="Segoe UI"/>
          <w:szCs w:val="22"/>
          <w:lang w:val="en-US"/>
        </w:rPr>
        <w:t xml:space="preserve"> and such third parties, whose members correspond to the Principal jointly and severally, or</w:t>
      </w:r>
    </w:p>
    <w:p w14:paraId="57348F8B" w14:textId="1884D808"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 xml:space="preserve">spolupráce je založena na poddodavatelském vztahu takovéto třetí osoby vůči Dodavateli, nebo </w:t>
      </w:r>
      <w:r w:rsidR="00A8376E">
        <w:rPr>
          <w:rFonts w:ascii="Segoe UI" w:hAnsi="Segoe UI" w:cs="Segoe UI"/>
          <w:szCs w:val="22"/>
        </w:rPr>
        <w:t xml:space="preserve">/ </w:t>
      </w:r>
      <w:r w:rsidR="00A8376E" w:rsidRPr="00A8376E">
        <w:rPr>
          <w:rFonts w:ascii="Segoe UI" w:hAnsi="Segoe UI" w:cs="Segoe UI"/>
          <w:szCs w:val="22"/>
          <w:lang w:val="en-US"/>
        </w:rPr>
        <w:t xml:space="preserve">cooperation is based on the subcontracting relationship of such a third party to the </w:t>
      </w:r>
      <w:r w:rsidR="00A8376E">
        <w:rPr>
          <w:rFonts w:ascii="Segoe UI" w:hAnsi="Segoe UI" w:cs="Segoe UI"/>
          <w:szCs w:val="22"/>
          <w:lang w:val="en-US"/>
        </w:rPr>
        <w:t>Tenderer</w:t>
      </w:r>
      <w:r w:rsidR="00A8376E" w:rsidRPr="00A8376E">
        <w:rPr>
          <w:rFonts w:ascii="Segoe UI" w:hAnsi="Segoe UI" w:cs="Segoe UI"/>
          <w:szCs w:val="22"/>
          <w:lang w:val="en-US"/>
        </w:rPr>
        <w:t>, or</w:t>
      </w:r>
    </w:p>
    <w:p w14:paraId="1673B62B" w14:textId="508F410C"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spolupráce je založena na poddodavatelském vztahu Dodavatele vůči takovéto třetí osobě, nebo</w:t>
      </w:r>
      <w:r w:rsidR="00A8376E">
        <w:rPr>
          <w:rFonts w:ascii="Segoe UI" w:hAnsi="Segoe UI" w:cs="Segoe UI"/>
          <w:szCs w:val="22"/>
        </w:rPr>
        <w:t xml:space="preserve"> / </w:t>
      </w:r>
      <w:r w:rsidR="00A8376E" w:rsidRPr="00A8376E">
        <w:rPr>
          <w:rFonts w:ascii="Segoe UI" w:hAnsi="Segoe UI" w:cs="Segoe UI"/>
          <w:szCs w:val="22"/>
          <w:lang w:val="en-US"/>
        </w:rPr>
        <w:t xml:space="preserve">cooperation is based on the </w:t>
      </w:r>
      <w:r w:rsidR="00A8376E">
        <w:rPr>
          <w:rFonts w:ascii="Segoe UI" w:hAnsi="Segoe UI" w:cs="Segoe UI"/>
          <w:szCs w:val="22"/>
          <w:lang w:val="en-US"/>
        </w:rPr>
        <w:t>Tenderer</w:t>
      </w:r>
      <w:r w:rsidR="00A8376E" w:rsidRPr="00A8376E">
        <w:rPr>
          <w:rFonts w:ascii="Segoe UI" w:hAnsi="Segoe UI" w:cs="Segoe UI"/>
          <w:szCs w:val="22"/>
          <w:lang w:val="en-US"/>
        </w:rPr>
        <w:t>'s subcontracting relationship with such a third party, or</w:t>
      </w:r>
    </w:p>
    <w:p w14:paraId="70204DF5" w14:textId="38C838D5"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Dodavatel a třetí osoba zvolili eventuální jinou formu spolupráce.</w:t>
      </w:r>
      <w:r w:rsidR="00A8376E">
        <w:rPr>
          <w:rFonts w:ascii="Segoe UI" w:hAnsi="Segoe UI" w:cs="Segoe UI"/>
          <w:szCs w:val="22"/>
        </w:rPr>
        <w:t xml:space="preserve"> / </w:t>
      </w:r>
      <w:r w:rsidR="00A8376E" w:rsidRPr="00A8376E">
        <w:rPr>
          <w:rFonts w:ascii="Segoe UI" w:hAnsi="Segoe UI" w:cs="Segoe UI"/>
          <w:szCs w:val="22"/>
          <w:lang w:val="en-US"/>
        </w:rPr>
        <w:t xml:space="preserve">The </w:t>
      </w:r>
      <w:r w:rsidR="00A8376E">
        <w:rPr>
          <w:rFonts w:ascii="Segoe UI" w:hAnsi="Segoe UI" w:cs="Segoe UI"/>
          <w:szCs w:val="22"/>
          <w:lang w:val="en-US"/>
        </w:rPr>
        <w:t>Tenderer</w:t>
      </w:r>
      <w:r w:rsidR="00A8376E" w:rsidRPr="00A8376E">
        <w:rPr>
          <w:rFonts w:ascii="Segoe UI" w:hAnsi="Segoe UI" w:cs="Segoe UI"/>
          <w:szCs w:val="22"/>
          <w:lang w:val="en-US"/>
        </w:rPr>
        <w:t xml:space="preserve"> and the third party chose any other form of cooperation.</w:t>
      </w:r>
    </w:p>
    <w:p w14:paraId="225BB501" w14:textId="7795F7D2" w:rsidR="00F424EF" w:rsidRPr="00123D14" w:rsidRDefault="00F424EF" w:rsidP="00A3568D">
      <w:pPr>
        <w:pStyle w:val="RLTextlnkuslovan"/>
        <w:numPr>
          <w:ilvl w:val="1"/>
          <w:numId w:val="3"/>
        </w:numPr>
        <w:spacing w:before="120" w:line="276" w:lineRule="auto"/>
        <w:rPr>
          <w:rFonts w:ascii="Segoe UI" w:hAnsi="Segoe UI" w:cs="Segoe UI"/>
          <w:szCs w:val="22"/>
        </w:rPr>
      </w:pPr>
      <w:r w:rsidRPr="00123D14">
        <w:rPr>
          <w:rFonts w:ascii="Segoe UI" w:hAnsi="Segoe UI" w:cs="Segoe UI"/>
          <w:szCs w:val="22"/>
        </w:rPr>
        <w:t>Sdílení Důvěrných informací je možné jen za předpokladu, že:</w:t>
      </w:r>
      <w:r w:rsidR="00025946">
        <w:rPr>
          <w:rFonts w:ascii="Segoe UI" w:hAnsi="Segoe UI" w:cs="Segoe UI"/>
          <w:szCs w:val="22"/>
        </w:rPr>
        <w:t xml:space="preserve"> / </w:t>
      </w:r>
      <w:r w:rsidR="00025946" w:rsidRPr="00025946">
        <w:rPr>
          <w:rFonts w:ascii="Segoe UI" w:hAnsi="Segoe UI" w:cs="Segoe UI"/>
          <w:szCs w:val="22"/>
          <w:lang w:val="en-US"/>
        </w:rPr>
        <w:t>Sharing of Confidential Information is only possible provided that:</w:t>
      </w:r>
    </w:p>
    <w:p w14:paraId="333BAABA" w14:textId="4D818F6F" w:rsidR="00F424EF" w:rsidRPr="00123D14" w:rsidRDefault="00F424EF" w:rsidP="00A3568D">
      <w:pPr>
        <w:pStyle w:val="RLTextlnkuslovan"/>
        <w:numPr>
          <w:ilvl w:val="2"/>
          <w:numId w:val="3"/>
        </w:numPr>
        <w:spacing w:before="120" w:line="276" w:lineRule="auto"/>
        <w:rPr>
          <w:rFonts w:ascii="Segoe UI" w:hAnsi="Segoe UI" w:cs="Segoe UI"/>
          <w:szCs w:val="22"/>
        </w:rPr>
      </w:pPr>
      <w:bookmarkStart w:id="15" w:name="_Ref306010191"/>
      <w:r w:rsidRPr="00123D14">
        <w:rPr>
          <w:rFonts w:ascii="Segoe UI" w:hAnsi="Segoe UI" w:cs="Segoe UI"/>
          <w:szCs w:val="22"/>
        </w:rPr>
        <w:t xml:space="preserve">Poddodavatel </w:t>
      </w:r>
      <w:r w:rsidR="00A3568D" w:rsidRPr="00123D14">
        <w:rPr>
          <w:rFonts w:ascii="Segoe UI" w:hAnsi="Segoe UI" w:cs="Segoe UI"/>
          <w:szCs w:val="22"/>
        </w:rPr>
        <w:t>deklaruje</w:t>
      </w:r>
      <w:r w:rsidRPr="00123D14">
        <w:rPr>
          <w:rFonts w:ascii="Segoe UI" w:hAnsi="Segoe UI" w:cs="Segoe UI"/>
          <w:szCs w:val="22"/>
        </w:rPr>
        <w:t xml:space="preserve"> vlastním jménem a na vlastní účet </w:t>
      </w:r>
      <w:r w:rsidR="00A3568D" w:rsidRPr="00123D14">
        <w:rPr>
          <w:rFonts w:ascii="Segoe UI" w:hAnsi="Segoe UI" w:cs="Segoe UI"/>
          <w:szCs w:val="22"/>
        </w:rPr>
        <w:t xml:space="preserve">prohlášení </w:t>
      </w:r>
      <w:r w:rsidRPr="00123D14">
        <w:rPr>
          <w:rFonts w:ascii="Segoe UI" w:hAnsi="Segoe UI" w:cs="Segoe UI"/>
          <w:szCs w:val="22"/>
        </w:rPr>
        <w:t>s</w:t>
      </w:r>
      <w:r w:rsidR="00B923C6" w:rsidRPr="00123D14">
        <w:rPr>
          <w:rFonts w:ascii="Segoe UI" w:hAnsi="Segoe UI" w:cs="Segoe UI"/>
          <w:szCs w:val="22"/>
        </w:rPr>
        <w:t> </w:t>
      </w:r>
      <w:r w:rsidRPr="00123D14">
        <w:rPr>
          <w:rFonts w:ascii="Segoe UI" w:hAnsi="Segoe UI" w:cs="Segoe UI"/>
          <w:szCs w:val="22"/>
        </w:rPr>
        <w:t xml:space="preserve">v podstatě stejným obsahem, jako je obsah </w:t>
      </w:r>
      <w:r w:rsidR="007E5D22" w:rsidRPr="00123D14">
        <w:rPr>
          <w:rFonts w:ascii="Segoe UI" w:hAnsi="Segoe UI" w:cs="Segoe UI"/>
          <w:szCs w:val="22"/>
        </w:rPr>
        <w:t>Prohlášení</w:t>
      </w:r>
      <w:r w:rsidRPr="00123D14">
        <w:rPr>
          <w:rFonts w:ascii="Segoe UI" w:hAnsi="Segoe UI" w:cs="Segoe UI"/>
          <w:szCs w:val="22"/>
        </w:rPr>
        <w:t>; tento předpoklad se považuje za splněný, pokud bud</w:t>
      </w:r>
      <w:r w:rsidR="00A3568D" w:rsidRPr="00123D14">
        <w:rPr>
          <w:rFonts w:ascii="Segoe UI" w:hAnsi="Segoe UI" w:cs="Segoe UI"/>
          <w:szCs w:val="22"/>
        </w:rPr>
        <w:t>e</w:t>
      </w:r>
      <w:r w:rsidRPr="00123D14">
        <w:rPr>
          <w:rFonts w:ascii="Segoe UI" w:hAnsi="Segoe UI" w:cs="Segoe UI"/>
          <w:szCs w:val="22"/>
        </w:rPr>
        <w:t xml:space="preserve"> Zadavateli doručen</w:t>
      </w:r>
      <w:r w:rsidR="00A3568D" w:rsidRPr="00123D14">
        <w:rPr>
          <w:rFonts w:ascii="Segoe UI" w:hAnsi="Segoe UI" w:cs="Segoe UI"/>
          <w:szCs w:val="22"/>
        </w:rPr>
        <w:t>o</w:t>
      </w:r>
      <w:r w:rsidRPr="00123D14">
        <w:rPr>
          <w:rFonts w:ascii="Segoe UI" w:hAnsi="Segoe UI" w:cs="Segoe UI"/>
          <w:szCs w:val="22"/>
        </w:rPr>
        <w:t xml:space="preserve"> vyhotovení takové</w:t>
      </w:r>
      <w:r w:rsidR="00A3568D" w:rsidRPr="00123D14">
        <w:rPr>
          <w:rFonts w:ascii="Segoe UI" w:hAnsi="Segoe UI" w:cs="Segoe UI"/>
          <w:szCs w:val="22"/>
        </w:rPr>
        <w:t xml:space="preserve">ho prohlášení </w:t>
      </w:r>
      <w:r w:rsidRPr="00123D14">
        <w:rPr>
          <w:rFonts w:ascii="Segoe UI" w:hAnsi="Segoe UI" w:cs="Segoe UI"/>
          <w:szCs w:val="22"/>
        </w:rPr>
        <w:t>o ochraně Důvěrných informací podepsan</w:t>
      </w:r>
      <w:r w:rsidR="00A3568D" w:rsidRPr="00123D14">
        <w:rPr>
          <w:rFonts w:ascii="Segoe UI" w:hAnsi="Segoe UI" w:cs="Segoe UI"/>
          <w:szCs w:val="22"/>
        </w:rPr>
        <w:t>é</w:t>
      </w:r>
      <w:r w:rsidRPr="00123D14">
        <w:rPr>
          <w:rFonts w:ascii="Segoe UI" w:hAnsi="Segoe UI" w:cs="Segoe UI"/>
          <w:szCs w:val="22"/>
        </w:rPr>
        <w:t xml:space="preserve"> osobou oprávněnou zavazovat Poddodavatele;</w:t>
      </w:r>
      <w:bookmarkEnd w:id="15"/>
      <w:r w:rsidRPr="00123D14">
        <w:rPr>
          <w:rFonts w:ascii="Segoe UI" w:hAnsi="Segoe UI" w:cs="Segoe UI"/>
          <w:szCs w:val="22"/>
        </w:rPr>
        <w:t xml:space="preserve"> nebo</w:t>
      </w:r>
      <w:r w:rsidR="00025946">
        <w:rPr>
          <w:rFonts w:ascii="Segoe UI" w:hAnsi="Segoe UI" w:cs="Segoe UI"/>
          <w:szCs w:val="22"/>
        </w:rPr>
        <w:t xml:space="preserve"> / </w:t>
      </w:r>
      <w:r w:rsidR="00025946" w:rsidRPr="00025946">
        <w:rPr>
          <w:rFonts w:ascii="Segoe UI" w:hAnsi="Segoe UI" w:cs="Segoe UI"/>
          <w:szCs w:val="22"/>
          <w:lang w:val="en-US"/>
        </w:rPr>
        <w:t xml:space="preserve">The subcontractor </w:t>
      </w:r>
      <w:r w:rsidR="004606CC">
        <w:rPr>
          <w:rFonts w:ascii="Segoe UI" w:hAnsi="Segoe UI" w:cs="Segoe UI"/>
          <w:szCs w:val="22"/>
          <w:lang w:val="en-US"/>
        </w:rPr>
        <w:t>makes</w:t>
      </w:r>
      <w:r w:rsidR="00025946" w:rsidRPr="00025946">
        <w:rPr>
          <w:rFonts w:ascii="Segoe UI" w:hAnsi="Segoe UI" w:cs="Segoe UI"/>
          <w:szCs w:val="22"/>
          <w:lang w:val="en-US"/>
        </w:rPr>
        <w:t xml:space="preserve"> in its own name and on its own account a </w:t>
      </w:r>
      <w:r w:rsidR="004606CC">
        <w:rPr>
          <w:rFonts w:ascii="Segoe UI" w:hAnsi="Segoe UI" w:cs="Segoe UI"/>
          <w:szCs w:val="22"/>
          <w:lang w:val="en-US"/>
        </w:rPr>
        <w:t>declaration</w:t>
      </w:r>
      <w:r w:rsidR="00025946" w:rsidRPr="00025946">
        <w:rPr>
          <w:rFonts w:ascii="Segoe UI" w:hAnsi="Segoe UI" w:cs="Segoe UI"/>
          <w:szCs w:val="22"/>
          <w:lang w:val="en-US"/>
        </w:rPr>
        <w:t xml:space="preserve"> with essentially the same content as the content of the </w:t>
      </w:r>
      <w:r w:rsidR="00586E22">
        <w:rPr>
          <w:rFonts w:ascii="Segoe UI" w:hAnsi="Segoe UI" w:cs="Segoe UI"/>
          <w:szCs w:val="22"/>
          <w:lang w:val="en-US"/>
        </w:rPr>
        <w:t>Declaration</w:t>
      </w:r>
      <w:r w:rsidR="00025946" w:rsidRPr="00025946">
        <w:rPr>
          <w:rFonts w:ascii="Segoe UI" w:hAnsi="Segoe UI" w:cs="Segoe UI"/>
          <w:szCs w:val="22"/>
          <w:lang w:val="en-US"/>
        </w:rPr>
        <w:t>; this condition is considered fulfilled if the C</w:t>
      </w:r>
      <w:r w:rsidR="00025946">
        <w:rPr>
          <w:rFonts w:ascii="Segoe UI" w:hAnsi="Segoe UI" w:cs="Segoe UI"/>
          <w:szCs w:val="22"/>
          <w:lang w:val="en-US"/>
        </w:rPr>
        <w:t xml:space="preserve">ontracting </w:t>
      </w:r>
      <w:r w:rsidR="004A1D45">
        <w:rPr>
          <w:rFonts w:ascii="Segoe UI" w:hAnsi="Segoe UI" w:cs="Segoe UI"/>
          <w:szCs w:val="22"/>
          <w:lang w:val="en-US"/>
        </w:rPr>
        <w:t>Entity</w:t>
      </w:r>
      <w:r w:rsidR="00025946" w:rsidRPr="00025946">
        <w:rPr>
          <w:rFonts w:ascii="Segoe UI" w:hAnsi="Segoe UI" w:cs="Segoe UI"/>
          <w:szCs w:val="22"/>
          <w:lang w:val="en-US"/>
        </w:rPr>
        <w:t xml:space="preserve"> receives a copy of such a </w:t>
      </w:r>
      <w:r w:rsidR="004606CC">
        <w:rPr>
          <w:rFonts w:ascii="Segoe UI" w:hAnsi="Segoe UI" w:cs="Segoe UI"/>
          <w:szCs w:val="22"/>
          <w:lang w:val="en-US"/>
        </w:rPr>
        <w:t>declaration</w:t>
      </w:r>
      <w:r w:rsidR="00025946" w:rsidRPr="00025946">
        <w:rPr>
          <w:rFonts w:ascii="Segoe UI" w:hAnsi="Segoe UI" w:cs="Segoe UI"/>
          <w:szCs w:val="22"/>
          <w:lang w:val="en-US"/>
        </w:rPr>
        <w:t xml:space="preserve"> on the protection of Confidential Information signed by a</w:t>
      </w:r>
      <w:r w:rsidR="004606CC">
        <w:rPr>
          <w:rFonts w:ascii="Segoe UI" w:hAnsi="Segoe UI" w:cs="Segoe UI"/>
          <w:szCs w:val="22"/>
          <w:lang w:val="en-US"/>
        </w:rPr>
        <w:t xml:space="preserve">n </w:t>
      </w:r>
      <w:proofErr w:type="spellStart"/>
      <w:r w:rsidR="004606CC">
        <w:rPr>
          <w:rFonts w:ascii="Segoe UI" w:hAnsi="Segoe UI" w:cs="Segoe UI"/>
          <w:szCs w:val="22"/>
          <w:lang w:val="en-US"/>
        </w:rPr>
        <w:t>authorised</w:t>
      </w:r>
      <w:proofErr w:type="spellEnd"/>
      <w:r w:rsidR="004606CC">
        <w:rPr>
          <w:rFonts w:ascii="Segoe UI" w:hAnsi="Segoe UI" w:cs="Segoe UI"/>
          <w:szCs w:val="22"/>
          <w:lang w:val="en-US"/>
        </w:rPr>
        <w:t xml:space="preserve"> representative of </w:t>
      </w:r>
      <w:r w:rsidR="00025946" w:rsidRPr="00025946">
        <w:rPr>
          <w:rFonts w:ascii="Segoe UI" w:hAnsi="Segoe UI" w:cs="Segoe UI"/>
          <w:szCs w:val="22"/>
          <w:lang w:val="en-US"/>
        </w:rPr>
        <w:t>the Subcontractor; or</w:t>
      </w:r>
    </w:p>
    <w:p w14:paraId="1311605D" w14:textId="2F3F0A39"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 xml:space="preserve">Dodavatel uzavřel s Poddodavatelem dohodu o ochraně informací, na </w:t>
      </w:r>
      <w:r w:rsidR="004A1D45">
        <w:rPr>
          <w:rFonts w:ascii="Segoe UI" w:hAnsi="Segoe UI" w:cs="Segoe UI"/>
          <w:szCs w:val="22"/>
        </w:rPr>
        <w:t xml:space="preserve">jejímž </w:t>
      </w:r>
      <w:r w:rsidRPr="00123D14">
        <w:rPr>
          <w:rFonts w:ascii="Segoe UI" w:hAnsi="Segoe UI" w:cs="Segoe UI"/>
          <w:szCs w:val="22"/>
        </w:rPr>
        <w:t>základě</w:t>
      </w:r>
      <w:r w:rsidR="000820C3" w:rsidRPr="00123D14">
        <w:rPr>
          <w:rFonts w:ascii="Segoe UI" w:hAnsi="Segoe UI" w:cs="Segoe UI"/>
          <w:szCs w:val="22"/>
        </w:rPr>
        <w:t xml:space="preserve"> </w:t>
      </w:r>
      <w:r w:rsidRPr="00123D14">
        <w:rPr>
          <w:rFonts w:ascii="Segoe UI" w:hAnsi="Segoe UI" w:cs="Segoe UI"/>
          <w:szCs w:val="22"/>
        </w:rPr>
        <w:t>budou Důvěrné informace poskytnuté Dodavateli</w:t>
      </w:r>
      <w:r w:rsidR="006A781B" w:rsidRPr="00123D14">
        <w:rPr>
          <w:rFonts w:ascii="Segoe UI" w:hAnsi="Segoe UI" w:cs="Segoe UI"/>
          <w:szCs w:val="22"/>
        </w:rPr>
        <w:t xml:space="preserve"> </w:t>
      </w:r>
      <w:r w:rsidR="006A781B" w:rsidRPr="00123D14">
        <w:rPr>
          <w:rFonts w:ascii="Segoe UI" w:hAnsi="Segoe UI" w:cs="Segoe UI"/>
          <w:szCs w:val="22"/>
        </w:rPr>
        <w:lastRenderedPageBreak/>
        <w:t>a </w:t>
      </w:r>
      <w:r w:rsidRPr="00123D14">
        <w:rPr>
          <w:rFonts w:ascii="Segoe UI" w:hAnsi="Segoe UI" w:cs="Segoe UI"/>
          <w:szCs w:val="22"/>
        </w:rPr>
        <w:t xml:space="preserve">sdílené s Poddodavatelem podléhat ochraně i ze strany Poddodavatele za stejných podmínek, jako jsou stanoveny </w:t>
      </w:r>
      <w:r w:rsidR="007E5D22" w:rsidRPr="00123D14">
        <w:rPr>
          <w:rFonts w:ascii="Segoe UI" w:hAnsi="Segoe UI" w:cs="Segoe UI"/>
          <w:szCs w:val="22"/>
        </w:rPr>
        <w:t>Prohlášením</w:t>
      </w:r>
      <w:r w:rsidRPr="00123D14">
        <w:rPr>
          <w:rFonts w:ascii="Segoe UI" w:hAnsi="Segoe UI" w:cs="Segoe UI"/>
          <w:szCs w:val="22"/>
        </w:rPr>
        <w:t>; tento předpoklad se považuje za splněný, pokud bude Zadavateli doručeno jedno vyhotovení takovéto dohody o ochraně informací podepsané osobami zastupujícími Pod</w:t>
      </w:r>
      <w:r w:rsidR="006A781B" w:rsidRPr="00123D14">
        <w:rPr>
          <w:rFonts w:ascii="Segoe UI" w:hAnsi="Segoe UI" w:cs="Segoe UI"/>
          <w:szCs w:val="22"/>
        </w:rPr>
        <w:t>dodavatele a </w:t>
      </w:r>
      <w:r w:rsidRPr="00123D14">
        <w:rPr>
          <w:rFonts w:ascii="Segoe UI" w:hAnsi="Segoe UI" w:cs="Segoe UI"/>
          <w:szCs w:val="22"/>
        </w:rPr>
        <w:t>Dodavatele.</w:t>
      </w:r>
      <w:bookmarkEnd w:id="13"/>
      <w:bookmarkEnd w:id="14"/>
      <w:r w:rsidR="00025946">
        <w:rPr>
          <w:rFonts w:ascii="Segoe UI" w:hAnsi="Segoe UI" w:cs="Segoe UI"/>
          <w:szCs w:val="22"/>
        </w:rPr>
        <w:t xml:space="preserve"> / </w:t>
      </w:r>
      <w:r w:rsidR="00025946" w:rsidRPr="00025946">
        <w:rPr>
          <w:rFonts w:ascii="Segoe UI" w:hAnsi="Segoe UI" w:cs="Segoe UI"/>
          <w:szCs w:val="22"/>
          <w:lang w:val="en-US"/>
        </w:rPr>
        <w:t xml:space="preserve">The </w:t>
      </w:r>
      <w:r w:rsidR="00025946">
        <w:rPr>
          <w:rFonts w:ascii="Segoe UI" w:hAnsi="Segoe UI" w:cs="Segoe UI"/>
          <w:szCs w:val="22"/>
          <w:lang w:val="en-US"/>
        </w:rPr>
        <w:t>Tenderer</w:t>
      </w:r>
      <w:r w:rsidR="00025946" w:rsidRPr="00025946">
        <w:rPr>
          <w:rFonts w:ascii="Segoe UI" w:hAnsi="Segoe UI" w:cs="Segoe UI"/>
          <w:szCs w:val="22"/>
          <w:lang w:val="en-US"/>
        </w:rPr>
        <w:t xml:space="preserve"> has entered into a</w:t>
      </w:r>
      <w:r w:rsidR="002844E0">
        <w:rPr>
          <w:rFonts w:ascii="Segoe UI" w:hAnsi="Segoe UI" w:cs="Segoe UI"/>
          <w:szCs w:val="22"/>
          <w:lang w:val="en-US"/>
        </w:rPr>
        <w:t xml:space="preserve"> non-disclosure </w:t>
      </w:r>
      <w:r w:rsidR="00025946" w:rsidRPr="00025946">
        <w:rPr>
          <w:rFonts w:ascii="Segoe UI" w:hAnsi="Segoe UI" w:cs="Segoe UI"/>
          <w:szCs w:val="22"/>
          <w:lang w:val="en-US"/>
        </w:rPr>
        <w:t xml:space="preserve">agreement with the Subcontractor, based on which the Confidential Information provided by the </w:t>
      </w:r>
      <w:r w:rsidR="00025946">
        <w:rPr>
          <w:rFonts w:ascii="Segoe UI" w:hAnsi="Segoe UI" w:cs="Segoe UI"/>
          <w:szCs w:val="22"/>
          <w:lang w:val="en-US"/>
        </w:rPr>
        <w:t>Tenderer</w:t>
      </w:r>
      <w:r w:rsidR="00025946" w:rsidRPr="00025946">
        <w:rPr>
          <w:rFonts w:ascii="Segoe UI" w:hAnsi="Segoe UI" w:cs="Segoe UI"/>
          <w:szCs w:val="22"/>
          <w:lang w:val="en-US"/>
        </w:rPr>
        <w:t xml:space="preserve"> and shared with the Subcontractor will be subject to protection by the Subcontractor under the same conditions as set forth in the </w:t>
      </w:r>
      <w:r w:rsidR="00586E22">
        <w:rPr>
          <w:rFonts w:ascii="Segoe UI" w:hAnsi="Segoe UI" w:cs="Segoe UI"/>
          <w:szCs w:val="22"/>
          <w:lang w:val="en-US"/>
        </w:rPr>
        <w:t>Declaration</w:t>
      </w:r>
      <w:r w:rsidR="00025946" w:rsidRPr="00025946">
        <w:rPr>
          <w:rFonts w:ascii="Segoe UI" w:hAnsi="Segoe UI" w:cs="Segoe UI"/>
          <w:szCs w:val="22"/>
          <w:lang w:val="en-US"/>
        </w:rPr>
        <w:t>; this assumption is considered to be met if the C</w:t>
      </w:r>
      <w:r w:rsidR="00025946">
        <w:rPr>
          <w:rFonts w:ascii="Segoe UI" w:hAnsi="Segoe UI" w:cs="Segoe UI"/>
          <w:szCs w:val="22"/>
          <w:lang w:val="en-US"/>
        </w:rPr>
        <w:t xml:space="preserve">ontracting </w:t>
      </w:r>
      <w:r w:rsidR="004A1D45">
        <w:rPr>
          <w:rFonts w:ascii="Segoe UI" w:hAnsi="Segoe UI" w:cs="Segoe UI"/>
          <w:szCs w:val="22"/>
          <w:lang w:val="en-US"/>
        </w:rPr>
        <w:t>Entity</w:t>
      </w:r>
      <w:r w:rsidR="00025946" w:rsidRPr="00025946">
        <w:rPr>
          <w:rFonts w:ascii="Segoe UI" w:hAnsi="Segoe UI" w:cs="Segoe UI"/>
          <w:szCs w:val="22"/>
          <w:lang w:val="en-US"/>
        </w:rPr>
        <w:t xml:space="preserve"> receives one copy of such a</w:t>
      </w:r>
      <w:r w:rsidR="002844E0">
        <w:rPr>
          <w:rFonts w:ascii="Segoe UI" w:hAnsi="Segoe UI" w:cs="Segoe UI"/>
          <w:szCs w:val="22"/>
          <w:lang w:val="en-US"/>
        </w:rPr>
        <w:t xml:space="preserve"> non-disclosure agreement </w:t>
      </w:r>
      <w:r w:rsidR="00025946" w:rsidRPr="00025946">
        <w:rPr>
          <w:rFonts w:ascii="Segoe UI" w:hAnsi="Segoe UI" w:cs="Segoe UI"/>
          <w:szCs w:val="22"/>
          <w:lang w:val="en-US"/>
        </w:rPr>
        <w:t xml:space="preserve">signed by persons representing the Subcontractor and the </w:t>
      </w:r>
      <w:r w:rsidR="00025946">
        <w:rPr>
          <w:rFonts w:ascii="Segoe UI" w:hAnsi="Segoe UI" w:cs="Segoe UI"/>
          <w:szCs w:val="22"/>
          <w:lang w:val="en-US"/>
        </w:rPr>
        <w:t>Tenderer</w:t>
      </w:r>
      <w:r w:rsidR="00025946" w:rsidRPr="00025946">
        <w:rPr>
          <w:rFonts w:ascii="Segoe UI" w:hAnsi="Segoe UI" w:cs="Segoe UI"/>
          <w:szCs w:val="22"/>
          <w:lang w:val="en-US"/>
        </w:rPr>
        <w:t>.</w:t>
      </w:r>
    </w:p>
    <w:p w14:paraId="1CAA8B81" w14:textId="36A3EDB6" w:rsidR="00F424EF" w:rsidRPr="00123D14" w:rsidRDefault="00F424EF" w:rsidP="00F45639">
      <w:pPr>
        <w:pStyle w:val="RLlneksmlouvy"/>
        <w:numPr>
          <w:ilvl w:val="0"/>
          <w:numId w:val="3"/>
        </w:numPr>
        <w:spacing w:line="276" w:lineRule="auto"/>
        <w:rPr>
          <w:rFonts w:ascii="Segoe UI" w:hAnsi="Segoe UI" w:cs="Segoe UI"/>
          <w:szCs w:val="22"/>
        </w:rPr>
      </w:pPr>
      <w:r w:rsidRPr="00123D14">
        <w:rPr>
          <w:rFonts w:ascii="Segoe UI" w:hAnsi="Segoe UI" w:cs="Segoe UI"/>
          <w:szCs w:val="22"/>
        </w:rPr>
        <w:t xml:space="preserve">SPLNĚNÍ ÚČELU </w:t>
      </w:r>
      <w:r w:rsidR="007E5D22" w:rsidRPr="00123D14">
        <w:rPr>
          <w:rFonts w:ascii="Segoe UI" w:hAnsi="Segoe UI" w:cs="Segoe UI"/>
          <w:szCs w:val="22"/>
        </w:rPr>
        <w:t>PROHLÁŠENÍ</w:t>
      </w:r>
      <w:r w:rsidR="007B2D81">
        <w:rPr>
          <w:rFonts w:ascii="Segoe UI" w:hAnsi="Segoe UI" w:cs="Segoe UI"/>
          <w:szCs w:val="22"/>
        </w:rPr>
        <w:t xml:space="preserve"> / </w:t>
      </w:r>
      <w:r w:rsidR="007B2D81" w:rsidRPr="007B2D81">
        <w:rPr>
          <w:rFonts w:ascii="Segoe UI" w:hAnsi="Segoe UI" w:cs="Segoe UI"/>
          <w:szCs w:val="22"/>
        </w:rPr>
        <w:t>FULFILLMENT OF STATEMENT PURPOSE</w:t>
      </w:r>
    </w:p>
    <w:p w14:paraId="55B6A4C9" w14:textId="36801853" w:rsidR="00F424EF" w:rsidRPr="00123D14" w:rsidRDefault="00F424EF" w:rsidP="00A3568D">
      <w:pPr>
        <w:pStyle w:val="RLTextlnkuslovan"/>
        <w:spacing w:before="120" w:line="276" w:lineRule="auto"/>
        <w:rPr>
          <w:rFonts w:ascii="Segoe UI" w:hAnsi="Segoe UI" w:cs="Segoe UI"/>
          <w:szCs w:val="22"/>
        </w:rPr>
      </w:pPr>
      <w:bookmarkStart w:id="16" w:name="_Ref303278277"/>
      <w:r w:rsidRPr="00123D14">
        <w:rPr>
          <w:rFonts w:ascii="Segoe UI" w:hAnsi="Segoe UI" w:cs="Segoe UI"/>
          <w:szCs w:val="22"/>
        </w:rPr>
        <w:t xml:space="preserve">Dodavatel </w:t>
      </w:r>
      <w:r w:rsidR="007E5D22" w:rsidRPr="00123D14">
        <w:rPr>
          <w:rFonts w:ascii="Segoe UI" w:hAnsi="Segoe UI" w:cs="Segoe UI"/>
          <w:szCs w:val="22"/>
        </w:rPr>
        <w:t>prohlašuje</w:t>
      </w:r>
      <w:r w:rsidRPr="00123D14">
        <w:rPr>
          <w:rFonts w:ascii="Segoe UI" w:hAnsi="Segoe UI" w:cs="Segoe UI"/>
          <w:szCs w:val="22"/>
        </w:rPr>
        <w:t xml:space="preserve">, že po splnění účelu </w:t>
      </w:r>
      <w:r w:rsidR="007E5D22" w:rsidRPr="00123D14">
        <w:rPr>
          <w:rFonts w:ascii="Segoe UI" w:hAnsi="Segoe UI" w:cs="Segoe UI"/>
          <w:szCs w:val="22"/>
        </w:rPr>
        <w:t>Prohlášení</w:t>
      </w:r>
      <w:r w:rsidRPr="00123D14">
        <w:rPr>
          <w:rFonts w:ascii="Segoe UI" w:hAnsi="Segoe UI" w:cs="Segoe UI"/>
          <w:szCs w:val="22"/>
        </w:rPr>
        <w:t xml:space="preserve"> dle článku 1 anebo na písemnou výzvu Zadavatele bezodkladně </w:t>
      </w:r>
      <w:proofErr w:type="gramStart"/>
      <w:r w:rsidRPr="00123D14">
        <w:rPr>
          <w:rFonts w:ascii="Segoe UI" w:hAnsi="Segoe UI" w:cs="Segoe UI"/>
          <w:szCs w:val="22"/>
        </w:rPr>
        <w:t>zničí</w:t>
      </w:r>
      <w:proofErr w:type="gramEnd"/>
      <w:r w:rsidRPr="00123D14">
        <w:rPr>
          <w:rFonts w:ascii="Segoe UI" w:hAnsi="Segoe UI" w:cs="Segoe UI"/>
          <w:szCs w:val="22"/>
        </w:rPr>
        <w:t xml:space="preserve"> dokumenty získané od Zadavatele, jakož i jakékoliv kopie, které v souvislosti s plněním předm</w:t>
      </w:r>
      <w:r w:rsidR="006A781B" w:rsidRPr="00123D14">
        <w:rPr>
          <w:rFonts w:ascii="Segoe UI" w:hAnsi="Segoe UI" w:cs="Segoe UI"/>
          <w:szCs w:val="22"/>
        </w:rPr>
        <w:t>ětu a </w:t>
      </w:r>
      <w:r w:rsidRPr="00123D14">
        <w:rPr>
          <w:rFonts w:ascii="Segoe UI" w:hAnsi="Segoe UI" w:cs="Segoe UI"/>
          <w:szCs w:val="22"/>
        </w:rPr>
        <w:t xml:space="preserve">účelu </w:t>
      </w:r>
      <w:r w:rsidR="007E5D22" w:rsidRPr="00123D14">
        <w:rPr>
          <w:rFonts w:ascii="Segoe UI" w:hAnsi="Segoe UI" w:cs="Segoe UI"/>
          <w:szCs w:val="22"/>
        </w:rPr>
        <w:t>Prohlášení</w:t>
      </w:r>
      <w:r w:rsidRPr="00123D14">
        <w:rPr>
          <w:rFonts w:ascii="Segoe UI" w:hAnsi="Segoe UI" w:cs="Segoe UI"/>
          <w:szCs w:val="22"/>
        </w:rPr>
        <w:t xml:space="preserve"> pořídil.</w:t>
      </w:r>
      <w:bookmarkEnd w:id="16"/>
      <w:r w:rsidRPr="00123D14">
        <w:rPr>
          <w:rFonts w:ascii="Segoe UI" w:hAnsi="Segoe UI" w:cs="Segoe UI"/>
          <w:szCs w:val="22"/>
        </w:rPr>
        <w:t xml:space="preserve"> </w:t>
      </w:r>
      <w:r w:rsidR="007B2D81">
        <w:rPr>
          <w:rFonts w:ascii="Segoe UI" w:hAnsi="Segoe UI" w:cs="Segoe UI"/>
          <w:szCs w:val="22"/>
        </w:rPr>
        <w:t xml:space="preserve">/ </w:t>
      </w:r>
      <w:r w:rsidR="007B2D81" w:rsidRPr="007B2D81">
        <w:rPr>
          <w:rFonts w:ascii="Segoe UI" w:hAnsi="Segoe UI" w:cs="Segoe UI"/>
          <w:szCs w:val="22"/>
          <w:lang w:val="en-US"/>
        </w:rPr>
        <w:t xml:space="preserve">The </w:t>
      </w:r>
      <w:r w:rsidR="007B2D81">
        <w:rPr>
          <w:rFonts w:ascii="Segoe UI" w:hAnsi="Segoe UI" w:cs="Segoe UI"/>
          <w:szCs w:val="22"/>
          <w:lang w:val="en-US"/>
        </w:rPr>
        <w:t>Tenderer</w:t>
      </w:r>
      <w:r w:rsidR="007B2D81" w:rsidRPr="007B2D81">
        <w:rPr>
          <w:rFonts w:ascii="Segoe UI" w:hAnsi="Segoe UI" w:cs="Segoe UI"/>
          <w:szCs w:val="22"/>
          <w:lang w:val="en-US"/>
        </w:rPr>
        <w:t xml:space="preserve"> declares that after fulfilling the purpose of the </w:t>
      </w:r>
      <w:r w:rsidR="00586E22">
        <w:rPr>
          <w:rFonts w:ascii="Segoe UI" w:hAnsi="Segoe UI" w:cs="Segoe UI"/>
          <w:szCs w:val="22"/>
          <w:lang w:val="en-US"/>
        </w:rPr>
        <w:t>Declaration</w:t>
      </w:r>
      <w:r w:rsidR="007B2D81" w:rsidRPr="007B2D81">
        <w:rPr>
          <w:rFonts w:ascii="Segoe UI" w:hAnsi="Segoe UI" w:cs="Segoe UI"/>
          <w:szCs w:val="22"/>
          <w:lang w:val="en-US"/>
        </w:rPr>
        <w:t xml:space="preserve"> according to Article 1 or upon the written request of </w:t>
      </w:r>
      <w:r w:rsidR="007B2D81">
        <w:rPr>
          <w:rFonts w:ascii="Segoe UI" w:hAnsi="Segoe UI" w:cs="Segoe UI"/>
          <w:szCs w:val="22"/>
          <w:lang w:val="en-US"/>
        </w:rPr>
        <w:t xml:space="preserve">the 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it will immediately destroy the documents obtained from the </w:t>
      </w:r>
      <w:r w:rsidR="007B2D81">
        <w:rPr>
          <w:rFonts w:ascii="Segoe UI" w:hAnsi="Segoe UI" w:cs="Segoe UI"/>
          <w:szCs w:val="22"/>
          <w:lang w:val="en-US"/>
        </w:rPr>
        <w:t xml:space="preserve">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as well as any copies that it made in connection with the fulfillment of the subject and purpose of the </w:t>
      </w:r>
      <w:r w:rsidR="00586E22">
        <w:rPr>
          <w:rFonts w:ascii="Segoe UI" w:hAnsi="Segoe UI" w:cs="Segoe UI"/>
          <w:szCs w:val="22"/>
          <w:lang w:val="en-US"/>
        </w:rPr>
        <w:t>Declaration</w:t>
      </w:r>
      <w:r w:rsidR="007B2D81" w:rsidRPr="007B2D81">
        <w:rPr>
          <w:rFonts w:ascii="Segoe UI" w:hAnsi="Segoe UI" w:cs="Segoe UI"/>
          <w:szCs w:val="22"/>
          <w:lang w:val="en-US"/>
        </w:rPr>
        <w:t>.</w:t>
      </w:r>
      <w:r w:rsidR="007B2D81">
        <w:rPr>
          <w:rFonts w:ascii="Segoe UI" w:hAnsi="Segoe UI" w:cs="Segoe UI"/>
          <w:szCs w:val="22"/>
          <w:lang w:val="en-US"/>
        </w:rPr>
        <w:t xml:space="preserve"> </w:t>
      </w:r>
    </w:p>
    <w:p w14:paraId="5ADC9373" w14:textId="65DD31CC" w:rsidR="00F424EF" w:rsidRPr="00123D14" w:rsidRDefault="00F424EF" w:rsidP="00F45639">
      <w:pPr>
        <w:pStyle w:val="RLlneksmlouvy"/>
        <w:numPr>
          <w:ilvl w:val="0"/>
          <w:numId w:val="3"/>
        </w:numPr>
        <w:spacing w:line="276" w:lineRule="auto"/>
        <w:rPr>
          <w:rFonts w:ascii="Segoe UI" w:hAnsi="Segoe UI" w:cs="Segoe UI"/>
          <w:szCs w:val="22"/>
        </w:rPr>
      </w:pPr>
      <w:r w:rsidRPr="00123D14">
        <w:rPr>
          <w:rFonts w:ascii="Segoe UI" w:hAnsi="Segoe UI" w:cs="Segoe UI"/>
          <w:szCs w:val="22"/>
        </w:rPr>
        <w:t>PORUŠENÍ POVINNOSTÍ</w:t>
      </w:r>
      <w:r w:rsidR="007B2D81">
        <w:rPr>
          <w:rFonts w:ascii="Segoe UI" w:hAnsi="Segoe UI" w:cs="Segoe UI"/>
          <w:szCs w:val="22"/>
        </w:rPr>
        <w:t xml:space="preserve"> / </w:t>
      </w:r>
      <w:r w:rsidR="007B2D81" w:rsidRPr="007B2D81">
        <w:rPr>
          <w:rFonts w:ascii="Segoe UI" w:hAnsi="Segoe UI" w:cs="Segoe UI"/>
          <w:szCs w:val="22"/>
        </w:rPr>
        <w:t>BREACH OF OBLIGATIONS</w:t>
      </w:r>
    </w:p>
    <w:p w14:paraId="5B119A36" w14:textId="5F740594" w:rsidR="00F424EF" w:rsidRPr="007B2D81" w:rsidRDefault="00F424EF" w:rsidP="00A3568D">
      <w:pPr>
        <w:pStyle w:val="RLTextlnkuslovan"/>
        <w:spacing w:before="120" w:line="276" w:lineRule="auto"/>
        <w:rPr>
          <w:rFonts w:ascii="Segoe UI" w:hAnsi="Segoe UI" w:cs="Segoe UI"/>
          <w:szCs w:val="22"/>
          <w:lang w:val="en-US"/>
        </w:rPr>
      </w:pPr>
      <w:r w:rsidRPr="00123D14">
        <w:rPr>
          <w:rFonts w:ascii="Segoe UI" w:hAnsi="Segoe UI" w:cs="Segoe UI"/>
          <w:szCs w:val="22"/>
        </w:rPr>
        <w:t xml:space="preserve">Dodavatel odpovídá za porušení povinností pro nakládání s Důvěrnými informacemi dle článku </w:t>
      </w:r>
      <w:r w:rsidR="007E5D22" w:rsidRPr="00123D14">
        <w:rPr>
          <w:rFonts w:ascii="Segoe UI" w:hAnsi="Segoe UI" w:cs="Segoe UI"/>
          <w:szCs w:val="22"/>
        </w:rPr>
        <w:t>3</w:t>
      </w:r>
      <w:r w:rsidRPr="00123D14">
        <w:rPr>
          <w:rFonts w:ascii="Segoe UI" w:hAnsi="Segoe UI" w:cs="Segoe UI"/>
          <w:szCs w:val="22"/>
        </w:rPr>
        <w:t xml:space="preserve"> </w:t>
      </w:r>
      <w:r w:rsidR="007E5D22" w:rsidRPr="00123D14">
        <w:rPr>
          <w:rFonts w:ascii="Segoe UI" w:hAnsi="Segoe UI" w:cs="Segoe UI"/>
          <w:szCs w:val="22"/>
        </w:rPr>
        <w:t>Prohlášení</w:t>
      </w:r>
      <w:r w:rsidRPr="00123D14">
        <w:rPr>
          <w:rFonts w:ascii="Segoe UI" w:hAnsi="Segoe UI" w:cs="Segoe UI"/>
          <w:szCs w:val="22"/>
        </w:rPr>
        <w:t xml:space="preserve">, které způsobil jeho Poddodavatel, jako by toto porušení způsobil sám Dodavatel. V případě, že Poddodavatel </w:t>
      </w:r>
      <w:r w:rsidR="00A3568D" w:rsidRPr="00123D14">
        <w:rPr>
          <w:rFonts w:ascii="Segoe UI" w:hAnsi="Segoe UI" w:cs="Segoe UI"/>
          <w:szCs w:val="22"/>
        </w:rPr>
        <w:t xml:space="preserve">předložil Zadavateli prohlášení </w:t>
      </w:r>
      <w:r w:rsidRPr="00123D14">
        <w:rPr>
          <w:rFonts w:ascii="Segoe UI" w:hAnsi="Segoe UI" w:cs="Segoe UI"/>
          <w:szCs w:val="22"/>
        </w:rPr>
        <w:t xml:space="preserve">dle odst. </w:t>
      </w:r>
      <w:r w:rsidR="007E5D22" w:rsidRPr="00123D14">
        <w:rPr>
          <w:rFonts w:ascii="Segoe UI" w:hAnsi="Segoe UI" w:cs="Segoe UI"/>
          <w:szCs w:val="22"/>
        </w:rPr>
        <w:t>4</w:t>
      </w:r>
      <w:r w:rsidRPr="00123D14">
        <w:rPr>
          <w:rFonts w:ascii="Segoe UI" w:hAnsi="Segoe UI" w:cs="Segoe UI"/>
          <w:szCs w:val="22"/>
        </w:rPr>
        <w:t xml:space="preserve">.3.1, odpovídají za porušení </w:t>
      </w:r>
      <w:r w:rsidR="007E5D22" w:rsidRPr="00123D14">
        <w:rPr>
          <w:rFonts w:ascii="Segoe UI" w:hAnsi="Segoe UI" w:cs="Segoe UI"/>
          <w:szCs w:val="22"/>
        </w:rPr>
        <w:t>Prohlášení</w:t>
      </w:r>
      <w:r w:rsidRPr="00123D14">
        <w:rPr>
          <w:rFonts w:ascii="Segoe UI" w:hAnsi="Segoe UI" w:cs="Segoe UI"/>
          <w:szCs w:val="22"/>
        </w:rPr>
        <w:t xml:space="preserve"> Dodavatel i Poddodavatel společně a nerozdílně.</w:t>
      </w:r>
      <w:r w:rsidR="007B2D81">
        <w:rPr>
          <w:rFonts w:ascii="Segoe UI" w:hAnsi="Segoe UI" w:cs="Segoe UI"/>
          <w:szCs w:val="22"/>
        </w:rPr>
        <w:t xml:space="preserve"> / </w:t>
      </w:r>
      <w:r w:rsidR="007B2D81" w:rsidRPr="007B2D81">
        <w:rPr>
          <w:rFonts w:ascii="Segoe UI" w:hAnsi="Segoe UI" w:cs="Segoe UI"/>
          <w:szCs w:val="22"/>
          <w:lang w:val="en-US"/>
        </w:rPr>
        <w:t xml:space="preserve">The </w:t>
      </w:r>
      <w:r w:rsidR="007B2D81">
        <w:rPr>
          <w:rFonts w:ascii="Segoe UI" w:hAnsi="Segoe UI" w:cs="Segoe UI"/>
          <w:szCs w:val="22"/>
          <w:lang w:val="en-US"/>
        </w:rPr>
        <w:t>Tenderer</w:t>
      </w:r>
      <w:r w:rsidR="007B2D81" w:rsidRPr="007B2D81">
        <w:rPr>
          <w:rFonts w:ascii="Segoe UI" w:hAnsi="Segoe UI" w:cs="Segoe UI"/>
          <w:szCs w:val="22"/>
          <w:lang w:val="en-US"/>
        </w:rPr>
        <w:t xml:space="preserve"> is responsible for the breach of obligation </w:t>
      </w:r>
      <w:r w:rsidR="002844E0">
        <w:rPr>
          <w:rFonts w:ascii="Segoe UI" w:hAnsi="Segoe UI" w:cs="Segoe UI"/>
          <w:szCs w:val="22"/>
          <w:lang w:val="en-US"/>
        </w:rPr>
        <w:t>to</w:t>
      </w:r>
      <w:r w:rsidR="007B2D81" w:rsidRPr="007B2D81">
        <w:rPr>
          <w:rFonts w:ascii="Segoe UI" w:hAnsi="Segoe UI" w:cs="Segoe UI"/>
          <w:szCs w:val="22"/>
          <w:lang w:val="en-US"/>
        </w:rPr>
        <w:t xml:space="preserve"> handl</w:t>
      </w:r>
      <w:r w:rsidR="002844E0">
        <w:rPr>
          <w:rFonts w:ascii="Segoe UI" w:hAnsi="Segoe UI" w:cs="Segoe UI"/>
          <w:szCs w:val="22"/>
          <w:lang w:val="en-US"/>
        </w:rPr>
        <w:t>e</w:t>
      </w:r>
      <w:r w:rsidR="007B2D81" w:rsidRPr="007B2D81">
        <w:rPr>
          <w:rFonts w:ascii="Segoe UI" w:hAnsi="Segoe UI" w:cs="Segoe UI"/>
          <w:szCs w:val="22"/>
          <w:lang w:val="en-US"/>
        </w:rPr>
        <w:t xml:space="preserve"> </w:t>
      </w:r>
      <w:r w:rsidR="002844E0">
        <w:rPr>
          <w:rFonts w:ascii="Segoe UI" w:hAnsi="Segoe UI" w:cs="Segoe UI"/>
          <w:szCs w:val="22"/>
          <w:lang w:val="en-US"/>
        </w:rPr>
        <w:t>the</w:t>
      </w:r>
      <w:r w:rsidR="007B2D81" w:rsidRPr="007B2D81">
        <w:rPr>
          <w:rFonts w:ascii="Segoe UI" w:hAnsi="Segoe UI" w:cs="Segoe UI"/>
          <w:szCs w:val="22"/>
          <w:lang w:val="en-US"/>
        </w:rPr>
        <w:t xml:space="preserve"> Confidential Information </w:t>
      </w:r>
      <w:r w:rsidR="002844E0">
        <w:rPr>
          <w:rFonts w:ascii="Segoe UI" w:hAnsi="Segoe UI" w:cs="Segoe UI"/>
          <w:szCs w:val="22"/>
          <w:lang w:val="en-US"/>
        </w:rPr>
        <w:t xml:space="preserve">in compliance with </w:t>
      </w:r>
      <w:r w:rsidR="007B2D81" w:rsidRPr="007B2D81">
        <w:rPr>
          <w:rFonts w:ascii="Segoe UI" w:hAnsi="Segoe UI" w:cs="Segoe UI"/>
          <w:szCs w:val="22"/>
          <w:lang w:val="en-US"/>
        </w:rPr>
        <w:t xml:space="preserve">Article 3 of the </w:t>
      </w:r>
      <w:r w:rsidR="00586E22">
        <w:rPr>
          <w:rFonts w:ascii="Segoe UI" w:hAnsi="Segoe UI" w:cs="Segoe UI"/>
          <w:szCs w:val="22"/>
          <w:lang w:val="en-US"/>
        </w:rPr>
        <w:t>Declaration</w:t>
      </w:r>
      <w:r w:rsidR="007B2D81" w:rsidRPr="007B2D81">
        <w:rPr>
          <w:rFonts w:ascii="Segoe UI" w:hAnsi="Segoe UI" w:cs="Segoe UI"/>
          <w:szCs w:val="22"/>
          <w:lang w:val="en-US"/>
        </w:rPr>
        <w:t xml:space="preserve"> </w:t>
      </w:r>
      <w:r w:rsidR="002844E0">
        <w:rPr>
          <w:rFonts w:ascii="Segoe UI" w:hAnsi="Segoe UI" w:cs="Segoe UI"/>
          <w:szCs w:val="22"/>
          <w:lang w:val="en-US"/>
        </w:rPr>
        <w:t>by</w:t>
      </w:r>
      <w:r w:rsidR="007B2D81" w:rsidRPr="007B2D81">
        <w:rPr>
          <w:rFonts w:ascii="Segoe UI" w:hAnsi="Segoe UI" w:cs="Segoe UI"/>
          <w:szCs w:val="22"/>
          <w:lang w:val="en-US"/>
        </w:rPr>
        <w:t xml:space="preserve"> its Subcontractor, as if the breach had been caused by the </w:t>
      </w:r>
      <w:r w:rsidR="007B2D81">
        <w:rPr>
          <w:rFonts w:ascii="Segoe UI" w:hAnsi="Segoe UI" w:cs="Segoe UI"/>
          <w:szCs w:val="22"/>
          <w:lang w:val="en-US"/>
        </w:rPr>
        <w:t>Tenderer</w:t>
      </w:r>
      <w:r w:rsidR="007B2D81" w:rsidRPr="007B2D81">
        <w:rPr>
          <w:rFonts w:ascii="Segoe UI" w:hAnsi="Segoe UI" w:cs="Segoe UI"/>
          <w:szCs w:val="22"/>
          <w:lang w:val="en-US"/>
        </w:rPr>
        <w:t xml:space="preserve"> itself. If the Subcontractor has submitted a statement to the </w:t>
      </w:r>
      <w:r w:rsidR="007B2D81">
        <w:rPr>
          <w:rFonts w:ascii="Segoe UI" w:hAnsi="Segoe UI" w:cs="Segoe UI"/>
          <w:szCs w:val="22"/>
          <w:lang w:val="en-US"/>
        </w:rPr>
        <w:t xml:space="preserve">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according </w:t>
      </w:r>
      <w:r w:rsidR="007B2D81" w:rsidRPr="007B2D81">
        <w:rPr>
          <w:rFonts w:ascii="Segoe UI" w:hAnsi="Segoe UI" w:cs="Segoe UI"/>
          <w:szCs w:val="22"/>
          <w:lang w:val="en-US"/>
        </w:rPr>
        <w:lastRenderedPageBreak/>
        <w:t xml:space="preserve">to paragraph 4.3.1, both the </w:t>
      </w:r>
      <w:r w:rsidR="007B2D81">
        <w:rPr>
          <w:rFonts w:ascii="Segoe UI" w:hAnsi="Segoe UI" w:cs="Segoe UI"/>
          <w:szCs w:val="22"/>
          <w:lang w:val="en-US"/>
        </w:rPr>
        <w:t>Tenderer</w:t>
      </w:r>
      <w:r w:rsidR="007B2D81" w:rsidRPr="007B2D81">
        <w:rPr>
          <w:rFonts w:ascii="Segoe UI" w:hAnsi="Segoe UI" w:cs="Segoe UI"/>
          <w:szCs w:val="22"/>
          <w:lang w:val="en-US"/>
        </w:rPr>
        <w:t xml:space="preserve"> and the Subcontractor are jointly and severally liable for the violation of the </w:t>
      </w:r>
      <w:r w:rsidR="00586E22">
        <w:rPr>
          <w:rFonts w:ascii="Segoe UI" w:hAnsi="Segoe UI" w:cs="Segoe UI"/>
          <w:szCs w:val="22"/>
          <w:lang w:val="en-US"/>
        </w:rPr>
        <w:t>Declaration</w:t>
      </w:r>
      <w:r w:rsidR="007B2D81" w:rsidRPr="007B2D81">
        <w:rPr>
          <w:rFonts w:ascii="Segoe UI" w:hAnsi="Segoe UI" w:cs="Segoe UI"/>
          <w:szCs w:val="22"/>
          <w:lang w:val="en-US"/>
        </w:rPr>
        <w:t>.</w:t>
      </w:r>
    </w:p>
    <w:p w14:paraId="4D55F7FC" w14:textId="7BB73C03" w:rsidR="00F424EF" w:rsidRPr="00123D14" w:rsidRDefault="00F424EF" w:rsidP="00A3568D">
      <w:pPr>
        <w:pStyle w:val="RLTextlnkuslovan"/>
        <w:spacing w:before="120" w:line="276" w:lineRule="auto"/>
        <w:rPr>
          <w:rFonts w:ascii="Segoe UI" w:hAnsi="Segoe UI" w:cs="Segoe UI"/>
          <w:szCs w:val="22"/>
        </w:rPr>
      </w:pPr>
      <w:bookmarkStart w:id="17" w:name="_Ref303256265"/>
      <w:proofErr w:type="gramStart"/>
      <w:r w:rsidRPr="00123D14">
        <w:rPr>
          <w:rFonts w:ascii="Segoe UI" w:hAnsi="Segoe UI" w:cs="Segoe UI"/>
          <w:szCs w:val="22"/>
        </w:rPr>
        <w:t>Poruší</w:t>
      </w:r>
      <w:proofErr w:type="gramEnd"/>
      <w:r w:rsidRPr="00123D14">
        <w:rPr>
          <w:rFonts w:ascii="Segoe UI" w:hAnsi="Segoe UI" w:cs="Segoe UI"/>
          <w:szCs w:val="22"/>
        </w:rPr>
        <w:t xml:space="preserve">-li Dodavatel jakoukoliv povinnost dle článku </w:t>
      </w:r>
      <w:r w:rsidR="007E5D22" w:rsidRPr="00123D14">
        <w:rPr>
          <w:rFonts w:ascii="Segoe UI" w:hAnsi="Segoe UI" w:cs="Segoe UI"/>
          <w:szCs w:val="22"/>
        </w:rPr>
        <w:t>3</w:t>
      </w:r>
      <w:r w:rsidRPr="00123D14">
        <w:rPr>
          <w:rFonts w:ascii="Segoe UI" w:hAnsi="Segoe UI" w:cs="Segoe UI"/>
          <w:szCs w:val="22"/>
        </w:rPr>
        <w:t xml:space="preserve"> </w:t>
      </w:r>
      <w:r w:rsidR="007E5D22" w:rsidRPr="00123D14">
        <w:rPr>
          <w:rFonts w:ascii="Segoe UI" w:hAnsi="Segoe UI" w:cs="Segoe UI"/>
          <w:szCs w:val="22"/>
        </w:rPr>
        <w:t>Prohlášení</w:t>
      </w:r>
      <w:r w:rsidRPr="00123D14">
        <w:rPr>
          <w:rFonts w:ascii="Segoe UI" w:hAnsi="Segoe UI" w:cs="Segoe UI"/>
          <w:szCs w:val="22"/>
        </w:rPr>
        <w:t xml:space="preserve">, vznikne Zadavateli právo požadovat zaplacení smluvní pokuty Dodavatelem ve výši </w:t>
      </w:r>
      <w:r w:rsidR="00123D14">
        <w:rPr>
          <w:rFonts w:ascii="Segoe UI" w:hAnsi="Segoe UI" w:cs="Segoe UI"/>
          <w:szCs w:val="22"/>
        </w:rPr>
        <w:t>1</w:t>
      </w:r>
      <w:r w:rsidRPr="00123D14">
        <w:rPr>
          <w:rFonts w:ascii="Segoe UI" w:hAnsi="Segoe UI" w:cs="Segoe UI"/>
          <w:szCs w:val="22"/>
        </w:rPr>
        <w:t xml:space="preserve">00.000 Kč (slovy: </w:t>
      </w:r>
      <w:r w:rsidR="00123D14">
        <w:rPr>
          <w:rFonts w:ascii="Segoe UI" w:hAnsi="Segoe UI" w:cs="Segoe UI"/>
          <w:szCs w:val="22"/>
        </w:rPr>
        <w:t>sto</w:t>
      </w:r>
      <w:r w:rsidRPr="00123D14">
        <w:rPr>
          <w:rFonts w:ascii="Segoe UI" w:hAnsi="Segoe UI" w:cs="Segoe UI"/>
          <w:szCs w:val="22"/>
        </w:rPr>
        <w:t xml:space="preserve"> tisíc korun českých) za každé porušení takové povinnosti.</w:t>
      </w:r>
      <w:bookmarkEnd w:id="17"/>
      <w:r w:rsidR="007B2D81">
        <w:rPr>
          <w:rFonts w:ascii="Segoe UI" w:hAnsi="Segoe UI" w:cs="Segoe UI"/>
          <w:szCs w:val="22"/>
        </w:rPr>
        <w:t xml:space="preserve"> / </w:t>
      </w:r>
      <w:r w:rsidR="007B2D81" w:rsidRPr="007B2D81">
        <w:rPr>
          <w:rFonts w:ascii="Segoe UI" w:hAnsi="Segoe UI" w:cs="Segoe UI"/>
          <w:szCs w:val="22"/>
          <w:lang w:val="en-US"/>
        </w:rPr>
        <w:t xml:space="preserve">If the </w:t>
      </w:r>
      <w:r w:rsidR="007B2D81">
        <w:rPr>
          <w:rFonts w:ascii="Segoe UI" w:hAnsi="Segoe UI" w:cs="Segoe UI"/>
          <w:szCs w:val="22"/>
          <w:lang w:val="en-US"/>
        </w:rPr>
        <w:t>Tenderer</w:t>
      </w:r>
      <w:r w:rsidR="007B2D81" w:rsidRPr="007B2D81">
        <w:rPr>
          <w:rFonts w:ascii="Segoe UI" w:hAnsi="Segoe UI" w:cs="Segoe UI"/>
          <w:szCs w:val="22"/>
          <w:lang w:val="en-US"/>
        </w:rPr>
        <w:t xml:space="preserve"> </w:t>
      </w:r>
      <w:r w:rsidR="004606CC">
        <w:rPr>
          <w:rFonts w:ascii="Segoe UI" w:hAnsi="Segoe UI" w:cs="Segoe UI"/>
          <w:szCs w:val="22"/>
          <w:lang w:val="en-US"/>
        </w:rPr>
        <w:t>breaches</w:t>
      </w:r>
      <w:r w:rsidR="007B2D81" w:rsidRPr="007B2D81">
        <w:rPr>
          <w:rFonts w:ascii="Segoe UI" w:hAnsi="Segoe UI" w:cs="Segoe UI"/>
          <w:szCs w:val="22"/>
          <w:lang w:val="en-US"/>
        </w:rPr>
        <w:t xml:space="preserve"> any obligation according to Article 3 of the </w:t>
      </w:r>
      <w:r w:rsidR="00586E22">
        <w:rPr>
          <w:rFonts w:ascii="Segoe UI" w:hAnsi="Segoe UI" w:cs="Segoe UI"/>
          <w:szCs w:val="22"/>
          <w:lang w:val="en-US"/>
        </w:rPr>
        <w:t>Declaration</w:t>
      </w:r>
      <w:r w:rsidR="007B2D81" w:rsidRPr="007B2D81">
        <w:rPr>
          <w:rFonts w:ascii="Segoe UI" w:hAnsi="Segoe UI" w:cs="Segoe UI"/>
          <w:szCs w:val="22"/>
          <w:lang w:val="en-US"/>
        </w:rPr>
        <w:t xml:space="preserve">, the </w:t>
      </w:r>
      <w:r w:rsidR="007B2D81">
        <w:rPr>
          <w:rFonts w:ascii="Segoe UI" w:hAnsi="Segoe UI" w:cs="Segoe UI"/>
          <w:szCs w:val="22"/>
          <w:lang w:val="en-US"/>
        </w:rPr>
        <w:t xml:space="preserve">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shall have the right to demand payment of a contractual penalty by the </w:t>
      </w:r>
      <w:r w:rsidR="007B2D81">
        <w:rPr>
          <w:rFonts w:ascii="Segoe UI" w:hAnsi="Segoe UI" w:cs="Segoe UI"/>
          <w:szCs w:val="22"/>
          <w:lang w:val="en-US"/>
        </w:rPr>
        <w:t>Tenderer</w:t>
      </w:r>
      <w:r w:rsidR="007B2D81" w:rsidRPr="007B2D81">
        <w:rPr>
          <w:rFonts w:ascii="Segoe UI" w:hAnsi="Segoe UI" w:cs="Segoe UI"/>
          <w:szCs w:val="22"/>
          <w:lang w:val="en-US"/>
        </w:rPr>
        <w:t xml:space="preserve"> in the amount of CZK 100,000 (in words: one hundred thousand Czech crowns) for each </w:t>
      </w:r>
      <w:r w:rsidR="004606CC">
        <w:rPr>
          <w:rFonts w:ascii="Segoe UI" w:hAnsi="Segoe UI" w:cs="Segoe UI"/>
          <w:szCs w:val="22"/>
          <w:lang w:val="en-US"/>
        </w:rPr>
        <w:t>breach</w:t>
      </w:r>
      <w:r w:rsidR="007B2D81" w:rsidRPr="007B2D81">
        <w:rPr>
          <w:rFonts w:ascii="Segoe UI" w:hAnsi="Segoe UI" w:cs="Segoe UI"/>
          <w:szCs w:val="22"/>
          <w:lang w:val="en-US"/>
        </w:rPr>
        <w:t xml:space="preserve"> of such obligation.</w:t>
      </w:r>
    </w:p>
    <w:p w14:paraId="76176DBD" w14:textId="6734C207" w:rsidR="00F424EF" w:rsidRPr="00123D14" w:rsidRDefault="00F424EF" w:rsidP="00A3568D">
      <w:pPr>
        <w:pStyle w:val="RLTextlnkuslovan"/>
        <w:spacing w:before="120" w:line="276" w:lineRule="auto"/>
        <w:rPr>
          <w:rFonts w:ascii="Segoe UI" w:hAnsi="Segoe UI" w:cs="Segoe UI"/>
          <w:szCs w:val="22"/>
          <w:lang w:eastAsia="cs-CZ"/>
        </w:rPr>
      </w:pPr>
      <w:r w:rsidRPr="00123D14">
        <w:rPr>
          <w:rFonts w:ascii="Segoe UI" w:hAnsi="Segoe UI" w:cs="Segoe UI"/>
          <w:szCs w:val="22"/>
        </w:rPr>
        <w:t xml:space="preserve">Povinnost Dodavatele zaplatit smluvní pokutu dle </w:t>
      </w:r>
      <w:r w:rsidR="007E5D22" w:rsidRPr="00123D14">
        <w:rPr>
          <w:rFonts w:ascii="Segoe UI" w:hAnsi="Segoe UI" w:cs="Segoe UI"/>
          <w:szCs w:val="22"/>
        </w:rPr>
        <w:t>Prohlášení</w:t>
      </w:r>
      <w:r w:rsidRPr="00123D14">
        <w:rPr>
          <w:rFonts w:ascii="Segoe UI" w:hAnsi="Segoe UI" w:cs="Segoe UI"/>
          <w:szCs w:val="22"/>
        </w:rPr>
        <w:t xml:space="preserve"> se nedotýká nároku Zadavatele na náhradu škody způsobené porušením povinnost</w:t>
      </w:r>
      <w:r w:rsidR="004C7F10" w:rsidRPr="00123D14">
        <w:rPr>
          <w:rFonts w:ascii="Segoe UI" w:hAnsi="Segoe UI" w:cs="Segoe UI"/>
          <w:szCs w:val="22"/>
        </w:rPr>
        <w:t>i</w:t>
      </w:r>
      <w:r w:rsidRPr="00123D14">
        <w:rPr>
          <w:rFonts w:ascii="Segoe UI" w:hAnsi="Segoe UI" w:cs="Segoe UI"/>
          <w:szCs w:val="22"/>
        </w:rPr>
        <w:t>, která ke vzniku nároku na smluvní pokutu vedla, a to v plné výši.</w:t>
      </w:r>
      <w:r w:rsidR="007B2D81">
        <w:rPr>
          <w:rFonts w:ascii="Segoe UI" w:hAnsi="Segoe UI" w:cs="Segoe UI"/>
          <w:szCs w:val="22"/>
        </w:rPr>
        <w:t xml:space="preserve"> / </w:t>
      </w:r>
      <w:r w:rsidR="007B2D81" w:rsidRPr="007B2D81">
        <w:rPr>
          <w:rFonts w:ascii="Segoe UI" w:hAnsi="Segoe UI" w:cs="Segoe UI"/>
          <w:szCs w:val="22"/>
          <w:lang w:val="en-US"/>
        </w:rPr>
        <w:t>The</w:t>
      </w:r>
      <w:r w:rsidR="007B2D81">
        <w:rPr>
          <w:rFonts w:ascii="Segoe UI" w:hAnsi="Segoe UI" w:cs="Segoe UI"/>
          <w:szCs w:val="22"/>
          <w:lang w:val="en-US"/>
        </w:rPr>
        <w:t xml:space="preserve"> Tenderer</w:t>
      </w:r>
      <w:r w:rsidR="007B2D81" w:rsidRPr="007B2D81">
        <w:rPr>
          <w:rFonts w:ascii="Segoe UI" w:hAnsi="Segoe UI" w:cs="Segoe UI"/>
          <w:szCs w:val="22"/>
          <w:lang w:val="en-US"/>
        </w:rPr>
        <w:t xml:space="preserve">'s obligation to pay a contractual penalty according to the </w:t>
      </w:r>
      <w:r w:rsidR="00586E22">
        <w:rPr>
          <w:rFonts w:ascii="Segoe UI" w:hAnsi="Segoe UI" w:cs="Segoe UI"/>
          <w:szCs w:val="22"/>
          <w:lang w:val="en-US"/>
        </w:rPr>
        <w:t>Declaration</w:t>
      </w:r>
      <w:r w:rsidR="007B2D81" w:rsidRPr="007B2D81">
        <w:rPr>
          <w:rFonts w:ascii="Segoe UI" w:hAnsi="Segoe UI" w:cs="Segoe UI"/>
          <w:szCs w:val="22"/>
          <w:lang w:val="en-US"/>
        </w:rPr>
        <w:t xml:space="preserve"> does not affect the C</w:t>
      </w:r>
      <w:r w:rsidR="007B2D81">
        <w:rPr>
          <w:rFonts w:ascii="Segoe UI" w:hAnsi="Segoe UI" w:cs="Segoe UI"/>
          <w:szCs w:val="22"/>
          <w:lang w:val="en-US"/>
        </w:rPr>
        <w:t xml:space="preserve">ontracting </w:t>
      </w:r>
      <w:r w:rsidR="004A1D45">
        <w:rPr>
          <w:rFonts w:ascii="Segoe UI" w:hAnsi="Segoe UI" w:cs="Segoe UI"/>
          <w:szCs w:val="22"/>
          <w:lang w:val="en-US"/>
        </w:rPr>
        <w:t>Entity</w:t>
      </w:r>
      <w:r w:rsidR="007B2D81" w:rsidRPr="007B2D81">
        <w:rPr>
          <w:rFonts w:ascii="Segoe UI" w:hAnsi="Segoe UI" w:cs="Segoe UI"/>
          <w:szCs w:val="22"/>
          <w:lang w:val="en-US"/>
        </w:rPr>
        <w:t xml:space="preserve">'s right to </w:t>
      </w:r>
      <w:r w:rsidR="00A80A8E">
        <w:rPr>
          <w:rFonts w:ascii="Segoe UI" w:hAnsi="Segoe UI" w:cs="Segoe UI"/>
          <w:szCs w:val="22"/>
          <w:lang w:val="en-US"/>
        </w:rPr>
        <w:t xml:space="preserve">full </w:t>
      </w:r>
      <w:r w:rsidR="007B2D81" w:rsidRPr="007B2D81">
        <w:rPr>
          <w:rFonts w:ascii="Segoe UI" w:hAnsi="Segoe UI" w:cs="Segoe UI"/>
          <w:szCs w:val="22"/>
          <w:lang w:val="en-US"/>
        </w:rPr>
        <w:t>compensation for damage caused by a breach of duty that led to the contractual penalty</w:t>
      </w:r>
      <w:r w:rsidR="00496147">
        <w:rPr>
          <w:rFonts w:ascii="Segoe UI" w:hAnsi="Segoe UI" w:cs="Segoe UI"/>
          <w:szCs w:val="22"/>
          <w:lang w:val="en-US"/>
        </w:rPr>
        <w:t xml:space="preserve"> claim</w:t>
      </w:r>
      <w:r w:rsidR="007B2D81" w:rsidRPr="007B2D81">
        <w:rPr>
          <w:rFonts w:ascii="Segoe UI" w:hAnsi="Segoe UI" w:cs="Segoe UI"/>
          <w:szCs w:val="22"/>
          <w:lang w:val="en-US"/>
        </w:rPr>
        <w:t>.</w:t>
      </w:r>
    </w:p>
    <w:p w14:paraId="7BD9DAC7" w14:textId="068FF92E" w:rsidR="00F424EF" w:rsidRPr="00123D14" w:rsidRDefault="00F424EF" w:rsidP="00F45639">
      <w:pPr>
        <w:pStyle w:val="RLlneksmlouvy"/>
        <w:numPr>
          <w:ilvl w:val="0"/>
          <w:numId w:val="3"/>
        </w:numPr>
        <w:spacing w:line="276" w:lineRule="auto"/>
        <w:rPr>
          <w:rFonts w:ascii="Segoe UI" w:hAnsi="Segoe UI" w:cs="Segoe UI"/>
          <w:szCs w:val="22"/>
        </w:rPr>
      </w:pPr>
      <w:r w:rsidRPr="00123D14">
        <w:rPr>
          <w:rFonts w:ascii="Segoe UI" w:hAnsi="Segoe UI" w:cs="Segoe UI"/>
          <w:szCs w:val="22"/>
        </w:rPr>
        <w:t>ZÁVĚREČNÁ USTANOVENÍ</w:t>
      </w:r>
      <w:r w:rsidR="00A80A8E">
        <w:rPr>
          <w:rFonts w:ascii="Segoe UI" w:hAnsi="Segoe UI" w:cs="Segoe UI"/>
          <w:szCs w:val="22"/>
        </w:rPr>
        <w:t xml:space="preserve"> / </w:t>
      </w:r>
      <w:r w:rsidR="00A80A8E" w:rsidRPr="00A80A8E">
        <w:rPr>
          <w:rFonts w:ascii="Segoe UI" w:hAnsi="Segoe UI" w:cs="Segoe UI"/>
          <w:szCs w:val="22"/>
        </w:rPr>
        <w:t>FINAL PROVISIONS</w:t>
      </w:r>
    </w:p>
    <w:p w14:paraId="6FAAEC84" w14:textId="0863F93C" w:rsidR="00F424EF" w:rsidRPr="00DD236F" w:rsidRDefault="00F424EF" w:rsidP="12A0267B">
      <w:pPr>
        <w:pStyle w:val="RLTextlnkuslovan"/>
        <w:spacing w:before="120" w:line="276" w:lineRule="auto"/>
        <w:rPr>
          <w:rFonts w:ascii="Segoe UI" w:hAnsi="Segoe UI" w:cs="Segoe UI"/>
        </w:rPr>
      </w:pPr>
      <w:bookmarkStart w:id="18" w:name="_Ref306010659"/>
      <w:r w:rsidRPr="12A0267B">
        <w:rPr>
          <w:rFonts w:ascii="Segoe UI" w:hAnsi="Segoe UI" w:cs="Segoe UI"/>
        </w:rPr>
        <w:t xml:space="preserve">Povinnost chránit Důvěrné informace zavazuje Dodavatele po dobu </w:t>
      </w:r>
      <w:ins w:id="19" w:author="Autor">
        <w:r w:rsidR="00595C4C">
          <w:rPr>
            <w:rFonts w:ascii="Segoe UI" w:hAnsi="Segoe UI" w:cs="Segoe UI"/>
          </w:rPr>
          <w:t>deseti</w:t>
        </w:r>
      </w:ins>
      <w:del w:id="20" w:author="Autor">
        <w:r w:rsidRPr="12A0267B" w:rsidDel="00595C4C">
          <w:rPr>
            <w:rFonts w:ascii="Segoe UI" w:hAnsi="Segoe UI" w:cs="Segoe UI"/>
          </w:rPr>
          <w:delText>pěti</w:delText>
        </w:r>
      </w:del>
      <w:r w:rsidRPr="12A0267B">
        <w:rPr>
          <w:rFonts w:ascii="Segoe UI" w:hAnsi="Segoe UI" w:cs="Segoe UI"/>
        </w:rPr>
        <w:t xml:space="preserve"> (</w:t>
      </w:r>
      <w:ins w:id="21" w:author="Autor">
        <w:r w:rsidR="00595C4C">
          <w:rPr>
            <w:rFonts w:ascii="Segoe UI" w:hAnsi="Segoe UI" w:cs="Segoe UI"/>
          </w:rPr>
          <w:t>10</w:t>
        </w:r>
      </w:ins>
      <w:del w:id="22" w:author="Autor">
        <w:r w:rsidRPr="12A0267B" w:rsidDel="00595C4C">
          <w:rPr>
            <w:rFonts w:ascii="Segoe UI" w:hAnsi="Segoe UI" w:cs="Segoe UI"/>
          </w:rPr>
          <w:delText>5</w:delText>
        </w:r>
      </w:del>
      <w:r w:rsidRPr="12A0267B">
        <w:rPr>
          <w:rFonts w:ascii="Segoe UI" w:hAnsi="Segoe UI" w:cs="Segoe UI"/>
        </w:rPr>
        <w:t>) let od</w:t>
      </w:r>
      <w:r w:rsidR="00664EA7" w:rsidRPr="12A0267B">
        <w:rPr>
          <w:rFonts w:ascii="Segoe UI" w:hAnsi="Segoe UI" w:cs="Segoe UI"/>
        </w:rPr>
        <w:t>e dne podpisu</w:t>
      </w:r>
      <w:r w:rsidRPr="12A0267B">
        <w:rPr>
          <w:rFonts w:ascii="Segoe UI" w:hAnsi="Segoe UI" w:cs="Segoe UI"/>
        </w:rPr>
        <w:t xml:space="preserve"> </w:t>
      </w:r>
      <w:r w:rsidR="000B5BB1" w:rsidRPr="12A0267B">
        <w:rPr>
          <w:rFonts w:ascii="Segoe UI" w:hAnsi="Segoe UI" w:cs="Segoe UI"/>
        </w:rPr>
        <w:t>Prohlášení</w:t>
      </w:r>
      <w:r w:rsidRPr="12A0267B">
        <w:rPr>
          <w:rFonts w:ascii="Segoe UI" w:hAnsi="Segoe UI" w:cs="Segoe UI"/>
        </w:rPr>
        <w:t>.</w:t>
      </w:r>
      <w:bookmarkEnd w:id="18"/>
      <w:r w:rsidR="00A80A8E" w:rsidRPr="12A0267B">
        <w:rPr>
          <w:rFonts w:ascii="Segoe UI" w:hAnsi="Segoe UI" w:cs="Segoe UI"/>
        </w:rPr>
        <w:t xml:space="preserve"> / </w:t>
      </w:r>
      <w:r w:rsidR="00A80A8E" w:rsidRPr="12A0267B">
        <w:rPr>
          <w:rFonts w:ascii="Segoe UI" w:hAnsi="Segoe UI" w:cs="Segoe UI"/>
          <w:lang w:val="en-US"/>
        </w:rPr>
        <w:t xml:space="preserve">The obligation to protect Confidential Information </w:t>
      </w:r>
      <w:r w:rsidR="00664EA7" w:rsidRPr="12A0267B">
        <w:rPr>
          <w:rFonts w:ascii="Segoe UI" w:hAnsi="Segoe UI" w:cs="Segoe UI"/>
          <w:lang w:val="en-US"/>
        </w:rPr>
        <w:t>shall apply to</w:t>
      </w:r>
      <w:r w:rsidR="00A80A8E" w:rsidRPr="12A0267B">
        <w:rPr>
          <w:rFonts w:ascii="Segoe UI" w:hAnsi="Segoe UI" w:cs="Segoe UI"/>
          <w:lang w:val="en-US"/>
        </w:rPr>
        <w:t xml:space="preserve"> the Tenderer for a period of </w:t>
      </w:r>
      <w:ins w:id="23" w:author="Autor">
        <w:r w:rsidR="00595C4C">
          <w:rPr>
            <w:rFonts w:ascii="Segoe UI" w:hAnsi="Segoe UI" w:cs="Segoe UI"/>
            <w:lang w:val="en-US"/>
          </w:rPr>
          <w:t>ten</w:t>
        </w:r>
      </w:ins>
      <w:del w:id="24" w:author="Autor">
        <w:r w:rsidR="00A80A8E" w:rsidRPr="12A0267B" w:rsidDel="00595C4C">
          <w:rPr>
            <w:rFonts w:ascii="Segoe UI" w:hAnsi="Segoe UI" w:cs="Segoe UI"/>
            <w:lang w:val="en-US"/>
          </w:rPr>
          <w:delText>five</w:delText>
        </w:r>
      </w:del>
      <w:r w:rsidR="00A80A8E" w:rsidRPr="12A0267B">
        <w:rPr>
          <w:rFonts w:ascii="Segoe UI" w:hAnsi="Segoe UI" w:cs="Segoe UI"/>
          <w:lang w:val="en-US"/>
        </w:rPr>
        <w:t xml:space="preserve"> (</w:t>
      </w:r>
      <w:ins w:id="25" w:author="Autor">
        <w:r w:rsidR="00595C4C">
          <w:rPr>
            <w:rFonts w:ascii="Segoe UI" w:hAnsi="Segoe UI" w:cs="Segoe UI"/>
            <w:lang w:val="en-US"/>
          </w:rPr>
          <w:t>10</w:t>
        </w:r>
      </w:ins>
      <w:del w:id="26" w:author="Autor">
        <w:r w:rsidR="00A80A8E" w:rsidRPr="12A0267B" w:rsidDel="00595C4C">
          <w:rPr>
            <w:rFonts w:ascii="Segoe UI" w:hAnsi="Segoe UI" w:cs="Segoe UI"/>
            <w:lang w:val="en-US"/>
          </w:rPr>
          <w:delText>5</w:delText>
        </w:r>
      </w:del>
      <w:r w:rsidR="00A80A8E" w:rsidRPr="12A0267B">
        <w:rPr>
          <w:rFonts w:ascii="Segoe UI" w:hAnsi="Segoe UI" w:cs="Segoe UI"/>
          <w:lang w:val="en-US"/>
        </w:rPr>
        <w:t xml:space="preserve">) years from the </w:t>
      </w:r>
      <w:r w:rsidR="00664EA7" w:rsidRPr="12A0267B">
        <w:rPr>
          <w:rFonts w:ascii="Segoe UI" w:hAnsi="Segoe UI" w:cs="Segoe UI"/>
          <w:lang w:val="en-US"/>
        </w:rPr>
        <w:t xml:space="preserve">signature </w:t>
      </w:r>
      <w:r w:rsidR="00A80A8E" w:rsidRPr="12A0267B">
        <w:rPr>
          <w:rFonts w:ascii="Segoe UI" w:hAnsi="Segoe UI" w:cs="Segoe UI"/>
          <w:lang w:val="en-US"/>
        </w:rPr>
        <w:t xml:space="preserve">of the </w:t>
      </w:r>
      <w:r w:rsidR="00586E22" w:rsidRPr="12A0267B">
        <w:rPr>
          <w:rFonts w:ascii="Segoe UI" w:hAnsi="Segoe UI" w:cs="Segoe UI"/>
          <w:lang w:val="en-US"/>
        </w:rPr>
        <w:t>Declaration</w:t>
      </w:r>
      <w:r w:rsidR="00A80A8E" w:rsidRPr="12A0267B">
        <w:rPr>
          <w:rFonts w:ascii="Segoe UI" w:hAnsi="Segoe UI" w:cs="Segoe UI"/>
          <w:lang w:val="en-US"/>
        </w:rPr>
        <w:t xml:space="preserve">. </w:t>
      </w:r>
    </w:p>
    <w:p w14:paraId="0B407745" w14:textId="15C2E2F6" w:rsidR="00F424EF" w:rsidRPr="00123D14" w:rsidRDefault="00F424EF" w:rsidP="00A3568D">
      <w:pPr>
        <w:pStyle w:val="RLTextlnkuslovan"/>
        <w:spacing w:before="120" w:line="276" w:lineRule="auto"/>
        <w:rPr>
          <w:rFonts w:ascii="Segoe UI" w:hAnsi="Segoe UI" w:cs="Segoe UI"/>
          <w:szCs w:val="22"/>
        </w:rPr>
      </w:pPr>
      <w:r w:rsidRPr="00123D14">
        <w:rPr>
          <w:rFonts w:ascii="Segoe UI" w:hAnsi="Segoe UI" w:cs="Segoe UI"/>
          <w:szCs w:val="22"/>
        </w:rPr>
        <w:t>Vešker</w:t>
      </w:r>
      <w:r w:rsidR="000B5BB1" w:rsidRPr="00123D14">
        <w:rPr>
          <w:rFonts w:ascii="Segoe UI" w:hAnsi="Segoe UI" w:cs="Segoe UI"/>
          <w:szCs w:val="22"/>
        </w:rPr>
        <w:t xml:space="preserve">é </w:t>
      </w:r>
      <w:r w:rsidRPr="00123D14">
        <w:rPr>
          <w:rFonts w:ascii="Segoe UI" w:hAnsi="Segoe UI" w:cs="Segoe UI"/>
          <w:szCs w:val="22"/>
        </w:rPr>
        <w:t xml:space="preserve">povinnosti vyplývající z </w:t>
      </w:r>
      <w:r w:rsidR="000B5BB1" w:rsidRPr="00123D14">
        <w:rPr>
          <w:rFonts w:ascii="Segoe UI" w:hAnsi="Segoe UI" w:cs="Segoe UI"/>
          <w:szCs w:val="22"/>
        </w:rPr>
        <w:t>Prohlášení</w:t>
      </w:r>
      <w:r w:rsidRPr="00123D14">
        <w:rPr>
          <w:rFonts w:ascii="Segoe UI" w:hAnsi="Segoe UI" w:cs="Segoe UI"/>
          <w:szCs w:val="22"/>
        </w:rPr>
        <w:t xml:space="preserve"> přecházejí, pokud to povaha těchto povinností nevylučuje, na právní nástupce </w:t>
      </w:r>
      <w:r w:rsidR="000B5BB1" w:rsidRPr="00123D14">
        <w:rPr>
          <w:rFonts w:ascii="Segoe UI" w:hAnsi="Segoe UI" w:cs="Segoe UI"/>
          <w:szCs w:val="22"/>
        </w:rPr>
        <w:t>Dodavatele</w:t>
      </w:r>
      <w:r w:rsidRPr="00123D14">
        <w:rPr>
          <w:rFonts w:ascii="Segoe UI" w:hAnsi="Segoe UI" w:cs="Segoe UI"/>
          <w:szCs w:val="22"/>
        </w:rPr>
        <w:t>.</w:t>
      </w:r>
      <w:r w:rsidR="00A80A8E">
        <w:rPr>
          <w:rFonts w:ascii="Segoe UI" w:hAnsi="Segoe UI" w:cs="Segoe UI"/>
          <w:szCs w:val="22"/>
        </w:rPr>
        <w:t xml:space="preserve"> / </w:t>
      </w:r>
      <w:r w:rsidR="00A80A8E" w:rsidRPr="00A80A8E">
        <w:rPr>
          <w:rFonts w:ascii="Segoe UI" w:hAnsi="Segoe UI" w:cs="Segoe UI"/>
          <w:szCs w:val="22"/>
          <w:lang w:val="en-US"/>
        </w:rPr>
        <w:t xml:space="preserve">All obligations resulting from the </w:t>
      </w:r>
      <w:r w:rsidR="00586E22">
        <w:rPr>
          <w:rFonts w:ascii="Segoe UI" w:hAnsi="Segoe UI" w:cs="Segoe UI"/>
          <w:szCs w:val="22"/>
          <w:lang w:val="en-US"/>
        </w:rPr>
        <w:t>Declaration</w:t>
      </w:r>
      <w:r w:rsidR="00A80A8E" w:rsidRPr="00A80A8E">
        <w:rPr>
          <w:rFonts w:ascii="Segoe UI" w:hAnsi="Segoe UI" w:cs="Segoe UI"/>
          <w:szCs w:val="22"/>
          <w:lang w:val="en-US"/>
        </w:rPr>
        <w:t xml:space="preserve"> are transferred, unless the nature of these obligations precludes it, to the legal successor of the </w:t>
      </w:r>
      <w:r w:rsidR="00A80A8E">
        <w:rPr>
          <w:rFonts w:ascii="Segoe UI" w:hAnsi="Segoe UI" w:cs="Segoe UI"/>
          <w:szCs w:val="22"/>
          <w:lang w:val="en-US"/>
        </w:rPr>
        <w:t>Tenderer</w:t>
      </w:r>
      <w:r w:rsidR="00A80A8E" w:rsidRPr="00A80A8E">
        <w:rPr>
          <w:rFonts w:ascii="Segoe UI" w:hAnsi="Segoe UI" w:cs="Segoe UI"/>
          <w:szCs w:val="22"/>
          <w:lang w:val="en-US"/>
        </w:rPr>
        <w:t>.</w:t>
      </w:r>
      <w:r w:rsidRPr="00123D14">
        <w:rPr>
          <w:rFonts w:ascii="Segoe UI" w:hAnsi="Segoe UI" w:cs="Segoe UI"/>
          <w:szCs w:val="22"/>
        </w:rPr>
        <w:t xml:space="preserve"> </w:t>
      </w:r>
    </w:p>
    <w:p w14:paraId="432C5A86" w14:textId="076E2533" w:rsidR="00F424EF" w:rsidRPr="00123D14" w:rsidRDefault="00F424EF" w:rsidP="00A3568D">
      <w:pPr>
        <w:pStyle w:val="RLTextlnkuslovan"/>
        <w:spacing w:before="120" w:line="276" w:lineRule="auto"/>
        <w:rPr>
          <w:rFonts w:ascii="Segoe UI" w:hAnsi="Segoe UI" w:cs="Segoe UI"/>
          <w:szCs w:val="22"/>
        </w:rPr>
      </w:pPr>
      <w:r w:rsidRPr="00123D14">
        <w:rPr>
          <w:rFonts w:ascii="Segoe UI" w:hAnsi="Segoe UI" w:cs="Segoe UI"/>
          <w:szCs w:val="22"/>
        </w:rPr>
        <w:t>Kontaktní osoba Dodavatele pro komunikaci se Zadavatelem:</w:t>
      </w:r>
      <w:r w:rsidR="00A80A8E">
        <w:rPr>
          <w:rFonts w:ascii="Segoe UI" w:hAnsi="Segoe UI" w:cs="Segoe UI"/>
          <w:szCs w:val="22"/>
        </w:rPr>
        <w:t xml:space="preserve"> / </w:t>
      </w:r>
      <w:r w:rsidR="00A80A8E" w:rsidRPr="00A80A8E">
        <w:rPr>
          <w:rFonts w:ascii="Segoe UI" w:hAnsi="Segoe UI" w:cs="Segoe UI"/>
          <w:szCs w:val="22"/>
          <w:lang w:val="en-GB"/>
        </w:rPr>
        <w:t xml:space="preserve">The </w:t>
      </w:r>
      <w:r w:rsidR="00A80A8E">
        <w:rPr>
          <w:rFonts w:ascii="Segoe UI" w:hAnsi="Segoe UI" w:cs="Segoe UI"/>
          <w:szCs w:val="22"/>
          <w:lang w:val="en-GB"/>
        </w:rPr>
        <w:t>Tenderer</w:t>
      </w:r>
      <w:r w:rsidR="00A80A8E" w:rsidRPr="00A80A8E">
        <w:rPr>
          <w:rFonts w:ascii="Segoe UI" w:hAnsi="Segoe UI" w:cs="Segoe UI"/>
          <w:szCs w:val="22"/>
          <w:lang w:val="en-GB"/>
        </w:rPr>
        <w:t xml:space="preserve">'s contact person for communication with the </w:t>
      </w:r>
      <w:r w:rsidR="00A80A8E">
        <w:rPr>
          <w:rFonts w:ascii="Segoe UI" w:hAnsi="Segoe UI" w:cs="Segoe UI"/>
          <w:szCs w:val="22"/>
          <w:lang w:val="en-GB"/>
        </w:rPr>
        <w:t xml:space="preserve">Contracting </w:t>
      </w:r>
      <w:r w:rsidR="004A1D45">
        <w:rPr>
          <w:rFonts w:ascii="Segoe UI" w:hAnsi="Segoe UI" w:cs="Segoe UI"/>
          <w:szCs w:val="22"/>
          <w:lang w:val="en-GB"/>
        </w:rPr>
        <w:t>Entity</w:t>
      </w:r>
      <w:r w:rsidR="00A80A8E" w:rsidRPr="00A80A8E">
        <w:rPr>
          <w:rFonts w:ascii="Segoe UI" w:hAnsi="Segoe UI" w:cs="Segoe UI"/>
          <w:szCs w:val="22"/>
          <w:lang w:val="en-GB"/>
        </w:rPr>
        <w:t>:</w:t>
      </w:r>
    </w:p>
    <w:p w14:paraId="179992F6" w14:textId="5C1EA484"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t>Jméno a příjmení</w:t>
      </w:r>
      <w:r w:rsidR="00A80A8E">
        <w:rPr>
          <w:rFonts w:ascii="Segoe UI" w:hAnsi="Segoe UI" w:cs="Segoe UI"/>
          <w:szCs w:val="22"/>
        </w:rPr>
        <w:t xml:space="preserve"> / </w:t>
      </w:r>
      <w:r w:rsidR="00A80A8E" w:rsidRPr="00DC2EA3">
        <w:rPr>
          <w:rFonts w:ascii="Segoe UI" w:hAnsi="Segoe UI" w:cs="Segoe UI"/>
          <w:szCs w:val="22"/>
          <w:lang w:val="en-US"/>
        </w:rPr>
        <w:t>Name and surname</w:t>
      </w:r>
      <w:r w:rsidRPr="00123D14">
        <w:rPr>
          <w:rFonts w:ascii="Segoe UI" w:hAnsi="Segoe UI" w:cs="Segoe UI"/>
          <w:szCs w:val="22"/>
        </w:rPr>
        <w:t>:</w:t>
      </w:r>
      <w:r w:rsidR="00F45639" w:rsidRPr="00123D14">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79A79765" w14:textId="43F3CB12"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t>Adresa</w:t>
      </w:r>
      <w:r w:rsidR="00A80A8E">
        <w:rPr>
          <w:rFonts w:ascii="Segoe UI" w:hAnsi="Segoe UI" w:cs="Segoe UI"/>
          <w:szCs w:val="22"/>
        </w:rPr>
        <w:t xml:space="preserve"> / </w:t>
      </w:r>
      <w:r w:rsidR="00A80A8E" w:rsidRPr="00DC2EA3">
        <w:rPr>
          <w:rFonts w:ascii="Segoe UI" w:hAnsi="Segoe UI" w:cs="Segoe UI"/>
          <w:szCs w:val="22"/>
          <w:lang w:val="en-US"/>
        </w:rPr>
        <w:t>Address</w:t>
      </w:r>
      <w:r w:rsidRPr="00123D14">
        <w:rPr>
          <w:rFonts w:ascii="Segoe UI" w:hAnsi="Segoe UI" w:cs="Segoe UI"/>
          <w:szCs w:val="22"/>
        </w:rPr>
        <w:t>:</w:t>
      </w:r>
      <w:r w:rsidR="00F45639" w:rsidRPr="00123D14">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00F45639" w:rsidRPr="00123D14">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2D67E817" w14:textId="0CB58430"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lastRenderedPageBreak/>
        <w:t>Telefon</w:t>
      </w:r>
      <w:r w:rsidR="00A80A8E">
        <w:rPr>
          <w:rFonts w:ascii="Segoe UI" w:hAnsi="Segoe UI" w:cs="Segoe UI"/>
          <w:szCs w:val="22"/>
        </w:rPr>
        <w:t xml:space="preserve"> / </w:t>
      </w:r>
      <w:r w:rsidR="00A80A8E" w:rsidRPr="00DC2EA3">
        <w:rPr>
          <w:rFonts w:ascii="Segoe UI" w:hAnsi="Segoe UI" w:cs="Segoe UI"/>
          <w:szCs w:val="22"/>
          <w:lang w:val="en-US"/>
        </w:rPr>
        <w:t>Phone</w:t>
      </w:r>
      <w:r w:rsidRPr="00123D14">
        <w:rPr>
          <w:rFonts w:ascii="Segoe UI" w:hAnsi="Segoe UI" w:cs="Segoe UI"/>
          <w:szCs w:val="22"/>
        </w:rPr>
        <w:t>:</w:t>
      </w:r>
      <w:r w:rsidR="00F45639" w:rsidRPr="00123D14">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00F45639" w:rsidRPr="00123D14">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063F9180" w14:textId="5DE9DE4D"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t>E-mail:</w:t>
      </w:r>
      <w:r w:rsidR="00F45639" w:rsidRPr="00123D14">
        <w:rPr>
          <w:rFonts w:ascii="Segoe UI" w:hAnsi="Segoe UI" w:cs="Segoe UI"/>
          <w:szCs w:val="22"/>
        </w:rPr>
        <w:tab/>
      </w:r>
      <w:r w:rsidR="00F45639" w:rsidRPr="00123D14">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4FBD987E" w14:textId="3AC40934" w:rsidR="00F424EF" w:rsidRPr="00123D14" w:rsidRDefault="00F424EF" w:rsidP="00A3568D">
      <w:pPr>
        <w:pStyle w:val="RLTextlnkuslovan"/>
        <w:spacing w:before="120" w:line="276" w:lineRule="auto"/>
        <w:rPr>
          <w:rFonts w:ascii="Segoe UI" w:hAnsi="Segoe UI" w:cs="Segoe UI"/>
          <w:szCs w:val="22"/>
        </w:rPr>
      </w:pPr>
      <w:r w:rsidRPr="00123D14">
        <w:rPr>
          <w:rFonts w:ascii="Segoe UI" w:hAnsi="Segoe UI" w:cs="Segoe UI"/>
          <w:szCs w:val="22"/>
        </w:rPr>
        <w:t xml:space="preserve">Nedílnou součást </w:t>
      </w:r>
      <w:r w:rsidR="000B5BB1" w:rsidRPr="00123D14">
        <w:rPr>
          <w:rFonts w:ascii="Segoe UI" w:hAnsi="Segoe UI" w:cs="Segoe UI"/>
          <w:szCs w:val="22"/>
        </w:rPr>
        <w:t xml:space="preserve">Prohlášení </w:t>
      </w:r>
      <w:proofErr w:type="gramStart"/>
      <w:r w:rsidRPr="00123D14">
        <w:rPr>
          <w:rFonts w:ascii="Segoe UI" w:hAnsi="Segoe UI" w:cs="Segoe UI"/>
          <w:szCs w:val="22"/>
        </w:rPr>
        <w:t>tvoří</w:t>
      </w:r>
      <w:proofErr w:type="gramEnd"/>
      <w:r w:rsidRPr="00123D14">
        <w:rPr>
          <w:rFonts w:ascii="Segoe UI" w:hAnsi="Segoe UI" w:cs="Segoe UI"/>
          <w:szCs w:val="22"/>
        </w:rPr>
        <w:t xml:space="preserve"> </w:t>
      </w:r>
      <w:r w:rsidR="00F45639" w:rsidRPr="00123D14">
        <w:rPr>
          <w:rFonts w:ascii="Segoe UI" w:hAnsi="Segoe UI" w:cs="Segoe UI"/>
          <w:szCs w:val="22"/>
        </w:rPr>
        <w:t>P</w:t>
      </w:r>
      <w:r w:rsidRPr="00123D14">
        <w:rPr>
          <w:rFonts w:ascii="Segoe UI" w:hAnsi="Segoe UI" w:cs="Segoe UI"/>
          <w:szCs w:val="22"/>
        </w:rPr>
        <w:t>říloh</w:t>
      </w:r>
      <w:r w:rsidR="00F45639" w:rsidRPr="00123D14">
        <w:rPr>
          <w:rFonts w:ascii="Segoe UI" w:hAnsi="Segoe UI" w:cs="Segoe UI"/>
          <w:szCs w:val="22"/>
        </w:rPr>
        <w:t xml:space="preserve">a č. 1 </w:t>
      </w:r>
      <w:r w:rsidR="004A1D45">
        <w:rPr>
          <w:rFonts w:ascii="Segoe UI" w:hAnsi="Segoe UI" w:cs="Segoe UI"/>
          <w:szCs w:val="22"/>
        </w:rPr>
        <w:t xml:space="preserve">- </w:t>
      </w:r>
      <w:r w:rsidR="00F45639" w:rsidRPr="00123D14">
        <w:rPr>
          <w:rFonts w:ascii="Segoe UI" w:hAnsi="Segoe UI" w:cs="Segoe UI"/>
          <w:szCs w:val="22"/>
        </w:rPr>
        <w:t>Specifikace Důvěrných informací</w:t>
      </w:r>
      <w:r w:rsidR="00DC2EA3">
        <w:rPr>
          <w:rFonts w:ascii="Segoe UI" w:hAnsi="Segoe UI" w:cs="Segoe UI"/>
          <w:szCs w:val="22"/>
        </w:rPr>
        <w:t>.</w:t>
      </w:r>
      <w:r w:rsidR="00A80A8E">
        <w:rPr>
          <w:rFonts w:ascii="Segoe UI" w:hAnsi="Segoe UI" w:cs="Segoe UI"/>
          <w:szCs w:val="22"/>
        </w:rPr>
        <w:t xml:space="preserve"> / </w:t>
      </w:r>
      <w:r w:rsidR="004A1D45">
        <w:rPr>
          <w:rFonts w:ascii="Segoe UI" w:hAnsi="Segoe UI" w:cs="Segoe UI"/>
          <w:szCs w:val="22"/>
          <w:lang w:val="en-US"/>
        </w:rPr>
        <w:t>Annex</w:t>
      </w:r>
      <w:r w:rsidR="00A80A8E" w:rsidRPr="00A80A8E">
        <w:rPr>
          <w:rFonts w:ascii="Segoe UI" w:hAnsi="Segoe UI" w:cs="Segoe UI"/>
          <w:szCs w:val="22"/>
          <w:lang w:val="en-US"/>
        </w:rPr>
        <w:t xml:space="preserve"> 1 </w:t>
      </w:r>
      <w:r w:rsidR="004A1D45">
        <w:rPr>
          <w:rFonts w:ascii="Segoe UI" w:hAnsi="Segoe UI" w:cs="Segoe UI"/>
          <w:szCs w:val="22"/>
          <w:lang w:val="en-US"/>
        </w:rPr>
        <w:t xml:space="preserve">- </w:t>
      </w:r>
      <w:r w:rsidR="00A80A8E" w:rsidRPr="00A80A8E">
        <w:rPr>
          <w:rFonts w:ascii="Segoe UI" w:hAnsi="Segoe UI" w:cs="Segoe UI"/>
          <w:szCs w:val="22"/>
          <w:lang w:val="en-US"/>
        </w:rPr>
        <w:t xml:space="preserve">Confidential Information Specification forms an integral part of the </w:t>
      </w:r>
      <w:r w:rsidR="00586E22">
        <w:rPr>
          <w:rFonts w:ascii="Segoe UI" w:hAnsi="Segoe UI" w:cs="Segoe UI"/>
          <w:szCs w:val="22"/>
          <w:lang w:val="en-US"/>
        </w:rPr>
        <w:t>Declaration</w:t>
      </w:r>
      <w:r w:rsidR="00DC2EA3">
        <w:rPr>
          <w:rFonts w:ascii="Segoe UI" w:hAnsi="Segoe UI" w:cs="Segoe UI"/>
          <w:szCs w:val="22"/>
          <w:lang w:val="en-US"/>
        </w:rPr>
        <w:t>.</w:t>
      </w:r>
    </w:p>
    <w:p w14:paraId="378FEE12" w14:textId="77777777" w:rsidR="00F424EF" w:rsidRPr="00123D14" w:rsidRDefault="00F424EF" w:rsidP="00F45639">
      <w:pPr>
        <w:pStyle w:val="RLProhlensmluvnchstran"/>
        <w:spacing w:line="276" w:lineRule="auto"/>
        <w:rPr>
          <w:rFonts w:ascii="Segoe UI" w:hAnsi="Segoe UI" w:cs="Segoe UI"/>
          <w:szCs w:val="22"/>
        </w:rPr>
      </w:pPr>
    </w:p>
    <w:p w14:paraId="27ACE947" w14:textId="18ED830A" w:rsidR="00F424EF" w:rsidRPr="00123D14" w:rsidRDefault="000B5BB1" w:rsidP="00F45639">
      <w:pPr>
        <w:pStyle w:val="RLProhlensmluvnchstran"/>
        <w:spacing w:line="276" w:lineRule="auto"/>
        <w:rPr>
          <w:rFonts w:ascii="Segoe UI" w:hAnsi="Segoe UI" w:cs="Segoe UI"/>
          <w:szCs w:val="22"/>
        </w:rPr>
      </w:pPr>
      <w:r w:rsidRPr="00123D14">
        <w:rPr>
          <w:rFonts w:ascii="Segoe UI" w:hAnsi="Segoe UI" w:cs="Segoe UI"/>
          <w:szCs w:val="22"/>
        </w:rPr>
        <w:t xml:space="preserve">Dodavatel </w:t>
      </w:r>
      <w:r w:rsidR="00F424EF" w:rsidRPr="00123D14">
        <w:rPr>
          <w:rFonts w:ascii="Segoe UI" w:hAnsi="Segoe UI" w:cs="Segoe UI"/>
          <w:szCs w:val="22"/>
        </w:rPr>
        <w:t>prohlašuj</w:t>
      </w:r>
      <w:r w:rsidRPr="00123D14">
        <w:rPr>
          <w:rFonts w:ascii="Segoe UI" w:hAnsi="Segoe UI" w:cs="Segoe UI"/>
          <w:szCs w:val="22"/>
        </w:rPr>
        <w:t>e</w:t>
      </w:r>
      <w:r w:rsidR="00F424EF" w:rsidRPr="00123D14">
        <w:rPr>
          <w:rFonts w:ascii="Segoe UI" w:hAnsi="Segoe UI" w:cs="Segoe UI"/>
          <w:szCs w:val="22"/>
        </w:rPr>
        <w:t xml:space="preserve">, že </w:t>
      </w:r>
      <w:r w:rsidRPr="00123D14">
        <w:rPr>
          <w:rFonts w:ascii="Segoe UI" w:hAnsi="Segoe UI" w:cs="Segoe UI"/>
          <w:szCs w:val="22"/>
        </w:rPr>
        <w:t>s</w:t>
      </w:r>
      <w:r w:rsidR="00F424EF" w:rsidRPr="00123D14">
        <w:rPr>
          <w:rFonts w:ascii="Segoe UI" w:hAnsi="Segoe UI" w:cs="Segoe UI"/>
          <w:szCs w:val="22"/>
        </w:rPr>
        <w:t xml:space="preserve"> obsahem </w:t>
      </w:r>
      <w:r w:rsidRPr="00123D14">
        <w:rPr>
          <w:rFonts w:ascii="Segoe UI" w:hAnsi="Segoe UI" w:cs="Segoe UI"/>
          <w:szCs w:val="22"/>
        </w:rPr>
        <w:t xml:space="preserve">Prohlášení </w:t>
      </w:r>
      <w:r w:rsidR="00F424EF" w:rsidRPr="00123D14">
        <w:rPr>
          <w:rFonts w:ascii="Segoe UI" w:hAnsi="Segoe UI" w:cs="Segoe UI"/>
          <w:szCs w:val="22"/>
        </w:rPr>
        <w:t>souhlasí a na důkaz toho k n</w:t>
      </w:r>
      <w:r w:rsidRPr="00123D14">
        <w:rPr>
          <w:rFonts w:ascii="Segoe UI" w:hAnsi="Segoe UI" w:cs="Segoe UI"/>
          <w:szCs w:val="22"/>
        </w:rPr>
        <w:t>ěmu</w:t>
      </w:r>
      <w:r w:rsidR="00F424EF" w:rsidRPr="00123D14">
        <w:rPr>
          <w:rFonts w:ascii="Segoe UI" w:hAnsi="Segoe UI" w:cs="Segoe UI"/>
          <w:szCs w:val="22"/>
        </w:rPr>
        <w:t xml:space="preserve"> připojuj</w:t>
      </w:r>
      <w:r w:rsidRPr="00123D14">
        <w:rPr>
          <w:rFonts w:ascii="Segoe UI" w:hAnsi="Segoe UI" w:cs="Segoe UI"/>
          <w:szCs w:val="22"/>
        </w:rPr>
        <w:t>e</w:t>
      </w:r>
      <w:r w:rsidR="00F424EF" w:rsidRPr="00123D14">
        <w:rPr>
          <w:rFonts w:ascii="Segoe UI" w:hAnsi="Segoe UI" w:cs="Segoe UI"/>
          <w:szCs w:val="22"/>
        </w:rPr>
        <w:t xml:space="preserve"> sv</w:t>
      </w:r>
      <w:r w:rsidRPr="00123D14">
        <w:rPr>
          <w:rFonts w:ascii="Segoe UI" w:hAnsi="Segoe UI" w:cs="Segoe UI"/>
          <w:szCs w:val="22"/>
        </w:rPr>
        <w:t>ůj</w:t>
      </w:r>
      <w:r w:rsidR="00F424EF" w:rsidRPr="00123D14">
        <w:rPr>
          <w:rFonts w:ascii="Segoe UI" w:hAnsi="Segoe UI" w:cs="Segoe UI"/>
          <w:szCs w:val="22"/>
        </w:rPr>
        <w:t xml:space="preserve"> podpi</w:t>
      </w:r>
      <w:r w:rsidRPr="00123D14">
        <w:rPr>
          <w:rFonts w:ascii="Segoe UI" w:hAnsi="Segoe UI" w:cs="Segoe UI"/>
          <w:szCs w:val="22"/>
        </w:rPr>
        <w:t>s</w:t>
      </w:r>
      <w:r w:rsidR="00F424EF" w:rsidRPr="00123D14">
        <w:rPr>
          <w:rFonts w:ascii="Segoe UI" w:hAnsi="Segoe UI" w:cs="Segoe UI"/>
          <w:szCs w:val="22"/>
        </w:rPr>
        <w:t>.</w:t>
      </w:r>
      <w:r w:rsidR="00A80A8E">
        <w:rPr>
          <w:rFonts w:ascii="Segoe UI" w:hAnsi="Segoe UI" w:cs="Segoe UI"/>
          <w:szCs w:val="22"/>
        </w:rPr>
        <w:t xml:space="preserve"> / </w:t>
      </w:r>
      <w:r w:rsidR="00A80A8E" w:rsidRPr="00A80A8E">
        <w:rPr>
          <w:rFonts w:ascii="Segoe UI" w:hAnsi="Segoe UI" w:cs="Segoe UI"/>
          <w:szCs w:val="22"/>
          <w:lang w:val="en-GB"/>
        </w:rPr>
        <w:t xml:space="preserve">The </w:t>
      </w:r>
      <w:r w:rsidR="00A80A8E">
        <w:rPr>
          <w:rFonts w:ascii="Segoe UI" w:hAnsi="Segoe UI" w:cs="Segoe UI"/>
          <w:szCs w:val="22"/>
          <w:lang w:val="en-GB"/>
        </w:rPr>
        <w:t>Tenderer</w:t>
      </w:r>
      <w:r w:rsidR="00A80A8E" w:rsidRPr="00A80A8E">
        <w:rPr>
          <w:rFonts w:ascii="Segoe UI" w:hAnsi="Segoe UI" w:cs="Segoe UI"/>
          <w:szCs w:val="22"/>
          <w:lang w:val="en-GB"/>
        </w:rPr>
        <w:t xml:space="preserve"> declares that he agrees with the content of the </w:t>
      </w:r>
      <w:r w:rsidR="00586E22">
        <w:rPr>
          <w:rFonts w:ascii="Segoe UI" w:hAnsi="Segoe UI" w:cs="Segoe UI"/>
          <w:szCs w:val="22"/>
          <w:lang w:val="en-GB"/>
        </w:rPr>
        <w:t>Declaration</w:t>
      </w:r>
      <w:r w:rsidR="00A80A8E" w:rsidRPr="00A80A8E">
        <w:rPr>
          <w:rFonts w:ascii="Segoe UI" w:hAnsi="Segoe UI" w:cs="Segoe UI"/>
          <w:szCs w:val="22"/>
          <w:lang w:val="en-GB"/>
        </w:rPr>
        <w:t xml:space="preserve"> and attaches his signature to it as proof of this.</w:t>
      </w:r>
    </w:p>
    <w:p w14:paraId="2F7E203C" w14:textId="77777777" w:rsidR="00F424EF" w:rsidRPr="00123D14" w:rsidRDefault="00F424EF" w:rsidP="00F45639">
      <w:pPr>
        <w:pStyle w:val="RLProhlensmluvnchstran"/>
        <w:spacing w:line="276" w:lineRule="auto"/>
        <w:rPr>
          <w:rFonts w:ascii="Segoe UI" w:hAnsi="Segoe UI" w:cs="Segoe UI"/>
          <w:szCs w:val="22"/>
        </w:rPr>
      </w:pPr>
    </w:p>
    <w:tbl>
      <w:tblPr>
        <w:tblW w:w="9072" w:type="dxa"/>
        <w:jc w:val="center"/>
        <w:tblCellMar>
          <w:top w:w="57" w:type="dxa"/>
          <w:left w:w="57" w:type="dxa"/>
          <w:bottom w:w="57" w:type="dxa"/>
          <w:right w:w="57" w:type="dxa"/>
        </w:tblCellMar>
        <w:tblLook w:val="01E0" w:firstRow="1" w:lastRow="1" w:firstColumn="1" w:lastColumn="1" w:noHBand="0" w:noVBand="0"/>
      </w:tblPr>
      <w:tblGrid>
        <w:gridCol w:w="4536"/>
        <w:gridCol w:w="4536"/>
      </w:tblGrid>
      <w:tr w:rsidR="00F424EF" w:rsidRPr="00123D14" w14:paraId="15E49FFA" w14:textId="77777777" w:rsidTr="00F45639">
        <w:trPr>
          <w:jc w:val="center"/>
        </w:trPr>
        <w:tc>
          <w:tcPr>
            <w:tcW w:w="4536" w:type="dxa"/>
          </w:tcPr>
          <w:p w14:paraId="14A776AA" w14:textId="77777777" w:rsidR="00F424EF" w:rsidRPr="00123D14" w:rsidRDefault="00F424EF" w:rsidP="00F45639">
            <w:pPr>
              <w:spacing w:after="0"/>
              <w:rPr>
                <w:rFonts w:ascii="Segoe UI" w:hAnsi="Segoe UI" w:cs="Segoe UI"/>
                <w:lang w:val="cs-CZ"/>
              </w:rPr>
            </w:pPr>
          </w:p>
        </w:tc>
        <w:tc>
          <w:tcPr>
            <w:tcW w:w="4536" w:type="dxa"/>
          </w:tcPr>
          <w:p w14:paraId="77801B91" w14:textId="00652B39" w:rsidR="00F424EF" w:rsidRPr="00123D14" w:rsidRDefault="00F424EF" w:rsidP="00F45639">
            <w:pPr>
              <w:pStyle w:val="RLdajeosmluvnstran"/>
              <w:spacing w:after="0" w:line="276" w:lineRule="auto"/>
              <w:rPr>
                <w:rFonts w:ascii="Segoe UI" w:hAnsi="Segoe UI" w:cs="Segoe UI"/>
                <w:b/>
                <w:lang w:eastAsia="cs-CZ"/>
              </w:rPr>
            </w:pPr>
            <w:r w:rsidRPr="00123D14">
              <w:rPr>
                <w:rFonts w:ascii="Segoe UI" w:hAnsi="Segoe UI" w:cs="Segoe UI"/>
                <w:b/>
                <w:szCs w:val="22"/>
                <w:lang w:eastAsia="cs-CZ"/>
              </w:rPr>
              <w:t xml:space="preserve">Dodavatel </w:t>
            </w:r>
            <w:r w:rsidR="00A80A8E">
              <w:rPr>
                <w:rFonts w:ascii="Segoe UI" w:hAnsi="Segoe UI" w:cs="Segoe UI"/>
                <w:b/>
                <w:szCs w:val="22"/>
                <w:lang w:eastAsia="cs-CZ"/>
              </w:rPr>
              <w:t xml:space="preserve">/ </w:t>
            </w:r>
            <w:r w:rsidR="00A80A8E" w:rsidRPr="00DC2EA3">
              <w:rPr>
                <w:rFonts w:ascii="Segoe UI" w:hAnsi="Segoe UI" w:cs="Segoe UI"/>
                <w:b/>
                <w:szCs w:val="22"/>
                <w:lang w:val="en-US" w:eastAsia="cs-CZ"/>
              </w:rPr>
              <w:t>Tenderer</w:t>
            </w:r>
          </w:p>
          <w:p w14:paraId="08AE7248" w14:textId="77777777" w:rsidR="00F424EF" w:rsidRPr="00123D14" w:rsidRDefault="00F424EF" w:rsidP="00F45639">
            <w:pPr>
              <w:pStyle w:val="RLdajeosmluvnstran"/>
              <w:spacing w:after="0" w:line="276" w:lineRule="auto"/>
              <w:rPr>
                <w:rFonts w:ascii="Segoe UI" w:hAnsi="Segoe UI" w:cs="Segoe UI"/>
              </w:rPr>
            </w:pPr>
          </w:p>
          <w:p w14:paraId="2762D726" w14:textId="4540C432" w:rsidR="00F424EF" w:rsidRPr="00123D14" w:rsidRDefault="00F424EF" w:rsidP="00F45639">
            <w:pPr>
              <w:pStyle w:val="RLdajeosmluvnstran"/>
              <w:spacing w:after="0" w:line="276" w:lineRule="auto"/>
              <w:rPr>
                <w:rFonts w:ascii="Segoe UI" w:hAnsi="Segoe UI" w:cs="Segoe UI"/>
              </w:rPr>
            </w:pPr>
            <w:r w:rsidRPr="00123D14">
              <w:rPr>
                <w:rFonts w:ascii="Segoe UI" w:hAnsi="Segoe UI" w:cs="Segoe UI"/>
                <w:szCs w:val="22"/>
              </w:rPr>
              <w:t>V</w:t>
            </w:r>
            <w:r w:rsidR="00A80A8E">
              <w:rPr>
                <w:rFonts w:ascii="Segoe UI" w:hAnsi="Segoe UI" w:cs="Segoe UI"/>
                <w:szCs w:val="22"/>
              </w:rPr>
              <w:t xml:space="preserve"> / In</w:t>
            </w:r>
            <w:r w:rsidRPr="00123D14">
              <w:rPr>
                <w:rFonts w:ascii="Segoe UI" w:hAnsi="Segoe UI" w:cs="Segoe UI"/>
                <w:szCs w:val="22"/>
              </w:rPr>
              <w:t xml:space="preserve"> </w:t>
            </w:r>
            <w:r w:rsidRPr="00123D14">
              <w:rPr>
                <w:rFonts w:ascii="Segoe UI" w:hAnsi="Segoe UI" w:cs="Segoe UI"/>
                <w:szCs w:val="22"/>
                <w:highlight w:val="yellow"/>
                <w:lang w:eastAsia="cs-CZ"/>
              </w:rPr>
              <w:t>[DOPLNÍ DODAVATEL</w:t>
            </w:r>
            <w:r w:rsidR="00A80A8E">
              <w:rPr>
                <w:rFonts w:ascii="Segoe UI" w:hAnsi="Segoe UI" w:cs="Segoe UI"/>
                <w:szCs w:val="22"/>
                <w:highlight w:val="yellow"/>
                <w:lang w:eastAsia="cs-CZ"/>
              </w:rPr>
              <w:t xml:space="preserve">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r w:rsidRPr="00123D14">
              <w:rPr>
                <w:rFonts w:ascii="Segoe UI" w:hAnsi="Segoe UI" w:cs="Segoe UI"/>
                <w:szCs w:val="22"/>
              </w:rPr>
              <w:t xml:space="preserve"> dne</w:t>
            </w:r>
            <w:r w:rsidR="00A80A8E">
              <w:rPr>
                <w:rFonts w:ascii="Segoe UI" w:hAnsi="Segoe UI" w:cs="Segoe UI"/>
                <w:szCs w:val="22"/>
              </w:rPr>
              <w:t xml:space="preserve"> / on</w:t>
            </w:r>
            <w:r w:rsidRPr="00123D14">
              <w:rPr>
                <w:rFonts w:ascii="Segoe UI" w:hAnsi="Segoe UI" w:cs="Segoe UI"/>
                <w:szCs w:val="22"/>
              </w:rPr>
              <w:t xml:space="preserve"> </w:t>
            </w:r>
            <w:r w:rsidRPr="00123D14">
              <w:rPr>
                <w:rFonts w:ascii="Segoe UI" w:hAnsi="Segoe UI" w:cs="Segoe UI"/>
                <w:szCs w:val="22"/>
                <w:highlight w:val="yellow"/>
                <w:lang w:eastAsia="cs-CZ"/>
              </w:rPr>
              <w:t>[DOPLNÍ DODAVATEL</w:t>
            </w:r>
            <w:r w:rsidR="00A80A8E">
              <w:rPr>
                <w:rFonts w:ascii="Segoe UI" w:hAnsi="Segoe UI" w:cs="Segoe UI"/>
                <w:szCs w:val="22"/>
                <w:highlight w:val="yellow"/>
                <w:lang w:eastAsia="cs-CZ"/>
              </w:rPr>
              <w:t xml:space="preserve">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r w:rsidR="00A80A8E">
              <w:rPr>
                <w:rFonts w:ascii="Segoe UI" w:hAnsi="Segoe UI" w:cs="Segoe UI"/>
                <w:szCs w:val="22"/>
                <w:lang w:eastAsia="cs-CZ"/>
              </w:rPr>
              <w:t xml:space="preserve"> </w:t>
            </w:r>
          </w:p>
        </w:tc>
      </w:tr>
      <w:tr w:rsidR="00F424EF" w:rsidRPr="00123D14" w14:paraId="0C2294EF" w14:textId="77777777" w:rsidTr="00A3568D">
        <w:trPr>
          <w:jc w:val="center"/>
        </w:trPr>
        <w:tc>
          <w:tcPr>
            <w:tcW w:w="4536" w:type="dxa"/>
          </w:tcPr>
          <w:p w14:paraId="7EDA051F" w14:textId="77777777" w:rsidR="00F424EF" w:rsidRPr="00123D14" w:rsidRDefault="00F424EF" w:rsidP="00F45639">
            <w:pPr>
              <w:spacing w:after="0"/>
              <w:jc w:val="center"/>
              <w:rPr>
                <w:rFonts w:ascii="Segoe UI" w:hAnsi="Segoe UI" w:cs="Segoe UI"/>
                <w:i/>
                <w:iCs/>
                <w:lang w:val="cs-CZ"/>
              </w:rPr>
            </w:pPr>
          </w:p>
        </w:tc>
        <w:tc>
          <w:tcPr>
            <w:tcW w:w="4536" w:type="dxa"/>
            <w:hideMark/>
          </w:tcPr>
          <w:p w14:paraId="0D036529" w14:textId="77777777" w:rsidR="00F45639" w:rsidRPr="00123D14" w:rsidRDefault="00F45639" w:rsidP="00F45639">
            <w:pPr>
              <w:pStyle w:val="RLdajeosmluvnstran"/>
              <w:spacing w:after="0" w:line="276" w:lineRule="auto"/>
              <w:rPr>
                <w:rFonts w:ascii="Segoe UI" w:hAnsi="Segoe UI" w:cs="Segoe UI"/>
              </w:rPr>
            </w:pPr>
          </w:p>
          <w:p w14:paraId="564C82C7" w14:textId="77777777" w:rsidR="00F45639" w:rsidRPr="00123D14" w:rsidRDefault="00F45639" w:rsidP="00F45639">
            <w:pPr>
              <w:pStyle w:val="RLdajeosmluvnstran"/>
              <w:spacing w:after="0" w:line="276" w:lineRule="auto"/>
              <w:rPr>
                <w:rFonts w:ascii="Segoe UI" w:hAnsi="Segoe UI" w:cs="Segoe UI"/>
              </w:rPr>
            </w:pPr>
          </w:p>
          <w:p w14:paraId="0A042517" w14:textId="77777777" w:rsidR="00F424EF" w:rsidRPr="00123D14" w:rsidRDefault="00F424EF" w:rsidP="00F45639">
            <w:pPr>
              <w:pStyle w:val="RLdajeosmluvnstran"/>
              <w:spacing w:after="0" w:line="276" w:lineRule="auto"/>
              <w:rPr>
                <w:rFonts w:ascii="Segoe UI" w:hAnsi="Segoe UI" w:cs="Segoe UI"/>
              </w:rPr>
            </w:pPr>
            <w:r w:rsidRPr="00123D14">
              <w:rPr>
                <w:rFonts w:ascii="Segoe UI" w:hAnsi="Segoe UI" w:cs="Segoe UI"/>
                <w:szCs w:val="22"/>
              </w:rPr>
              <w:t>.........................................................................</w:t>
            </w:r>
          </w:p>
          <w:p w14:paraId="5C0F909C" w14:textId="659B56AD" w:rsidR="00F424EF" w:rsidRPr="00123D14" w:rsidRDefault="00F424EF" w:rsidP="00F45639">
            <w:pPr>
              <w:pStyle w:val="RLProhlensmluvnchstran"/>
              <w:spacing w:after="0" w:line="276" w:lineRule="auto"/>
              <w:rPr>
                <w:rFonts w:ascii="Segoe UI" w:hAnsi="Segoe UI" w:cs="Segoe UI"/>
              </w:rPr>
            </w:pPr>
            <w:r w:rsidRPr="00123D14">
              <w:rPr>
                <w:rFonts w:ascii="Segoe UI" w:hAnsi="Segoe UI" w:cs="Segoe UI"/>
                <w:szCs w:val="22"/>
                <w:highlight w:val="yellow"/>
                <w:lang w:eastAsia="cs-CZ"/>
              </w:rPr>
              <w:t>[DOPLNÍ DODAVATEL</w:t>
            </w:r>
            <w:r w:rsidR="00A80A8E">
              <w:rPr>
                <w:rFonts w:ascii="Segoe UI" w:hAnsi="Segoe UI" w:cs="Segoe UI"/>
                <w:szCs w:val="22"/>
                <w:highlight w:val="yellow"/>
                <w:lang w:eastAsia="cs-CZ"/>
              </w:rPr>
              <w:t xml:space="preserve">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p>
          <w:p w14:paraId="5C2BA5C9" w14:textId="5AC0A1B1" w:rsidR="00F424EF" w:rsidRPr="00123D14" w:rsidRDefault="00F424EF" w:rsidP="00F45639">
            <w:pPr>
              <w:pStyle w:val="RLdajeosmluvnstran"/>
              <w:spacing w:after="0" w:line="276" w:lineRule="auto"/>
              <w:rPr>
                <w:rFonts w:ascii="Segoe UI" w:hAnsi="Segoe UI" w:cs="Segoe UI"/>
                <w:lang w:eastAsia="cs-CZ"/>
              </w:rPr>
            </w:pPr>
            <w:r w:rsidRPr="00123D14">
              <w:rPr>
                <w:rFonts w:ascii="Segoe UI" w:hAnsi="Segoe UI" w:cs="Segoe UI"/>
                <w:szCs w:val="22"/>
                <w:highlight w:val="yellow"/>
                <w:lang w:eastAsia="cs-CZ"/>
              </w:rPr>
              <w:t>[DOPLNÍ DODAVATE</w:t>
            </w:r>
            <w:r w:rsidR="00A80A8E">
              <w:rPr>
                <w:rFonts w:ascii="Segoe UI" w:hAnsi="Segoe UI" w:cs="Segoe UI"/>
                <w:szCs w:val="22"/>
                <w:highlight w:val="yellow"/>
                <w:lang w:eastAsia="cs-CZ"/>
              </w:rPr>
              <w:t xml:space="preserve">L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r w:rsidR="00A80A8E">
              <w:rPr>
                <w:rFonts w:ascii="Segoe UI" w:hAnsi="Segoe UI" w:cs="Segoe UI"/>
                <w:szCs w:val="22"/>
                <w:lang w:eastAsia="cs-CZ"/>
              </w:rPr>
              <w:t xml:space="preserve"> </w:t>
            </w:r>
          </w:p>
          <w:p w14:paraId="1183E631" w14:textId="77777777" w:rsidR="00B923C6" w:rsidRPr="00123D14" w:rsidRDefault="00B923C6" w:rsidP="00B923C6">
            <w:pPr>
              <w:rPr>
                <w:rFonts w:ascii="Segoe UI" w:hAnsi="Segoe UI" w:cs="Segoe UI"/>
              </w:rPr>
            </w:pPr>
          </w:p>
        </w:tc>
      </w:tr>
    </w:tbl>
    <w:p w14:paraId="25B851F8" w14:textId="77777777" w:rsidR="00011649" w:rsidRPr="00123D14" w:rsidRDefault="00011649" w:rsidP="00B923C6">
      <w:pPr>
        <w:pStyle w:val="RLlneksmlouvy"/>
        <w:numPr>
          <w:ilvl w:val="0"/>
          <w:numId w:val="0"/>
        </w:numPr>
        <w:spacing w:before="720"/>
        <w:jc w:val="center"/>
        <w:rPr>
          <w:rFonts w:ascii="Segoe UI" w:hAnsi="Segoe UI" w:cs="Segoe UI"/>
        </w:rPr>
      </w:pPr>
      <w:bookmarkStart w:id="27" w:name="Annex01"/>
    </w:p>
    <w:p w14:paraId="04D4863B" w14:textId="0B71E2AE" w:rsidR="00F424EF" w:rsidRPr="00123D14" w:rsidRDefault="00F424EF" w:rsidP="00B923C6">
      <w:pPr>
        <w:pStyle w:val="RLlneksmlouvy"/>
        <w:numPr>
          <w:ilvl w:val="0"/>
          <w:numId w:val="0"/>
        </w:numPr>
        <w:spacing w:before="720"/>
        <w:jc w:val="center"/>
        <w:rPr>
          <w:rFonts w:ascii="Segoe UI" w:hAnsi="Segoe UI" w:cs="Segoe UI"/>
          <w:lang w:eastAsia="cs-CZ"/>
        </w:rPr>
      </w:pPr>
      <w:r w:rsidRPr="00123D14">
        <w:rPr>
          <w:rFonts w:ascii="Segoe UI" w:hAnsi="Segoe UI" w:cs="Segoe UI"/>
        </w:rPr>
        <w:t>P</w:t>
      </w:r>
      <w:r w:rsidR="00F45639" w:rsidRPr="00123D14">
        <w:rPr>
          <w:rFonts w:ascii="Segoe UI" w:hAnsi="Segoe UI" w:cs="Segoe UI"/>
        </w:rPr>
        <w:t>ŘÍLOHA</w:t>
      </w:r>
      <w:r w:rsidRPr="00123D14">
        <w:rPr>
          <w:rFonts w:ascii="Segoe UI" w:hAnsi="Segoe UI" w:cs="Segoe UI"/>
        </w:rPr>
        <w:t xml:space="preserve"> č. 1</w:t>
      </w:r>
      <w:bookmarkEnd w:id="27"/>
      <w:r w:rsidR="00B923C6" w:rsidRPr="00123D14">
        <w:rPr>
          <w:rFonts w:ascii="Segoe UI" w:hAnsi="Segoe UI" w:cs="Segoe UI"/>
        </w:rPr>
        <w:t xml:space="preserve"> </w:t>
      </w:r>
      <w:r w:rsidRPr="00123D14">
        <w:rPr>
          <w:rFonts w:ascii="Segoe UI" w:hAnsi="Segoe UI" w:cs="Segoe UI"/>
          <w:szCs w:val="22"/>
        </w:rPr>
        <w:t>Specifikace Důvěrných informací</w:t>
      </w:r>
      <w:r w:rsidR="00A80A8E">
        <w:rPr>
          <w:rFonts w:ascii="Segoe UI" w:hAnsi="Segoe UI" w:cs="Segoe UI"/>
          <w:szCs w:val="22"/>
        </w:rPr>
        <w:t xml:space="preserve"> / </w:t>
      </w:r>
      <w:r w:rsidR="00C338C0">
        <w:rPr>
          <w:rFonts w:ascii="Segoe UI" w:hAnsi="Segoe UI" w:cs="Segoe UI"/>
          <w:szCs w:val="22"/>
          <w:lang w:val="en-GB"/>
        </w:rPr>
        <w:t>Annex</w:t>
      </w:r>
      <w:r w:rsidR="00A80A8E" w:rsidRPr="00A80A8E">
        <w:rPr>
          <w:rFonts w:ascii="Segoe UI" w:hAnsi="Segoe UI" w:cs="Segoe UI"/>
          <w:szCs w:val="22"/>
          <w:lang w:val="en-GB"/>
        </w:rPr>
        <w:t xml:space="preserve"> 1 </w:t>
      </w:r>
      <w:r w:rsidR="00C338C0">
        <w:rPr>
          <w:rFonts w:ascii="Segoe UI" w:hAnsi="Segoe UI" w:cs="Segoe UI"/>
          <w:szCs w:val="22"/>
          <w:lang w:val="en-GB"/>
        </w:rPr>
        <w:t xml:space="preserve">- </w:t>
      </w:r>
      <w:r w:rsidR="00A80A8E" w:rsidRPr="00A80A8E">
        <w:rPr>
          <w:rFonts w:ascii="Segoe UI" w:hAnsi="Segoe UI" w:cs="Segoe UI"/>
          <w:szCs w:val="22"/>
          <w:lang w:val="en-GB"/>
        </w:rPr>
        <w:t>Specification of Confidential Information</w:t>
      </w:r>
    </w:p>
    <w:p w14:paraId="682E3742" w14:textId="732F32B8" w:rsidR="00B923C6" w:rsidRPr="00123D14" w:rsidRDefault="00B923C6" w:rsidP="00B923C6">
      <w:pPr>
        <w:pStyle w:val="RLProhlensmluvnchstran"/>
        <w:spacing w:line="276" w:lineRule="auto"/>
        <w:jc w:val="both"/>
        <w:rPr>
          <w:rFonts w:ascii="Segoe UI" w:hAnsi="Segoe UI" w:cs="Segoe UI"/>
          <w:b w:val="0"/>
          <w:szCs w:val="22"/>
        </w:rPr>
      </w:pPr>
      <w:r w:rsidRPr="00123D14">
        <w:rPr>
          <w:rFonts w:ascii="Segoe UI" w:hAnsi="Segoe UI" w:cs="Segoe UI"/>
          <w:b w:val="0"/>
          <w:szCs w:val="22"/>
        </w:rPr>
        <w:t>Důvěrné informace jsou veškeré následující skutečnosti, informace a dokumenty:</w:t>
      </w:r>
      <w:r w:rsidR="00A80A8E">
        <w:rPr>
          <w:rFonts w:ascii="Segoe UI" w:hAnsi="Segoe UI" w:cs="Segoe UI"/>
          <w:b w:val="0"/>
          <w:szCs w:val="22"/>
        </w:rPr>
        <w:t xml:space="preserve"> / </w:t>
      </w:r>
      <w:r w:rsidR="00A80A8E" w:rsidRPr="00A80A8E">
        <w:rPr>
          <w:rFonts w:ascii="Segoe UI" w:hAnsi="Segoe UI" w:cs="Segoe UI"/>
          <w:b w:val="0"/>
          <w:szCs w:val="22"/>
          <w:lang w:val="en-US"/>
        </w:rPr>
        <w:t>Confidential Information is all of the following facts, information and documents:</w:t>
      </w:r>
    </w:p>
    <w:p w14:paraId="1EC401CE" w14:textId="24A44742" w:rsidR="00F424EF" w:rsidRPr="00075D19" w:rsidRDefault="00594E64" w:rsidP="12A0267B">
      <w:pPr>
        <w:pStyle w:val="RLProhlensmluvnchstran"/>
        <w:numPr>
          <w:ilvl w:val="0"/>
          <w:numId w:val="5"/>
        </w:numPr>
        <w:spacing w:line="276" w:lineRule="auto"/>
        <w:jc w:val="both"/>
        <w:rPr>
          <w:rFonts w:ascii="Segoe UI" w:hAnsi="Segoe UI" w:cs="Segoe UI"/>
          <w:b w:val="0"/>
          <w:lang w:val="en-US"/>
        </w:rPr>
      </w:pPr>
      <w:r w:rsidRPr="12A0267B">
        <w:rPr>
          <w:rFonts w:ascii="Segoe UI" w:hAnsi="Segoe UI" w:cs="Segoe UI"/>
          <w:b w:val="0"/>
        </w:rPr>
        <w:t>část zadávací dokumentace Veřejné zakázky – Kniha „B“, B.1 Technická část, Příloha č. 5 - Podklady od dodávky plynové turbíny</w:t>
      </w:r>
      <w:r w:rsidR="00A80A8E" w:rsidRPr="12A0267B">
        <w:rPr>
          <w:rFonts w:ascii="Segoe UI" w:hAnsi="Segoe UI" w:cs="Segoe UI"/>
          <w:b w:val="0"/>
        </w:rPr>
        <w:t xml:space="preserve"> / </w:t>
      </w:r>
      <w:r w:rsidR="00A80A8E" w:rsidRPr="12A0267B">
        <w:rPr>
          <w:rFonts w:ascii="Segoe UI" w:hAnsi="Segoe UI" w:cs="Segoe UI"/>
          <w:b w:val="0"/>
          <w:lang w:val="en-US"/>
        </w:rPr>
        <w:t xml:space="preserve">part of the </w:t>
      </w:r>
      <w:r w:rsidR="00C338C0" w:rsidRPr="12A0267B">
        <w:rPr>
          <w:rFonts w:ascii="Segoe UI" w:hAnsi="Segoe UI" w:cs="Segoe UI"/>
          <w:b w:val="0"/>
          <w:lang w:val="en-US"/>
        </w:rPr>
        <w:t>T</w:t>
      </w:r>
      <w:r w:rsidR="00A80A8E" w:rsidRPr="12A0267B">
        <w:rPr>
          <w:rFonts w:ascii="Segoe UI" w:hAnsi="Segoe UI" w:cs="Segoe UI"/>
          <w:b w:val="0"/>
          <w:lang w:val="en-US"/>
        </w:rPr>
        <w:t xml:space="preserve">ender </w:t>
      </w:r>
      <w:r w:rsidR="00C338C0" w:rsidRPr="12A0267B">
        <w:rPr>
          <w:rFonts w:ascii="Segoe UI" w:hAnsi="Segoe UI" w:cs="Segoe UI"/>
          <w:b w:val="0"/>
          <w:lang w:val="en-US"/>
        </w:rPr>
        <w:t>D</w:t>
      </w:r>
      <w:r w:rsidR="00A80A8E" w:rsidRPr="12A0267B">
        <w:rPr>
          <w:rFonts w:ascii="Segoe UI" w:hAnsi="Segoe UI" w:cs="Segoe UI"/>
          <w:b w:val="0"/>
          <w:lang w:val="en-US"/>
        </w:rPr>
        <w:t xml:space="preserve">ocumentation – Book "B", B.1 Technical part, Enclosure No. 5 - </w:t>
      </w:r>
      <w:r w:rsidR="00C338C0" w:rsidRPr="12A0267B">
        <w:rPr>
          <w:rFonts w:ascii="Segoe UI" w:hAnsi="Segoe UI" w:cs="Segoe UI"/>
          <w:b w:val="0"/>
          <w:lang w:val="en-US"/>
        </w:rPr>
        <w:t>T</w:t>
      </w:r>
      <w:r w:rsidR="00A80A8E" w:rsidRPr="12A0267B">
        <w:rPr>
          <w:rFonts w:ascii="Segoe UI" w:hAnsi="Segoe UI" w:cs="Segoe UI"/>
          <w:b w:val="0"/>
          <w:lang w:val="en-US"/>
        </w:rPr>
        <w:t xml:space="preserve">he </w:t>
      </w:r>
      <w:r w:rsidR="00C338C0" w:rsidRPr="12A0267B">
        <w:rPr>
          <w:rFonts w:ascii="Segoe UI" w:hAnsi="Segoe UI" w:cs="Segoe UI"/>
          <w:b w:val="0"/>
          <w:lang w:val="en-US"/>
        </w:rPr>
        <w:t>delivery</w:t>
      </w:r>
      <w:r w:rsidR="00A80A8E" w:rsidRPr="12A0267B">
        <w:rPr>
          <w:rFonts w:ascii="Segoe UI" w:hAnsi="Segoe UI" w:cs="Segoe UI"/>
          <w:b w:val="0"/>
          <w:lang w:val="en-US"/>
        </w:rPr>
        <w:t xml:space="preserve"> of the gas turbine</w:t>
      </w:r>
      <w:r w:rsidR="00C338C0" w:rsidRPr="12A0267B">
        <w:rPr>
          <w:rFonts w:ascii="Segoe UI" w:hAnsi="Segoe UI" w:cs="Segoe UI"/>
          <w:b w:val="0"/>
          <w:lang w:val="en-US"/>
        </w:rPr>
        <w:t xml:space="preserve"> documentation</w:t>
      </w:r>
    </w:p>
    <w:sectPr w:rsidR="00F424EF" w:rsidRPr="00075D19" w:rsidSect="00594E64">
      <w:headerReference w:type="default" r:id="rId8"/>
      <w:footerReference w:type="default" r:id="rId9"/>
      <w:pgSz w:w="11906" w:h="16838"/>
      <w:pgMar w:top="311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8D424" w14:textId="77777777" w:rsidR="00E25322" w:rsidRDefault="00E25322" w:rsidP="009B724B">
      <w:pPr>
        <w:spacing w:after="0" w:line="240" w:lineRule="auto"/>
      </w:pPr>
      <w:r>
        <w:separator/>
      </w:r>
    </w:p>
  </w:endnote>
  <w:endnote w:type="continuationSeparator" w:id="0">
    <w:p w14:paraId="765DF9CD" w14:textId="77777777" w:rsidR="00E25322" w:rsidRDefault="00E25322" w:rsidP="009B7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egoe UI" w:hAnsi="Segoe UI" w:cs="Segoe UI"/>
        <w:sz w:val="22"/>
        <w:szCs w:val="22"/>
      </w:rPr>
      <w:id w:val="-800071699"/>
      <w:docPartObj>
        <w:docPartGallery w:val="Page Numbers (Bottom of Page)"/>
        <w:docPartUnique/>
      </w:docPartObj>
    </w:sdtPr>
    <w:sdtEndPr/>
    <w:sdtContent>
      <w:p w14:paraId="24EA7155" w14:textId="77777777" w:rsidR="00B923C6" w:rsidRPr="00B923C6" w:rsidRDefault="00B923C6">
        <w:pPr>
          <w:pStyle w:val="Zpat"/>
          <w:jc w:val="center"/>
          <w:rPr>
            <w:rFonts w:ascii="Segoe UI" w:hAnsi="Segoe UI" w:cs="Segoe UI"/>
            <w:sz w:val="22"/>
            <w:szCs w:val="22"/>
          </w:rPr>
        </w:pPr>
        <w:r w:rsidRPr="00B923C6">
          <w:rPr>
            <w:rFonts w:ascii="Segoe UI" w:hAnsi="Segoe UI" w:cs="Segoe UI"/>
            <w:sz w:val="22"/>
            <w:szCs w:val="22"/>
          </w:rPr>
          <w:fldChar w:fldCharType="begin"/>
        </w:r>
        <w:r w:rsidRPr="00B923C6">
          <w:rPr>
            <w:rFonts w:ascii="Segoe UI" w:hAnsi="Segoe UI" w:cs="Segoe UI"/>
            <w:sz w:val="22"/>
            <w:szCs w:val="22"/>
          </w:rPr>
          <w:instrText>PAGE   \* MERGEFORMAT</w:instrText>
        </w:r>
        <w:r w:rsidRPr="00B923C6">
          <w:rPr>
            <w:rFonts w:ascii="Segoe UI" w:hAnsi="Segoe UI" w:cs="Segoe UI"/>
            <w:sz w:val="22"/>
            <w:szCs w:val="22"/>
          </w:rPr>
          <w:fldChar w:fldCharType="separate"/>
        </w:r>
        <w:r w:rsidRPr="00B923C6">
          <w:rPr>
            <w:rFonts w:ascii="Segoe UI" w:hAnsi="Segoe UI" w:cs="Segoe UI"/>
            <w:sz w:val="22"/>
            <w:szCs w:val="22"/>
            <w:lang w:val="cs-CZ"/>
          </w:rPr>
          <w:t>2</w:t>
        </w:r>
        <w:r w:rsidRPr="00B923C6">
          <w:rPr>
            <w:rFonts w:ascii="Segoe UI" w:hAnsi="Segoe UI" w:cs="Segoe UI"/>
            <w:sz w:val="22"/>
            <w:szCs w:val="22"/>
          </w:rPr>
          <w:fldChar w:fldCharType="end"/>
        </w:r>
      </w:p>
    </w:sdtContent>
  </w:sdt>
  <w:p w14:paraId="510A9F39" w14:textId="77777777" w:rsidR="00B923C6" w:rsidRDefault="00B923C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D4CCA" w14:textId="77777777" w:rsidR="00E25322" w:rsidRDefault="00E25322" w:rsidP="009B724B">
      <w:pPr>
        <w:spacing w:after="0" w:line="240" w:lineRule="auto"/>
      </w:pPr>
      <w:r>
        <w:separator/>
      </w:r>
    </w:p>
  </w:footnote>
  <w:footnote w:type="continuationSeparator" w:id="0">
    <w:p w14:paraId="4D4F9908" w14:textId="77777777" w:rsidR="00E25322" w:rsidRDefault="00E25322" w:rsidP="009B7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1CE03" w14:textId="2CD8FB38" w:rsidR="00594E64" w:rsidRDefault="00594E64" w:rsidP="00123D14">
    <w:pPr>
      <w:pStyle w:val="Zhlav"/>
      <w:rPr>
        <w:rFonts w:ascii="Segoe UI" w:hAnsi="Segoe UI" w:cs="Segoe UI"/>
        <w:sz w:val="22"/>
        <w:szCs w:val="22"/>
        <w:lang w:val="cs-CZ"/>
      </w:rPr>
    </w:pPr>
    <w:r w:rsidRPr="00464157">
      <w:rPr>
        <w:noProof/>
      </w:rPr>
      <w:drawing>
        <wp:inline distT="0" distB="0" distL="0" distR="0" wp14:anchorId="1B2A5AAE" wp14:editId="42E575B1">
          <wp:extent cx="5200650" cy="1187450"/>
          <wp:effectExtent l="0" t="0" r="0" b="0"/>
          <wp:docPr id="278625054" name="Obrázek 278625054" descr="Obsah obrázku text, snímek obrazovky, Písmo,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 10" descr="Obsah obrázku text, snímek obrazovky, Písmo, design&#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3325AE9B" w14:textId="0E22C39D" w:rsidR="00694CC2" w:rsidRDefault="00594E64" w:rsidP="00694CC2">
    <w:pPr>
      <w:spacing w:after="120" w:line="280" w:lineRule="exact"/>
      <w:jc w:val="center"/>
      <w:rPr>
        <w:rFonts w:ascii="Segoe UI" w:eastAsia="Times New Roman" w:hAnsi="Segoe UI" w:cs="Segoe UI"/>
        <w:b/>
        <w:sz w:val="22"/>
        <w:szCs w:val="22"/>
        <w:highlight w:val="yellow"/>
        <w:lang w:val="cs-CZ" w:eastAsia="cs-CZ"/>
      </w:rPr>
    </w:pPr>
    <w:r w:rsidRPr="00594E64">
      <w:rPr>
        <w:rFonts w:ascii="Segoe UI" w:hAnsi="Segoe UI" w:cs="Segoe UI"/>
        <w:bCs/>
        <w:sz w:val="22"/>
        <w:szCs w:val="22"/>
        <w:lang w:val="cs-CZ"/>
      </w:rPr>
      <w:t>Příloha č. 6 Kvalifikační dokumentace</w:t>
    </w:r>
    <w:r w:rsidR="00123D14" w:rsidRPr="00594E64">
      <w:rPr>
        <w:rFonts w:ascii="Segoe UI" w:hAnsi="Segoe UI" w:cs="Segoe UI"/>
        <w:sz w:val="22"/>
        <w:szCs w:val="22"/>
        <w:lang w:val="cs-CZ"/>
      </w:rPr>
      <w:t xml:space="preserve"> – Prohlášení o zachování mlčenlivosti</w:t>
    </w:r>
    <w:r w:rsidR="00694CC2">
      <w:rPr>
        <w:rFonts w:ascii="Segoe UI" w:hAnsi="Segoe UI" w:cs="Segoe UI"/>
        <w:sz w:val="22"/>
        <w:szCs w:val="22"/>
        <w:lang w:val="cs-CZ"/>
      </w:rPr>
      <w:t xml:space="preserve"> / </w:t>
    </w:r>
    <w:r w:rsidR="00694CC2" w:rsidRPr="00694CC2">
      <w:rPr>
        <w:rFonts w:ascii="Segoe UI" w:eastAsia="Times New Roman" w:hAnsi="Segoe UI" w:cs="Segoe UI"/>
        <w:bCs/>
        <w:sz w:val="22"/>
        <w:szCs w:val="22"/>
        <w:lang w:val="en-GB" w:eastAsia="cs-CZ"/>
      </w:rPr>
      <w:t>Enclosure No. 6: Qualification Documentation - Statement of Confidentiality.</w:t>
    </w:r>
  </w:p>
  <w:p w14:paraId="43C8562D" w14:textId="47A838B0" w:rsidR="00B923C6" w:rsidRPr="00594E64" w:rsidRDefault="00B923C6" w:rsidP="00123D14">
    <w:pPr>
      <w:pStyle w:val="Zhlav"/>
      <w:rPr>
        <w:sz w:val="22"/>
        <w:szCs w:val="22"/>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C6FCD"/>
    <w:multiLevelType w:val="multilevel"/>
    <w:tmpl w:val="D77ADB8C"/>
    <w:lvl w:ilvl="0">
      <w:start w:val="1"/>
      <w:numFmt w:val="decimal"/>
      <w:pStyle w:val="RLlneksmlouvy"/>
      <w:lvlText w:val="%1."/>
      <w:lvlJc w:val="left"/>
      <w:pPr>
        <w:tabs>
          <w:tab w:val="num" w:pos="737"/>
        </w:tabs>
        <w:ind w:left="737" w:hanging="737"/>
      </w:pPr>
      <w:rPr>
        <w:b/>
        <w:i w:val="0"/>
        <w:caps/>
        <w:strike w:val="0"/>
        <w:dstrike w:val="0"/>
        <w:vanish w:val="0"/>
        <w:webHidden w:val="0"/>
        <w:color w:val="000000"/>
        <w:sz w:val="22"/>
        <w:szCs w:val="24"/>
        <w:u w:val="none"/>
        <w:effect w:val="none"/>
        <w:vertAlign w:val="baseline"/>
        <w:specVanish w:val="0"/>
      </w:rPr>
    </w:lvl>
    <w:lvl w:ilvl="1">
      <w:start w:val="1"/>
      <w:numFmt w:val="decimal"/>
      <w:pStyle w:val="RLTextlnkuslovan"/>
      <w:lvlText w:val="%1.%2"/>
      <w:lvlJc w:val="left"/>
      <w:pPr>
        <w:tabs>
          <w:tab w:val="num" w:pos="1474"/>
        </w:tabs>
        <w:ind w:left="1474" w:hanging="737"/>
      </w:pPr>
      <w:rPr>
        <w:rFonts w:ascii="Segoe UI" w:hAnsi="Segoe UI" w:cs="Segoe UI" w:hint="default"/>
        <w:sz w:val="22"/>
        <w:szCs w:val="22"/>
      </w:rPr>
    </w:lvl>
    <w:lvl w:ilvl="2">
      <w:start w:val="1"/>
      <w:numFmt w:val="decimal"/>
      <w:lvlText w:val="%1.%2.%3"/>
      <w:lvlJc w:val="left"/>
      <w:pPr>
        <w:tabs>
          <w:tab w:val="num" w:pos="2211"/>
        </w:tabs>
        <w:ind w:left="2211" w:hanging="737"/>
      </w:pPr>
    </w:lvl>
    <w:lvl w:ilvl="3">
      <w:start w:val="1"/>
      <w:numFmt w:val="decimal"/>
      <w:lvlText w:val="%1.%2.%3.%4"/>
      <w:lvlJc w:val="left"/>
      <w:pPr>
        <w:tabs>
          <w:tab w:val="num" w:pos="3062"/>
        </w:tabs>
        <w:ind w:left="3062" w:hanging="851"/>
      </w:pPr>
    </w:lvl>
    <w:lvl w:ilvl="4">
      <w:start w:val="1"/>
      <w:numFmt w:val="decimal"/>
      <w:lvlText w:val="%1.%2.%3.%4.%5"/>
      <w:lvlJc w:val="left"/>
      <w:pPr>
        <w:tabs>
          <w:tab w:val="num" w:pos="3799"/>
        </w:tabs>
        <w:ind w:left="3799" w:hanging="737"/>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64BF408A"/>
    <w:multiLevelType w:val="multilevel"/>
    <w:tmpl w:val="F946BD74"/>
    <w:lvl w:ilvl="0">
      <w:start w:val="1"/>
      <w:numFmt w:val="upperLetter"/>
      <w:pStyle w:val="LISTALPHACAPS1"/>
      <w:lvlText w:val="(%1)"/>
      <w:lvlJc w:val="left"/>
      <w:pPr>
        <w:tabs>
          <w:tab w:val="num" w:pos="624"/>
        </w:tabs>
        <w:ind w:left="624" w:hanging="624"/>
      </w:pPr>
      <w:rPr>
        <w:rFonts w:hint="default"/>
      </w:rPr>
    </w:lvl>
    <w:lvl w:ilvl="1">
      <w:start w:val="1"/>
      <w:numFmt w:val="upperLetter"/>
      <w:pStyle w:val="LISTALPHACAPS2"/>
      <w:lvlText w:val="(%2)"/>
      <w:lvlJc w:val="left"/>
      <w:pPr>
        <w:tabs>
          <w:tab w:val="num" w:pos="1418"/>
        </w:tabs>
        <w:ind w:left="1418" w:hanging="794"/>
      </w:pPr>
      <w:rPr>
        <w:rFonts w:hint="default"/>
      </w:rPr>
    </w:lvl>
    <w:lvl w:ilvl="2">
      <w:start w:val="1"/>
      <w:numFmt w:val="upperLetter"/>
      <w:pStyle w:val="LISTALPHACAPS3"/>
      <w:lvlText w:val="(%3)"/>
      <w:lvlJc w:val="left"/>
      <w:pPr>
        <w:tabs>
          <w:tab w:val="num" w:pos="1928"/>
        </w:tabs>
        <w:ind w:left="1928" w:hanging="5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ABC039C"/>
    <w:multiLevelType w:val="hybridMultilevel"/>
    <w:tmpl w:val="EF3679AE"/>
    <w:lvl w:ilvl="0" w:tplc="04BA930E">
      <w:numFmt w:val="bullet"/>
      <w:lvlText w:val="-"/>
      <w:lvlJc w:val="left"/>
      <w:pPr>
        <w:ind w:left="420" w:hanging="360"/>
      </w:pPr>
      <w:rPr>
        <w:rFonts w:ascii="Segoe UI" w:eastAsia="Times New Roman" w:hAnsi="Segoe UI" w:cs="Segoe UI"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3" w15:restartNumberingAfterBreak="0">
    <w:nsid w:val="797F5BE8"/>
    <w:multiLevelType w:val="hybridMultilevel"/>
    <w:tmpl w:val="3050D33A"/>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48212904">
    <w:abstractNumId w:val="3"/>
  </w:num>
  <w:num w:numId="2" w16cid:durableId="500465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2131901">
    <w:abstractNumId w:val="0"/>
    <w:lvlOverride w:ilvl="0">
      <w:lvl w:ilvl="0">
        <w:start w:val="1"/>
        <w:numFmt w:val="decimal"/>
        <w:pStyle w:val="RLlneksmlouvy"/>
        <w:lvlText w:val="%1."/>
        <w:lvlJc w:val="left"/>
        <w:pPr>
          <w:tabs>
            <w:tab w:val="num" w:pos="737"/>
          </w:tabs>
          <w:ind w:left="737" w:hanging="737"/>
        </w:pPr>
        <w:rPr>
          <w:b/>
          <w:i w:val="0"/>
          <w:caps/>
          <w:strike w:val="0"/>
          <w:dstrike w:val="0"/>
          <w:outline w:val="0"/>
          <w:shadow w:val="0"/>
          <w:emboss w:val="0"/>
          <w:imprint w:val="0"/>
          <w:vanish w:val="0"/>
          <w:webHidden w:val="0"/>
          <w:color w:val="000000"/>
          <w:sz w:val="22"/>
          <w:szCs w:val="24"/>
          <w:u w:val="none"/>
          <w:effect w:val="none"/>
          <w:vertAlign w:val="baseline"/>
          <w:specVanish w:val="0"/>
        </w:rPr>
      </w:lvl>
    </w:lvlOverride>
    <w:lvlOverride w:ilvl="1">
      <w:lvl w:ilvl="1">
        <w:start w:val="1"/>
        <w:numFmt w:val="decimal"/>
        <w:pStyle w:val="RLTextlnkuslovan"/>
        <w:lvlText w:val="%1.%2"/>
        <w:lvlJc w:val="left"/>
        <w:pPr>
          <w:tabs>
            <w:tab w:val="num" w:pos="1474"/>
          </w:tabs>
          <w:ind w:left="1474" w:hanging="737"/>
        </w:pPr>
        <w:rPr>
          <w:rFonts w:ascii="Arial" w:hAnsi="Arial" w:cs="Arial" w:hint="default"/>
          <w:sz w:val="22"/>
          <w:szCs w:val="22"/>
        </w:rPr>
      </w:lvl>
    </w:lvlOverride>
    <w:lvlOverride w:ilvl="2">
      <w:lvl w:ilvl="2">
        <w:start w:val="1"/>
        <w:numFmt w:val="decimal"/>
        <w:lvlText w:val="%1.%2.%3"/>
        <w:lvlJc w:val="left"/>
        <w:pPr>
          <w:tabs>
            <w:tab w:val="num" w:pos="2211"/>
          </w:tabs>
          <w:ind w:left="2211" w:hanging="737"/>
        </w:pPr>
      </w:lvl>
    </w:lvlOverride>
    <w:lvlOverride w:ilvl="3">
      <w:lvl w:ilvl="3">
        <w:start w:val="1"/>
        <w:numFmt w:val="decimal"/>
        <w:lvlText w:val="%1.%2.%3.%4"/>
        <w:lvlJc w:val="left"/>
        <w:pPr>
          <w:tabs>
            <w:tab w:val="num" w:pos="3062"/>
          </w:tabs>
          <w:ind w:left="3062" w:hanging="851"/>
        </w:pPr>
      </w:lvl>
    </w:lvlOverride>
    <w:lvlOverride w:ilvl="4">
      <w:lvl w:ilvl="4">
        <w:start w:val="1"/>
        <w:numFmt w:val="decimal"/>
        <w:lvlText w:val="%1.%2.%3.%4.%5"/>
        <w:lvlJc w:val="left"/>
        <w:pPr>
          <w:tabs>
            <w:tab w:val="num" w:pos="3799"/>
          </w:tabs>
          <w:ind w:left="3799" w:hanging="737"/>
        </w:pPr>
      </w:lvl>
    </w:lvlOverride>
    <w:lvlOverride w:ilvl="5">
      <w:lvl w:ilvl="5">
        <w:start w:val="1"/>
        <w:numFmt w:val="decimal"/>
        <w:lvlText w:val="%1.%2.%3.%4.%5.%6"/>
        <w:lvlJc w:val="left"/>
        <w:pPr>
          <w:tabs>
            <w:tab w:val="num" w:pos="1080"/>
          </w:tabs>
          <w:ind w:left="1080" w:hanging="1080"/>
        </w:pPr>
      </w:lvl>
    </w:lvlOverride>
    <w:lvlOverride w:ilvl="6">
      <w:lvl w:ilvl="6">
        <w:start w:val="1"/>
        <w:numFmt w:val="decimal"/>
        <w:lvlText w:val="%1.%2.%3.%4.%5.%6.%7"/>
        <w:lvlJc w:val="left"/>
        <w:pPr>
          <w:tabs>
            <w:tab w:val="num" w:pos="1440"/>
          </w:tabs>
          <w:ind w:left="1440" w:hanging="1440"/>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800"/>
          </w:tabs>
          <w:ind w:left="1800" w:hanging="1800"/>
        </w:pPr>
      </w:lvl>
    </w:lvlOverride>
  </w:num>
  <w:num w:numId="4" w16cid:durableId="1568763538">
    <w:abstractNumId w:val="1"/>
  </w:num>
  <w:num w:numId="5" w16cid:durableId="1056245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647"/>
    <w:rsid w:val="00011649"/>
    <w:rsid w:val="00016FDF"/>
    <w:rsid w:val="000176A3"/>
    <w:rsid w:val="00020D18"/>
    <w:rsid w:val="00020FD7"/>
    <w:rsid w:val="00025946"/>
    <w:rsid w:val="00051819"/>
    <w:rsid w:val="00075D19"/>
    <w:rsid w:val="000820C3"/>
    <w:rsid w:val="0008739D"/>
    <w:rsid w:val="0009782E"/>
    <w:rsid w:val="000B5BB1"/>
    <w:rsid w:val="000D4227"/>
    <w:rsid w:val="000D6F7E"/>
    <w:rsid w:val="000F76C6"/>
    <w:rsid w:val="00123D14"/>
    <w:rsid w:val="00170292"/>
    <w:rsid w:val="00194059"/>
    <w:rsid w:val="0021778E"/>
    <w:rsid w:val="00236442"/>
    <w:rsid w:val="002368AB"/>
    <w:rsid w:val="002844E0"/>
    <w:rsid w:val="002D718C"/>
    <w:rsid w:val="00311DA1"/>
    <w:rsid w:val="003814AA"/>
    <w:rsid w:val="00396094"/>
    <w:rsid w:val="0039617A"/>
    <w:rsid w:val="003C1E7E"/>
    <w:rsid w:val="00454022"/>
    <w:rsid w:val="004606CC"/>
    <w:rsid w:val="0046374A"/>
    <w:rsid w:val="00496147"/>
    <w:rsid w:val="004A133A"/>
    <w:rsid w:val="004A1D45"/>
    <w:rsid w:val="004C7F10"/>
    <w:rsid w:val="004D0198"/>
    <w:rsid w:val="004D3A1D"/>
    <w:rsid w:val="004F62A3"/>
    <w:rsid w:val="00503345"/>
    <w:rsid w:val="00540D9C"/>
    <w:rsid w:val="005418E8"/>
    <w:rsid w:val="005515AD"/>
    <w:rsid w:val="00556695"/>
    <w:rsid w:val="00586E22"/>
    <w:rsid w:val="005922E3"/>
    <w:rsid w:val="00594E64"/>
    <w:rsid w:val="00595C4C"/>
    <w:rsid w:val="005B0A2C"/>
    <w:rsid w:val="00600EB8"/>
    <w:rsid w:val="00664EA7"/>
    <w:rsid w:val="00670307"/>
    <w:rsid w:val="0067128F"/>
    <w:rsid w:val="006826DF"/>
    <w:rsid w:val="00694CC2"/>
    <w:rsid w:val="006A781B"/>
    <w:rsid w:val="006F4B42"/>
    <w:rsid w:val="00767253"/>
    <w:rsid w:val="007934C6"/>
    <w:rsid w:val="007939E8"/>
    <w:rsid w:val="007B04AA"/>
    <w:rsid w:val="007B2D81"/>
    <w:rsid w:val="007C79DC"/>
    <w:rsid w:val="007E5D22"/>
    <w:rsid w:val="008537E3"/>
    <w:rsid w:val="00861B2D"/>
    <w:rsid w:val="00893020"/>
    <w:rsid w:val="008F3C6D"/>
    <w:rsid w:val="0090629F"/>
    <w:rsid w:val="00913EFE"/>
    <w:rsid w:val="009B724B"/>
    <w:rsid w:val="009D41F6"/>
    <w:rsid w:val="009D68F4"/>
    <w:rsid w:val="009F16A5"/>
    <w:rsid w:val="00A3568D"/>
    <w:rsid w:val="00A420EF"/>
    <w:rsid w:val="00A80A8E"/>
    <w:rsid w:val="00A8376E"/>
    <w:rsid w:val="00AB040A"/>
    <w:rsid w:val="00AE1FD6"/>
    <w:rsid w:val="00B63283"/>
    <w:rsid w:val="00B923C6"/>
    <w:rsid w:val="00BA783E"/>
    <w:rsid w:val="00BD60EE"/>
    <w:rsid w:val="00BD6647"/>
    <w:rsid w:val="00C12D30"/>
    <w:rsid w:val="00C338C0"/>
    <w:rsid w:val="00C36682"/>
    <w:rsid w:val="00C47B02"/>
    <w:rsid w:val="00C8679F"/>
    <w:rsid w:val="00CC11F2"/>
    <w:rsid w:val="00D06769"/>
    <w:rsid w:val="00D15C76"/>
    <w:rsid w:val="00D310DF"/>
    <w:rsid w:val="00D603F4"/>
    <w:rsid w:val="00D67EC1"/>
    <w:rsid w:val="00DC2668"/>
    <w:rsid w:val="00DC2EA3"/>
    <w:rsid w:val="00DD236F"/>
    <w:rsid w:val="00E25322"/>
    <w:rsid w:val="00E46786"/>
    <w:rsid w:val="00E57AE6"/>
    <w:rsid w:val="00EC5F1B"/>
    <w:rsid w:val="00ED65CF"/>
    <w:rsid w:val="00F40648"/>
    <w:rsid w:val="00F424EF"/>
    <w:rsid w:val="00F45639"/>
    <w:rsid w:val="00F766F8"/>
    <w:rsid w:val="00FC1A73"/>
    <w:rsid w:val="00FE0D3E"/>
    <w:rsid w:val="12A0267B"/>
    <w:rsid w:val="331DE5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0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424EF"/>
    <w:rPr>
      <w:rFonts w:ascii="Calibri" w:eastAsia="Calibri" w:hAnsi="Calibri" w:cs="Times New Roman"/>
      <w:sz w:val="24"/>
      <w:szCs w:val="24"/>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B724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B724B"/>
  </w:style>
  <w:style w:type="paragraph" w:styleId="Zpat">
    <w:name w:val="footer"/>
    <w:basedOn w:val="Normln"/>
    <w:link w:val="ZpatChar"/>
    <w:uiPriority w:val="99"/>
    <w:unhideWhenUsed/>
    <w:rsid w:val="009B724B"/>
    <w:pPr>
      <w:tabs>
        <w:tab w:val="center" w:pos="4536"/>
        <w:tab w:val="right" w:pos="9072"/>
      </w:tabs>
      <w:spacing w:after="0" w:line="240" w:lineRule="auto"/>
    </w:pPr>
  </w:style>
  <w:style w:type="character" w:customStyle="1" w:styleId="ZpatChar">
    <w:name w:val="Zápatí Char"/>
    <w:basedOn w:val="Standardnpsmoodstavce"/>
    <w:link w:val="Zpat"/>
    <w:uiPriority w:val="99"/>
    <w:rsid w:val="009B724B"/>
  </w:style>
  <w:style w:type="paragraph" w:styleId="Odstavecseseznamem">
    <w:name w:val="List Paragraph"/>
    <w:basedOn w:val="Normln"/>
    <w:uiPriority w:val="34"/>
    <w:qFormat/>
    <w:rsid w:val="009B724B"/>
    <w:pPr>
      <w:ind w:left="720"/>
      <w:contextualSpacing/>
    </w:pPr>
  </w:style>
  <w:style w:type="character" w:styleId="Hypertextovodkaz">
    <w:name w:val="Hyperlink"/>
    <w:semiHidden/>
    <w:unhideWhenUsed/>
    <w:rsid w:val="00F424EF"/>
    <w:rPr>
      <w:color w:val="0000FF"/>
      <w:u w:val="single"/>
    </w:rPr>
  </w:style>
  <w:style w:type="character" w:customStyle="1" w:styleId="RLTextlnkuslovanChar">
    <w:name w:val="RL Text článku číslovaný Char"/>
    <w:link w:val="RLTextlnkuslovan"/>
    <w:locked/>
    <w:rsid w:val="00F424EF"/>
    <w:rPr>
      <w:rFonts w:ascii="Times New Roman" w:eastAsia="Times New Roman" w:hAnsi="Times New Roman" w:cs="Times New Roman"/>
      <w:szCs w:val="24"/>
    </w:rPr>
  </w:style>
  <w:style w:type="paragraph" w:customStyle="1" w:styleId="RLTextlnkuslovan">
    <w:name w:val="RL Text článku číslovaný"/>
    <w:basedOn w:val="Normln"/>
    <w:link w:val="RLTextlnkuslovanChar"/>
    <w:qFormat/>
    <w:rsid w:val="00F424EF"/>
    <w:pPr>
      <w:numPr>
        <w:ilvl w:val="1"/>
        <w:numId w:val="2"/>
      </w:numPr>
      <w:spacing w:after="120" w:line="280" w:lineRule="exact"/>
      <w:jc w:val="both"/>
    </w:pPr>
    <w:rPr>
      <w:rFonts w:ascii="Times New Roman" w:eastAsia="Times New Roman" w:hAnsi="Times New Roman"/>
      <w:sz w:val="22"/>
      <w:lang w:val="cs-CZ"/>
    </w:rPr>
  </w:style>
  <w:style w:type="character" w:customStyle="1" w:styleId="RLlneksmlouvyCharChar">
    <w:name w:val="RL Článek smlouvy Char Char"/>
    <w:link w:val="RLlneksmlouvy"/>
    <w:locked/>
    <w:rsid w:val="00F45639"/>
    <w:rPr>
      <w:rFonts w:ascii="Times New Roman" w:eastAsia="Times New Roman" w:hAnsi="Times New Roman" w:cs="Times New Roman"/>
      <w:b/>
      <w:szCs w:val="24"/>
    </w:rPr>
  </w:style>
  <w:style w:type="paragraph" w:customStyle="1" w:styleId="RLlneksmlouvy">
    <w:name w:val="RL Článek smlouvy"/>
    <w:basedOn w:val="Normln"/>
    <w:next w:val="RLTextlnkuslovan"/>
    <w:link w:val="RLlneksmlouvyCharChar"/>
    <w:qFormat/>
    <w:rsid w:val="00F45639"/>
    <w:pPr>
      <w:keepNext/>
      <w:numPr>
        <w:numId w:val="2"/>
      </w:numPr>
      <w:suppressAutoHyphens/>
      <w:spacing w:before="240" w:after="120" w:line="280" w:lineRule="exact"/>
      <w:jc w:val="both"/>
      <w:outlineLvl w:val="0"/>
    </w:pPr>
    <w:rPr>
      <w:rFonts w:ascii="Times New Roman" w:eastAsia="Times New Roman" w:hAnsi="Times New Roman"/>
      <w:b/>
      <w:sz w:val="22"/>
      <w:lang w:val="cs-CZ"/>
    </w:rPr>
  </w:style>
  <w:style w:type="paragraph" w:customStyle="1" w:styleId="RLdajeosmluvnstran">
    <w:name w:val="RL Údaje o smluvní straně"/>
    <w:basedOn w:val="Normln"/>
    <w:rsid w:val="00F424EF"/>
    <w:pPr>
      <w:spacing w:after="120" w:line="280" w:lineRule="exact"/>
      <w:jc w:val="center"/>
    </w:pPr>
    <w:rPr>
      <w:rFonts w:eastAsia="Times New Roman"/>
      <w:sz w:val="22"/>
      <w:lang w:val="cs-CZ"/>
    </w:rPr>
  </w:style>
  <w:style w:type="character" w:customStyle="1" w:styleId="RLProhlensmluvnchstranChar">
    <w:name w:val="RL Prohlášení smluvních stran Char"/>
    <w:link w:val="RLProhlensmluvnchstran"/>
    <w:locked/>
    <w:rsid w:val="00F424EF"/>
    <w:rPr>
      <w:rFonts w:ascii="Times New Roman" w:eastAsia="Times New Roman" w:hAnsi="Times New Roman" w:cs="Times New Roman"/>
      <w:b/>
      <w:szCs w:val="24"/>
    </w:rPr>
  </w:style>
  <w:style w:type="paragraph" w:customStyle="1" w:styleId="RLProhlensmluvnchstran">
    <w:name w:val="RL Prohlášení smluvních stran"/>
    <w:basedOn w:val="Normln"/>
    <w:link w:val="RLProhlensmluvnchstranChar"/>
    <w:rsid w:val="00F424EF"/>
    <w:pPr>
      <w:spacing w:after="120" w:line="280" w:lineRule="exact"/>
      <w:jc w:val="center"/>
    </w:pPr>
    <w:rPr>
      <w:rFonts w:ascii="Times New Roman" w:eastAsia="Times New Roman" w:hAnsi="Times New Roman"/>
      <w:b/>
      <w:sz w:val="22"/>
      <w:lang w:val="cs-CZ"/>
    </w:rPr>
  </w:style>
  <w:style w:type="paragraph" w:customStyle="1" w:styleId="RLSeznamploh">
    <w:name w:val="RL Seznam příloh"/>
    <w:basedOn w:val="RLTextlnkuslovan"/>
    <w:rsid w:val="00F424EF"/>
    <w:pPr>
      <w:numPr>
        <w:ilvl w:val="0"/>
        <w:numId w:val="0"/>
      </w:numPr>
      <w:ind w:left="3572" w:hanging="1361"/>
    </w:pPr>
    <w:rPr>
      <w:szCs w:val="20"/>
    </w:rPr>
  </w:style>
  <w:style w:type="paragraph" w:styleId="Textbubliny">
    <w:name w:val="Balloon Text"/>
    <w:basedOn w:val="Normln"/>
    <w:link w:val="TextbublinyChar"/>
    <w:uiPriority w:val="99"/>
    <w:semiHidden/>
    <w:unhideWhenUsed/>
    <w:rsid w:val="0076725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67253"/>
    <w:rPr>
      <w:rFonts w:ascii="Tahoma" w:eastAsia="Calibri" w:hAnsi="Tahoma" w:cs="Tahoma"/>
      <w:sz w:val="16"/>
      <w:szCs w:val="16"/>
      <w:lang w:val="en-US"/>
    </w:rPr>
  </w:style>
  <w:style w:type="paragraph" w:customStyle="1" w:styleId="LISTALPHACAPS1">
    <w:name w:val="LIST ALPHA CAPS 1"/>
    <w:basedOn w:val="Normln"/>
    <w:next w:val="Zkladntext"/>
    <w:rsid w:val="00D15C76"/>
    <w:pPr>
      <w:numPr>
        <w:numId w:val="4"/>
      </w:numPr>
      <w:tabs>
        <w:tab w:val="left" w:pos="22"/>
      </w:tabs>
      <w:spacing w:line="288" w:lineRule="auto"/>
      <w:jc w:val="both"/>
    </w:pPr>
    <w:rPr>
      <w:rFonts w:ascii="Times New Roman" w:eastAsia="Batang" w:hAnsi="Times New Roman"/>
      <w:sz w:val="22"/>
      <w:szCs w:val="22"/>
      <w:lang w:val="en-GB" w:eastAsia="en-GB"/>
    </w:rPr>
  </w:style>
  <w:style w:type="paragraph" w:customStyle="1" w:styleId="LISTALPHACAPS2">
    <w:name w:val="LIST ALPHA CAPS 2"/>
    <w:basedOn w:val="Normln"/>
    <w:next w:val="Zkladntext2"/>
    <w:rsid w:val="00D15C76"/>
    <w:pPr>
      <w:numPr>
        <w:ilvl w:val="1"/>
        <w:numId w:val="4"/>
      </w:numPr>
      <w:tabs>
        <w:tab w:val="left" w:pos="50"/>
      </w:tabs>
      <w:spacing w:line="288" w:lineRule="auto"/>
      <w:jc w:val="both"/>
    </w:pPr>
    <w:rPr>
      <w:rFonts w:ascii="Times New Roman" w:eastAsia="Batang" w:hAnsi="Times New Roman"/>
      <w:sz w:val="22"/>
      <w:szCs w:val="22"/>
      <w:lang w:val="en-GB" w:eastAsia="en-GB"/>
    </w:rPr>
  </w:style>
  <w:style w:type="paragraph" w:customStyle="1" w:styleId="LISTALPHACAPS3">
    <w:name w:val="LIST ALPHA CAPS 3"/>
    <w:basedOn w:val="Normln"/>
    <w:next w:val="Zkladntext3"/>
    <w:rsid w:val="00D15C76"/>
    <w:pPr>
      <w:numPr>
        <w:ilvl w:val="2"/>
        <w:numId w:val="4"/>
      </w:numPr>
      <w:tabs>
        <w:tab w:val="left" w:pos="68"/>
      </w:tabs>
      <w:spacing w:line="288" w:lineRule="auto"/>
      <w:jc w:val="both"/>
    </w:pPr>
    <w:rPr>
      <w:rFonts w:ascii="Times New Roman" w:eastAsia="Batang" w:hAnsi="Times New Roman"/>
      <w:sz w:val="22"/>
      <w:szCs w:val="22"/>
      <w:lang w:val="en-GB" w:eastAsia="en-GB"/>
    </w:rPr>
  </w:style>
  <w:style w:type="paragraph" w:styleId="Zkladntext">
    <w:name w:val="Body Text"/>
    <w:basedOn w:val="Normln"/>
    <w:link w:val="ZkladntextChar"/>
    <w:uiPriority w:val="99"/>
    <w:semiHidden/>
    <w:unhideWhenUsed/>
    <w:rsid w:val="00D15C76"/>
    <w:pPr>
      <w:spacing w:after="120"/>
    </w:pPr>
  </w:style>
  <w:style w:type="character" w:customStyle="1" w:styleId="ZkladntextChar">
    <w:name w:val="Základní text Char"/>
    <w:basedOn w:val="Standardnpsmoodstavce"/>
    <w:link w:val="Zkladntext"/>
    <w:uiPriority w:val="99"/>
    <w:semiHidden/>
    <w:rsid w:val="00D15C76"/>
    <w:rPr>
      <w:rFonts w:ascii="Calibri" w:eastAsia="Calibri" w:hAnsi="Calibri" w:cs="Times New Roman"/>
      <w:sz w:val="24"/>
      <w:szCs w:val="24"/>
      <w:lang w:val="en-US"/>
    </w:rPr>
  </w:style>
  <w:style w:type="paragraph" w:styleId="Zkladntext2">
    <w:name w:val="Body Text 2"/>
    <w:basedOn w:val="Normln"/>
    <w:link w:val="Zkladntext2Char"/>
    <w:uiPriority w:val="99"/>
    <w:semiHidden/>
    <w:unhideWhenUsed/>
    <w:rsid w:val="00D15C76"/>
    <w:pPr>
      <w:spacing w:after="120" w:line="480" w:lineRule="auto"/>
    </w:pPr>
  </w:style>
  <w:style w:type="character" w:customStyle="1" w:styleId="Zkladntext2Char">
    <w:name w:val="Základní text 2 Char"/>
    <w:basedOn w:val="Standardnpsmoodstavce"/>
    <w:link w:val="Zkladntext2"/>
    <w:uiPriority w:val="99"/>
    <w:semiHidden/>
    <w:rsid w:val="00D15C76"/>
    <w:rPr>
      <w:rFonts w:ascii="Calibri" w:eastAsia="Calibri" w:hAnsi="Calibri" w:cs="Times New Roman"/>
      <w:sz w:val="24"/>
      <w:szCs w:val="24"/>
      <w:lang w:val="en-US"/>
    </w:rPr>
  </w:style>
  <w:style w:type="paragraph" w:styleId="Zkladntext3">
    <w:name w:val="Body Text 3"/>
    <w:basedOn w:val="Normln"/>
    <w:link w:val="Zkladntext3Char"/>
    <w:uiPriority w:val="99"/>
    <w:semiHidden/>
    <w:unhideWhenUsed/>
    <w:rsid w:val="00D15C76"/>
    <w:pPr>
      <w:spacing w:after="120"/>
    </w:pPr>
    <w:rPr>
      <w:sz w:val="16"/>
      <w:szCs w:val="16"/>
    </w:rPr>
  </w:style>
  <w:style w:type="character" w:customStyle="1" w:styleId="Zkladntext3Char">
    <w:name w:val="Základní text 3 Char"/>
    <w:basedOn w:val="Standardnpsmoodstavce"/>
    <w:link w:val="Zkladntext3"/>
    <w:uiPriority w:val="99"/>
    <w:semiHidden/>
    <w:rsid w:val="00D15C76"/>
    <w:rPr>
      <w:rFonts w:ascii="Calibri" w:eastAsia="Calibri" w:hAnsi="Calibri" w:cs="Times New Roman"/>
      <w:sz w:val="16"/>
      <w:szCs w:val="16"/>
      <w:lang w:val="en-US"/>
    </w:rPr>
  </w:style>
  <w:style w:type="paragraph" w:styleId="Revize">
    <w:name w:val="Revision"/>
    <w:hidden/>
    <w:uiPriority w:val="99"/>
    <w:semiHidden/>
    <w:rsid w:val="00123D14"/>
    <w:pPr>
      <w:spacing w:after="0" w:line="240" w:lineRule="auto"/>
    </w:pPr>
    <w:rPr>
      <w:rFonts w:ascii="Calibri" w:eastAsia="Calibri"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FCB7-70B3-4611-A972-B05A9FCF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2034</Words>
  <Characters>12007</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2023-10-18T07:12:00Z</dcterms:created>
  <dcterms:modified xsi:type="dcterms:W3CDTF">2023-10-18T07:12:00Z</dcterms:modified>
</cp:coreProperties>
</file>