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73C" w:rsidRPr="00A76ADF" w:rsidRDefault="00AF773C" w:rsidP="00AF773C">
      <w:pPr>
        <w:jc w:val="center"/>
        <w:rPr>
          <w:rFonts w:ascii="Tahoma" w:hAnsi="Tahoma" w:cs="Tahoma"/>
          <w:b/>
          <w:sz w:val="20"/>
        </w:rPr>
      </w:pPr>
      <w:r w:rsidRPr="00A76ADF">
        <w:rPr>
          <w:rFonts w:ascii="Tahoma" w:hAnsi="Tahoma" w:cs="Tahoma"/>
          <w:b/>
          <w:sz w:val="20"/>
        </w:rPr>
        <w:t>ZADÁVACÍ DOKUMENTACE</w:t>
      </w:r>
    </w:p>
    <w:p w:rsidR="00BA0534" w:rsidRPr="00471AE3" w:rsidRDefault="00BA0534" w:rsidP="00BA0534">
      <w:pPr>
        <w:jc w:val="center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podle § 44 zákona č. 137/2006 Sb., o veřejných zakázkách</w:t>
      </w:r>
      <w:r w:rsidR="00CB7FF9" w:rsidRPr="00471AE3">
        <w:rPr>
          <w:rFonts w:ascii="Tahoma" w:hAnsi="Tahoma" w:cs="Tahoma"/>
          <w:sz w:val="20"/>
        </w:rPr>
        <w:t>, ve znění pozdějších předpisů</w:t>
      </w:r>
      <w:r w:rsidRPr="00471AE3">
        <w:rPr>
          <w:rFonts w:ascii="Tahoma" w:hAnsi="Tahoma" w:cs="Tahoma"/>
          <w:sz w:val="20"/>
        </w:rPr>
        <w:t xml:space="preserve"> </w:t>
      </w:r>
      <w:r w:rsidR="002612F7" w:rsidRPr="00471AE3">
        <w:rPr>
          <w:rFonts w:ascii="Tahoma" w:hAnsi="Tahoma" w:cs="Tahoma"/>
          <w:sz w:val="20"/>
        </w:rPr>
        <w:t>(dále ZVZ)</w:t>
      </w:r>
      <w:r w:rsidR="004B7E70" w:rsidRPr="00471AE3">
        <w:rPr>
          <w:rFonts w:ascii="Tahoma" w:hAnsi="Tahoma" w:cs="Tahoma"/>
          <w:sz w:val="20"/>
        </w:rPr>
        <w:t>, kterým se zadavatel metodicky řídí</w:t>
      </w:r>
    </w:p>
    <w:p w:rsidR="00AF773C" w:rsidRPr="00471AE3" w:rsidRDefault="00AF773C" w:rsidP="00AF773C">
      <w:pPr>
        <w:jc w:val="center"/>
        <w:rPr>
          <w:rFonts w:ascii="Tahoma" w:hAnsi="Tahoma" w:cs="Tahoma"/>
          <w:sz w:val="20"/>
        </w:rPr>
      </w:pPr>
    </w:p>
    <w:p w:rsidR="00AF773C" w:rsidRPr="00471AE3" w:rsidRDefault="00114330" w:rsidP="00AF773C">
      <w:pPr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</w:r>
      <w:r>
        <w:rPr>
          <w:rFonts w:ascii="Tahoma" w:hAnsi="Tahoma" w:cs="Tahoma"/>
          <w:sz w:val="20"/>
        </w:rPr>
        <w:pict>
          <v:group id="_x0000_s1026" editas="canvas" style="width:450pt;height:171pt;mso-position-horizontal-relative:char;mso-position-vertical-relative:line" coordorigin="2205,4643" coordsize="7200,27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5;top:4643;width:7200;height:2736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320;top:4691;width:6912;height:2027" filled="f" fillcolor="#339" strokecolor="navy" strokeweight="3pt">
              <v:textbox style="mso-next-textbox:#_x0000_s1028">
                <w:txbxContent>
                  <w:p w:rsidR="004E595F" w:rsidRDefault="004E595F" w:rsidP="00702B5D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</w:p>
                  <w:p w:rsidR="004E595F" w:rsidRPr="009E06A7" w:rsidRDefault="004E595F" w:rsidP="009E06A7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ahoma" w:eastAsiaTheme="minorHAnsi" w:hAnsi="Tahoma" w:cs="Tahoma"/>
                        <w:b/>
                        <w:sz w:val="32"/>
                        <w:szCs w:val="32"/>
                        <w:lang w:eastAsia="en-US"/>
                      </w:rPr>
                      <w:t>Nákup 4 vozidel pro potřeby OZP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B02C7" w:rsidRPr="00471AE3" w:rsidRDefault="00DB02C7" w:rsidP="00DB02C7">
      <w:pPr>
        <w:rPr>
          <w:rFonts w:ascii="Tahoma" w:hAnsi="Tahoma" w:cs="Tahoma"/>
          <w:color w:val="000080"/>
          <w:sz w:val="20"/>
        </w:rPr>
      </w:pPr>
      <w:r w:rsidRPr="00471AE3">
        <w:rPr>
          <w:rFonts w:ascii="Tahoma" w:hAnsi="Tahoma" w:cs="Tahoma"/>
          <w:color w:val="000080"/>
          <w:sz w:val="20"/>
        </w:rPr>
        <w:t>ZADAVATEL</w:t>
      </w:r>
    </w:p>
    <w:p w:rsidR="00951E86" w:rsidRPr="00471AE3" w:rsidRDefault="00114330" w:rsidP="001966EE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0" style="position:absolute;z-index:251643392" from="0,9pt" to="450pt,9pt" strokecolor="navy" strokeweight="1.5pt"/>
        </w:pict>
      </w:r>
      <w:r w:rsidR="00702B5D" w:rsidRPr="00471AE3">
        <w:rPr>
          <w:rFonts w:ascii="Tahoma" w:hAnsi="Tahoma" w:cs="Tahoma"/>
          <w:sz w:val="20"/>
        </w:rPr>
        <w:tab/>
      </w:r>
    </w:p>
    <w:p w:rsidR="001966EE" w:rsidRPr="00471AE3" w:rsidRDefault="001966EE" w:rsidP="00831E45">
      <w:pPr>
        <w:rPr>
          <w:rFonts w:ascii="Tahoma" w:hAnsi="Tahoma" w:cs="Tahoma"/>
          <w:bCs/>
          <w:sz w:val="20"/>
        </w:rPr>
      </w:pPr>
    </w:p>
    <w:p w:rsidR="00831E45" w:rsidRPr="00471AE3" w:rsidRDefault="00971395" w:rsidP="00831E45">
      <w:pPr>
        <w:rPr>
          <w:rFonts w:ascii="Tahoma" w:hAnsi="Tahoma" w:cs="Tahoma"/>
          <w:bCs/>
          <w:sz w:val="20"/>
        </w:rPr>
      </w:pPr>
      <w:r w:rsidRPr="00471AE3">
        <w:rPr>
          <w:rFonts w:ascii="Tahoma" w:hAnsi="Tahoma" w:cs="Tahoma"/>
          <w:bCs/>
          <w:sz w:val="20"/>
        </w:rPr>
        <w:t>Oborová zdravotní pojišťovna zaměstnanců bank, pojišťoven a stavebnictví</w:t>
      </w:r>
    </w:p>
    <w:p w:rsidR="00831E45" w:rsidRPr="00471AE3" w:rsidRDefault="00831E45" w:rsidP="00831E45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Sídlo: </w:t>
      </w:r>
      <w:r w:rsidR="00971395" w:rsidRPr="00471AE3">
        <w:rPr>
          <w:rFonts w:ascii="Tahoma" w:hAnsi="Tahoma" w:cs="Tahoma"/>
          <w:bCs/>
          <w:sz w:val="20"/>
        </w:rPr>
        <w:t xml:space="preserve">Praha 4, </w:t>
      </w:r>
      <w:proofErr w:type="spellStart"/>
      <w:r w:rsidR="00971395" w:rsidRPr="00471AE3">
        <w:rPr>
          <w:rFonts w:ascii="Tahoma" w:hAnsi="Tahoma" w:cs="Tahoma"/>
          <w:bCs/>
          <w:sz w:val="20"/>
        </w:rPr>
        <w:t>Roškotova</w:t>
      </w:r>
      <w:proofErr w:type="spellEnd"/>
      <w:r w:rsidR="00971395" w:rsidRPr="00471AE3">
        <w:rPr>
          <w:rFonts w:ascii="Tahoma" w:hAnsi="Tahoma" w:cs="Tahoma"/>
          <w:bCs/>
          <w:sz w:val="20"/>
        </w:rPr>
        <w:t xml:space="preserve"> 1225/1, PSČ 140</w:t>
      </w:r>
      <w:r w:rsidR="00BA0534" w:rsidRPr="00471AE3">
        <w:rPr>
          <w:rFonts w:ascii="Tahoma" w:hAnsi="Tahoma" w:cs="Tahoma"/>
          <w:bCs/>
          <w:sz w:val="20"/>
        </w:rPr>
        <w:t xml:space="preserve"> 21</w:t>
      </w:r>
    </w:p>
    <w:p w:rsidR="00831E45" w:rsidRPr="00471AE3" w:rsidRDefault="00831E45" w:rsidP="00E37CD2">
      <w:pPr>
        <w:tabs>
          <w:tab w:val="left" w:pos="4905"/>
          <w:tab w:val="left" w:pos="7800"/>
        </w:tabs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IČ: </w:t>
      </w:r>
      <w:r w:rsidR="009F0066" w:rsidRPr="00471AE3">
        <w:rPr>
          <w:rFonts w:ascii="Tahoma" w:hAnsi="Tahoma" w:cs="Tahoma"/>
          <w:bCs/>
          <w:sz w:val="20"/>
        </w:rPr>
        <w:t>47114321</w:t>
      </w:r>
      <w:r w:rsidR="00702B5D" w:rsidRPr="00471AE3">
        <w:rPr>
          <w:rFonts w:ascii="Tahoma" w:hAnsi="Tahoma" w:cs="Tahoma"/>
          <w:bCs/>
          <w:sz w:val="20"/>
        </w:rPr>
        <w:tab/>
      </w:r>
      <w:r w:rsidR="00E37CD2" w:rsidRPr="00471AE3">
        <w:rPr>
          <w:rFonts w:ascii="Tahoma" w:hAnsi="Tahoma" w:cs="Tahoma"/>
          <w:bCs/>
          <w:sz w:val="20"/>
        </w:rPr>
        <w:tab/>
      </w:r>
    </w:p>
    <w:p w:rsidR="00831E45" w:rsidRPr="00471AE3" w:rsidRDefault="00831E45" w:rsidP="00831E45">
      <w:pPr>
        <w:rPr>
          <w:rFonts w:ascii="Tahoma" w:hAnsi="Tahoma" w:cs="Tahoma"/>
          <w:sz w:val="20"/>
        </w:rPr>
      </w:pPr>
    </w:p>
    <w:p w:rsidR="00831E45" w:rsidRPr="00471AE3" w:rsidRDefault="00831E45" w:rsidP="00831E45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Jméno a příjmení statutárního orgánu: </w:t>
      </w:r>
      <w:r w:rsidR="00BA0534" w:rsidRPr="00471AE3">
        <w:rPr>
          <w:rFonts w:ascii="Tahoma" w:hAnsi="Tahoma" w:cs="Tahoma"/>
          <w:sz w:val="20"/>
        </w:rPr>
        <w:tab/>
      </w:r>
      <w:r w:rsidR="00BA0534" w:rsidRPr="00471AE3">
        <w:rPr>
          <w:rStyle w:val="platne1"/>
          <w:rFonts w:ascii="Tahoma" w:hAnsi="Tahoma" w:cs="Tahoma"/>
          <w:sz w:val="20"/>
        </w:rPr>
        <w:t>Ing. Ladislav Friedrich, CSc., generální ředitel</w:t>
      </w:r>
      <w:r w:rsidR="00BA0534" w:rsidRPr="00471AE3" w:rsidDel="00BA0534">
        <w:rPr>
          <w:rFonts w:ascii="Tahoma" w:hAnsi="Tahoma" w:cs="Tahoma"/>
          <w:sz w:val="20"/>
        </w:rPr>
        <w:t xml:space="preserve"> </w:t>
      </w:r>
    </w:p>
    <w:p w:rsidR="00831E45" w:rsidRPr="00471AE3" w:rsidRDefault="009F0066" w:rsidP="00831E45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Kontaktní osoba</w:t>
      </w:r>
      <w:r w:rsidR="0042018C" w:rsidRPr="00471AE3">
        <w:rPr>
          <w:rFonts w:ascii="Tahoma" w:hAnsi="Tahoma" w:cs="Tahoma"/>
          <w:sz w:val="20"/>
        </w:rPr>
        <w:t xml:space="preserve"> </w:t>
      </w:r>
      <w:r w:rsidR="007C7355" w:rsidRPr="00471AE3">
        <w:rPr>
          <w:rFonts w:ascii="Tahoma" w:hAnsi="Tahoma" w:cs="Tahoma"/>
          <w:sz w:val="20"/>
        </w:rPr>
        <w:t>zadavatele</w:t>
      </w:r>
      <w:r w:rsidRPr="00471AE3">
        <w:rPr>
          <w:rFonts w:ascii="Tahoma" w:hAnsi="Tahoma" w:cs="Tahoma"/>
          <w:sz w:val="20"/>
        </w:rPr>
        <w:t xml:space="preserve">: </w:t>
      </w:r>
      <w:r w:rsidR="00BA0534" w:rsidRPr="00471AE3">
        <w:rPr>
          <w:rFonts w:ascii="Tahoma" w:hAnsi="Tahoma" w:cs="Tahoma"/>
          <w:sz w:val="20"/>
        </w:rPr>
        <w:tab/>
      </w:r>
      <w:r w:rsidR="00BA0534" w:rsidRPr="00471AE3">
        <w:rPr>
          <w:rFonts w:ascii="Tahoma" w:hAnsi="Tahoma" w:cs="Tahoma"/>
          <w:sz w:val="20"/>
        </w:rPr>
        <w:tab/>
      </w:r>
      <w:r w:rsidR="001117E2" w:rsidRPr="00471AE3">
        <w:rPr>
          <w:rFonts w:ascii="Tahoma" w:hAnsi="Tahoma" w:cs="Tahoma"/>
          <w:sz w:val="20"/>
        </w:rPr>
        <w:t xml:space="preserve">Ing. </w:t>
      </w:r>
      <w:r w:rsidR="009E06A7" w:rsidRPr="00471AE3">
        <w:rPr>
          <w:rFonts w:ascii="Tahoma" w:hAnsi="Tahoma" w:cs="Tahoma"/>
          <w:sz w:val="20"/>
        </w:rPr>
        <w:t>Vla</w:t>
      </w:r>
      <w:r w:rsidR="00DF0014" w:rsidRPr="00471AE3">
        <w:rPr>
          <w:rFonts w:ascii="Tahoma" w:hAnsi="Tahoma" w:cs="Tahoma"/>
          <w:sz w:val="20"/>
        </w:rPr>
        <w:t>dimír Pola</w:t>
      </w:r>
      <w:r w:rsidR="009E06A7" w:rsidRPr="00471AE3">
        <w:rPr>
          <w:rFonts w:ascii="Tahoma" w:hAnsi="Tahoma" w:cs="Tahoma"/>
          <w:sz w:val="20"/>
        </w:rPr>
        <w:t>n</w:t>
      </w:r>
      <w:r w:rsidR="00DF0014" w:rsidRPr="00471AE3">
        <w:rPr>
          <w:rFonts w:ascii="Tahoma" w:hAnsi="Tahoma" w:cs="Tahoma"/>
          <w:sz w:val="20"/>
        </w:rPr>
        <w:t>ec</w:t>
      </w:r>
      <w:r w:rsidR="009E06A7" w:rsidRPr="00471AE3">
        <w:rPr>
          <w:rFonts w:ascii="Tahoma" w:hAnsi="Tahoma" w:cs="Tahoma"/>
          <w:sz w:val="20"/>
        </w:rPr>
        <w:t>ký</w:t>
      </w:r>
      <w:r w:rsidR="001117E2" w:rsidRPr="00471AE3">
        <w:rPr>
          <w:rFonts w:ascii="Tahoma" w:hAnsi="Tahoma" w:cs="Tahoma"/>
          <w:sz w:val="20"/>
        </w:rPr>
        <w:t xml:space="preserve">, </w:t>
      </w:r>
      <w:r w:rsidR="009E06A7" w:rsidRPr="00471AE3">
        <w:rPr>
          <w:rFonts w:ascii="Tahoma" w:hAnsi="Tahoma" w:cs="Tahoma"/>
          <w:sz w:val="20"/>
        </w:rPr>
        <w:t>náměstek výkonného ředitele</w:t>
      </w:r>
    </w:p>
    <w:p w:rsidR="00831E45" w:rsidRPr="00471AE3" w:rsidRDefault="00831E45" w:rsidP="00831E45">
      <w:pPr>
        <w:rPr>
          <w:rFonts w:ascii="Tahoma" w:hAnsi="Tahoma" w:cs="Tahoma"/>
          <w:sz w:val="20"/>
        </w:rPr>
      </w:pPr>
    </w:p>
    <w:p w:rsidR="00831E45" w:rsidRPr="00471AE3" w:rsidRDefault="00BA0534" w:rsidP="00831E45">
      <w:pPr>
        <w:rPr>
          <w:rFonts w:ascii="Tahoma" w:hAnsi="Tahoma" w:cs="Tahoma"/>
          <w:bCs/>
          <w:caps/>
          <w:color w:val="000080"/>
          <w:sz w:val="20"/>
        </w:rPr>
      </w:pPr>
      <w:r w:rsidRPr="00471AE3">
        <w:rPr>
          <w:rFonts w:ascii="Tahoma" w:hAnsi="Tahoma" w:cs="Tahoma"/>
          <w:bCs/>
          <w:caps/>
          <w:color w:val="000080"/>
          <w:sz w:val="20"/>
        </w:rPr>
        <w:t>Druh zadávacího řízení</w:t>
      </w:r>
    </w:p>
    <w:p w:rsidR="00861EEA" w:rsidRPr="00471AE3" w:rsidRDefault="00114330" w:rsidP="00861EEA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2" style="position:absolute;z-index:251645440" from="0,9pt" to="450pt,9pt" strokecolor="navy" strokeweight="1.5pt"/>
        </w:pict>
      </w:r>
    </w:p>
    <w:p w:rsidR="001966EE" w:rsidRPr="00471AE3" w:rsidRDefault="001966EE" w:rsidP="001966EE">
      <w:pPr>
        <w:rPr>
          <w:rFonts w:ascii="Tahoma" w:hAnsi="Tahoma" w:cs="Tahoma"/>
          <w:sz w:val="20"/>
        </w:rPr>
      </w:pPr>
    </w:p>
    <w:p w:rsidR="001966EE" w:rsidRPr="00471AE3" w:rsidRDefault="0034174A" w:rsidP="001966EE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Zjednodušené podlimitní řízení</w:t>
      </w:r>
      <w:r w:rsidR="00861EEA" w:rsidRPr="00471AE3">
        <w:rPr>
          <w:rFonts w:ascii="Tahoma" w:hAnsi="Tahoma" w:cs="Tahoma"/>
          <w:sz w:val="20"/>
        </w:rPr>
        <w:t xml:space="preserve">  </w:t>
      </w:r>
    </w:p>
    <w:p w:rsidR="00BA0534" w:rsidRPr="00471AE3" w:rsidRDefault="004B7E70" w:rsidP="001966EE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Z</w:t>
      </w:r>
      <w:r w:rsidR="00861EEA" w:rsidRPr="00471AE3">
        <w:rPr>
          <w:rFonts w:ascii="Tahoma" w:hAnsi="Tahoma" w:cs="Tahoma"/>
          <w:sz w:val="20"/>
        </w:rPr>
        <w:t xml:space="preserve">akázka na </w:t>
      </w:r>
      <w:r w:rsidR="00A76ADF">
        <w:rPr>
          <w:rFonts w:ascii="Tahoma" w:hAnsi="Tahoma" w:cs="Tahoma"/>
          <w:sz w:val="20"/>
        </w:rPr>
        <w:t>dodávky</w:t>
      </w:r>
    </w:p>
    <w:p w:rsidR="00861EEA" w:rsidRPr="00471AE3" w:rsidRDefault="00861EEA" w:rsidP="00831E45">
      <w:pPr>
        <w:rPr>
          <w:rFonts w:ascii="Tahoma" w:hAnsi="Tahoma" w:cs="Tahoma"/>
          <w:bCs/>
          <w:sz w:val="20"/>
        </w:rPr>
      </w:pPr>
    </w:p>
    <w:p w:rsidR="00BA0534" w:rsidRPr="00471AE3" w:rsidRDefault="00BA0534" w:rsidP="00831E45">
      <w:pPr>
        <w:rPr>
          <w:rFonts w:ascii="Tahoma" w:hAnsi="Tahoma" w:cs="Tahoma"/>
          <w:bCs/>
          <w:caps/>
          <w:color w:val="000080"/>
          <w:sz w:val="20"/>
        </w:rPr>
      </w:pPr>
      <w:r w:rsidRPr="00471AE3">
        <w:rPr>
          <w:rFonts w:ascii="Tahoma" w:hAnsi="Tahoma" w:cs="Tahoma"/>
          <w:bCs/>
          <w:caps/>
          <w:color w:val="000080"/>
          <w:sz w:val="20"/>
        </w:rPr>
        <w:t>Číslo jednací</w:t>
      </w:r>
    </w:p>
    <w:p w:rsidR="00861EEA" w:rsidRPr="00471AE3" w:rsidRDefault="00114330" w:rsidP="00831E45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3" style="position:absolute;z-index:251646464" from="0,9pt" to="450pt,9pt" strokecolor="navy" strokeweight="1.5pt"/>
        </w:pict>
      </w:r>
    </w:p>
    <w:p w:rsidR="001966EE" w:rsidRPr="00471AE3" w:rsidRDefault="001966EE" w:rsidP="00831E45">
      <w:pPr>
        <w:rPr>
          <w:rFonts w:ascii="Tahoma" w:hAnsi="Tahoma" w:cs="Tahoma"/>
          <w:sz w:val="20"/>
        </w:rPr>
      </w:pPr>
    </w:p>
    <w:p w:rsidR="005848F3" w:rsidRDefault="0042018C" w:rsidP="005848F3">
      <w:pPr>
        <w:rPr>
          <w:rFonts w:ascii="Tahoma" w:hAnsi="Tahoma" w:cs="Tahoma"/>
          <w:sz w:val="20"/>
        </w:rPr>
      </w:pPr>
      <w:proofErr w:type="spellStart"/>
      <w:proofErr w:type="gramStart"/>
      <w:r w:rsidRPr="00471AE3">
        <w:rPr>
          <w:rFonts w:ascii="Tahoma" w:hAnsi="Tahoma" w:cs="Tahoma"/>
          <w:sz w:val="20"/>
        </w:rPr>
        <w:t>Č</w:t>
      </w:r>
      <w:r w:rsidR="00861EEA" w:rsidRPr="00471AE3">
        <w:rPr>
          <w:rFonts w:ascii="Tahoma" w:hAnsi="Tahoma" w:cs="Tahoma"/>
          <w:sz w:val="20"/>
        </w:rPr>
        <w:t>.j</w:t>
      </w:r>
      <w:proofErr w:type="spellEnd"/>
      <w:r w:rsidR="00861EEA" w:rsidRPr="00471AE3">
        <w:rPr>
          <w:rFonts w:ascii="Tahoma" w:hAnsi="Tahoma" w:cs="Tahoma"/>
          <w:sz w:val="20"/>
        </w:rPr>
        <w:t>.</w:t>
      </w:r>
      <w:proofErr w:type="gramEnd"/>
      <w:r w:rsidR="00861EEA" w:rsidRPr="00471AE3">
        <w:rPr>
          <w:rFonts w:ascii="Tahoma" w:hAnsi="Tahoma" w:cs="Tahoma"/>
          <w:sz w:val="20"/>
        </w:rPr>
        <w:t xml:space="preserve"> zadavatele : </w:t>
      </w:r>
      <w:proofErr w:type="spellStart"/>
      <w:r w:rsidR="005848F3">
        <w:rPr>
          <w:rFonts w:ascii="Tahoma" w:hAnsi="Tahoma" w:cs="Tahoma"/>
          <w:sz w:val="20"/>
        </w:rPr>
        <w:t>č.j</w:t>
      </w:r>
      <w:proofErr w:type="spellEnd"/>
      <w:r w:rsidR="005848F3">
        <w:rPr>
          <w:rFonts w:ascii="Tahoma" w:hAnsi="Tahoma" w:cs="Tahoma"/>
          <w:sz w:val="20"/>
        </w:rPr>
        <w:t>. OZP-VZ-2013-019</w:t>
      </w:r>
    </w:p>
    <w:p w:rsidR="009E06A7" w:rsidRPr="00471AE3" w:rsidRDefault="009E06A7" w:rsidP="00AF5B65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BA0534" w:rsidRPr="00471AE3" w:rsidRDefault="00DB02C7" w:rsidP="00DB02C7">
      <w:pPr>
        <w:rPr>
          <w:rFonts w:ascii="Tahoma" w:hAnsi="Tahoma" w:cs="Tahoma"/>
          <w:color w:val="000080"/>
          <w:sz w:val="20"/>
        </w:rPr>
      </w:pPr>
      <w:r w:rsidRPr="00471AE3">
        <w:rPr>
          <w:rFonts w:ascii="Tahoma" w:hAnsi="Tahoma" w:cs="Tahoma"/>
          <w:color w:val="000080"/>
          <w:sz w:val="20"/>
        </w:rPr>
        <w:t>OSOBA</w:t>
      </w:r>
      <w:r w:rsidR="00BA0534" w:rsidRPr="00471AE3">
        <w:rPr>
          <w:rFonts w:ascii="Tahoma" w:hAnsi="Tahoma" w:cs="Tahoma"/>
          <w:color w:val="000080"/>
          <w:sz w:val="20"/>
        </w:rPr>
        <w:t xml:space="preserve"> POVĚŘENÁ ZADAVATEL</w:t>
      </w:r>
      <w:r w:rsidR="00861EEA" w:rsidRPr="00471AE3">
        <w:rPr>
          <w:rFonts w:ascii="Tahoma" w:hAnsi="Tahoma" w:cs="Tahoma"/>
          <w:color w:val="000080"/>
          <w:sz w:val="20"/>
        </w:rPr>
        <w:t>SKÝMI ČINNOSTMI</w:t>
      </w:r>
    </w:p>
    <w:p w:rsidR="00831E45" w:rsidRPr="00471AE3" w:rsidRDefault="00114330" w:rsidP="00951E86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1" style="position:absolute;z-index:251644416" from="0,9pt" to="450pt,9pt" strokecolor="navy" strokeweight="1.5pt"/>
        </w:pict>
      </w:r>
      <w:r w:rsidR="00831E45" w:rsidRPr="00471AE3">
        <w:rPr>
          <w:rFonts w:ascii="Tahoma" w:hAnsi="Tahoma" w:cs="Tahoma"/>
          <w:sz w:val="20"/>
        </w:rPr>
        <w:tab/>
      </w:r>
    </w:p>
    <w:p w:rsidR="001966EE" w:rsidRPr="00471AE3" w:rsidRDefault="001966EE" w:rsidP="00951E86">
      <w:pPr>
        <w:rPr>
          <w:rFonts w:ascii="Tahoma" w:hAnsi="Tahoma" w:cs="Tahoma"/>
          <w:sz w:val="20"/>
        </w:rPr>
      </w:pPr>
    </w:p>
    <w:p w:rsidR="00951E86" w:rsidRPr="00471AE3" w:rsidRDefault="00F2688B" w:rsidP="00951E86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noProof/>
          <w:sz w:val="20"/>
          <w:lang w:eastAsia="cs-CZ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31750</wp:posOffset>
            </wp:positionV>
            <wp:extent cx="685800" cy="685800"/>
            <wp:effectExtent l="19050" t="0" r="0" b="0"/>
            <wp:wrapNone/>
            <wp:docPr id="12" name="obrázek 12" descr="burs-navyblue-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urs-navyblue-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E86" w:rsidRPr="00471AE3">
        <w:rPr>
          <w:rFonts w:ascii="Tahoma" w:hAnsi="Tahoma" w:cs="Tahoma"/>
          <w:sz w:val="20"/>
        </w:rPr>
        <w:t xml:space="preserve">JUDr. Jaroslav Bursík, </w:t>
      </w:r>
    </w:p>
    <w:p w:rsidR="00951E86" w:rsidRPr="00471AE3" w:rsidRDefault="00BA0534" w:rsidP="00951E86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a</w:t>
      </w:r>
      <w:r w:rsidR="00951E86" w:rsidRPr="00471AE3">
        <w:rPr>
          <w:rFonts w:ascii="Tahoma" w:hAnsi="Tahoma" w:cs="Tahoma"/>
          <w:sz w:val="20"/>
        </w:rPr>
        <w:t xml:space="preserve">dvokát </w:t>
      </w:r>
      <w:proofErr w:type="spellStart"/>
      <w:r w:rsidR="00951E86" w:rsidRPr="00471AE3">
        <w:rPr>
          <w:rFonts w:ascii="Tahoma" w:hAnsi="Tahoma" w:cs="Tahoma"/>
          <w:sz w:val="20"/>
        </w:rPr>
        <w:t>ev</w:t>
      </w:r>
      <w:proofErr w:type="spellEnd"/>
      <w:r w:rsidR="00951E86" w:rsidRPr="00471AE3">
        <w:rPr>
          <w:rFonts w:ascii="Tahoma" w:hAnsi="Tahoma" w:cs="Tahoma"/>
          <w:sz w:val="20"/>
        </w:rPr>
        <w:t>. č. ČAK 09822</w:t>
      </w:r>
      <w:r w:rsidR="00E254E8" w:rsidRPr="00471AE3">
        <w:rPr>
          <w:rFonts w:ascii="Tahoma" w:hAnsi="Tahoma" w:cs="Tahoma"/>
          <w:sz w:val="20"/>
        </w:rPr>
        <w:tab/>
      </w:r>
    </w:p>
    <w:p w:rsidR="00951E86" w:rsidRPr="00471AE3" w:rsidRDefault="0042018C" w:rsidP="00951E86">
      <w:pPr>
        <w:rPr>
          <w:rFonts w:ascii="Tahoma" w:hAnsi="Tahoma" w:cs="Tahoma"/>
          <w:sz w:val="20"/>
        </w:rPr>
      </w:pPr>
      <w:proofErr w:type="gramStart"/>
      <w:r w:rsidRPr="00471AE3">
        <w:rPr>
          <w:rFonts w:ascii="Tahoma" w:hAnsi="Tahoma" w:cs="Tahoma"/>
          <w:sz w:val="20"/>
        </w:rPr>
        <w:t xml:space="preserve">Sídlo </w:t>
      </w:r>
      <w:r w:rsidR="00951E86" w:rsidRPr="00471AE3">
        <w:rPr>
          <w:rFonts w:ascii="Tahoma" w:hAnsi="Tahoma" w:cs="Tahoma"/>
          <w:sz w:val="20"/>
        </w:rPr>
        <w:t xml:space="preserve">: </w:t>
      </w:r>
      <w:r w:rsidR="00FF1B18" w:rsidRPr="00471AE3">
        <w:rPr>
          <w:rFonts w:ascii="Tahoma" w:hAnsi="Tahoma" w:cs="Tahoma"/>
          <w:sz w:val="20"/>
        </w:rPr>
        <w:t>Praha</w:t>
      </w:r>
      <w:proofErr w:type="gramEnd"/>
      <w:r w:rsidR="00FF1B18" w:rsidRPr="00471AE3">
        <w:rPr>
          <w:rFonts w:ascii="Tahoma" w:hAnsi="Tahoma" w:cs="Tahoma"/>
          <w:sz w:val="20"/>
        </w:rPr>
        <w:t xml:space="preserve"> 2, Belgická 38, PSČ: 120 00</w:t>
      </w:r>
      <w:r w:rsidR="00FF1B18" w:rsidRPr="00471AE3">
        <w:rPr>
          <w:rFonts w:ascii="Tahoma" w:hAnsi="Tahoma" w:cs="Tahoma"/>
          <w:sz w:val="20"/>
        </w:rPr>
        <w:tab/>
      </w:r>
      <w:r w:rsidR="00E254E8" w:rsidRPr="00471AE3">
        <w:rPr>
          <w:rFonts w:ascii="Tahoma" w:hAnsi="Tahoma" w:cs="Tahoma"/>
          <w:sz w:val="20"/>
        </w:rPr>
        <w:tab/>
      </w:r>
      <w:r w:rsidR="00E254E8" w:rsidRPr="00471AE3">
        <w:rPr>
          <w:rFonts w:ascii="Tahoma" w:hAnsi="Tahoma" w:cs="Tahoma"/>
          <w:sz w:val="20"/>
        </w:rPr>
        <w:tab/>
      </w:r>
      <w:r w:rsidR="00E254E8" w:rsidRPr="00471AE3">
        <w:rPr>
          <w:rFonts w:ascii="Tahoma" w:hAnsi="Tahoma" w:cs="Tahoma"/>
          <w:sz w:val="20"/>
        </w:rPr>
        <w:tab/>
      </w:r>
    </w:p>
    <w:p w:rsidR="00951E86" w:rsidRPr="00471AE3" w:rsidRDefault="00951E86" w:rsidP="00951E86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IČ: 69181560</w:t>
      </w:r>
    </w:p>
    <w:p w:rsidR="00951E86" w:rsidRPr="00471AE3" w:rsidRDefault="00951E86" w:rsidP="00951E86">
      <w:pPr>
        <w:rPr>
          <w:rFonts w:ascii="Tahoma" w:hAnsi="Tahoma" w:cs="Tahoma"/>
          <w:sz w:val="20"/>
        </w:rPr>
      </w:pPr>
    </w:p>
    <w:p w:rsidR="00861EEA" w:rsidRPr="00471AE3" w:rsidRDefault="00951E86" w:rsidP="00861EEA">
      <w:pPr>
        <w:rPr>
          <w:rFonts w:ascii="Tahoma" w:hAnsi="Tahoma" w:cs="Tahoma"/>
          <w:caps/>
          <w:color w:val="000080"/>
          <w:sz w:val="20"/>
        </w:rPr>
      </w:pPr>
      <w:r w:rsidRPr="00471AE3">
        <w:rPr>
          <w:rFonts w:ascii="Tahoma" w:hAnsi="Tahoma" w:cs="Tahoma"/>
          <w:caps/>
          <w:color w:val="000080"/>
          <w:sz w:val="20"/>
        </w:rPr>
        <w:t>Kontaktní osoba, pověřená pro věci organizační</w:t>
      </w:r>
      <w:r w:rsidR="00BA0534" w:rsidRPr="00471AE3">
        <w:rPr>
          <w:rFonts w:ascii="Tahoma" w:hAnsi="Tahoma" w:cs="Tahoma"/>
          <w:caps/>
          <w:color w:val="000080"/>
          <w:sz w:val="20"/>
        </w:rPr>
        <w:t xml:space="preserve"> </w:t>
      </w:r>
    </w:p>
    <w:p w:rsidR="00861EEA" w:rsidRPr="00471AE3" w:rsidRDefault="00114330" w:rsidP="00861EEA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4" style="position:absolute;z-index:251647488" from="0,9pt" to="450pt,9pt" strokecolor="navy" strokeweight="1.5pt"/>
        </w:pict>
      </w:r>
    </w:p>
    <w:p w:rsidR="00E37CD2" w:rsidRPr="00471AE3" w:rsidRDefault="00E37CD2" w:rsidP="00DD0DBD">
      <w:pPr>
        <w:rPr>
          <w:rFonts w:ascii="Tahoma" w:hAnsi="Tahoma" w:cs="Tahoma"/>
          <w:sz w:val="20"/>
        </w:rPr>
      </w:pPr>
    </w:p>
    <w:p w:rsidR="00DD0DBD" w:rsidRPr="00471AE3" w:rsidRDefault="00DF5530" w:rsidP="00DD0DBD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Mgr. </w:t>
      </w:r>
      <w:r w:rsidR="00FF1B18" w:rsidRPr="00471AE3">
        <w:rPr>
          <w:rFonts w:ascii="Tahoma" w:hAnsi="Tahoma" w:cs="Tahoma"/>
          <w:sz w:val="20"/>
        </w:rPr>
        <w:t>Gabriela Hinková</w:t>
      </w:r>
    </w:p>
    <w:p w:rsidR="00BA0534" w:rsidRPr="00471AE3" w:rsidRDefault="00BA0534" w:rsidP="00951E86">
      <w:pPr>
        <w:rPr>
          <w:rFonts w:ascii="Tahoma" w:hAnsi="Tahoma" w:cs="Tahoma"/>
          <w:sz w:val="20"/>
        </w:rPr>
      </w:pPr>
    </w:p>
    <w:p w:rsidR="00861EEA" w:rsidRPr="00471AE3" w:rsidRDefault="00861EEA" w:rsidP="00861EEA">
      <w:pPr>
        <w:rPr>
          <w:rFonts w:ascii="Tahoma" w:hAnsi="Tahoma" w:cs="Tahoma"/>
          <w:color w:val="000080"/>
          <w:sz w:val="20"/>
        </w:rPr>
      </w:pPr>
      <w:r w:rsidRPr="00471AE3">
        <w:rPr>
          <w:rFonts w:ascii="Tahoma" w:hAnsi="Tahoma" w:cs="Tahoma"/>
          <w:color w:val="000080"/>
          <w:sz w:val="20"/>
        </w:rPr>
        <w:t>KONTAKTY</w:t>
      </w:r>
    </w:p>
    <w:p w:rsidR="00861EEA" w:rsidRPr="00471AE3" w:rsidRDefault="00114330" w:rsidP="00861EEA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5" style="position:absolute;z-index:251648512" from="0,9pt" to="450pt,9pt" strokecolor="navy" strokeweight="1.5pt"/>
        </w:pict>
      </w:r>
    </w:p>
    <w:p w:rsidR="00FF1B18" w:rsidRPr="00471AE3" w:rsidRDefault="00FF1B18" w:rsidP="00FF1B18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e-mail: zakazky@bursikaspol.cz </w:t>
      </w:r>
    </w:p>
    <w:p w:rsidR="00DD0DBD" w:rsidRPr="00471AE3" w:rsidRDefault="00FF1B18" w:rsidP="009E06A7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tel.: +420 226 223 611 </w:t>
      </w:r>
    </w:p>
    <w:sdt>
      <w:sdtPr>
        <w:rPr>
          <w:rFonts w:ascii="Tahoma" w:eastAsia="Times New Roman" w:hAnsi="Tahoma" w:cs="Tahoma"/>
          <w:b w:val="0"/>
          <w:bCs w:val="0"/>
          <w:color w:val="auto"/>
          <w:sz w:val="20"/>
          <w:szCs w:val="20"/>
          <w:lang w:eastAsia="ar-SA"/>
        </w:rPr>
        <w:id w:val="4129144"/>
        <w:docPartObj>
          <w:docPartGallery w:val="Table of Contents"/>
          <w:docPartUnique/>
        </w:docPartObj>
      </w:sdtPr>
      <w:sdtContent>
        <w:p w:rsidR="00780C65" w:rsidRPr="00471AE3" w:rsidRDefault="00780C65">
          <w:pPr>
            <w:pStyle w:val="Nadpisobsahu"/>
            <w:rPr>
              <w:rFonts w:ascii="Tahoma" w:hAnsi="Tahoma" w:cs="Tahoma"/>
              <w:b w:val="0"/>
              <w:sz w:val="20"/>
              <w:szCs w:val="20"/>
            </w:rPr>
          </w:pPr>
          <w:r w:rsidRPr="00471AE3">
            <w:rPr>
              <w:rFonts w:ascii="Tahoma" w:hAnsi="Tahoma" w:cs="Tahoma"/>
              <w:b w:val="0"/>
              <w:sz w:val="20"/>
              <w:szCs w:val="20"/>
            </w:rPr>
            <w:t>Obsah</w:t>
          </w:r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r w:rsidRPr="00114330">
            <w:fldChar w:fldCharType="begin"/>
          </w:r>
          <w:r w:rsidR="00780C65" w:rsidRPr="00471AE3">
            <w:instrText xml:space="preserve"> TOC \o "1-3" \h \z \u </w:instrText>
          </w:r>
          <w:r w:rsidRPr="00114330">
            <w:fldChar w:fldCharType="separate"/>
          </w:r>
          <w:hyperlink w:anchor="_Toc356394466" w:history="1">
            <w:r w:rsidR="002256E0" w:rsidRPr="00BF7F18">
              <w:rPr>
                <w:rStyle w:val="Hypertextovodkaz"/>
              </w:rPr>
              <w:t>1. základní informace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67" w:history="1">
            <w:r w:rsidR="002256E0" w:rsidRPr="00BF7F18">
              <w:rPr>
                <w:rStyle w:val="Hypertextovodkaz"/>
              </w:rPr>
              <w:t>1.1 Podrobné vymezení předmětu zakázky a technické podmínky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71" w:history="1">
            <w:r w:rsidR="002256E0" w:rsidRPr="00BF7F18">
              <w:rPr>
                <w:rStyle w:val="Hypertextovodkaz"/>
              </w:rPr>
              <w:t>1.2 Předpokládaná hodnota zakázky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72" w:history="1">
            <w:r w:rsidR="002256E0" w:rsidRPr="00BF7F18">
              <w:rPr>
                <w:rStyle w:val="Hypertextovodkaz"/>
              </w:rPr>
              <w:t>1.3 Místo plnění zakázky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73" w:history="1">
            <w:r w:rsidR="002256E0" w:rsidRPr="00BF7F18">
              <w:rPr>
                <w:rStyle w:val="Hypertextovodkaz"/>
              </w:rPr>
              <w:t>1.4 Doba plnění zakázky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74" w:history="1">
            <w:r w:rsidR="002256E0" w:rsidRPr="00BF7F18">
              <w:rPr>
                <w:rStyle w:val="Hypertextovodkaz"/>
              </w:rPr>
              <w:t>2. Požadavky na způsob zpracování nabídkové ceny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75" w:history="1">
            <w:r w:rsidR="002256E0" w:rsidRPr="00BF7F18">
              <w:rPr>
                <w:rStyle w:val="Hypertextovodkaz"/>
              </w:rPr>
              <w:t>3.  Kvalifikace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76" w:history="1">
            <w:r w:rsidR="002256E0" w:rsidRPr="00BF7F18">
              <w:rPr>
                <w:rStyle w:val="Hypertextovodkaz"/>
              </w:rPr>
              <w:t>3.2. Základní kvalifikační předpoklady podle § 53 ZVZ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77" w:history="1">
            <w:r w:rsidR="002256E0" w:rsidRPr="00BF7F18">
              <w:rPr>
                <w:rStyle w:val="Hypertextovodkaz"/>
              </w:rPr>
              <w:t>3.3. Profesní kvalifikační předpoklady podle § 54 ZVZ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78" w:history="1">
            <w:r w:rsidR="002256E0" w:rsidRPr="00BF7F18">
              <w:rPr>
                <w:rStyle w:val="Hypertextovodkaz"/>
              </w:rPr>
              <w:t>3.4. Technické kvalifikační předpoklady podle § 56 ZVZ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79" w:history="1">
            <w:r w:rsidR="002256E0" w:rsidRPr="00BF7F18">
              <w:rPr>
                <w:rStyle w:val="Hypertextovodkaz"/>
              </w:rPr>
              <w:t>4. Jiné požadavky a podmínky zadavatele na plnění zakázky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80" w:history="1">
            <w:r w:rsidR="002256E0" w:rsidRPr="00BF7F18">
              <w:rPr>
                <w:rStyle w:val="Hypertextovodkaz"/>
              </w:rPr>
              <w:t>5. Obchodní podmínky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81" w:history="1">
            <w:r w:rsidR="002256E0" w:rsidRPr="00BF7F18">
              <w:rPr>
                <w:rStyle w:val="Hypertextovodkaz"/>
              </w:rPr>
              <w:t>5.1. Návrh smlouvy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82" w:history="1">
            <w:r w:rsidR="002256E0" w:rsidRPr="00BF7F18">
              <w:rPr>
                <w:rStyle w:val="Hypertextovodkaz"/>
              </w:rPr>
              <w:t>6. Podmínky a požadavky na formu, členění a způsob zpracování a podání nabídky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83" w:history="1">
            <w:r w:rsidR="002256E0" w:rsidRPr="00BF7F18">
              <w:rPr>
                <w:rStyle w:val="Hypertextovodkaz"/>
              </w:rPr>
              <w:t>6.1. Požadavky na obsah a formu zpracování nabídky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84" w:history="1">
            <w:r w:rsidR="002256E0" w:rsidRPr="00BF7F18">
              <w:rPr>
                <w:rStyle w:val="Hypertextovodkaz"/>
              </w:rPr>
              <w:t>6.2. Požadované členění - pořadí obsahu nabídky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85" w:history="1">
            <w:r w:rsidR="002256E0" w:rsidRPr="00BF7F18">
              <w:rPr>
                <w:rStyle w:val="Hypertextovodkaz"/>
              </w:rPr>
              <w:t>6.3. Způsob a lhůta pro podání nabídky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86" w:history="1">
            <w:r w:rsidR="002256E0" w:rsidRPr="00BF7F18">
              <w:rPr>
                <w:rStyle w:val="Hypertextovodkaz"/>
              </w:rPr>
              <w:t>7. Lhůty a termíny zadávacího řízení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87" w:history="1">
            <w:r w:rsidR="002256E0" w:rsidRPr="00BF7F18">
              <w:rPr>
                <w:rStyle w:val="Hypertextovodkaz"/>
              </w:rPr>
              <w:t>7.1. Závazné lhůty zadávacího řízení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88" w:history="1">
            <w:r w:rsidR="002256E0" w:rsidRPr="00BF7F18">
              <w:rPr>
                <w:rStyle w:val="Hypertextovodkaz"/>
              </w:rPr>
              <w:t>7.2. Prohlídka místa plnění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2"/>
            <w:rPr>
              <w:rFonts w:asciiTheme="minorHAnsi" w:eastAsiaTheme="minorEastAsia" w:hAnsiTheme="minorHAnsi" w:cstheme="minorBidi"/>
              <w:bCs w:val="0"/>
              <w:sz w:val="22"/>
              <w:szCs w:val="22"/>
              <w:lang w:eastAsia="cs-CZ"/>
            </w:rPr>
          </w:pPr>
          <w:hyperlink w:anchor="_Toc356394489" w:history="1">
            <w:r w:rsidR="002256E0" w:rsidRPr="00BF7F18">
              <w:rPr>
                <w:rStyle w:val="Hypertextovodkaz"/>
              </w:rPr>
              <w:t>7.3. Dodatečné informace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90" w:history="1">
            <w:r w:rsidR="002256E0" w:rsidRPr="00BF7F18">
              <w:rPr>
                <w:rStyle w:val="Hypertextovodkaz"/>
              </w:rPr>
              <w:t>8. Jistota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 w:rsidP="002256E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91" w:history="1">
            <w:r w:rsidR="002256E0" w:rsidRPr="00BF7F18">
              <w:rPr>
                <w:rStyle w:val="Hypertextovodkaz"/>
              </w:rPr>
              <w:t>9. Hodnotící kritéria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256E0" w:rsidRDefault="00114330">
          <w:pPr>
            <w:pStyle w:val="Obsah1"/>
            <w:rPr>
              <w:rFonts w:asciiTheme="minorHAnsi" w:eastAsiaTheme="minorEastAsia" w:hAnsiTheme="minorHAnsi" w:cstheme="minorBidi"/>
              <w:bCs w:val="0"/>
              <w:caps w:val="0"/>
              <w:sz w:val="22"/>
              <w:szCs w:val="22"/>
              <w:lang w:eastAsia="cs-CZ"/>
            </w:rPr>
          </w:pPr>
          <w:hyperlink w:anchor="_Toc356394493" w:history="1">
            <w:r w:rsidR="002256E0" w:rsidRPr="00BF7F18">
              <w:rPr>
                <w:rStyle w:val="Hypertextovodkaz"/>
              </w:rPr>
              <w:t>10. Další součásti zadávací dokumentace – Přílohy</w:t>
            </w:r>
            <w:r w:rsidR="002256E0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2256E0">
              <w:rPr>
                <w:webHidden/>
              </w:rPr>
              <w:instrText xml:space="preserve"> PAGEREF _Toc356394493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3357E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780C65" w:rsidRPr="00471AE3" w:rsidRDefault="00114330" w:rsidP="00780C65">
          <w:pPr>
            <w:rPr>
              <w:rFonts w:ascii="Tahoma" w:hAnsi="Tahoma" w:cs="Tahoma"/>
              <w:sz w:val="20"/>
            </w:rPr>
          </w:pPr>
          <w:r w:rsidRPr="00471AE3">
            <w:rPr>
              <w:rFonts w:ascii="Tahoma" w:hAnsi="Tahoma" w:cs="Tahoma"/>
              <w:sz w:val="20"/>
            </w:rPr>
            <w:fldChar w:fldCharType="end"/>
          </w:r>
        </w:p>
      </w:sdtContent>
    </w:sdt>
    <w:p w:rsidR="00471AE3" w:rsidRPr="00471AE3" w:rsidRDefault="00471AE3" w:rsidP="00780C65">
      <w:pPr>
        <w:rPr>
          <w:rFonts w:ascii="Tahoma" w:hAnsi="Tahoma" w:cs="Tahoma"/>
          <w:caps/>
          <w:color w:val="000080"/>
          <w:sz w:val="20"/>
        </w:rPr>
      </w:pPr>
    </w:p>
    <w:p w:rsidR="007F6ACB" w:rsidRPr="00C8424C" w:rsidRDefault="000257F1" w:rsidP="00B1472F">
      <w:pPr>
        <w:pStyle w:val="Nadpis1"/>
        <w:rPr>
          <w:rFonts w:cs="Tahoma"/>
          <w:b w:val="0"/>
          <w:caps/>
          <w:color w:val="000080"/>
          <w:szCs w:val="20"/>
        </w:rPr>
      </w:pPr>
      <w:bookmarkStart w:id="0" w:name="_Toc356394466"/>
      <w:r w:rsidRPr="00C8424C">
        <w:rPr>
          <w:rFonts w:cs="Tahoma"/>
          <w:b w:val="0"/>
          <w:caps/>
          <w:color w:val="000080"/>
          <w:szCs w:val="20"/>
        </w:rPr>
        <w:lastRenderedPageBreak/>
        <w:t>1</w:t>
      </w:r>
      <w:r w:rsidR="00DF175F" w:rsidRPr="00C8424C">
        <w:rPr>
          <w:rFonts w:cs="Tahoma"/>
          <w:b w:val="0"/>
          <w:caps/>
          <w:color w:val="000080"/>
          <w:szCs w:val="20"/>
        </w:rPr>
        <w:t>. základní informace</w:t>
      </w:r>
      <w:bookmarkEnd w:id="0"/>
    </w:p>
    <w:p w:rsidR="00DF175F" w:rsidRPr="00471AE3" w:rsidRDefault="00114330" w:rsidP="00DF175F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6" style="position:absolute;z-index:251649536" from="0,9pt" to="450pt,9pt" strokecolor="navy" strokeweight="1.5pt"/>
        </w:pict>
      </w:r>
    </w:p>
    <w:p w:rsidR="007F6ACB" w:rsidRPr="00471AE3" w:rsidRDefault="007F6ACB" w:rsidP="00951E86">
      <w:pPr>
        <w:rPr>
          <w:rFonts w:ascii="Tahoma" w:hAnsi="Tahoma" w:cs="Tahoma"/>
          <w:color w:val="000080"/>
          <w:sz w:val="20"/>
        </w:rPr>
      </w:pPr>
    </w:p>
    <w:p w:rsidR="00E254E8" w:rsidRPr="00C8424C" w:rsidRDefault="0034174A" w:rsidP="00780C65">
      <w:pPr>
        <w:pStyle w:val="Nadpis2"/>
        <w:rPr>
          <w:rFonts w:ascii="Tahoma" w:hAnsi="Tahoma" w:cs="Tahoma"/>
          <w:color w:val="000080"/>
        </w:rPr>
      </w:pPr>
      <w:bookmarkStart w:id="1" w:name="_Toc356394467"/>
      <w:r w:rsidRPr="00C8424C">
        <w:rPr>
          <w:rFonts w:ascii="Tahoma" w:hAnsi="Tahoma" w:cs="Tahoma"/>
          <w:color w:val="000080"/>
        </w:rPr>
        <w:t>1</w:t>
      </w:r>
      <w:r w:rsidR="007F6ACB" w:rsidRPr="00C8424C">
        <w:rPr>
          <w:rFonts w:ascii="Tahoma" w:hAnsi="Tahoma" w:cs="Tahoma"/>
          <w:color w:val="000080"/>
        </w:rPr>
        <w:t>.</w:t>
      </w:r>
      <w:r w:rsidR="000257F1" w:rsidRPr="00C8424C">
        <w:rPr>
          <w:rFonts w:ascii="Tahoma" w:hAnsi="Tahoma" w:cs="Tahoma"/>
          <w:color w:val="000080"/>
        </w:rPr>
        <w:t>1</w:t>
      </w:r>
      <w:r w:rsidR="00E254E8" w:rsidRPr="00C8424C">
        <w:rPr>
          <w:rFonts w:ascii="Tahoma" w:hAnsi="Tahoma" w:cs="Tahoma"/>
          <w:color w:val="000080"/>
        </w:rPr>
        <w:t xml:space="preserve"> </w:t>
      </w:r>
      <w:r w:rsidR="00CC0FD8" w:rsidRPr="00C8424C">
        <w:rPr>
          <w:rFonts w:ascii="Tahoma" w:hAnsi="Tahoma" w:cs="Tahoma"/>
          <w:color w:val="000080"/>
        </w:rPr>
        <w:t>Podrobné v</w:t>
      </w:r>
      <w:r w:rsidR="009F0066" w:rsidRPr="00C8424C">
        <w:rPr>
          <w:rFonts w:ascii="Tahoma" w:hAnsi="Tahoma" w:cs="Tahoma"/>
          <w:color w:val="000080"/>
        </w:rPr>
        <w:t>ymezení předmětu zakázky a technické podmínky</w:t>
      </w:r>
      <w:bookmarkEnd w:id="1"/>
    </w:p>
    <w:p w:rsidR="00E254E8" w:rsidRPr="00471AE3" w:rsidRDefault="00114330" w:rsidP="00951E86">
      <w:pPr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noProof/>
          <w:color w:val="000080"/>
          <w:sz w:val="20"/>
        </w:rPr>
        <w:pict>
          <v:line id="_x0000_s1029" style="position:absolute;z-index:251641344" from="0,8.5pt" to="450pt,8.5pt" strokecolor="navy" strokeweight="1.5pt"/>
        </w:pict>
      </w:r>
    </w:p>
    <w:p w:rsidR="00B847CA" w:rsidRPr="00471AE3" w:rsidRDefault="00B847CA" w:rsidP="000D4C72">
      <w:pPr>
        <w:rPr>
          <w:rFonts w:ascii="Tahoma" w:hAnsi="Tahoma" w:cs="Tahoma"/>
          <w:sz w:val="20"/>
        </w:rPr>
      </w:pPr>
    </w:p>
    <w:p w:rsidR="00A76ADF" w:rsidRPr="00A76ADF" w:rsidRDefault="00A76ADF" w:rsidP="00A76ADF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A76ADF">
        <w:rPr>
          <w:rFonts w:ascii="Tahoma" w:hAnsi="Tahoma" w:cs="Tahoma"/>
          <w:sz w:val="20"/>
        </w:rPr>
        <w:t xml:space="preserve">Předmětem plnění kupní smlouvy je dodávka </w:t>
      </w:r>
      <w:r w:rsidR="00D579FD">
        <w:rPr>
          <w:rFonts w:ascii="Tahoma" w:hAnsi="Tahoma" w:cs="Tahoma"/>
          <w:sz w:val="20"/>
        </w:rPr>
        <w:t xml:space="preserve">4 </w:t>
      </w:r>
      <w:r w:rsidRPr="00A76ADF">
        <w:rPr>
          <w:rFonts w:ascii="Tahoma" w:hAnsi="Tahoma" w:cs="Tahoma"/>
          <w:sz w:val="20"/>
        </w:rPr>
        <w:t>osobních motorových vozidel (dá</w:t>
      </w:r>
      <w:r>
        <w:rPr>
          <w:rFonts w:ascii="Tahoma" w:hAnsi="Tahoma" w:cs="Tahoma"/>
          <w:sz w:val="20"/>
        </w:rPr>
        <w:t xml:space="preserve">le jen </w:t>
      </w:r>
      <w:r w:rsidRPr="00A76ADF">
        <w:rPr>
          <w:rFonts w:ascii="Tahoma" w:hAnsi="Tahoma" w:cs="Tahoma"/>
          <w:sz w:val="20"/>
        </w:rPr>
        <w:t xml:space="preserve">„vozidla“) pro potřeby </w:t>
      </w:r>
      <w:r>
        <w:rPr>
          <w:rFonts w:ascii="Tahoma" w:hAnsi="Tahoma" w:cs="Tahoma"/>
          <w:sz w:val="20"/>
        </w:rPr>
        <w:t>Oborové zdravotní pojišťovny zaměstnanců bank,</w:t>
      </w:r>
      <w:r w:rsidRPr="00A76ADF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pojišťoven a stavebnic</w:t>
      </w:r>
      <w:r w:rsidR="00D579FD">
        <w:rPr>
          <w:rFonts w:ascii="Tahoma" w:hAnsi="Tahoma" w:cs="Tahoma"/>
          <w:sz w:val="20"/>
        </w:rPr>
        <w:t>tví</w:t>
      </w:r>
      <w:r w:rsidRPr="00A76ADF">
        <w:rPr>
          <w:rFonts w:ascii="Tahoma" w:hAnsi="Tahoma" w:cs="Tahoma"/>
          <w:sz w:val="20"/>
        </w:rPr>
        <w:t xml:space="preserve"> včetně dopravy na adresu zadavatele.</w:t>
      </w:r>
    </w:p>
    <w:p w:rsidR="00A76ADF" w:rsidRDefault="00A76ADF" w:rsidP="00A76ADF">
      <w:pPr>
        <w:suppressAutoHyphens w:val="0"/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A76ADF" w:rsidRPr="00A76ADF" w:rsidRDefault="00A76ADF" w:rsidP="00A76ADF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A76ADF">
        <w:rPr>
          <w:rFonts w:ascii="Tahoma" w:hAnsi="Tahoma" w:cs="Tahoma"/>
          <w:sz w:val="20"/>
        </w:rPr>
        <w:t>Podrobná specifikace vozidel je popsána v</w:t>
      </w:r>
      <w:r>
        <w:rPr>
          <w:rFonts w:ascii="Tahoma" w:hAnsi="Tahoma" w:cs="Tahoma"/>
          <w:sz w:val="20"/>
        </w:rPr>
        <w:t xml:space="preserve"> příloze č. 1 této zadávací dokumentaci – Technická specifikace. </w:t>
      </w:r>
      <w:r w:rsidR="00884A8F">
        <w:rPr>
          <w:rFonts w:ascii="Tahoma" w:hAnsi="Tahoma" w:cs="Tahoma"/>
          <w:sz w:val="20"/>
        </w:rPr>
        <w:t xml:space="preserve">Zadavatel požaduje jedno (1) vozidlo typu 1 a tři (3) vozidla typu 2 (viz. Příloha č. 1 – Technická specifikace). </w:t>
      </w:r>
    </w:p>
    <w:p w:rsidR="00F93D3F" w:rsidRDefault="00F93D3F" w:rsidP="00780C65">
      <w:pPr>
        <w:rPr>
          <w:rFonts w:ascii="Tahoma" w:hAnsi="Tahoma" w:cs="Tahoma"/>
          <w:sz w:val="20"/>
        </w:rPr>
      </w:pPr>
    </w:p>
    <w:p w:rsidR="00F93D3F" w:rsidRDefault="00F93D3F" w:rsidP="00780C6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Klasifikace předmětu plnění veřejné zakázky odpovídá položce:</w:t>
      </w:r>
    </w:p>
    <w:p w:rsidR="00CC63AE" w:rsidRDefault="00CC63AE" w:rsidP="00CC63AE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7122"/>
      </w:tblGrid>
      <w:tr w:rsidR="00CC63AE" w:rsidRPr="008A73B8" w:rsidTr="009A065F">
        <w:tc>
          <w:tcPr>
            <w:tcW w:w="1950" w:type="dxa"/>
          </w:tcPr>
          <w:p w:rsidR="00CC63AE" w:rsidRPr="008A73B8" w:rsidRDefault="00CC63AE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 w:rsidRPr="008A73B8">
              <w:rPr>
                <w:rFonts w:ascii="Tahoma" w:hAnsi="Tahoma" w:cs="Tahoma"/>
                <w:sz w:val="20"/>
              </w:rPr>
              <w:t>CPV</w:t>
            </w:r>
          </w:p>
        </w:tc>
        <w:tc>
          <w:tcPr>
            <w:tcW w:w="7122" w:type="dxa"/>
          </w:tcPr>
          <w:p w:rsidR="00CC63AE" w:rsidRPr="008A73B8" w:rsidRDefault="00CC63AE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 w:rsidRPr="008A73B8">
              <w:rPr>
                <w:rFonts w:ascii="Tahoma" w:hAnsi="Tahoma" w:cs="Tahoma"/>
                <w:sz w:val="20"/>
              </w:rPr>
              <w:t>POPIS</w:t>
            </w:r>
          </w:p>
        </w:tc>
      </w:tr>
      <w:tr w:rsidR="00CC63AE" w:rsidRPr="008A73B8" w:rsidTr="009A065F">
        <w:tc>
          <w:tcPr>
            <w:tcW w:w="1950" w:type="dxa"/>
          </w:tcPr>
          <w:p w:rsidR="00CC63AE" w:rsidRPr="008A73B8" w:rsidRDefault="00A76ADF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34110000-1</w:t>
            </w:r>
          </w:p>
        </w:tc>
        <w:tc>
          <w:tcPr>
            <w:tcW w:w="7122" w:type="dxa"/>
          </w:tcPr>
          <w:p w:rsidR="00CC63AE" w:rsidRPr="008A73B8" w:rsidRDefault="00A76ADF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Osobní vozidla</w:t>
            </w:r>
          </w:p>
        </w:tc>
      </w:tr>
    </w:tbl>
    <w:p w:rsidR="00CC63AE" w:rsidRDefault="00CC63AE" w:rsidP="00CC63AE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9A065F" w:rsidRPr="00A435BC" w:rsidRDefault="009A065F" w:rsidP="009A065F">
      <w:pPr>
        <w:widowControl w:val="0"/>
        <w:suppressAutoHyphens w:val="0"/>
        <w:adjustRightInd w:val="0"/>
        <w:spacing w:before="120"/>
        <w:jc w:val="both"/>
        <w:textAlignment w:val="baseline"/>
        <w:outlineLvl w:val="0"/>
        <w:rPr>
          <w:rFonts w:ascii="Tahoma" w:hAnsi="Tahoma" w:cs="Tahoma"/>
          <w:b/>
          <w:bCs/>
          <w:sz w:val="20"/>
          <w:u w:val="single"/>
        </w:rPr>
      </w:pPr>
      <w:bookmarkStart w:id="2" w:name="_Toc356394468"/>
      <w:r w:rsidRPr="00A435BC">
        <w:rPr>
          <w:rFonts w:ascii="Tahoma" w:hAnsi="Tahoma" w:cs="Tahoma"/>
          <w:b/>
          <w:bCs/>
          <w:sz w:val="20"/>
          <w:u w:val="single"/>
        </w:rPr>
        <w:t>Požadované záruční podmínky:</w:t>
      </w:r>
      <w:bookmarkEnd w:id="2"/>
      <w:r w:rsidRPr="00A435BC">
        <w:rPr>
          <w:rFonts w:ascii="Tahoma" w:hAnsi="Tahoma" w:cs="Tahoma"/>
          <w:b/>
          <w:bCs/>
          <w:sz w:val="20"/>
          <w:u w:val="single"/>
        </w:rPr>
        <w:t xml:space="preserve"> </w:t>
      </w:r>
    </w:p>
    <w:p w:rsidR="009A065F" w:rsidRPr="00A435BC" w:rsidRDefault="009A065F" w:rsidP="009A065F">
      <w:pPr>
        <w:tabs>
          <w:tab w:val="left" w:pos="2700"/>
          <w:tab w:val="left" w:pos="5220"/>
          <w:tab w:val="left" w:pos="7380"/>
        </w:tabs>
        <w:spacing w:before="120"/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Na celý vůz min. 2 roky.</w:t>
      </w:r>
    </w:p>
    <w:p w:rsidR="009A065F" w:rsidRPr="00A435BC" w:rsidRDefault="009A065F" w:rsidP="009A065F">
      <w:pPr>
        <w:tabs>
          <w:tab w:val="left" w:pos="2700"/>
          <w:tab w:val="left" w:pos="5220"/>
          <w:tab w:val="left" w:pos="7380"/>
        </w:tabs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Prorezavění karosérie – min. 10 let.</w:t>
      </w:r>
    </w:p>
    <w:p w:rsidR="009A065F" w:rsidRPr="00A435BC" w:rsidRDefault="009A065F" w:rsidP="009A065F">
      <w:pPr>
        <w:numPr>
          <w:ins w:id="3" w:author="Daniela Klemova" w:date="2012-02-22T10:50:00Z"/>
        </w:numPr>
        <w:tabs>
          <w:tab w:val="left" w:pos="2700"/>
          <w:tab w:val="left" w:pos="5220"/>
          <w:tab w:val="left" w:pos="7380"/>
        </w:tabs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Záruka barevné stálosti a trvanlivosti laku po dobu min. 3 roky</w:t>
      </w:r>
    </w:p>
    <w:p w:rsidR="009A065F" w:rsidRPr="00A435BC" w:rsidRDefault="009A065F" w:rsidP="009A065F">
      <w:pPr>
        <w:jc w:val="both"/>
        <w:rPr>
          <w:rFonts w:ascii="Tahoma" w:hAnsi="Tahoma" w:cs="Tahoma"/>
          <w:sz w:val="20"/>
        </w:rPr>
      </w:pPr>
    </w:p>
    <w:p w:rsidR="009A065F" w:rsidRPr="00A435BC" w:rsidRDefault="009A065F" w:rsidP="009A065F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Další požadavky zadavatele jsou popsány v čl. 5 Obchodní podmínky této zadávací dokumentace, resp. v závazném návrhu kupní smlouvy (viz Příloha č. 3 této zadávací dokumentace). </w:t>
      </w:r>
    </w:p>
    <w:p w:rsidR="009A065F" w:rsidRPr="00A435BC" w:rsidRDefault="009A065F" w:rsidP="009A065F">
      <w:pPr>
        <w:widowControl w:val="0"/>
        <w:suppressAutoHyphens w:val="0"/>
        <w:adjustRightInd w:val="0"/>
        <w:spacing w:before="120"/>
        <w:jc w:val="both"/>
        <w:textAlignment w:val="baseline"/>
        <w:outlineLvl w:val="0"/>
        <w:rPr>
          <w:rFonts w:ascii="Tahoma" w:hAnsi="Tahoma" w:cs="Tahoma"/>
          <w:b/>
          <w:bCs/>
          <w:sz w:val="20"/>
          <w:u w:val="single"/>
        </w:rPr>
      </w:pPr>
      <w:bookmarkStart w:id="4" w:name="_Toc356394469"/>
      <w:r w:rsidRPr="00A435BC">
        <w:rPr>
          <w:rFonts w:ascii="Tahoma" w:hAnsi="Tahoma" w:cs="Tahoma"/>
          <w:b/>
          <w:bCs/>
          <w:sz w:val="20"/>
          <w:u w:val="single"/>
        </w:rPr>
        <w:t>Požadované servisní podmínky:</w:t>
      </w:r>
      <w:bookmarkEnd w:id="4"/>
    </w:p>
    <w:p w:rsidR="009A065F" w:rsidRPr="00A435BC" w:rsidRDefault="009A065F" w:rsidP="009A065F">
      <w:pPr>
        <w:tabs>
          <w:tab w:val="left" w:pos="2700"/>
          <w:tab w:val="left" w:pos="5220"/>
          <w:tab w:val="left" w:pos="7380"/>
        </w:tabs>
        <w:spacing w:before="120" w:line="40" w:lineRule="atLeast"/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 xml:space="preserve">Servisní prohlídky minimálně po </w:t>
      </w:r>
      <w:smartTag w:uri="urn:schemas-microsoft-com:office:smarttags" w:element="metricconverter">
        <w:smartTagPr>
          <w:attr w:name="ProductID" w:val="15 000 km"/>
        </w:smartTagPr>
        <w:r w:rsidRPr="00A435BC">
          <w:rPr>
            <w:rFonts w:ascii="Tahoma" w:hAnsi="Tahoma" w:cs="Tahoma"/>
            <w:bCs/>
            <w:sz w:val="20"/>
          </w:rPr>
          <w:t>15 000 km</w:t>
        </w:r>
      </w:smartTag>
      <w:r w:rsidRPr="00A435BC">
        <w:rPr>
          <w:rFonts w:ascii="Tahoma" w:hAnsi="Tahoma" w:cs="Tahoma"/>
          <w:bCs/>
          <w:sz w:val="20"/>
        </w:rPr>
        <w:t xml:space="preserve"> </w:t>
      </w:r>
    </w:p>
    <w:p w:rsidR="009A065F" w:rsidRPr="00A435BC" w:rsidRDefault="009A065F" w:rsidP="009A065F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ascii="Tahoma" w:hAnsi="Tahoma" w:cs="Tahoma"/>
          <w:b/>
          <w:bCs/>
          <w:sz w:val="20"/>
          <w:u w:val="single"/>
        </w:rPr>
      </w:pPr>
      <w:r w:rsidRPr="00A435BC">
        <w:rPr>
          <w:rFonts w:ascii="Tahoma" w:hAnsi="Tahoma" w:cs="Tahoma"/>
          <w:bCs/>
          <w:sz w:val="20"/>
        </w:rPr>
        <w:t>Zadavatel požaduje záruční a pozáruční servis ve všech krajských městech</w:t>
      </w:r>
      <w:r w:rsidR="00746D4B">
        <w:rPr>
          <w:rFonts w:ascii="Tahoma" w:hAnsi="Tahoma" w:cs="Tahoma"/>
          <w:bCs/>
          <w:sz w:val="20"/>
        </w:rPr>
        <w:t xml:space="preserve"> ČR</w:t>
      </w:r>
      <w:r w:rsidRPr="00A435BC">
        <w:rPr>
          <w:rFonts w:ascii="Tahoma" w:hAnsi="Tahoma" w:cs="Tahoma"/>
          <w:bCs/>
          <w:sz w:val="20"/>
        </w:rPr>
        <w:t xml:space="preserve">. </w:t>
      </w:r>
    </w:p>
    <w:p w:rsidR="009A065F" w:rsidRPr="00A435BC" w:rsidRDefault="009A065F" w:rsidP="009A065F">
      <w:pPr>
        <w:jc w:val="both"/>
        <w:rPr>
          <w:rFonts w:ascii="Tahoma" w:hAnsi="Tahoma" w:cs="Tahoma"/>
          <w:sz w:val="20"/>
        </w:rPr>
      </w:pPr>
    </w:p>
    <w:p w:rsidR="009A065F" w:rsidRPr="00A435BC" w:rsidRDefault="009A065F" w:rsidP="009A065F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Další požadavky zadavatele jsou popsány v čl. 5 Obchodní podmínky této zadávací dokumentace, resp. v závazném návrhu kupní smlouvy (viz Příloha č. 3 této zadávací dokumentace). </w:t>
      </w:r>
    </w:p>
    <w:p w:rsidR="009A065F" w:rsidRPr="00A435BC" w:rsidRDefault="009A065F" w:rsidP="009A065F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ascii="Tahoma" w:hAnsi="Tahoma" w:cs="Tahoma"/>
          <w:b/>
          <w:bCs/>
          <w:sz w:val="20"/>
          <w:u w:val="single"/>
        </w:rPr>
      </w:pPr>
    </w:p>
    <w:p w:rsidR="009A065F" w:rsidRPr="00A435BC" w:rsidRDefault="009A065F" w:rsidP="009A065F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ascii="Tahoma" w:hAnsi="Tahoma" w:cs="Tahoma"/>
          <w:b/>
          <w:bCs/>
          <w:sz w:val="20"/>
          <w:u w:val="single"/>
        </w:rPr>
      </w:pPr>
      <w:r w:rsidRPr="00A435BC">
        <w:rPr>
          <w:rFonts w:ascii="Tahoma" w:hAnsi="Tahoma" w:cs="Tahoma"/>
          <w:b/>
          <w:bCs/>
          <w:sz w:val="20"/>
          <w:u w:val="single"/>
        </w:rPr>
        <w:t>Požadované sankční podmínky</w:t>
      </w:r>
    </w:p>
    <w:p w:rsidR="009A065F" w:rsidRPr="00A435BC" w:rsidRDefault="009A065F" w:rsidP="009A065F">
      <w:pPr>
        <w:jc w:val="both"/>
        <w:rPr>
          <w:rFonts w:ascii="Tahoma" w:hAnsi="Tahoma" w:cs="Tahoma"/>
          <w:sz w:val="20"/>
        </w:rPr>
      </w:pPr>
    </w:p>
    <w:p w:rsidR="009A065F" w:rsidRPr="00A435BC" w:rsidRDefault="009A065F" w:rsidP="009A065F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Sankční podmínky jsou popsány v čl. 5 Obchodní podmínky této zadávací dokumentace, resp. v závazném návrhu kupní smlouvy (viz Příloha č. 3 této zadávací dokumentace). </w:t>
      </w:r>
    </w:p>
    <w:p w:rsidR="009A065F" w:rsidRPr="00A435BC" w:rsidRDefault="009A065F" w:rsidP="009A065F">
      <w:pPr>
        <w:widowControl w:val="0"/>
        <w:suppressAutoHyphens w:val="0"/>
        <w:adjustRightInd w:val="0"/>
        <w:spacing w:before="120"/>
        <w:jc w:val="both"/>
        <w:textAlignment w:val="baseline"/>
        <w:outlineLvl w:val="0"/>
        <w:rPr>
          <w:rFonts w:ascii="Tahoma" w:hAnsi="Tahoma" w:cs="Tahoma"/>
          <w:b/>
          <w:bCs/>
          <w:sz w:val="20"/>
          <w:u w:val="single"/>
        </w:rPr>
      </w:pPr>
      <w:bookmarkStart w:id="5" w:name="_Toc356394470"/>
      <w:r w:rsidRPr="00A435BC">
        <w:rPr>
          <w:rFonts w:ascii="Tahoma" w:hAnsi="Tahoma" w:cs="Tahoma"/>
          <w:b/>
          <w:bCs/>
          <w:sz w:val="20"/>
          <w:u w:val="single"/>
        </w:rPr>
        <w:t>Ostatní:</w:t>
      </w:r>
      <w:bookmarkEnd w:id="5"/>
    </w:p>
    <w:p w:rsidR="009A065F" w:rsidRPr="00A435BC" w:rsidRDefault="009A065F" w:rsidP="009A065F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Zadavatel od vybraného uchazeče požaduje v rámci plnění veřejné zakázky přihlášení vozidla do provozu v</w:t>
      </w:r>
      <w:r w:rsidR="00746D4B">
        <w:rPr>
          <w:rFonts w:ascii="Tahoma" w:hAnsi="Tahoma" w:cs="Tahoma"/>
          <w:bCs/>
          <w:sz w:val="20"/>
        </w:rPr>
        <w:t xml:space="preserve"> Hlavním městě </w:t>
      </w:r>
      <w:r w:rsidRPr="00A435BC">
        <w:rPr>
          <w:rFonts w:ascii="Tahoma" w:hAnsi="Tahoma" w:cs="Tahoma"/>
          <w:bCs/>
          <w:sz w:val="20"/>
        </w:rPr>
        <w:t>Praze.</w:t>
      </w:r>
    </w:p>
    <w:p w:rsidR="009A065F" w:rsidRPr="00A435BC" w:rsidRDefault="009A065F" w:rsidP="009A065F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Další požadavky zadavatele jsou popsány v čl. 5 Obchodní podmínky této zadávací dokumentace, resp. v závazném návrhu kupní smlouvy (viz Příloha č. 3 této zadávací dokumentace). </w:t>
      </w:r>
    </w:p>
    <w:p w:rsidR="009A065F" w:rsidRDefault="009A065F" w:rsidP="00CC63AE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9E06A7" w:rsidRPr="00471AE3" w:rsidRDefault="009E06A7" w:rsidP="009E06A7">
      <w:pPr>
        <w:rPr>
          <w:rFonts w:ascii="Tahoma" w:hAnsi="Tahoma" w:cs="Tahoma"/>
          <w:bCs/>
          <w:color w:val="000080"/>
          <w:sz w:val="20"/>
        </w:rPr>
      </w:pPr>
    </w:p>
    <w:p w:rsidR="00B9197E" w:rsidRPr="00C8424C" w:rsidRDefault="000257F1" w:rsidP="00780C65">
      <w:pPr>
        <w:pStyle w:val="Nadpis2"/>
        <w:rPr>
          <w:rFonts w:ascii="Tahoma" w:hAnsi="Tahoma" w:cs="Tahoma"/>
          <w:bCs w:val="0"/>
          <w:color w:val="000080"/>
        </w:rPr>
      </w:pPr>
      <w:bookmarkStart w:id="6" w:name="_Toc356394471"/>
      <w:r w:rsidRPr="00C8424C">
        <w:rPr>
          <w:rFonts w:ascii="Tahoma" w:hAnsi="Tahoma" w:cs="Tahoma"/>
          <w:color w:val="000080"/>
        </w:rPr>
        <w:t xml:space="preserve">1.2 </w:t>
      </w:r>
      <w:r w:rsidR="00B9197E" w:rsidRPr="00C8424C">
        <w:rPr>
          <w:rFonts w:ascii="Tahoma" w:hAnsi="Tahoma" w:cs="Tahoma"/>
          <w:color w:val="000080"/>
        </w:rPr>
        <w:t>Předpokládaná hodnota zakázky</w:t>
      </w:r>
      <w:bookmarkEnd w:id="6"/>
      <w:r w:rsidR="00B9197E" w:rsidRPr="00C8424C">
        <w:rPr>
          <w:rFonts w:ascii="Tahoma" w:hAnsi="Tahoma" w:cs="Tahoma"/>
          <w:color w:val="000080"/>
        </w:rPr>
        <w:t xml:space="preserve"> </w:t>
      </w:r>
    </w:p>
    <w:p w:rsidR="00F045B1" w:rsidRPr="00471AE3" w:rsidRDefault="00114330" w:rsidP="00F045B1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60" style="position:absolute;z-index:251691520" from="0,9pt" to="450pt,9pt" strokecolor="navy" strokeweight="1.5pt"/>
        </w:pict>
      </w:r>
    </w:p>
    <w:p w:rsidR="00F045B1" w:rsidRPr="00471AE3" w:rsidRDefault="00F045B1" w:rsidP="00B9197E">
      <w:pPr>
        <w:rPr>
          <w:rFonts w:ascii="Tahoma" w:hAnsi="Tahoma" w:cs="Tahoma"/>
          <w:bCs/>
          <w:color w:val="000080"/>
          <w:sz w:val="20"/>
        </w:rPr>
      </w:pPr>
    </w:p>
    <w:p w:rsidR="000257F1" w:rsidRPr="00471AE3" w:rsidRDefault="000257F1" w:rsidP="000257F1">
      <w:p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Předpokládaná hodnota zakázky</w:t>
      </w:r>
      <w:r w:rsidR="009E06A7" w:rsidRPr="00471AE3">
        <w:rPr>
          <w:rFonts w:ascii="Tahoma" w:hAnsi="Tahoma" w:cs="Tahoma"/>
          <w:sz w:val="20"/>
        </w:rPr>
        <w:t xml:space="preserve"> je </w:t>
      </w:r>
      <w:r w:rsidR="005848F3">
        <w:rPr>
          <w:rFonts w:ascii="Tahoma" w:hAnsi="Tahoma" w:cs="Tahoma"/>
          <w:sz w:val="20"/>
        </w:rPr>
        <w:t>1.800.</w:t>
      </w:r>
      <w:r w:rsidR="005848F3" w:rsidRPr="005848F3">
        <w:rPr>
          <w:rFonts w:ascii="Tahoma" w:hAnsi="Tahoma" w:cs="Tahoma"/>
          <w:sz w:val="20"/>
        </w:rPr>
        <w:t xml:space="preserve">000, </w:t>
      </w:r>
      <w:r w:rsidR="00A4387A" w:rsidRPr="005848F3">
        <w:rPr>
          <w:rFonts w:ascii="Tahoma" w:hAnsi="Tahoma" w:cs="Tahoma"/>
          <w:sz w:val="20"/>
        </w:rPr>
        <w:t xml:space="preserve">- </w:t>
      </w:r>
      <w:r w:rsidRPr="005848F3">
        <w:rPr>
          <w:rFonts w:ascii="Tahoma" w:hAnsi="Tahoma" w:cs="Tahoma"/>
          <w:sz w:val="20"/>
        </w:rPr>
        <w:t>Kč bez DPH.</w:t>
      </w:r>
      <w:r w:rsidRPr="00471AE3">
        <w:rPr>
          <w:rFonts w:ascii="Tahoma" w:hAnsi="Tahoma" w:cs="Tahoma"/>
          <w:sz w:val="20"/>
        </w:rPr>
        <w:t xml:space="preserve"> </w:t>
      </w:r>
    </w:p>
    <w:p w:rsidR="00622DE0" w:rsidRDefault="00622DE0" w:rsidP="000D4C72">
      <w:pPr>
        <w:rPr>
          <w:rFonts w:ascii="Tahoma" w:hAnsi="Tahoma" w:cs="Tahoma"/>
          <w:sz w:val="20"/>
        </w:rPr>
      </w:pPr>
    </w:p>
    <w:p w:rsidR="004302E1" w:rsidRPr="00471AE3" w:rsidRDefault="004302E1" w:rsidP="000D4C72">
      <w:pPr>
        <w:rPr>
          <w:rFonts w:ascii="Tahoma" w:hAnsi="Tahoma" w:cs="Tahoma"/>
          <w:sz w:val="20"/>
        </w:rPr>
      </w:pPr>
    </w:p>
    <w:p w:rsidR="00622DE0" w:rsidRPr="00471AE3" w:rsidRDefault="00622DE0" w:rsidP="000D4C72">
      <w:pPr>
        <w:rPr>
          <w:rFonts w:ascii="Tahoma" w:hAnsi="Tahoma" w:cs="Tahoma"/>
          <w:sz w:val="20"/>
        </w:rPr>
      </w:pPr>
    </w:p>
    <w:p w:rsidR="00DF175F" w:rsidRPr="00C8424C" w:rsidRDefault="000257F1" w:rsidP="00780C65">
      <w:pPr>
        <w:pStyle w:val="Nadpis2"/>
        <w:rPr>
          <w:rFonts w:ascii="Tahoma" w:hAnsi="Tahoma" w:cs="Tahoma"/>
          <w:bCs w:val="0"/>
          <w:color w:val="000080"/>
        </w:rPr>
      </w:pPr>
      <w:bookmarkStart w:id="7" w:name="_Toc356394472"/>
      <w:r w:rsidRPr="00C8424C">
        <w:rPr>
          <w:rFonts w:ascii="Tahoma" w:hAnsi="Tahoma" w:cs="Tahoma"/>
          <w:color w:val="000080"/>
        </w:rPr>
        <w:t>1.3</w:t>
      </w:r>
      <w:r w:rsidR="00EB1AB3" w:rsidRPr="00C8424C">
        <w:rPr>
          <w:rFonts w:ascii="Tahoma" w:hAnsi="Tahoma" w:cs="Tahoma"/>
          <w:color w:val="000080"/>
        </w:rPr>
        <w:t xml:space="preserve"> </w:t>
      </w:r>
      <w:r w:rsidR="00DF175F" w:rsidRPr="00C8424C">
        <w:rPr>
          <w:rFonts w:ascii="Tahoma" w:hAnsi="Tahoma" w:cs="Tahoma"/>
          <w:color w:val="000080"/>
        </w:rPr>
        <w:t>Místo plnění zakázky</w:t>
      </w:r>
      <w:bookmarkEnd w:id="7"/>
    </w:p>
    <w:p w:rsidR="00EB1AB3" w:rsidRPr="00471AE3" w:rsidRDefault="00114330" w:rsidP="00EB1AB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7" style="position:absolute;z-index:251650560" from="0,9pt" to="450pt,9pt" strokecolor="navy" strokeweight="1.5pt"/>
        </w:pict>
      </w:r>
    </w:p>
    <w:p w:rsidR="00EB1AB3" w:rsidRPr="00471AE3" w:rsidRDefault="000D41C9" w:rsidP="000D41C9">
      <w:pPr>
        <w:tabs>
          <w:tab w:val="left" w:pos="2820"/>
        </w:tabs>
        <w:rPr>
          <w:rFonts w:ascii="Tahoma" w:hAnsi="Tahoma" w:cs="Tahoma"/>
          <w:bCs/>
          <w:color w:val="000080"/>
          <w:sz w:val="20"/>
        </w:rPr>
      </w:pPr>
      <w:r w:rsidRPr="00471AE3">
        <w:rPr>
          <w:rFonts w:ascii="Tahoma" w:hAnsi="Tahoma" w:cs="Tahoma"/>
          <w:bCs/>
          <w:color w:val="000080"/>
          <w:sz w:val="20"/>
        </w:rPr>
        <w:tab/>
      </w:r>
    </w:p>
    <w:p w:rsidR="000257F1" w:rsidRPr="00471AE3" w:rsidRDefault="000257F1" w:rsidP="000257F1">
      <w:pPr>
        <w:jc w:val="both"/>
        <w:rPr>
          <w:rFonts w:ascii="Tahoma" w:hAnsi="Tahoma" w:cs="Tahoma"/>
          <w:bCs/>
          <w:sz w:val="20"/>
        </w:rPr>
      </w:pPr>
      <w:r w:rsidRPr="00471AE3">
        <w:rPr>
          <w:rFonts w:ascii="Tahoma" w:hAnsi="Tahoma" w:cs="Tahoma"/>
          <w:sz w:val="20"/>
        </w:rPr>
        <w:t xml:space="preserve">Sídlo zadavatele (OZP): </w:t>
      </w:r>
      <w:proofErr w:type="spellStart"/>
      <w:r w:rsidRPr="00471AE3">
        <w:rPr>
          <w:rFonts w:ascii="Tahoma" w:hAnsi="Tahoma" w:cs="Tahoma"/>
          <w:sz w:val="20"/>
        </w:rPr>
        <w:t>Roškotova</w:t>
      </w:r>
      <w:proofErr w:type="spellEnd"/>
      <w:r w:rsidRPr="00471AE3">
        <w:rPr>
          <w:rFonts w:ascii="Tahoma" w:hAnsi="Tahoma" w:cs="Tahoma"/>
          <w:sz w:val="20"/>
        </w:rPr>
        <w:t xml:space="preserve"> 1225/1, 140 21 Praha 4 popř. jiné místo v České republice (popř. na internetu) určené zadavatelem dle povahy předmětu plnění. </w:t>
      </w:r>
    </w:p>
    <w:p w:rsidR="008F621A" w:rsidRPr="00471AE3" w:rsidRDefault="008F621A" w:rsidP="000D4C72">
      <w:pPr>
        <w:rPr>
          <w:rFonts w:ascii="Tahoma" w:hAnsi="Tahoma" w:cs="Tahoma"/>
          <w:bCs/>
          <w:color w:val="000080"/>
          <w:sz w:val="20"/>
        </w:rPr>
      </w:pPr>
    </w:p>
    <w:p w:rsidR="00D47A2D" w:rsidRPr="00471AE3" w:rsidRDefault="00D47A2D" w:rsidP="000D4C72">
      <w:pPr>
        <w:rPr>
          <w:rFonts w:ascii="Tahoma" w:hAnsi="Tahoma" w:cs="Tahoma"/>
          <w:bCs/>
          <w:color w:val="000080"/>
          <w:sz w:val="20"/>
        </w:rPr>
      </w:pPr>
    </w:p>
    <w:p w:rsidR="00DF175F" w:rsidRPr="00C8424C" w:rsidRDefault="000257F1" w:rsidP="00780C65">
      <w:pPr>
        <w:pStyle w:val="Nadpis2"/>
        <w:rPr>
          <w:rFonts w:ascii="Tahoma" w:hAnsi="Tahoma" w:cs="Tahoma"/>
          <w:bCs w:val="0"/>
          <w:color w:val="000080"/>
        </w:rPr>
      </w:pPr>
      <w:bookmarkStart w:id="8" w:name="_Toc356394473"/>
      <w:r w:rsidRPr="00C8424C">
        <w:rPr>
          <w:rFonts w:ascii="Tahoma" w:hAnsi="Tahoma" w:cs="Tahoma"/>
          <w:color w:val="000080"/>
        </w:rPr>
        <w:t>1.</w:t>
      </w:r>
      <w:r w:rsidR="009E1DC5" w:rsidRPr="00C8424C">
        <w:rPr>
          <w:rFonts w:ascii="Tahoma" w:hAnsi="Tahoma" w:cs="Tahoma"/>
          <w:color w:val="000080"/>
        </w:rPr>
        <w:t>4</w:t>
      </w:r>
      <w:r w:rsidR="00EB1AB3" w:rsidRPr="00C8424C">
        <w:rPr>
          <w:rFonts w:ascii="Tahoma" w:hAnsi="Tahoma" w:cs="Tahoma"/>
          <w:color w:val="000080"/>
        </w:rPr>
        <w:t xml:space="preserve"> </w:t>
      </w:r>
      <w:r w:rsidR="00DF175F" w:rsidRPr="00C8424C">
        <w:rPr>
          <w:rFonts w:ascii="Tahoma" w:hAnsi="Tahoma" w:cs="Tahoma"/>
          <w:color w:val="000080"/>
        </w:rPr>
        <w:t>Doba plnění zakázky</w:t>
      </w:r>
      <w:bookmarkEnd w:id="8"/>
    </w:p>
    <w:p w:rsidR="00EB1AB3" w:rsidRPr="00471AE3" w:rsidRDefault="00114330" w:rsidP="00EB1AB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8" style="position:absolute;z-index:251651584" from="0,9pt" to="450pt,9pt" strokecolor="navy" strokeweight="1.5pt"/>
        </w:pict>
      </w:r>
    </w:p>
    <w:p w:rsidR="00EB1AB3" w:rsidRPr="00471AE3" w:rsidRDefault="00EB1AB3" w:rsidP="000D4C72">
      <w:pPr>
        <w:rPr>
          <w:rFonts w:ascii="Tahoma" w:hAnsi="Tahoma" w:cs="Tahoma"/>
          <w:sz w:val="20"/>
        </w:rPr>
      </w:pPr>
    </w:p>
    <w:p w:rsidR="00D579FD" w:rsidRPr="00D579FD" w:rsidRDefault="00D579FD" w:rsidP="00D579FD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D579FD">
        <w:rPr>
          <w:rFonts w:ascii="Tahoma" w:hAnsi="Tahoma" w:cs="Tahoma"/>
          <w:sz w:val="20"/>
        </w:rPr>
        <w:t xml:space="preserve">Zadavatel předpokládá </w:t>
      </w:r>
      <w:r w:rsidR="00746D4B">
        <w:rPr>
          <w:rFonts w:ascii="Tahoma" w:hAnsi="Tahoma" w:cs="Tahoma"/>
          <w:sz w:val="20"/>
        </w:rPr>
        <w:t xml:space="preserve">uzavření </w:t>
      </w:r>
      <w:r w:rsidRPr="00D579FD">
        <w:rPr>
          <w:rFonts w:ascii="Tahoma" w:hAnsi="Tahoma" w:cs="Tahoma"/>
          <w:sz w:val="20"/>
        </w:rPr>
        <w:t>kupní smlouvy bez zbytečného odkladu po rozhodnutí</w:t>
      </w:r>
      <w:r>
        <w:rPr>
          <w:rFonts w:ascii="Tahoma" w:hAnsi="Tahoma" w:cs="Tahoma"/>
          <w:sz w:val="20"/>
        </w:rPr>
        <w:t xml:space="preserve"> </w:t>
      </w:r>
      <w:r w:rsidRPr="00D579FD">
        <w:rPr>
          <w:rFonts w:ascii="Tahoma" w:hAnsi="Tahoma" w:cs="Tahoma"/>
          <w:sz w:val="20"/>
        </w:rPr>
        <w:t>zadavatele o výběru nejvhodnější nabídky a splnění všech podmínek dle ZVZ.</w:t>
      </w:r>
    </w:p>
    <w:p w:rsidR="00D579FD" w:rsidRDefault="00D579FD" w:rsidP="00D579FD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</w:p>
    <w:p w:rsidR="00D579FD" w:rsidRPr="00D579FD" w:rsidRDefault="00D579FD" w:rsidP="00D579FD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D579FD">
        <w:rPr>
          <w:rFonts w:ascii="Tahoma" w:hAnsi="Tahoma" w:cs="Tahoma"/>
          <w:sz w:val="20"/>
        </w:rPr>
        <w:t xml:space="preserve">Kupní smlouva nabude platnosti a účinnosti dnem </w:t>
      </w:r>
      <w:r w:rsidR="00746D4B">
        <w:rPr>
          <w:rFonts w:ascii="Tahoma" w:hAnsi="Tahoma" w:cs="Tahoma"/>
          <w:sz w:val="20"/>
        </w:rPr>
        <w:t xml:space="preserve">jejího </w:t>
      </w:r>
      <w:r w:rsidRPr="00D579FD">
        <w:rPr>
          <w:rFonts w:ascii="Tahoma" w:hAnsi="Tahoma" w:cs="Tahoma"/>
          <w:sz w:val="20"/>
        </w:rPr>
        <w:t>uzavření.</w:t>
      </w:r>
    </w:p>
    <w:p w:rsidR="00D579FD" w:rsidRDefault="00D579FD" w:rsidP="00D579FD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</w:p>
    <w:p w:rsidR="00D579FD" w:rsidRPr="00746D4B" w:rsidRDefault="00D579FD" w:rsidP="00D579FD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b/>
          <w:sz w:val="20"/>
        </w:rPr>
      </w:pPr>
      <w:r w:rsidRPr="00746D4B">
        <w:rPr>
          <w:rFonts w:ascii="Tahoma" w:hAnsi="Tahoma" w:cs="Tahoma"/>
          <w:b/>
          <w:sz w:val="20"/>
        </w:rPr>
        <w:t>Dodací lhůt</w:t>
      </w:r>
      <w:r w:rsidR="002256E0" w:rsidRPr="00746D4B">
        <w:rPr>
          <w:rFonts w:ascii="Tahoma" w:hAnsi="Tahoma" w:cs="Tahoma"/>
          <w:b/>
          <w:sz w:val="20"/>
        </w:rPr>
        <w:t>a</w:t>
      </w:r>
      <w:r w:rsidRPr="00746D4B">
        <w:rPr>
          <w:rFonts w:ascii="Tahoma" w:hAnsi="Tahoma" w:cs="Tahoma"/>
          <w:b/>
          <w:sz w:val="20"/>
        </w:rPr>
        <w:t xml:space="preserve"> </w:t>
      </w:r>
      <w:r w:rsidR="002256E0" w:rsidRPr="00746D4B">
        <w:rPr>
          <w:rFonts w:ascii="Tahoma" w:hAnsi="Tahoma" w:cs="Tahoma"/>
          <w:b/>
          <w:sz w:val="20"/>
        </w:rPr>
        <w:t xml:space="preserve">je předmětem </w:t>
      </w:r>
      <w:r w:rsidR="004E595F" w:rsidRPr="00746D4B">
        <w:rPr>
          <w:rFonts w:ascii="Tahoma" w:hAnsi="Tahoma" w:cs="Tahoma"/>
          <w:b/>
          <w:sz w:val="20"/>
        </w:rPr>
        <w:t xml:space="preserve">2. </w:t>
      </w:r>
      <w:r w:rsidR="002256E0" w:rsidRPr="00746D4B">
        <w:rPr>
          <w:rFonts w:ascii="Tahoma" w:hAnsi="Tahoma" w:cs="Tahoma"/>
          <w:b/>
          <w:sz w:val="20"/>
        </w:rPr>
        <w:t>hodnotícíh</w:t>
      </w:r>
      <w:r w:rsidR="004E595F" w:rsidRPr="00746D4B">
        <w:rPr>
          <w:rFonts w:ascii="Tahoma" w:hAnsi="Tahoma" w:cs="Tahoma"/>
          <w:b/>
          <w:sz w:val="20"/>
        </w:rPr>
        <w:t>o</w:t>
      </w:r>
      <w:r w:rsidR="002256E0" w:rsidRPr="00746D4B">
        <w:rPr>
          <w:rFonts w:ascii="Tahoma" w:hAnsi="Tahoma" w:cs="Tahoma"/>
          <w:b/>
          <w:sz w:val="20"/>
        </w:rPr>
        <w:t xml:space="preserve"> kritéri</w:t>
      </w:r>
      <w:r w:rsidR="004E595F" w:rsidRPr="00746D4B">
        <w:rPr>
          <w:rFonts w:ascii="Tahoma" w:hAnsi="Tahoma" w:cs="Tahoma"/>
          <w:b/>
          <w:sz w:val="20"/>
        </w:rPr>
        <w:t xml:space="preserve">a (viz </w:t>
      </w:r>
      <w:r w:rsidR="00746D4B" w:rsidRPr="00746D4B">
        <w:rPr>
          <w:rFonts w:ascii="Tahoma" w:hAnsi="Tahoma" w:cs="Tahoma"/>
          <w:b/>
          <w:sz w:val="20"/>
        </w:rPr>
        <w:t>čl. 9 ZD)</w:t>
      </w:r>
      <w:r w:rsidR="002256E0" w:rsidRPr="00746D4B">
        <w:rPr>
          <w:rFonts w:ascii="Tahoma" w:hAnsi="Tahoma" w:cs="Tahoma"/>
          <w:b/>
          <w:sz w:val="20"/>
        </w:rPr>
        <w:t xml:space="preserve">. </w:t>
      </w:r>
    </w:p>
    <w:p w:rsidR="00D579FD" w:rsidRPr="00D579FD" w:rsidRDefault="00D579FD" w:rsidP="00D579FD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</w:p>
    <w:p w:rsidR="00EB1AB3" w:rsidRPr="00C8424C" w:rsidRDefault="000257F1" w:rsidP="00780C65">
      <w:pPr>
        <w:pStyle w:val="Nadpis1"/>
        <w:rPr>
          <w:rFonts w:cs="Tahoma"/>
          <w:caps/>
          <w:color w:val="000080"/>
          <w:szCs w:val="20"/>
        </w:rPr>
      </w:pPr>
      <w:bookmarkStart w:id="9" w:name="_Toc356394474"/>
      <w:r w:rsidRPr="00C8424C">
        <w:rPr>
          <w:rFonts w:cs="Tahoma"/>
          <w:caps/>
          <w:color w:val="000080"/>
          <w:szCs w:val="20"/>
        </w:rPr>
        <w:t>2</w:t>
      </w:r>
      <w:r w:rsidR="00EB1AB3" w:rsidRPr="00C8424C">
        <w:rPr>
          <w:rFonts w:cs="Tahoma"/>
          <w:caps/>
          <w:color w:val="000080"/>
          <w:szCs w:val="20"/>
        </w:rPr>
        <w:t>. Požadavky na způsob zpracování nabídkové ceny</w:t>
      </w:r>
      <w:bookmarkEnd w:id="9"/>
      <w:r w:rsidR="00EB1AB3" w:rsidRPr="00C8424C">
        <w:rPr>
          <w:rFonts w:cs="Tahoma"/>
          <w:caps/>
          <w:color w:val="000080"/>
          <w:szCs w:val="20"/>
        </w:rPr>
        <w:t xml:space="preserve"> </w:t>
      </w:r>
    </w:p>
    <w:p w:rsidR="00EB1AB3" w:rsidRPr="00471AE3" w:rsidRDefault="00114330" w:rsidP="00EB1AB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9" style="position:absolute;z-index:251652608" from="0,9pt" to="450pt,9pt" strokecolor="navy" strokeweight="1.5pt"/>
        </w:pict>
      </w:r>
    </w:p>
    <w:p w:rsidR="00DF175F" w:rsidRPr="00471AE3" w:rsidRDefault="00DF175F" w:rsidP="000D4C72">
      <w:pPr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pStyle w:val="Odstavecseseznamem"/>
        <w:ind w:left="0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 xml:space="preserve">2.1. Uchazeč v nabídce stanoví celkovou nabídkovou cenu za kompletní splnění zakázky v souladu se zadávací dokumentací, a to absolutní částkou v českých korunách. Nabídková cena musí být stanovena jako nejvýše přípustná a to v členění: </w:t>
      </w:r>
    </w:p>
    <w:p w:rsidR="000257F1" w:rsidRPr="00471AE3" w:rsidRDefault="000257F1" w:rsidP="000257F1">
      <w:pPr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numPr>
          <w:ilvl w:val="1"/>
          <w:numId w:val="26"/>
        </w:numPr>
        <w:suppressAutoHyphens w:val="0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celková nabídková cena bez daně z přidané hodnoty (DPH), </w:t>
      </w:r>
    </w:p>
    <w:p w:rsidR="000257F1" w:rsidRPr="00471AE3" w:rsidRDefault="000257F1" w:rsidP="000257F1">
      <w:pPr>
        <w:numPr>
          <w:ilvl w:val="1"/>
          <w:numId w:val="26"/>
        </w:numPr>
        <w:suppressAutoHyphens w:val="0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sazba DPH (v %), </w:t>
      </w:r>
    </w:p>
    <w:p w:rsidR="000257F1" w:rsidRPr="00471AE3" w:rsidRDefault="000257F1" w:rsidP="000257F1">
      <w:pPr>
        <w:numPr>
          <w:ilvl w:val="1"/>
          <w:numId w:val="26"/>
        </w:numPr>
        <w:suppressAutoHyphens w:val="0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výše DPH (v Kč)</w:t>
      </w:r>
    </w:p>
    <w:p w:rsidR="000257F1" w:rsidRPr="00471AE3" w:rsidRDefault="000257F1" w:rsidP="000257F1">
      <w:pPr>
        <w:numPr>
          <w:ilvl w:val="1"/>
          <w:numId w:val="26"/>
        </w:numPr>
        <w:suppressAutoHyphens w:val="0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celková nabídková cena včetně DPH. </w:t>
      </w:r>
    </w:p>
    <w:p w:rsidR="00FF71EC" w:rsidRDefault="00FF71EC">
      <w:pPr>
        <w:pStyle w:val="Odstavecseseznamem"/>
        <w:ind w:left="0"/>
        <w:rPr>
          <w:rFonts w:ascii="Tahoma" w:hAnsi="Tahoma" w:cs="Tahoma"/>
          <w:sz w:val="20"/>
          <w:szCs w:val="20"/>
        </w:rPr>
      </w:pPr>
    </w:p>
    <w:p w:rsidR="00FF71EC" w:rsidRDefault="00DF0449">
      <w:pPr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2.3. Uchazeč je povinen ve své nabídce předložit výpočet nabídkové ceny, který je </w:t>
      </w:r>
      <w:r w:rsidRPr="00471AE3">
        <w:rPr>
          <w:rFonts w:ascii="Tahoma" w:hAnsi="Tahoma" w:cs="Tahoma"/>
          <w:bCs/>
          <w:sz w:val="20"/>
        </w:rPr>
        <w:t>Přílohou č. 2</w:t>
      </w:r>
      <w:r w:rsidRPr="00471AE3">
        <w:rPr>
          <w:rFonts w:ascii="Tahoma" w:hAnsi="Tahoma" w:cs="Tahoma"/>
          <w:sz w:val="20"/>
        </w:rPr>
        <w:t xml:space="preserve"> této zadávací dokumentace a který bude součástí nabídky. Uchazeč vyplní ceny do modře označených buněk v tabulce (Příloha č. 2). Ostatní údaje, které jsou již v tabulce (Příloha č. 2) vyplněny </w:t>
      </w:r>
      <w:r w:rsidRPr="00746D4B">
        <w:rPr>
          <w:rFonts w:ascii="Tahoma" w:hAnsi="Tahoma" w:cs="Tahoma"/>
          <w:sz w:val="20"/>
        </w:rPr>
        <w:t>zadavatelem</w:t>
      </w:r>
      <w:r w:rsidR="00D579FD" w:rsidRPr="00746D4B">
        <w:rPr>
          <w:rFonts w:ascii="Tahoma" w:hAnsi="Tahoma" w:cs="Tahoma"/>
          <w:sz w:val="20"/>
        </w:rPr>
        <w:t>,</w:t>
      </w:r>
      <w:r w:rsidRPr="00746D4B">
        <w:rPr>
          <w:rFonts w:ascii="Tahoma" w:hAnsi="Tahoma" w:cs="Tahoma"/>
          <w:sz w:val="20"/>
        </w:rPr>
        <w:t xml:space="preserve"> jsou určeny pro výpočet nabídkové ceny uchazeče a uchazeč je nesmí dále upravovat. </w:t>
      </w:r>
      <w:r w:rsidR="00106D12" w:rsidRPr="00746D4B">
        <w:rPr>
          <w:rFonts w:ascii="Tahoma" w:hAnsi="Tahoma" w:cs="Tahoma"/>
          <w:sz w:val="20"/>
        </w:rPr>
        <w:t>Zadavatel stanoví, aby uchazeč zohlednil, resp. zahrnul veškeré zvýhodněné podmínky (cenové apod.) pro dodávk</w:t>
      </w:r>
      <w:r w:rsidR="00746D4B" w:rsidRPr="00746D4B">
        <w:rPr>
          <w:rFonts w:ascii="Tahoma" w:hAnsi="Tahoma" w:cs="Tahoma"/>
          <w:sz w:val="20"/>
        </w:rPr>
        <w:t>y</w:t>
      </w:r>
      <w:r w:rsidR="00106D12" w:rsidRPr="00746D4B">
        <w:rPr>
          <w:rFonts w:ascii="Tahoma" w:hAnsi="Tahoma" w:cs="Tahoma"/>
          <w:sz w:val="20"/>
        </w:rPr>
        <w:t xml:space="preserve">, které </w:t>
      </w:r>
      <w:proofErr w:type="gramStart"/>
      <w:r w:rsidR="00106D12" w:rsidRPr="00746D4B">
        <w:rPr>
          <w:rFonts w:ascii="Tahoma" w:hAnsi="Tahoma" w:cs="Tahoma"/>
          <w:sz w:val="20"/>
        </w:rPr>
        <w:t>jsou</w:t>
      </w:r>
      <w:proofErr w:type="gramEnd"/>
      <w:r w:rsidR="00106D12" w:rsidRPr="00746D4B">
        <w:rPr>
          <w:rFonts w:ascii="Tahoma" w:hAnsi="Tahoma" w:cs="Tahoma"/>
          <w:sz w:val="20"/>
        </w:rPr>
        <w:t xml:space="preserve"> předmětem </w:t>
      </w:r>
      <w:r w:rsidR="00746D4B" w:rsidRPr="00746D4B">
        <w:rPr>
          <w:rFonts w:ascii="Tahoma" w:hAnsi="Tahoma" w:cs="Tahoma"/>
          <w:sz w:val="20"/>
        </w:rPr>
        <w:t xml:space="preserve">veřejné zakázky </w:t>
      </w:r>
      <w:r w:rsidR="00106D12" w:rsidRPr="00746D4B">
        <w:rPr>
          <w:rFonts w:ascii="Tahoma" w:hAnsi="Tahoma" w:cs="Tahoma"/>
          <w:sz w:val="20"/>
        </w:rPr>
        <w:t>v</w:t>
      </w:r>
      <w:r w:rsidR="00746D4B" w:rsidRPr="00746D4B">
        <w:rPr>
          <w:rFonts w:ascii="Tahoma" w:hAnsi="Tahoma" w:cs="Tahoma"/>
          <w:sz w:val="20"/>
        </w:rPr>
        <w:t xml:space="preserve"> nabídkové ceně </w:t>
      </w:r>
      <w:proofErr w:type="gramStart"/>
      <w:r w:rsidR="00746D4B" w:rsidRPr="00746D4B">
        <w:rPr>
          <w:rFonts w:ascii="Tahoma" w:hAnsi="Tahoma" w:cs="Tahoma"/>
          <w:sz w:val="20"/>
        </w:rPr>
        <w:t>viz</w:t>
      </w:r>
      <w:proofErr w:type="gramEnd"/>
      <w:r w:rsidR="00746D4B" w:rsidRPr="00746D4B">
        <w:rPr>
          <w:rFonts w:ascii="Tahoma" w:hAnsi="Tahoma" w:cs="Tahoma"/>
          <w:sz w:val="20"/>
        </w:rPr>
        <w:t xml:space="preserve"> </w:t>
      </w:r>
      <w:r w:rsidR="00106D12" w:rsidRPr="00746D4B">
        <w:rPr>
          <w:rFonts w:ascii="Tahoma" w:hAnsi="Tahoma" w:cs="Tahoma"/>
          <w:sz w:val="20"/>
        </w:rPr>
        <w:t>Přílo</w:t>
      </w:r>
      <w:r w:rsidR="00746D4B" w:rsidRPr="00746D4B">
        <w:rPr>
          <w:rFonts w:ascii="Tahoma" w:hAnsi="Tahoma" w:cs="Tahoma"/>
          <w:sz w:val="20"/>
        </w:rPr>
        <w:t>ha</w:t>
      </w:r>
      <w:r w:rsidR="00106D12" w:rsidRPr="00746D4B">
        <w:rPr>
          <w:rFonts w:ascii="Tahoma" w:hAnsi="Tahoma" w:cs="Tahoma"/>
          <w:sz w:val="20"/>
        </w:rPr>
        <w:t xml:space="preserve"> č. </w:t>
      </w:r>
      <w:r w:rsidR="00746D4B" w:rsidRPr="00746D4B">
        <w:rPr>
          <w:rFonts w:ascii="Tahoma" w:hAnsi="Tahoma" w:cs="Tahoma"/>
          <w:sz w:val="20"/>
        </w:rPr>
        <w:t>2</w:t>
      </w:r>
      <w:r w:rsidRPr="00746D4B">
        <w:rPr>
          <w:rFonts w:ascii="Tahoma" w:hAnsi="Tahoma" w:cs="Tahoma"/>
          <w:sz w:val="20"/>
        </w:rPr>
        <w:t>.</w:t>
      </w:r>
    </w:p>
    <w:p w:rsidR="000257F1" w:rsidRPr="00471AE3" w:rsidRDefault="000257F1" w:rsidP="000257F1">
      <w:pPr>
        <w:pStyle w:val="Zkladntext"/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pStyle w:val="Zkladntext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2.</w:t>
      </w:r>
      <w:r w:rsidR="00DF0449" w:rsidRPr="00471AE3">
        <w:rPr>
          <w:rFonts w:ascii="Tahoma" w:hAnsi="Tahoma" w:cs="Tahoma"/>
          <w:sz w:val="20"/>
        </w:rPr>
        <w:t>4</w:t>
      </w:r>
      <w:r w:rsidRPr="00471AE3">
        <w:rPr>
          <w:rFonts w:ascii="Tahoma" w:hAnsi="Tahoma" w:cs="Tahoma"/>
          <w:sz w:val="20"/>
        </w:rPr>
        <w:t>. Daň z přidané hodnoty bude vypočtena dle příslušných právních předpisů ČR platných k datu podání nabídky. V případě novelizace právních předpisů o DPH v době po podání nabídky bude DPH k ceně za část díla nerealizovanou k datu účinnosti případné novely přepočtena dle nově platných právních předpisů.</w:t>
      </w:r>
    </w:p>
    <w:p w:rsidR="00CC53ED" w:rsidRPr="00471AE3" w:rsidRDefault="00CC53ED" w:rsidP="000257F1">
      <w:pPr>
        <w:pStyle w:val="Zkladntext"/>
        <w:rPr>
          <w:rFonts w:ascii="Tahoma" w:hAnsi="Tahoma" w:cs="Tahoma"/>
          <w:sz w:val="20"/>
        </w:rPr>
      </w:pPr>
    </w:p>
    <w:p w:rsidR="00622DE0" w:rsidRPr="00471AE3" w:rsidRDefault="000257F1" w:rsidP="001E655E">
      <w:pPr>
        <w:pStyle w:val="Zkladntext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2.</w:t>
      </w:r>
      <w:r w:rsidR="00DF0449" w:rsidRPr="00471AE3">
        <w:rPr>
          <w:rFonts w:ascii="Tahoma" w:hAnsi="Tahoma" w:cs="Tahoma"/>
          <w:sz w:val="20"/>
        </w:rPr>
        <w:t>5</w:t>
      </w:r>
      <w:r w:rsidRPr="00471AE3">
        <w:rPr>
          <w:rFonts w:ascii="Tahoma" w:hAnsi="Tahoma" w:cs="Tahoma"/>
          <w:sz w:val="20"/>
        </w:rPr>
        <w:t>. Není-li uchazeč registrovaným plátcem DPH, potom tuto daň nevyčíslí a skutečnost, že není jejím plátcem, výslovně uvede v nabídce (v části, kde je vyčíslena nabídková cena). Zadavatel stanoví, že i kdyby nabídková cena nebyla rozlišena na cenu bez DPH a DPH a uchazeč by se např. teprve po podání nabídky stal plátcem DPH, platí, že nabídková cena uvedená v nabídce v sobě již DPH zahrnovala. Uchazeč je tedy povinen příslušnou část nabídkové ceny odvést jako DPH a nemá vůči zadavateli z titulu DPH nárok na další plnění nad rámec nabídkové ceny.</w:t>
      </w:r>
    </w:p>
    <w:p w:rsidR="00631361" w:rsidRDefault="00631361" w:rsidP="00F9174C">
      <w:pPr>
        <w:rPr>
          <w:rFonts w:ascii="Tahoma" w:hAnsi="Tahoma" w:cs="Tahoma"/>
          <w:sz w:val="20"/>
        </w:rPr>
      </w:pPr>
    </w:p>
    <w:p w:rsidR="006B42FE" w:rsidRDefault="006B42FE" w:rsidP="006B42FE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  <w:lang w:eastAsia="cs-CZ"/>
        </w:rPr>
      </w:pPr>
      <w:r>
        <w:rPr>
          <w:rFonts w:ascii="Tahoma" w:hAnsi="Tahoma" w:cs="Tahoma"/>
          <w:sz w:val="20"/>
          <w:lang w:eastAsia="cs-CZ"/>
        </w:rPr>
        <w:t>2.6. Nabídková cena může být měněna pouze za následujících podmínek:</w:t>
      </w:r>
    </w:p>
    <w:p w:rsidR="006B42FE" w:rsidRDefault="006B42FE" w:rsidP="006B42FE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  <w:lang w:eastAsia="cs-CZ"/>
        </w:rPr>
      </w:pPr>
    </w:p>
    <w:p w:rsidR="006B42FE" w:rsidRDefault="006B42FE" w:rsidP="006B42FE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  <w:lang w:eastAsia="cs-CZ"/>
        </w:rPr>
      </w:pPr>
      <w:r>
        <w:rPr>
          <w:rFonts w:ascii="Tahoma" w:hAnsi="Tahoma" w:cs="Tahoma"/>
          <w:sz w:val="20"/>
          <w:lang w:eastAsia="cs-CZ"/>
        </w:rPr>
        <w:t>a) v souvislosti se změnou sazeb DPH dle platných a účinných právních předpisů České republiky,</w:t>
      </w:r>
    </w:p>
    <w:p w:rsidR="006B42FE" w:rsidRDefault="006B42FE" w:rsidP="006B42FE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  <w:lang w:eastAsia="cs-CZ"/>
        </w:rPr>
      </w:pPr>
      <w:r>
        <w:rPr>
          <w:rFonts w:ascii="Tahoma" w:hAnsi="Tahoma" w:cs="Tahoma"/>
          <w:sz w:val="20"/>
          <w:lang w:eastAsia="cs-CZ"/>
        </w:rPr>
        <w:t>b) na základě požadavků Zadavatele v souladu se zákonem č. 137/2006 Sb., o veřejných zakázkách, ve znění pozdějších předpisů a touto zadávací dokumentací</w:t>
      </w:r>
      <w:r w:rsidR="00DF5530">
        <w:rPr>
          <w:rFonts w:ascii="Tahoma" w:hAnsi="Tahoma" w:cs="Tahoma"/>
          <w:sz w:val="20"/>
          <w:lang w:eastAsia="cs-CZ"/>
        </w:rPr>
        <w:t xml:space="preserve">, </w:t>
      </w:r>
      <w:r>
        <w:rPr>
          <w:rFonts w:ascii="Tahoma" w:hAnsi="Tahoma" w:cs="Tahoma"/>
          <w:sz w:val="20"/>
          <w:lang w:eastAsia="cs-CZ"/>
        </w:rPr>
        <w:t>zejm</w:t>
      </w:r>
      <w:r w:rsidR="00DF5530">
        <w:rPr>
          <w:rFonts w:ascii="Tahoma" w:hAnsi="Tahoma" w:cs="Tahoma"/>
          <w:sz w:val="20"/>
          <w:lang w:eastAsia="cs-CZ"/>
        </w:rPr>
        <w:t>. na základě jednacího řízení bez uveřejnění po</w:t>
      </w:r>
      <w:r>
        <w:rPr>
          <w:rFonts w:ascii="Tahoma" w:hAnsi="Tahoma" w:cs="Tahoma"/>
          <w:sz w:val="20"/>
          <w:lang w:eastAsia="cs-CZ"/>
        </w:rPr>
        <w:t>dle § 23 ZVZ</w:t>
      </w:r>
      <w:r w:rsidR="00DF5530">
        <w:rPr>
          <w:rFonts w:ascii="Tahoma" w:hAnsi="Tahoma" w:cs="Tahoma"/>
          <w:sz w:val="20"/>
          <w:lang w:eastAsia="cs-CZ"/>
        </w:rPr>
        <w:t>.</w:t>
      </w:r>
    </w:p>
    <w:p w:rsidR="006B42FE" w:rsidRDefault="006B42FE" w:rsidP="006B42FE">
      <w:pPr>
        <w:jc w:val="both"/>
        <w:rPr>
          <w:rFonts w:ascii="Tahoma" w:hAnsi="Tahoma" w:cs="Tahoma"/>
          <w:sz w:val="20"/>
          <w:lang w:eastAsia="cs-CZ"/>
        </w:rPr>
      </w:pPr>
    </w:p>
    <w:p w:rsidR="006B42FE" w:rsidRDefault="006B42FE" w:rsidP="006B42FE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lang w:eastAsia="cs-CZ"/>
        </w:rPr>
        <w:t>Z jakýchkoliv jiných důvodů nesmí být v průběhu celého plnění zakázky nabídková cena měněna.</w:t>
      </w:r>
    </w:p>
    <w:p w:rsidR="00FA1021" w:rsidRPr="00C8424C" w:rsidRDefault="00601C17" w:rsidP="00780C65">
      <w:pPr>
        <w:pStyle w:val="Nadpis1"/>
        <w:rPr>
          <w:rFonts w:cs="Tahoma"/>
          <w:caps/>
          <w:color w:val="000080"/>
          <w:szCs w:val="20"/>
        </w:rPr>
      </w:pPr>
      <w:bookmarkStart w:id="10" w:name="_Toc356394475"/>
      <w:proofErr w:type="gramStart"/>
      <w:r w:rsidRPr="00C8424C">
        <w:rPr>
          <w:rFonts w:cs="Tahoma"/>
          <w:caps/>
          <w:color w:val="000080"/>
          <w:szCs w:val="20"/>
        </w:rPr>
        <w:t>3</w:t>
      </w:r>
      <w:r w:rsidR="00FA1021" w:rsidRPr="00C8424C">
        <w:rPr>
          <w:rFonts w:cs="Tahoma"/>
          <w:caps/>
          <w:color w:val="000080"/>
          <w:szCs w:val="20"/>
        </w:rPr>
        <w:t>.  Kvalifikace</w:t>
      </w:r>
      <w:bookmarkEnd w:id="10"/>
      <w:proofErr w:type="gramEnd"/>
      <w:r w:rsidR="00F31D40" w:rsidRPr="00C8424C">
        <w:rPr>
          <w:rFonts w:cs="Tahoma"/>
          <w:caps/>
          <w:color w:val="000080"/>
          <w:szCs w:val="20"/>
        </w:rPr>
        <w:t xml:space="preserve"> </w:t>
      </w:r>
    </w:p>
    <w:p w:rsidR="00F31D40" w:rsidRPr="00471AE3" w:rsidRDefault="00114330" w:rsidP="00F31D40">
      <w:pPr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noProof/>
          <w:color w:val="000080"/>
          <w:sz w:val="20"/>
        </w:rPr>
        <w:pict>
          <v:line id="_x0000_s1040" style="position:absolute;z-index:251653632" from="0,8.5pt" to="450pt,8.5pt" strokecolor="navy" strokeweight="1.5pt"/>
        </w:pict>
      </w:r>
    </w:p>
    <w:p w:rsidR="00F31D40" w:rsidRPr="00471AE3" w:rsidRDefault="00F31D40" w:rsidP="00FA1021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BF3DBD" w:rsidRPr="00471AE3" w:rsidRDefault="00BF3DBD" w:rsidP="00BF3DBD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471AE3">
        <w:rPr>
          <w:rFonts w:ascii="Tahoma" w:hAnsi="Tahoma" w:cs="Tahoma"/>
          <w:sz w:val="20"/>
          <w:szCs w:val="20"/>
        </w:rPr>
        <w:t xml:space="preserve">3.1.1. </w:t>
      </w:r>
      <w:r w:rsidRPr="00471AE3">
        <w:rPr>
          <w:rFonts w:ascii="Tahoma" w:eastAsiaTheme="minorHAnsi" w:hAnsi="Tahoma" w:cs="Tahoma"/>
          <w:sz w:val="20"/>
          <w:szCs w:val="20"/>
          <w:lang w:eastAsia="en-US"/>
        </w:rPr>
        <w:t xml:space="preserve">Uchazeč je povinen splnit a prokázat kvalifikaci v souladu s § 50 a 51 ZVZ v rozsahu dále stanoveném Zadavatelem. </w:t>
      </w:r>
      <w:proofErr w:type="gramStart"/>
      <w:r w:rsidRPr="00471AE3">
        <w:rPr>
          <w:rFonts w:ascii="Tahoma" w:eastAsiaTheme="minorHAnsi" w:hAnsi="Tahoma" w:cs="Tahoma"/>
          <w:sz w:val="20"/>
          <w:szCs w:val="20"/>
          <w:lang w:eastAsia="en-US"/>
        </w:rPr>
        <w:t>Kvalifikovaným</w:t>
      </w:r>
      <w:proofErr w:type="gramEnd"/>
      <w:r w:rsidRPr="00471AE3">
        <w:rPr>
          <w:rFonts w:ascii="Tahoma" w:eastAsiaTheme="minorHAnsi" w:hAnsi="Tahoma" w:cs="Tahoma"/>
          <w:sz w:val="20"/>
          <w:szCs w:val="20"/>
          <w:lang w:eastAsia="en-US"/>
        </w:rPr>
        <w:t xml:space="preserve"> pro plnění veřejný zakázky je dodavatel, </w:t>
      </w:r>
      <w:proofErr w:type="gramStart"/>
      <w:r w:rsidRPr="00471AE3">
        <w:rPr>
          <w:rFonts w:ascii="Tahoma" w:eastAsiaTheme="minorHAnsi" w:hAnsi="Tahoma" w:cs="Tahoma"/>
          <w:sz w:val="20"/>
          <w:szCs w:val="20"/>
          <w:lang w:eastAsia="en-US"/>
        </w:rPr>
        <w:t>který:</w:t>
      </w:r>
      <w:proofErr w:type="gramEnd"/>
      <w:r w:rsidRPr="00471AE3"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:rsidR="00BF3DBD" w:rsidRPr="00471AE3" w:rsidRDefault="00BF3DBD" w:rsidP="00BF3DBD">
      <w:pPr>
        <w:autoSpaceDE w:val="0"/>
        <w:autoSpaceDN w:val="0"/>
        <w:adjustRightInd w:val="0"/>
        <w:ind w:left="426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(a) splní základní kvalifikační předpoklady podle § 53 ZVZ, </w:t>
      </w:r>
    </w:p>
    <w:p w:rsidR="00BF3DBD" w:rsidRPr="00471AE3" w:rsidRDefault="00BF3DBD" w:rsidP="00BF3DBD">
      <w:pPr>
        <w:autoSpaceDE w:val="0"/>
        <w:autoSpaceDN w:val="0"/>
        <w:adjustRightInd w:val="0"/>
        <w:ind w:left="426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(b) splní profesní kvalifikační předpoklady podle § 54 ZVZ, </w:t>
      </w:r>
    </w:p>
    <w:p w:rsidR="00BF3DBD" w:rsidRPr="00471AE3" w:rsidRDefault="00BF3DBD" w:rsidP="00BF3DBD">
      <w:pPr>
        <w:autoSpaceDE w:val="0"/>
        <w:autoSpaceDN w:val="0"/>
        <w:adjustRightInd w:val="0"/>
        <w:ind w:left="426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(c) předloží čestné prohlášení o své ekonomické a finanční způsobilosti splnit veřejnou zakázku a </w:t>
      </w:r>
    </w:p>
    <w:p w:rsidR="00BF3DBD" w:rsidRPr="00471AE3" w:rsidRDefault="00BF3DBD" w:rsidP="00BF3DBD">
      <w:pPr>
        <w:pStyle w:val="Default"/>
        <w:ind w:left="426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eastAsiaTheme="minorHAnsi" w:hAnsi="Tahoma" w:cs="Tahoma"/>
          <w:sz w:val="20"/>
          <w:szCs w:val="20"/>
          <w:lang w:eastAsia="en-US"/>
        </w:rPr>
        <w:t>(d) splní technické kvalifikační předpoklady podle § 56 ZVZ.</w:t>
      </w:r>
    </w:p>
    <w:p w:rsidR="00BF3DBD" w:rsidRPr="00471AE3" w:rsidRDefault="00BF3DBD" w:rsidP="00BF3DBD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BF3DBD" w:rsidRPr="00471AE3" w:rsidRDefault="00BF3DBD" w:rsidP="00BF3DBD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 xml:space="preserve">3.1.2. Veškeré doklady prokazující splnění kvalifikace dodavatel předkládá v kopii; pokud za uchazeče jedná zmocněnec na základě plné moci, musí být v nabídce předložena plná moc (§ 57 odst. 1 ZVZ). </w:t>
      </w: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BF3DBD" w:rsidRPr="00471AE3" w:rsidRDefault="00BF3DBD" w:rsidP="00BF3DBD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 xml:space="preserve">3.1.3. Dodavatel je povinen prokázat splnění kvalifikace ve lhůtě pro podání nabídek (§ 52 odst. 1 ZVZ). Doklady a informace, jimiž dodavatel prokazuje splnění kvalifikace, předkládá v nabídce jako její součást (§ 68 odst. 2 ZVZ). </w:t>
      </w: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BF3DBD" w:rsidRPr="00471AE3" w:rsidRDefault="00BF3DBD" w:rsidP="00BF3DBD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 xml:space="preserve">3.1.4. Doklady prokazující splnění základních kvalifikačních předpokladů a výpis z obchodního rejstříku, pokud je v něm uchazeč zapsán, nesmějí být k poslednímu dni, ke kterému má být prokázáno splnění kvalifikace, tj. poslednímu dni pro podání nabídek, starší 90 kalendářních dnů (§ 57 odst. 2 ZVZ). </w:t>
      </w: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BF3DBD" w:rsidRPr="00471AE3" w:rsidRDefault="00BF3DBD" w:rsidP="00BF3DBD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 xml:space="preserve">3.1.5. V případech, kdy Zadavatel v rámci prokázání kvalifikace požaduje předložení prohlášení uchazeče, musí takové prohlášení obsahovat Zadavatelem požadované údaje a musí být současně podepsáno osobou oprávněnou jednat za uchazeče či jeho jménem. </w:t>
      </w: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BF3DBD" w:rsidRPr="00471AE3" w:rsidRDefault="00BF3DBD" w:rsidP="00BF3DBD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 xml:space="preserve">3.1.6. Pokud není dodavatel schopen prokázat splnění určité části kvalifikace požadované veřejným Zadavatelem podle § 50 odst. 1 písm. b) a d) ZVZ v plném rozsahu, je oprávněn splnění kvalifikace v chybějícím rozsahu prokázat prostřednictvím subdodavatele. Dodavatel je v takovém případě povinen veřejnému Zadavateli předložit doklady podle § 51 odst. 4 ZVZ. Dodavatel není oprávněn prostřednictvím subdodavatele prokázat splnění kvalifikace podle § 54 písm. a) ZVZ. </w:t>
      </w: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BF3DBD" w:rsidRPr="00471AE3" w:rsidRDefault="00BF3DBD" w:rsidP="00BF3DBD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 xml:space="preserve">3.1.8. Má-li být předmět veřejné zakázky plněn několika dodavateli společně a za tímto účelem podávají či hodlají podat společnou nabídku, je každý z dodavatelů povinen se řídit ustanovením § 51 odst. 5 a 6 ZVZ. </w:t>
      </w: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>3.1.9. Zahraniční dodavatel je při prokazování splnění kvalifikace povi</w:t>
      </w:r>
      <w:r w:rsidR="003A4169" w:rsidRPr="00471AE3">
        <w:rPr>
          <w:rFonts w:ascii="Tahoma" w:hAnsi="Tahoma" w:cs="Tahoma"/>
          <w:sz w:val="20"/>
          <w:szCs w:val="20"/>
        </w:rPr>
        <w:t>nen se řídit podle § 51 odst. 7.</w:t>
      </w:r>
    </w:p>
    <w:p w:rsidR="003A4169" w:rsidRPr="00471AE3" w:rsidRDefault="003A4169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452951" w:rsidRPr="00D579FD" w:rsidRDefault="003A4169" w:rsidP="00452951">
      <w:pPr>
        <w:pStyle w:val="Default"/>
        <w:jc w:val="both"/>
        <w:rPr>
          <w:rFonts w:ascii="Tahoma" w:hAnsi="Tahoma" w:cs="Tahoma"/>
          <w:b/>
          <w:sz w:val="20"/>
          <w:szCs w:val="20"/>
        </w:rPr>
      </w:pPr>
      <w:proofErr w:type="gramStart"/>
      <w:r w:rsidRPr="00D579FD">
        <w:rPr>
          <w:rFonts w:ascii="Tahoma" w:hAnsi="Tahoma" w:cs="Tahoma"/>
          <w:b/>
          <w:sz w:val="20"/>
          <w:szCs w:val="20"/>
        </w:rPr>
        <w:t>3.1.10</w:t>
      </w:r>
      <w:proofErr w:type="gramEnd"/>
      <w:r w:rsidRPr="00D579FD">
        <w:rPr>
          <w:rFonts w:ascii="Tahoma" w:hAnsi="Tahoma" w:cs="Tahoma"/>
          <w:b/>
          <w:sz w:val="20"/>
          <w:szCs w:val="20"/>
        </w:rPr>
        <w:t xml:space="preserve">. </w:t>
      </w:r>
      <w:r w:rsidR="00452951" w:rsidRPr="00D579FD">
        <w:rPr>
          <w:rFonts w:ascii="Tahoma" w:hAnsi="Tahoma" w:cs="Tahoma"/>
          <w:b/>
          <w:sz w:val="20"/>
          <w:szCs w:val="20"/>
        </w:rPr>
        <w:t xml:space="preserve">Ve smyslu § 62 odst. 3 ZVZ se splnění kvalifikačních předpokladů prokazuje předložením čestného prohlášení, z jehož obsahu bude zřejmé, že dodavatel kvalifikační předpoklady požadované zadavatelem splňuje. Uchazeč, se kterým má být uzavřena smlouva podle § 82 zákona, je povinen před jejím uzavřením předložit zadavateli originály nebo úředně ověřené kopie dokladů prokazujících splnění kvalifikace. Nesplnění této povinnosti se považuje za neposkytnutí součinnosti k uzavření smlouvy ve smyslu ustanovení § 82 odst. 4 zákona.  </w:t>
      </w:r>
    </w:p>
    <w:p w:rsidR="00C8424C" w:rsidRDefault="00C8424C" w:rsidP="000257F1">
      <w:pPr>
        <w:rPr>
          <w:rFonts w:ascii="Tahoma" w:hAnsi="Tahoma" w:cs="Tahoma"/>
          <w:sz w:val="20"/>
        </w:rPr>
      </w:pPr>
    </w:p>
    <w:p w:rsidR="00194DBE" w:rsidRPr="00471AE3" w:rsidRDefault="00194DBE" w:rsidP="000257F1">
      <w:pPr>
        <w:rPr>
          <w:rFonts w:ascii="Tahoma" w:hAnsi="Tahoma" w:cs="Tahoma"/>
          <w:sz w:val="20"/>
        </w:rPr>
      </w:pPr>
    </w:p>
    <w:p w:rsidR="0046020D" w:rsidRPr="00C8424C" w:rsidRDefault="0046020D" w:rsidP="00780C65">
      <w:pPr>
        <w:pStyle w:val="Nadpis2"/>
        <w:rPr>
          <w:rFonts w:ascii="Tahoma" w:hAnsi="Tahoma" w:cs="Tahoma"/>
          <w:bCs w:val="0"/>
          <w:color w:val="000080"/>
        </w:rPr>
      </w:pPr>
      <w:bookmarkStart w:id="11" w:name="_Toc356394476"/>
      <w:r w:rsidRPr="00C8424C">
        <w:rPr>
          <w:rFonts w:ascii="Tahoma" w:hAnsi="Tahoma" w:cs="Tahoma"/>
          <w:color w:val="000080"/>
        </w:rPr>
        <w:t>3.2. Základní kvalifikační předpoklady podle § 53 ZVZ</w:t>
      </w:r>
      <w:bookmarkEnd w:id="11"/>
    </w:p>
    <w:p w:rsidR="0046020D" w:rsidRPr="00471AE3" w:rsidRDefault="00114330" w:rsidP="0046020D">
      <w:pPr>
        <w:rPr>
          <w:rFonts w:ascii="Tahoma" w:hAnsi="Tahoma" w:cs="Tahoma"/>
          <w:bCs/>
          <w:color w:val="000080"/>
          <w:sz w:val="20"/>
        </w:rPr>
      </w:pPr>
      <w:r>
        <w:rPr>
          <w:rFonts w:ascii="Tahoma" w:hAnsi="Tahoma" w:cs="Tahoma"/>
          <w:bCs/>
          <w:noProof/>
          <w:color w:val="000080"/>
          <w:sz w:val="20"/>
          <w:lang w:eastAsia="cs-CZ"/>
        </w:rPr>
        <w:pict>
          <v:line id="_x0000_s1057" style="position:absolute;z-index:251686400" from="0,6.45pt" to="450pt,6.45pt" strokecolor="navy" strokeweight="1.5pt">
            <w10:anchorlock/>
          </v:line>
        </w:pict>
      </w:r>
    </w:p>
    <w:p w:rsidR="00BF3DBD" w:rsidRPr="00471AE3" w:rsidRDefault="00BF3DBD" w:rsidP="00BF3DB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Uchazeč prokáže splnění základních kvalifikačních předpokladů podle § 53 odst. 1 zákona předložením </w:t>
      </w:r>
      <w:r w:rsidRPr="00471AE3">
        <w:rPr>
          <w:rFonts w:ascii="Tahoma" w:eastAsiaTheme="minorHAnsi" w:hAnsi="Tahoma" w:cs="Tahoma"/>
          <w:bCs/>
          <w:color w:val="000000"/>
          <w:sz w:val="20"/>
          <w:lang w:eastAsia="en-US"/>
        </w:rPr>
        <w:t xml:space="preserve">čestného prohlášení o tom, že uchazeč splňuje základní kvalifikační předpoklady podle § 53 odst. 1 zákona a předložením </w:t>
      </w: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listin uvedených v § 53 odst. 3 zákona. </w:t>
      </w:r>
    </w:p>
    <w:p w:rsidR="00BF3DBD" w:rsidRPr="00471AE3" w:rsidRDefault="00BF3DBD" w:rsidP="00BF3DBD">
      <w:pPr>
        <w:pStyle w:val="Defaul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BF3DBD" w:rsidRPr="00471AE3" w:rsidRDefault="00BF3DBD" w:rsidP="00BF3DBD">
      <w:pPr>
        <w:pStyle w:val="Default"/>
        <w:rPr>
          <w:rFonts w:ascii="Tahoma" w:hAnsi="Tahoma" w:cs="Tahoma"/>
          <w:sz w:val="20"/>
          <w:szCs w:val="20"/>
        </w:rPr>
      </w:pPr>
      <w:r w:rsidRPr="00471AE3">
        <w:rPr>
          <w:rFonts w:ascii="Tahoma" w:eastAsiaTheme="minorHAnsi" w:hAnsi="Tahoma" w:cs="Tahoma"/>
          <w:sz w:val="20"/>
          <w:szCs w:val="20"/>
          <w:lang w:eastAsia="en-US"/>
        </w:rPr>
        <w:t xml:space="preserve">Uchazeč v nabídce předloží čestné </w:t>
      </w:r>
      <w:r w:rsidRPr="00471AE3"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prohlášení o své ekonomické a finanční způsobilosti splnit veřejnou zakázku </w:t>
      </w:r>
      <w:r w:rsidRPr="00471AE3">
        <w:rPr>
          <w:rFonts w:ascii="Tahoma" w:eastAsiaTheme="minorHAnsi" w:hAnsi="Tahoma" w:cs="Tahoma"/>
          <w:sz w:val="20"/>
          <w:szCs w:val="20"/>
          <w:lang w:eastAsia="en-US"/>
        </w:rPr>
        <w:t>podle § 50 odst. 1 písm. c) zákona.</w:t>
      </w:r>
    </w:p>
    <w:p w:rsidR="000257F1" w:rsidRDefault="000257F1" w:rsidP="000257F1">
      <w:pPr>
        <w:pStyle w:val="Default"/>
        <w:rPr>
          <w:rFonts w:ascii="Tahoma" w:hAnsi="Tahoma" w:cs="Tahoma"/>
          <w:sz w:val="20"/>
          <w:szCs w:val="20"/>
        </w:rPr>
      </w:pPr>
    </w:p>
    <w:p w:rsidR="004302E1" w:rsidRPr="00471AE3" w:rsidRDefault="004302E1" w:rsidP="000257F1">
      <w:pPr>
        <w:pStyle w:val="Default"/>
        <w:rPr>
          <w:rFonts w:ascii="Tahoma" w:hAnsi="Tahoma" w:cs="Tahoma"/>
          <w:sz w:val="20"/>
          <w:szCs w:val="20"/>
        </w:rPr>
      </w:pPr>
    </w:p>
    <w:p w:rsidR="00601C17" w:rsidRPr="00C8424C" w:rsidRDefault="00601C17" w:rsidP="00780C65">
      <w:pPr>
        <w:pStyle w:val="Nadpis2"/>
        <w:rPr>
          <w:rFonts w:ascii="Tahoma" w:hAnsi="Tahoma" w:cs="Tahoma"/>
          <w:bCs w:val="0"/>
          <w:color w:val="000080"/>
        </w:rPr>
      </w:pPr>
      <w:bookmarkStart w:id="12" w:name="_Toc356394477"/>
      <w:r w:rsidRPr="00C8424C">
        <w:rPr>
          <w:rFonts w:ascii="Tahoma" w:hAnsi="Tahoma" w:cs="Tahoma"/>
          <w:color w:val="000080"/>
        </w:rPr>
        <w:t>3.3. Profesní kvalifikační předpoklady podle § 54 ZVZ</w:t>
      </w:r>
      <w:bookmarkEnd w:id="12"/>
    </w:p>
    <w:p w:rsidR="000257F1" w:rsidRPr="00471AE3" w:rsidRDefault="00114330" w:rsidP="000257F1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6" style="position:absolute;z-index:251677184" from="0,9pt" to="450pt,9pt" strokecolor="navy" strokeweight="1.5pt">
            <w10:anchorlock/>
          </v:line>
        </w:pict>
      </w:r>
    </w:p>
    <w:p w:rsidR="000257F1" w:rsidRPr="00471AE3" w:rsidRDefault="000257F1" w:rsidP="000257F1">
      <w:pPr>
        <w:spacing w:before="120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 Profesní kvalifikační předpoklady prokáže dodavatel předložením:</w:t>
      </w:r>
    </w:p>
    <w:p w:rsidR="00215C53" w:rsidRPr="00471AE3" w:rsidRDefault="00452951">
      <w:pPr>
        <w:pStyle w:val="Odstavecseseznamem"/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>výpisu z obchodního rejstříku, pokud je v něm zapsán, či výpis z jiné obdobné evidence, pokud je v ní zapsán,</w:t>
      </w:r>
    </w:p>
    <w:p w:rsidR="00215C53" w:rsidRPr="00D579FD" w:rsidRDefault="00452951" w:rsidP="00D579FD">
      <w:pPr>
        <w:pStyle w:val="Odstavecseseznamem"/>
        <w:numPr>
          <w:ilvl w:val="0"/>
          <w:numId w:val="36"/>
        </w:num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>dokladu o oprávnění k podnikání podle zvláštních právních předpisů v rozsahu odpovídajícím předmětu zakázky, zejména doklad prokazující příslušné živnostenské oprávnění či licenci</w:t>
      </w:r>
      <w:r w:rsidRPr="00D579FD">
        <w:rPr>
          <w:rFonts w:ascii="Tahoma" w:hAnsi="Tahoma" w:cs="Tahoma"/>
          <w:sz w:val="20"/>
          <w:szCs w:val="20"/>
        </w:rPr>
        <w:t>.</w:t>
      </w:r>
    </w:p>
    <w:p w:rsidR="00622DE0" w:rsidRPr="00471AE3" w:rsidRDefault="00622DE0" w:rsidP="000257F1">
      <w:pPr>
        <w:tabs>
          <w:tab w:val="left" w:leader="dot" w:pos="8505"/>
        </w:tabs>
        <w:jc w:val="both"/>
        <w:rPr>
          <w:rFonts w:ascii="Tahoma" w:hAnsi="Tahoma" w:cs="Tahoma"/>
          <w:bCs/>
          <w:color w:val="000080"/>
          <w:sz w:val="20"/>
        </w:rPr>
      </w:pPr>
    </w:p>
    <w:p w:rsidR="00FA1021" w:rsidRPr="00C8424C" w:rsidRDefault="00601C17" w:rsidP="00780C65">
      <w:pPr>
        <w:pStyle w:val="Nadpis2"/>
        <w:rPr>
          <w:rFonts w:ascii="Tahoma" w:hAnsi="Tahoma" w:cs="Tahoma"/>
          <w:color w:val="000080"/>
        </w:rPr>
      </w:pPr>
      <w:bookmarkStart w:id="13" w:name="_Toc356394478"/>
      <w:r w:rsidRPr="00C8424C">
        <w:rPr>
          <w:rFonts w:ascii="Tahoma" w:hAnsi="Tahoma" w:cs="Tahoma"/>
          <w:color w:val="000080"/>
        </w:rPr>
        <w:t>3.</w:t>
      </w:r>
      <w:r w:rsidR="00BF3DBD" w:rsidRPr="00C8424C">
        <w:rPr>
          <w:rFonts w:ascii="Tahoma" w:hAnsi="Tahoma" w:cs="Tahoma"/>
          <w:color w:val="000080"/>
        </w:rPr>
        <w:t>4</w:t>
      </w:r>
      <w:r w:rsidR="009B4D0D" w:rsidRPr="00C8424C">
        <w:rPr>
          <w:rFonts w:ascii="Tahoma" w:hAnsi="Tahoma" w:cs="Tahoma"/>
          <w:color w:val="000080"/>
        </w:rPr>
        <w:t>.</w:t>
      </w:r>
      <w:r w:rsidR="00FA1021" w:rsidRPr="00C8424C">
        <w:rPr>
          <w:rFonts w:ascii="Tahoma" w:hAnsi="Tahoma" w:cs="Tahoma"/>
          <w:color w:val="000080"/>
        </w:rPr>
        <w:t xml:space="preserve"> Technické kvalifik</w:t>
      </w:r>
      <w:r w:rsidR="009B4D0D" w:rsidRPr="00C8424C">
        <w:rPr>
          <w:rFonts w:ascii="Tahoma" w:hAnsi="Tahoma" w:cs="Tahoma"/>
          <w:color w:val="000080"/>
        </w:rPr>
        <w:t>ační předpoklady podle § 56 ZVZ</w:t>
      </w:r>
      <w:bookmarkEnd w:id="13"/>
    </w:p>
    <w:p w:rsidR="0059256E" w:rsidRPr="00471AE3" w:rsidRDefault="00114330" w:rsidP="0059256E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2" style="position:absolute;z-index:251658752" from="0,9pt" to="450pt,9pt" strokecolor="navy" strokeweight="1.5pt"/>
        </w:pict>
      </w:r>
    </w:p>
    <w:p w:rsidR="0059256E" w:rsidRPr="00471AE3" w:rsidRDefault="0059256E" w:rsidP="0059256E">
      <w:pPr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bCs/>
          <w:sz w:val="20"/>
          <w:u w:val="single"/>
        </w:rPr>
        <w:t>3.</w:t>
      </w:r>
      <w:r w:rsidR="00BF3DBD" w:rsidRPr="00471AE3">
        <w:rPr>
          <w:rFonts w:ascii="Tahoma" w:hAnsi="Tahoma" w:cs="Tahoma"/>
          <w:bCs/>
          <w:sz w:val="20"/>
          <w:u w:val="single"/>
        </w:rPr>
        <w:t>4</w:t>
      </w:r>
      <w:r w:rsidRPr="00471AE3">
        <w:rPr>
          <w:rFonts w:ascii="Tahoma" w:hAnsi="Tahoma" w:cs="Tahoma"/>
          <w:bCs/>
          <w:sz w:val="20"/>
          <w:u w:val="single"/>
        </w:rPr>
        <w:t>.1</w:t>
      </w:r>
      <w:r w:rsidRPr="00471AE3">
        <w:rPr>
          <w:rFonts w:ascii="Tahoma" w:hAnsi="Tahoma" w:cs="Tahoma"/>
          <w:sz w:val="20"/>
        </w:rPr>
        <w:t xml:space="preserve"> </w:t>
      </w:r>
      <w:r w:rsidR="00D579FD">
        <w:rPr>
          <w:rFonts w:ascii="Tahoma" w:hAnsi="Tahoma" w:cs="Tahoma"/>
          <w:bCs/>
          <w:sz w:val="20"/>
          <w:u w:val="single"/>
        </w:rPr>
        <w:t>Dle § 56 odst. 1</w:t>
      </w:r>
      <w:r w:rsidRPr="00471AE3">
        <w:rPr>
          <w:rFonts w:ascii="Tahoma" w:hAnsi="Tahoma" w:cs="Tahoma"/>
          <w:bCs/>
          <w:sz w:val="20"/>
          <w:u w:val="single"/>
        </w:rPr>
        <w:t xml:space="preserve"> písm. a) ZVZ </w:t>
      </w:r>
    </w:p>
    <w:p w:rsidR="000257F1" w:rsidRPr="00471AE3" w:rsidRDefault="000257F1" w:rsidP="000257F1">
      <w:pPr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pStyle w:val="Textodstavce"/>
        <w:numPr>
          <w:ilvl w:val="1"/>
          <w:numId w:val="6"/>
        </w:numPr>
        <w:tabs>
          <w:tab w:val="clear" w:pos="851"/>
          <w:tab w:val="num" w:pos="643"/>
        </w:tabs>
        <w:suppressAutoHyphens w:val="0"/>
        <w:ind w:left="709" w:hanging="283"/>
        <w:rPr>
          <w:rFonts w:ascii="Tahoma" w:hAnsi="Tahoma" w:cs="Tahoma"/>
          <w:bCs/>
          <w:i/>
          <w:iCs/>
          <w:sz w:val="20"/>
        </w:rPr>
      </w:pPr>
      <w:r w:rsidRPr="00471AE3">
        <w:rPr>
          <w:rFonts w:ascii="Tahoma" w:hAnsi="Tahoma" w:cs="Tahoma"/>
          <w:bCs/>
          <w:i/>
          <w:iCs/>
          <w:sz w:val="20"/>
        </w:rPr>
        <w:t xml:space="preserve">Rozsah požadovaných informací a dokladů dle § 56 odst. </w:t>
      </w:r>
      <w:r w:rsidR="00FD47A2">
        <w:rPr>
          <w:rFonts w:ascii="Tahoma" w:hAnsi="Tahoma" w:cs="Tahoma"/>
          <w:bCs/>
          <w:i/>
          <w:iCs/>
          <w:sz w:val="20"/>
        </w:rPr>
        <w:t>5</w:t>
      </w:r>
      <w:r w:rsidRPr="00471AE3">
        <w:rPr>
          <w:rFonts w:ascii="Tahoma" w:hAnsi="Tahoma" w:cs="Tahoma"/>
          <w:bCs/>
          <w:i/>
          <w:iCs/>
          <w:sz w:val="20"/>
        </w:rPr>
        <w:t xml:space="preserve"> písm. a) ZVZ:</w:t>
      </w:r>
    </w:p>
    <w:p w:rsidR="00452951" w:rsidRPr="00471AE3" w:rsidRDefault="003A4169" w:rsidP="00452951">
      <w:pPr>
        <w:pStyle w:val="Textodstavce"/>
        <w:numPr>
          <w:ilvl w:val="0"/>
          <w:numId w:val="0"/>
        </w:numPr>
        <w:tabs>
          <w:tab w:val="clear" w:pos="851"/>
        </w:tabs>
        <w:ind w:left="709"/>
        <w:rPr>
          <w:rFonts w:ascii="Tahoma" w:hAnsi="Tahoma" w:cs="Tahoma"/>
          <w:bCs/>
          <w:i/>
          <w:iCs/>
          <w:sz w:val="20"/>
        </w:rPr>
      </w:pPr>
      <w:r w:rsidRPr="00471AE3">
        <w:rPr>
          <w:rFonts w:ascii="Tahoma" w:hAnsi="Tahoma" w:cs="Tahoma"/>
          <w:sz w:val="20"/>
        </w:rPr>
        <w:t xml:space="preserve">Dodavatel předloží </w:t>
      </w:r>
      <w:r w:rsidRPr="00471AE3">
        <w:rPr>
          <w:rFonts w:ascii="Tahoma" w:hAnsi="Tahoma" w:cs="Tahoma"/>
          <w:bCs/>
          <w:sz w:val="20"/>
        </w:rPr>
        <w:t xml:space="preserve">seznam významných </w:t>
      </w:r>
      <w:r w:rsidR="00D579FD">
        <w:rPr>
          <w:rFonts w:ascii="Tahoma" w:hAnsi="Tahoma" w:cs="Tahoma"/>
          <w:bCs/>
          <w:sz w:val="20"/>
        </w:rPr>
        <w:t>dodávek</w:t>
      </w:r>
      <w:r w:rsidR="00D579FD">
        <w:rPr>
          <w:rFonts w:ascii="Tahoma" w:hAnsi="Tahoma" w:cs="Tahoma"/>
          <w:sz w:val="20"/>
        </w:rPr>
        <w:t xml:space="preserve"> realizovan</w:t>
      </w:r>
      <w:r w:rsidRPr="00471AE3">
        <w:rPr>
          <w:rFonts w:ascii="Tahoma" w:hAnsi="Tahoma" w:cs="Tahoma"/>
          <w:sz w:val="20"/>
        </w:rPr>
        <w:t>ých dodavatelem v posledních 3 letech s uvedením jejich rozsahu a doby poskytnutí; přílohou tohoto seznamu musí být</w:t>
      </w:r>
    </w:p>
    <w:p w:rsidR="003A4169" w:rsidRPr="00471AE3" w:rsidRDefault="003A4169" w:rsidP="003A4169">
      <w:pPr>
        <w:pStyle w:val="Textodstavce"/>
        <w:numPr>
          <w:ilvl w:val="4"/>
          <w:numId w:val="5"/>
        </w:numPr>
        <w:tabs>
          <w:tab w:val="clear" w:pos="851"/>
          <w:tab w:val="clear" w:pos="3600"/>
          <w:tab w:val="num" w:pos="643"/>
          <w:tab w:val="left" w:pos="1418"/>
        </w:tabs>
        <w:suppressAutoHyphens w:val="0"/>
        <w:ind w:left="1418" w:hanging="284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osvědčení vydané v</w:t>
      </w:r>
      <w:r w:rsidR="00D579FD">
        <w:rPr>
          <w:rFonts w:ascii="Tahoma" w:hAnsi="Tahoma" w:cs="Tahoma"/>
          <w:sz w:val="20"/>
        </w:rPr>
        <w:t xml:space="preserve">eřejným zadavatelem, pokud bylo zboží dodáno </w:t>
      </w:r>
      <w:r w:rsidRPr="00471AE3">
        <w:rPr>
          <w:rFonts w:ascii="Tahoma" w:hAnsi="Tahoma" w:cs="Tahoma"/>
          <w:sz w:val="20"/>
        </w:rPr>
        <w:t>veřejnému zadavateli, nebo</w:t>
      </w:r>
    </w:p>
    <w:p w:rsidR="003A4169" w:rsidRPr="00471AE3" w:rsidRDefault="003A4169" w:rsidP="003A4169">
      <w:pPr>
        <w:pStyle w:val="Textodstavce"/>
        <w:numPr>
          <w:ilvl w:val="4"/>
          <w:numId w:val="5"/>
        </w:numPr>
        <w:tabs>
          <w:tab w:val="clear" w:pos="851"/>
          <w:tab w:val="clear" w:pos="3600"/>
          <w:tab w:val="num" w:pos="643"/>
          <w:tab w:val="left" w:pos="1260"/>
          <w:tab w:val="left" w:pos="1418"/>
        </w:tabs>
        <w:suppressAutoHyphens w:val="0"/>
        <w:ind w:left="1418" w:hanging="284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osvědčení vydané jinou osobou, pokud </w:t>
      </w:r>
      <w:r w:rsidR="00D579FD">
        <w:rPr>
          <w:rFonts w:ascii="Tahoma" w:hAnsi="Tahoma" w:cs="Tahoma"/>
          <w:sz w:val="20"/>
        </w:rPr>
        <w:t>bylo zboží dodáno</w:t>
      </w:r>
      <w:r w:rsidRPr="00471AE3">
        <w:rPr>
          <w:rFonts w:ascii="Tahoma" w:hAnsi="Tahoma" w:cs="Tahoma"/>
          <w:sz w:val="20"/>
        </w:rPr>
        <w:t xml:space="preserve"> jiné osobě než veřejnému zadavateli, nebo</w:t>
      </w:r>
    </w:p>
    <w:p w:rsidR="003A4169" w:rsidRPr="00471AE3" w:rsidRDefault="003A4169" w:rsidP="003A4169">
      <w:pPr>
        <w:pStyle w:val="Textodstavce"/>
        <w:numPr>
          <w:ilvl w:val="4"/>
          <w:numId w:val="5"/>
        </w:numPr>
        <w:tabs>
          <w:tab w:val="clear" w:pos="851"/>
          <w:tab w:val="clear" w:pos="3600"/>
          <w:tab w:val="num" w:pos="643"/>
          <w:tab w:val="left" w:pos="1260"/>
          <w:tab w:val="left" w:pos="1418"/>
        </w:tabs>
        <w:suppressAutoHyphens w:val="0"/>
        <w:ind w:left="1418" w:hanging="284"/>
        <w:rPr>
          <w:rFonts w:ascii="Tahoma" w:hAnsi="Tahoma" w:cs="Tahoma"/>
          <w:sz w:val="20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smlouva s jinou osobou a doklad o uskutečnění plnění dodavatele, není-li současně možné osvědčení podle bodu 2 od této osoby získat z důvodů spočívajících na její straně. </w:t>
      </w:r>
    </w:p>
    <w:p w:rsidR="000257F1" w:rsidRPr="00471AE3" w:rsidRDefault="000257F1" w:rsidP="000257F1">
      <w:pPr>
        <w:pStyle w:val="Textodstavce"/>
        <w:numPr>
          <w:ilvl w:val="0"/>
          <w:numId w:val="7"/>
        </w:numPr>
        <w:tabs>
          <w:tab w:val="clear" w:pos="851"/>
          <w:tab w:val="num" w:pos="643"/>
        </w:tabs>
        <w:suppressAutoHyphens w:val="0"/>
        <w:ind w:left="709" w:hanging="283"/>
        <w:rPr>
          <w:rFonts w:ascii="Tahoma" w:hAnsi="Tahoma" w:cs="Tahoma"/>
          <w:bCs/>
          <w:i/>
          <w:iCs/>
          <w:sz w:val="20"/>
        </w:rPr>
      </w:pPr>
      <w:r w:rsidRPr="00471AE3">
        <w:rPr>
          <w:rFonts w:ascii="Tahoma" w:hAnsi="Tahoma" w:cs="Tahoma"/>
          <w:bCs/>
          <w:i/>
          <w:iCs/>
          <w:sz w:val="20"/>
        </w:rPr>
        <w:t xml:space="preserve">Způsob prokázání splnění těchto kvalifikačních předpokladů dle § 56 odst. </w:t>
      </w:r>
      <w:r w:rsidR="00FD47A2">
        <w:rPr>
          <w:rFonts w:ascii="Tahoma" w:hAnsi="Tahoma" w:cs="Tahoma"/>
          <w:bCs/>
          <w:i/>
          <w:iCs/>
          <w:sz w:val="20"/>
        </w:rPr>
        <w:t>5</w:t>
      </w:r>
      <w:r w:rsidRPr="00471AE3">
        <w:rPr>
          <w:rFonts w:ascii="Tahoma" w:hAnsi="Tahoma" w:cs="Tahoma"/>
          <w:bCs/>
          <w:i/>
          <w:iCs/>
          <w:sz w:val="20"/>
        </w:rPr>
        <w:t xml:space="preserve"> písm. b) ZVZ:</w:t>
      </w: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Předložení seznamu dle předchozího odstavce, z něhož bude patrné splnění níže vymezené úrovně kvalifikačního předpokladu. </w:t>
      </w:r>
    </w:p>
    <w:p w:rsidR="00452951" w:rsidRPr="00471AE3" w:rsidRDefault="00452951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Seznam, podepsaný osobou oprávněnou jednat za uchazeče, je dodavatel povinen předložit v podobě tabulky, kde strukturovaně uvede následující údaje: </w:t>
      </w:r>
    </w:p>
    <w:p w:rsidR="00452951" w:rsidRPr="00471AE3" w:rsidRDefault="00452951" w:rsidP="00452951">
      <w:pPr>
        <w:pStyle w:val="Odstavecseseznamem"/>
        <w:autoSpaceDE w:val="0"/>
        <w:autoSpaceDN w:val="0"/>
        <w:adjustRightInd w:val="0"/>
        <w:spacing w:after="138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spacing w:after="138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1. název objednatele, </w:t>
      </w: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spacing w:after="138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2. název zakázky, kde byly významné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dodávky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realizovány, </w:t>
      </w: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spacing w:after="138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3. celkový rozsah plnění (ve finančním vyjádření v Kč), </w:t>
      </w: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spacing w:after="138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4. doba a místo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realizování dodávky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, </w:t>
      </w: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5. údaj o tom zda je přiloženo osvědčení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objednatele o řádném realizování dodávek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. </w:t>
      </w:r>
    </w:p>
    <w:p w:rsidR="00452951" w:rsidRPr="00471AE3" w:rsidRDefault="00452951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Osvědčení vyhotovené objednatelem o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realizování 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nejvýznamnějších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dodávek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přitom musí, ve strukturované podobě jednotně zpracovaných tabulek, obsahovat veškeré údaje nutné k posouzení toho, zda je naplněna výše uvedená definice významné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dodávky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. </w:t>
      </w:r>
    </w:p>
    <w:p w:rsidR="00FD47A2" w:rsidRDefault="00FD47A2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Zadavatel v této souvislosti dále stanoví, že ke splnění kvalifikace požaduje pro každou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dodávku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předložit vždy alespoň 1 kus osvědčení resp. smlouvy</w:t>
      </w:r>
      <w:r w:rsidR="00FD47A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a uskutečnění plnění dodavatele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 Pokud dodavatel nemůže získat takovéto osvědčení vyhotovené objednatelem, může nahradit výše popsanou smlouvou</w:t>
      </w:r>
      <w:r w:rsidR="00FD47A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a dokladem o uskutečnění plnění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(samozřejmě za předpokladu splnění zákonných předpokladů). </w:t>
      </w:r>
    </w:p>
    <w:p w:rsidR="00452951" w:rsidRPr="00471AE3" w:rsidRDefault="00452951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452951" w:rsidRPr="00471AE3" w:rsidRDefault="003A4169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Zadavatel dále stanoví, že při hodnocení splnění kvalifikace přihlédne pouze k seznamům a osvědčením, která splňují shora uvedené formální a obsahové podmínky zadavatele. </w:t>
      </w:r>
    </w:p>
    <w:p w:rsidR="006311A0" w:rsidRPr="00471AE3" w:rsidRDefault="003A4169" w:rsidP="0046020D">
      <w:pPr>
        <w:pStyle w:val="Textodstavce"/>
        <w:numPr>
          <w:ilvl w:val="0"/>
          <w:numId w:val="0"/>
        </w:numPr>
        <w:tabs>
          <w:tab w:val="clear" w:pos="851"/>
        </w:tabs>
        <w:ind w:left="709"/>
        <w:rPr>
          <w:rFonts w:ascii="Tahoma" w:hAnsi="Tahoma" w:cs="Tahoma"/>
          <w:sz w:val="20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>Pokud není dodavatel z objektivních důvodů schopen prokázat splnění technických kvalifikačních předpokladů způsoby stanovenými zadavatelem, je oprávněn je prokázat i jinými rovnocennými doklady, avšak veřejný zadavatel má právo z objektivních důvodů tyto jiné doklady odmítnout</w:t>
      </w:r>
      <w:r w:rsidR="000257F1" w:rsidRPr="00471AE3">
        <w:rPr>
          <w:rFonts w:ascii="Tahoma" w:hAnsi="Tahoma" w:cs="Tahoma"/>
          <w:sz w:val="20"/>
        </w:rPr>
        <w:t>.</w:t>
      </w:r>
    </w:p>
    <w:p w:rsidR="000257F1" w:rsidRPr="00471AE3" w:rsidRDefault="000257F1" w:rsidP="000257F1">
      <w:pPr>
        <w:pStyle w:val="Textodstavce"/>
        <w:numPr>
          <w:ilvl w:val="0"/>
          <w:numId w:val="7"/>
        </w:numPr>
        <w:tabs>
          <w:tab w:val="clear" w:pos="720"/>
          <w:tab w:val="clear" w:pos="851"/>
          <w:tab w:val="num" w:pos="643"/>
          <w:tab w:val="left" w:pos="709"/>
        </w:tabs>
        <w:suppressAutoHyphens w:val="0"/>
        <w:ind w:left="709" w:hanging="283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bCs/>
          <w:i/>
          <w:iCs/>
          <w:sz w:val="20"/>
        </w:rPr>
        <w:t xml:space="preserve">Vymezení minimální úrovně kvalifikačního předpokladu odpovídající druhu, rozsahu složitosti předmětu plnění zakázky dle § 56 odst. </w:t>
      </w:r>
      <w:r w:rsidR="00FD47A2">
        <w:rPr>
          <w:rFonts w:ascii="Tahoma" w:hAnsi="Tahoma" w:cs="Tahoma"/>
          <w:bCs/>
          <w:i/>
          <w:iCs/>
          <w:sz w:val="20"/>
        </w:rPr>
        <w:t>5</w:t>
      </w:r>
      <w:r w:rsidRPr="00471AE3">
        <w:rPr>
          <w:rFonts w:ascii="Tahoma" w:hAnsi="Tahoma" w:cs="Tahoma"/>
          <w:bCs/>
          <w:i/>
          <w:iCs/>
          <w:sz w:val="20"/>
        </w:rPr>
        <w:t xml:space="preserve"> písm. c) ZVZ:</w:t>
      </w:r>
    </w:p>
    <w:p w:rsidR="001A7F65" w:rsidRDefault="003A4169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Dodavatel splňuje technický kvalifikační předpoklad, pokud v seznamu významných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dodávek realizovan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ých v posledních 3 letech uvede, že poskytnul alespoň 3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dodávky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s obdobným předmětem plnění této veřejné zakázky, v rozsahu min. </w:t>
      </w:r>
      <w:r w:rsidR="00106D12" w:rsidRPr="00106D1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400.000</w:t>
      </w:r>
      <w:r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,- Kč bez DPH za každou jednotlivou zakázku</w:t>
      </w:r>
      <w:r w:rsidRPr="00471AE3">
        <w:rPr>
          <w:rFonts w:ascii="Tahoma" w:eastAsiaTheme="minorHAnsi" w:hAnsi="Tahoma" w:cs="Tahoma"/>
          <w:color w:val="000000"/>
          <w:sz w:val="20"/>
          <w:szCs w:val="20"/>
        </w:rPr>
        <w:t xml:space="preserve"> pro jednoho objednatele v jednom roce</w:t>
      </w:r>
      <w:r w:rsidR="001A7F6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A54AB" w:rsidRPr="00471AE3" w:rsidRDefault="00FA54AB" w:rsidP="00D24369">
      <w:pPr>
        <w:ind w:left="1440"/>
        <w:jc w:val="both"/>
        <w:rPr>
          <w:rFonts w:ascii="Tahoma" w:hAnsi="Tahoma" w:cs="Tahoma"/>
          <w:sz w:val="20"/>
        </w:rPr>
      </w:pPr>
    </w:p>
    <w:p w:rsidR="00507C73" w:rsidRPr="00C8424C" w:rsidRDefault="00154E02" w:rsidP="00780C65">
      <w:pPr>
        <w:pStyle w:val="Nadpis1"/>
        <w:rPr>
          <w:rFonts w:cs="Tahoma"/>
          <w:caps/>
          <w:color w:val="000080"/>
          <w:szCs w:val="20"/>
        </w:rPr>
      </w:pPr>
      <w:bookmarkStart w:id="14" w:name="_Toc356394479"/>
      <w:r w:rsidRPr="00C8424C">
        <w:rPr>
          <w:rFonts w:cs="Tahoma"/>
          <w:caps/>
          <w:color w:val="000080"/>
          <w:szCs w:val="20"/>
        </w:rPr>
        <w:t>4</w:t>
      </w:r>
      <w:r w:rsidR="00507C73" w:rsidRPr="00C8424C">
        <w:rPr>
          <w:rFonts w:cs="Tahoma"/>
          <w:caps/>
          <w:color w:val="000080"/>
          <w:szCs w:val="20"/>
        </w:rPr>
        <w:t>. Jiné požadavky a podmínky zadavatele na plnění zakázky</w:t>
      </w:r>
      <w:bookmarkEnd w:id="14"/>
    </w:p>
    <w:p w:rsidR="00507C73" w:rsidRPr="00471AE3" w:rsidRDefault="00114330" w:rsidP="00507C7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3" style="position:absolute;z-index:251659776" from="0,9pt" to="450pt,9pt" strokecolor="navy" strokeweight="1.5pt"/>
        </w:pict>
      </w:r>
    </w:p>
    <w:p w:rsidR="0046020D" w:rsidRPr="00471AE3" w:rsidRDefault="0046020D" w:rsidP="0046020D">
      <w:pPr>
        <w:ind w:left="720"/>
        <w:jc w:val="both"/>
        <w:rPr>
          <w:rFonts w:ascii="Tahoma" w:hAnsi="Tahoma" w:cs="Tahoma"/>
          <w:sz w:val="20"/>
        </w:rPr>
      </w:pPr>
    </w:p>
    <w:p w:rsidR="001F52CD" w:rsidRPr="00471AE3" w:rsidRDefault="001F52CD" w:rsidP="001F52CD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471AE3">
        <w:rPr>
          <w:rFonts w:ascii="Tahoma" w:hAnsi="Tahoma" w:cs="Tahoma"/>
          <w:sz w:val="20"/>
          <w:szCs w:val="20"/>
        </w:rPr>
        <w:t xml:space="preserve">4.1. </w:t>
      </w:r>
      <w:r w:rsidRPr="00471AE3">
        <w:rPr>
          <w:rFonts w:ascii="Tahoma" w:eastAsiaTheme="minorHAnsi" w:hAnsi="Tahoma" w:cs="Tahoma"/>
          <w:sz w:val="20"/>
          <w:szCs w:val="20"/>
          <w:lang w:eastAsia="en-US"/>
        </w:rPr>
        <w:t xml:space="preserve">Údaje uvedené v jednotlivých částech zadávací dokumentace včetně výzvy k podání nabídek se navzájem doplňují a vymezují závazné podmínky a požadavky zadavatele na plnění veřejné zakázky. Těmito podklady je uchazeč povinen se řídit při zpracování nabídky a předkládání informací o kvalifikaci. </w:t>
      </w:r>
    </w:p>
    <w:p w:rsidR="001F52CD" w:rsidRPr="00471AE3" w:rsidRDefault="001F52CD" w:rsidP="001F52CD">
      <w:pPr>
        <w:pStyle w:val="Defaul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1F52CD" w:rsidRPr="00471AE3" w:rsidRDefault="001F52CD" w:rsidP="001F52CD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471AE3">
        <w:rPr>
          <w:rFonts w:ascii="Tahoma" w:eastAsiaTheme="minorHAnsi" w:hAnsi="Tahoma" w:cs="Tahoma"/>
          <w:sz w:val="20"/>
          <w:szCs w:val="20"/>
          <w:lang w:eastAsia="en-US"/>
        </w:rPr>
        <w:t xml:space="preserve">4.2. Pokud zadávací dokumentace obsahuje požadavky nebo odkazy na obchodní firmy, názvy nebo jména a příjmení, specifická označení výrobků a služeb, které platí pro určitého podnikatele nebo jeho organizační složku za příznačné, patenty na vynálezy, užitné vzory, průmyslové vzory, ochranné známky nebo označení původu, zadavatel umožňuje použití i jiných, kvalitativně a technicky obdobných řešení. </w:t>
      </w:r>
    </w:p>
    <w:p w:rsidR="001F52CD" w:rsidRPr="00471AE3" w:rsidRDefault="001F52CD" w:rsidP="001F52CD">
      <w:pPr>
        <w:pStyle w:val="Defaul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4.3. Zadavatel v souladu s § 44 odst. 6 ZVZ požaduje, aby uchazeč ve své nabídce specifikoval části veřejné zakázky, které má v úmyslu zadat jednomu či více subdodavatelům, a aby uvedl identifikační údaje každého subdodavatele (§ 17 písm. d) ZVZ). Uchazeč prokáže tento požadavek zadavatele doložením čestného prohlášení o částech zakázky, které v případě přidělení veřejné zakázky zadá dalším osobám, v němž uvede popis jeho činností na veřejné zakázce včetně jeho procentuelního finančního podílu na celkové nabídkové ceně nebo čestné prohlášení o tom, že zakázku ani její část nezadá dalším osobám. V takovém případě vybraný uchazeč není oprávněn zadat následně žádnou část veřejné zakázky jakémukoliv subdodavateli. </w:t>
      </w:r>
    </w:p>
    <w:p w:rsidR="001F52CD" w:rsidRPr="00471AE3" w:rsidRDefault="001F52CD" w:rsidP="001F52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4.4. Pokud uchazeč má v úmyslu zadat část veřejné zakázky subdodavateli, současně v nabídce doloží čestné prohlášení každého subdodavatele o budoucí spolupráci, podepsané osobami oprávněnými jednat jménem či za subdodavatele. V tomto prohlášení se ten který subdodavatel musí zavázat, že v případě přidělení veřejné zakázky uchazeči přijme závazek podílet se na plnění veřejné zakázky ve stanoveném rozsahu, který uchazeč nabídl ve svém čestném prohlášení výše uvedeném v předchozím odstavci. V případě, že uchazeč nemá v úmyslu zadávat určitou část veřejné zakázky jiné osobě (subdodavateli) doloží ve své nabídce písemné prohlášení, ve kterém tuto skutečnost uvede. </w:t>
      </w: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Výše uvedené/á </w:t>
      </w:r>
      <w:r w:rsidRPr="00471AE3">
        <w:rPr>
          <w:rFonts w:ascii="Tahoma" w:eastAsiaTheme="minorHAnsi" w:hAnsi="Tahoma" w:cs="Tahoma"/>
          <w:bCs/>
          <w:color w:val="000000"/>
          <w:sz w:val="20"/>
          <w:lang w:eastAsia="en-US"/>
        </w:rPr>
        <w:t xml:space="preserve">čestné/á prohlášení </w:t>
      </w: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uchazeč doloží v nabídce jako přílohu smlouvy. </w:t>
      </w:r>
    </w:p>
    <w:p w:rsidR="001F52CD" w:rsidRPr="00471AE3" w:rsidRDefault="001F52CD" w:rsidP="001F52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4.5. Zadavatel nepřipouští podle § 70 ZVZ variantní řešení nabídky. </w:t>
      </w: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4.6. V případě, že dojede ke změně údajů uvedených v nabídce do doby uzavření smlouvy s vybraným uchazečem, je příslušný uchazeč povinen o této změně zadavatele bezodkladně písemně informovat. V případě, že dojde ke změně kvalifikace uchazeče, je třeba postupovat podle § 58 ZVZ. </w:t>
      </w: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4.7. Zadavatel si vyhrazuje právo ověřit informace obsažené v nabídce uchazeče u třetích osob. </w:t>
      </w:r>
    </w:p>
    <w:p w:rsidR="001F52CD" w:rsidRPr="00471AE3" w:rsidRDefault="001F52CD" w:rsidP="001F52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>4.8. Zadavatel si vyhrazuje právo na změnu, upřesnění či doplnění podmínek zadávací dokumentace v průběhu lhůty pro podání nabídek, popřípadě právo nevybrat žádnou nabídku a neuzavřít smlouvu s žádným z uchazečů.</w:t>
      </w:r>
    </w:p>
    <w:p w:rsidR="001F52CD" w:rsidRPr="00471AE3" w:rsidRDefault="001F52CD" w:rsidP="001F52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 </w:t>
      </w: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4.9. Zadavatel je oprávněn zrušit zadávací řízení v případech podle § 84 ZVZ. </w:t>
      </w:r>
    </w:p>
    <w:p w:rsidR="001F52CD" w:rsidRPr="00471AE3" w:rsidRDefault="001F52CD" w:rsidP="001F52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>4.1</w:t>
      </w:r>
      <w:r w:rsidR="00746D4B">
        <w:rPr>
          <w:rFonts w:ascii="Tahoma" w:eastAsiaTheme="minorHAnsi" w:hAnsi="Tahoma" w:cs="Tahoma"/>
          <w:color w:val="000000"/>
          <w:sz w:val="20"/>
          <w:lang w:eastAsia="en-US"/>
        </w:rPr>
        <w:t>0</w:t>
      </w: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 xml:space="preserve">. Uchazeči nevzniká právo na jakoukoliv úhradu nákladů spojených s účastí v tomto zadávacím řízení. </w:t>
      </w: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1F52CD" w:rsidRPr="00471AE3" w:rsidRDefault="001F52CD" w:rsidP="001F52C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>4.1</w:t>
      </w:r>
      <w:r w:rsidR="00746D4B">
        <w:rPr>
          <w:rFonts w:ascii="Tahoma" w:eastAsiaTheme="minorHAnsi" w:hAnsi="Tahoma" w:cs="Tahoma"/>
          <w:color w:val="000000"/>
          <w:sz w:val="20"/>
          <w:lang w:eastAsia="en-US"/>
        </w:rPr>
        <w:t>1</w:t>
      </w:r>
      <w:r w:rsidRPr="00471AE3">
        <w:rPr>
          <w:rFonts w:ascii="Tahoma" w:eastAsiaTheme="minorHAnsi" w:hAnsi="Tahoma" w:cs="Tahoma"/>
          <w:color w:val="000000"/>
          <w:sz w:val="20"/>
          <w:lang w:eastAsia="en-US"/>
        </w:rPr>
        <w:t>. Jednotliví uchazeči jsou povinni zdržet se jakýchkoli jednání, která by mohla narušit transparentní a nediskriminační průběh zadávacího řízení, zejména pak jednání, v jejichž důsledku by mohlo dojít k narušení soutěže mezi uchazeči v rámci zadání veřejné zakázky.</w:t>
      </w:r>
    </w:p>
    <w:p w:rsidR="001F52CD" w:rsidRPr="00471AE3" w:rsidRDefault="001F52CD" w:rsidP="001F52CD">
      <w:pPr>
        <w:rPr>
          <w:rFonts w:ascii="Tahoma" w:hAnsi="Tahoma" w:cs="Tahoma"/>
          <w:sz w:val="20"/>
        </w:rPr>
      </w:pPr>
    </w:p>
    <w:p w:rsidR="00215C53" w:rsidRPr="00D579FD" w:rsidRDefault="00452951">
      <w:pPr>
        <w:jc w:val="both"/>
        <w:rPr>
          <w:rFonts w:ascii="Tahoma" w:hAnsi="Tahoma" w:cs="Tahoma"/>
          <w:b/>
          <w:sz w:val="20"/>
        </w:rPr>
      </w:pPr>
      <w:r w:rsidRPr="00D579FD">
        <w:rPr>
          <w:rFonts w:ascii="Tahoma" w:hAnsi="Tahoma" w:cs="Tahoma"/>
          <w:b/>
          <w:sz w:val="20"/>
        </w:rPr>
        <w:t>4.1</w:t>
      </w:r>
      <w:r w:rsidR="00746D4B">
        <w:rPr>
          <w:rFonts w:ascii="Tahoma" w:hAnsi="Tahoma" w:cs="Tahoma"/>
          <w:b/>
          <w:sz w:val="20"/>
        </w:rPr>
        <w:t>2</w:t>
      </w:r>
      <w:r w:rsidRPr="00D579FD">
        <w:rPr>
          <w:rFonts w:ascii="Tahoma" w:hAnsi="Tahoma" w:cs="Tahoma"/>
          <w:b/>
          <w:sz w:val="20"/>
        </w:rPr>
        <w:t xml:space="preserve">. Zadavatel si </w:t>
      </w:r>
      <w:r w:rsidR="00E927E8" w:rsidRPr="00D579FD">
        <w:rPr>
          <w:rFonts w:ascii="Tahoma" w:hAnsi="Tahoma" w:cs="Tahoma"/>
          <w:b/>
          <w:sz w:val="20"/>
        </w:rPr>
        <w:t xml:space="preserve">v souladu s § 76 odst. 6 ZVZ </w:t>
      </w:r>
      <w:r w:rsidRPr="00D579FD">
        <w:rPr>
          <w:rFonts w:ascii="Tahoma" w:hAnsi="Tahoma" w:cs="Tahoma"/>
          <w:b/>
          <w:sz w:val="20"/>
        </w:rPr>
        <w:t xml:space="preserve">vyhrazuje, že rozhodnutí o vyloučení uchazeče oznámí uveřejněním na profilu zadavatele; v takovém případě se rozhodnutí o vyloučení uchazeče považuje za doručené okamžikem uveřejnění na profilu zadavatele.  </w:t>
      </w:r>
    </w:p>
    <w:p w:rsidR="0046020D" w:rsidRPr="00471AE3" w:rsidRDefault="0046020D" w:rsidP="0046020D">
      <w:pPr>
        <w:ind w:left="142"/>
        <w:jc w:val="both"/>
        <w:rPr>
          <w:rFonts w:ascii="Tahoma" w:hAnsi="Tahoma" w:cs="Tahoma"/>
          <w:sz w:val="20"/>
        </w:rPr>
      </w:pPr>
    </w:p>
    <w:p w:rsidR="00D24D32" w:rsidRPr="00C8424C" w:rsidRDefault="00F27E7C" w:rsidP="00780C65">
      <w:pPr>
        <w:pStyle w:val="Nadpis1"/>
        <w:rPr>
          <w:rFonts w:cs="Tahoma"/>
          <w:bCs w:val="0"/>
          <w:caps/>
          <w:color w:val="000080"/>
          <w:szCs w:val="20"/>
        </w:rPr>
      </w:pPr>
      <w:bookmarkStart w:id="15" w:name="_Toc356394480"/>
      <w:r w:rsidRPr="00C8424C">
        <w:rPr>
          <w:rFonts w:cs="Tahoma"/>
          <w:caps/>
          <w:color w:val="000080"/>
          <w:szCs w:val="20"/>
        </w:rPr>
        <w:t>5</w:t>
      </w:r>
      <w:r w:rsidR="00D24D32" w:rsidRPr="00C8424C">
        <w:rPr>
          <w:rFonts w:cs="Tahoma"/>
          <w:caps/>
          <w:color w:val="000080"/>
          <w:szCs w:val="20"/>
        </w:rPr>
        <w:t>. Obchodní podmínky</w:t>
      </w:r>
      <w:bookmarkEnd w:id="15"/>
    </w:p>
    <w:p w:rsidR="00EC0449" w:rsidRPr="00471AE3" w:rsidRDefault="00114330" w:rsidP="00EC0449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4" style="position:absolute;z-index:251660800" from="0,9pt" to="450pt,9pt" strokecolor="navy" strokeweight="1.5pt"/>
        </w:pict>
      </w:r>
    </w:p>
    <w:p w:rsidR="00EC0449" w:rsidRPr="00471AE3" w:rsidRDefault="00EC0449" w:rsidP="00EC0449">
      <w:pPr>
        <w:rPr>
          <w:rFonts w:ascii="Tahoma" w:hAnsi="Tahoma" w:cs="Tahoma"/>
          <w:sz w:val="20"/>
        </w:rPr>
      </w:pPr>
    </w:p>
    <w:p w:rsidR="00EC0449" w:rsidRPr="00C8424C" w:rsidRDefault="00F27E7C" w:rsidP="00780C65">
      <w:pPr>
        <w:pStyle w:val="Nadpis2"/>
        <w:rPr>
          <w:rFonts w:ascii="Tahoma" w:hAnsi="Tahoma" w:cs="Tahoma"/>
          <w:color w:val="000080"/>
        </w:rPr>
      </w:pPr>
      <w:bookmarkStart w:id="16" w:name="_Toc356394481"/>
      <w:r w:rsidRPr="00C8424C">
        <w:rPr>
          <w:rFonts w:ascii="Tahoma" w:hAnsi="Tahoma" w:cs="Tahoma"/>
          <w:color w:val="000080"/>
        </w:rPr>
        <w:t>5.</w:t>
      </w:r>
      <w:r w:rsidR="00EC0449" w:rsidRPr="00C8424C">
        <w:rPr>
          <w:rFonts w:ascii="Tahoma" w:hAnsi="Tahoma" w:cs="Tahoma"/>
          <w:color w:val="000080"/>
        </w:rPr>
        <w:t xml:space="preserve">1. </w:t>
      </w:r>
      <w:r w:rsidR="00915D60" w:rsidRPr="00C8424C">
        <w:rPr>
          <w:rFonts w:ascii="Tahoma" w:hAnsi="Tahoma" w:cs="Tahoma"/>
          <w:color w:val="000080"/>
        </w:rPr>
        <w:t>N</w:t>
      </w:r>
      <w:r w:rsidR="00EC0449" w:rsidRPr="00C8424C">
        <w:rPr>
          <w:rFonts w:ascii="Tahoma" w:hAnsi="Tahoma" w:cs="Tahoma"/>
          <w:color w:val="000080"/>
        </w:rPr>
        <w:t>ávrh smlouvy</w:t>
      </w:r>
      <w:bookmarkEnd w:id="16"/>
    </w:p>
    <w:p w:rsidR="00EC0449" w:rsidRPr="00471AE3" w:rsidRDefault="00114330" w:rsidP="00EC0449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9" style="position:absolute;z-index:251665920" from="0,9pt" to="450pt,9pt" strokecolor="navy" strokeweight="1.5pt"/>
        </w:pict>
      </w:r>
    </w:p>
    <w:p w:rsidR="0046020D" w:rsidRPr="00471AE3" w:rsidRDefault="0046020D" w:rsidP="0046020D">
      <w:pPr>
        <w:pStyle w:val="Nadpis2"/>
        <w:numPr>
          <w:ilvl w:val="1"/>
          <w:numId w:val="0"/>
        </w:numPr>
        <w:rPr>
          <w:rFonts w:ascii="Tahoma" w:hAnsi="Tahoma" w:cs="Tahoma"/>
          <w:b w:val="0"/>
        </w:rPr>
      </w:pPr>
    </w:p>
    <w:p w:rsidR="000257F1" w:rsidRPr="00471AE3" w:rsidRDefault="000257F1" w:rsidP="000257F1">
      <w:pPr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5.1.1. Veškeré obchodní podmínky stanovené zadavatelem v této zadávací dokumentaci jsou zadavatelem stanoveny jako minimální a závazné. </w:t>
      </w:r>
    </w:p>
    <w:p w:rsidR="000257F1" w:rsidRPr="00471AE3" w:rsidRDefault="000257F1" w:rsidP="000257F1">
      <w:pPr>
        <w:jc w:val="both"/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pStyle w:val="NormlnsWWW5"/>
        <w:spacing w:before="0" w:after="0" w:afterAutospacing="0"/>
        <w:rPr>
          <w:rFonts w:eastAsia="Times New Roman"/>
          <w:sz w:val="20"/>
          <w:szCs w:val="20"/>
        </w:rPr>
      </w:pPr>
      <w:r w:rsidRPr="00471AE3">
        <w:rPr>
          <w:sz w:val="20"/>
          <w:szCs w:val="20"/>
        </w:rPr>
        <w:t xml:space="preserve">5.1.2. Součástí zadávací dokumentace jako </w:t>
      </w:r>
      <w:r w:rsidRPr="00471AE3">
        <w:rPr>
          <w:bCs/>
          <w:sz w:val="20"/>
          <w:szCs w:val="20"/>
        </w:rPr>
        <w:t xml:space="preserve">Příloha č. </w:t>
      </w:r>
      <w:r w:rsidR="00D579FD">
        <w:rPr>
          <w:bCs/>
          <w:sz w:val="20"/>
          <w:szCs w:val="20"/>
        </w:rPr>
        <w:t>3</w:t>
      </w:r>
      <w:r w:rsidRPr="00471AE3">
        <w:rPr>
          <w:sz w:val="20"/>
          <w:szCs w:val="20"/>
        </w:rPr>
        <w:t xml:space="preserve"> je návrh </w:t>
      </w:r>
      <w:r w:rsidR="00D579FD">
        <w:rPr>
          <w:sz w:val="20"/>
          <w:szCs w:val="20"/>
        </w:rPr>
        <w:t xml:space="preserve">kupní </w:t>
      </w:r>
      <w:r w:rsidRPr="00471AE3">
        <w:rPr>
          <w:sz w:val="20"/>
          <w:szCs w:val="20"/>
        </w:rPr>
        <w:t xml:space="preserve">smlouvy, která obsahuje závazné </w:t>
      </w:r>
      <w:r w:rsidRPr="00471AE3">
        <w:rPr>
          <w:rFonts w:eastAsia="Times New Roman"/>
          <w:sz w:val="20"/>
          <w:szCs w:val="20"/>
        </w:rPr>
        <w:t xml:space="preserve">obchodní </w:t>
      </w:r>
      <w:r w:rsidR="002D61EB">
        <w:rPr>
          <w:rFonts w:eastAsia="Times New Roman"/>
          <w:sz w:val="20"/>
          <w:szCs w:val="20"/>
        </w:rPr>
        <w:t xml:space="preserve">a platební </w:t>
      </w:r>
      <w:r w:rsidRPr="00471AE3">
        <w:rPr>
          <w:rFonts w:eastAsia="Times New Roman"/>
          <w:sz w:val="20"/>
          <w:szCs w:val="20"/>
        </w:rPr>
        <w:t xml:space="preserve">podmínky zadavatele pro uchazeče. </w:t>
      </w:r>
      <w:r w:rsidR="002D61EB" w:rsidRPr="00F52DA1">
        <w:rPr>
          <w:sz w:val="20"/>
          <w:szCs w:val="20"/>
        </w:rPr>
        <w:t xml:space="preserve">Veškeré podmínky a požadavky Zadavatele vymezené zadávacími podmínkami ( tj. podmínkami a požadavky Zadavatele uvedenými v oznámení zadávacího řízení a této zadávací </w:t>
      </w:r>
      <w:proofErr w:type="gramStart"/>
      <w:r w:rsidR="002D61EB" w:rsidRPr="00F52DA1">
        <w:rPr>
          <w:sz w:val="20"/>
          <w:szCs w:val="20"/>
        </w:rPr>
        <w:t>dokumentaci ) budou</w:t>
      </w:r>
      <w:proofErr w:type="gramEnd"/>
      <w:r w:rsidR="002D61EB" w:rsidRPr="00F52DA1">
        <w:rPr>
          <w:sz w:val="20"/>
          <w:szCs w:val="20"/>
        </w:rPr>
        <w:t xml:space="preserve"> součástí nabídky a návrhu </w:t>
      </w:r>
      <w:r w:rsidR="004302E1">
        <w:rPr>
          <w:sz w:val="20"/>
          <w:szCs w:val="20"/>
        </w:rPr>
        <w:t xml:space="preserve">kupní </w:t>
      </w:r>
      <w:r w:rsidR="002D61EB" w:rsidRPr="00F52DA1">
        <w:rPr>
          <w:sz w:val="20"/>
          <w:szCs w:val="20"/>
        </w:rPr>
        <w:t>smlouvy tak aby nabídka a návrh smlouvy odpovídali zadávacím podmínkám a nabídce uchazeče. Pokud nabídka a návrh smlouvy nebude odpovídat zadávacím podmínkám a ostatním částem nabídky uchazeče, bude tato skutečnost důvodem k vyřazení nabídky a vyloučení uchazeče ze zadávacího</w:t>
      </w:r>
      <w:r w:rsidR="002D61EB">
        <w:rPr>
          <w:sz w:val="20"/>
          <w:szCs w:val="20"/>
        </w:rPr>
        <w:t xml:space="preserve"> řízení.</w:t>
      </w:r>
    </w:p>
    <w:p w:rsidR="000257F1" w:rsidRPr="00471AE3" w:rsidRDefault="000257F1" w:rsidP="000257F1">
      <w:pPr>
        <w:pStyle w:val="NormlnsWWW5"/>
        <w:spacing w:before="0" w:after="0" w:afterAutospacing="0"/>
        <w:rPr>
          <w:rFonts w:eastAsia="Times New Roman"/>
          <w:sz w:val="20"/>
          <w:szCs w:val="20"/>
        </w:rPr>
      </w:pPr>
    </w:p>
    <w:p w:rsidR="000257F1" w:rsidRPr="00471AE3" w:rsidRDefault="000257F1" w:rsidP="000257F1">
      <w:pPr>
        <w:pStyle w:val="NormlnsWWW5"/>
        <w:spacing w:before="0" w:after="0" w:afterAutospacing="0"/>
        <w:rPr>
          <w:rFonts w:eastAsia="Times New Roman"/>
          <w:sz w:val="20"/>
          <w:szCs w:val="20"/>
        </w:rPr>
      </w:pPr>
      <w:r w:rsidRPr="00471AE3">
        <w:rPr>
          <w:rFonts w:eastAsia="Times New Roman"/>
          <w:sz w:val="20"/>
          <w:szCs w:val="20"/>
        </w:rPr>
        <w:t xml:space="preserve">5.1.3. Návrh smlouvy, včetně všech uvedených příloh, je pro uchazeče závazný a musí být podepsán osobou oprávněnou jednat jménem či za uchazeče. Originál, nebo úředně ověřená kopie zmocnění, musí být v takovém případě součástí nabídky. </w:t>
      </w:r>
      <w:bookmarkStart w:id="17" w:name="_Toc303860914"/>
      <w:bookmarkStart w:id="18" w:name="_Toc303865981"/>
    </w:p>
    <w:p w:rsidR="000257F1" w:rsidRPr="00471AE3" w:rsidRDefault="000257F1" w:rsidP="000257F1">
      <w:pPr>
        <w:pStyle w:val="NormlnsWWW5"/>
        <w:spacing w:before="0" w:after="0" w:afterAutospacing="0"/>
        <w:rPr>
          <w:rFonts w:eastAsia="Times New Roman"/>
          <w:sz w:val="20"/>
          <w:szCs w:val="20"/>
        </w:rPr>
      </w:pPr>
    </w:p>
    <w:p w:rsidR="000257F1" w:rsidRPr="00471AE3" w:rsidRDefault="000257F1" w:rsidP="000257F1">
      <w:pPr>
        <w:pStyle w:val="NormlnsWWW5"/>
        <w:spacing w:before="0" w:after="0" w:afterAutospacing="0"/>
        <w:rPr>
          <w:rFonts w:eastAsia="Times New Roman"/>
          <w:sz w:val="20"/>
          <w:szCs w:val="20"/>
        </w:rPr>
      </w:pPr>
      <w:r w:rsidRPr="00471AE3">
        <w:rPr>
          <w:sz w:val="20"/>
          <w:szCs w:val="20"/>
        </w:rPr>
        <w:t>5.1.4. Ve smlouvě zadavatelem viditelně označené vynechané údaje musí dodavatel uvést a doplnit. Pokud uchazeč ve smlouvě změní nebo přidá jakýkoliv údaj či text musí tento viditelně označit. Pokud však návrh smlouvy nebude odpovídat zadávacím podmínkám a ostatním částem nabídky uchazeče anebo bude obsahovat ujednání, které bude v neprospěch zadavatele, bude tato skutečnost důvodem k vyřazení nabídky a vyloučení uchazeče ze zadávacího řízení.</w:t>
      </w:r>
      <w:bookmarkEnd w:id="17"/>
      <w:bookmarkEnd w:id="18"/>
      <w:r w:rsidRPr="00471AE3">
        <w:rPr>
          <w:sz w:val="20"/>
          <w:szCs w:val="20"/>
        </w:rPr>
        <w:t xml:space="preserve"> </w:t>
      </w:r>
    </w:p>
    <w:p w:rsidR="00FA54AB" w:rsidRPr="00471AE3" w:rsidRDefault="00FA54AB" w:rsidP="00FA54AB">
      <w:pPr>
        <w:autoSpaceDE w:val="0"/>
        <w:autoSpaceDN w:val="0"/>
        <w:adjustRightInd w:val="0"/>
        <w:rPr>
          <w:rFonts w:ascii="Tahoma" w:hAnsi="Tahoma" w:cs="Tahoma"/>
          <w:bCs/>
          <w:caps/>
          <w:color w:val="000080"/>
          <w:sz w:val="20"/>
        </w:rPr>
      </w:pPr>
    </w:p>
    <w:p w:rsidR="00D24D32" w:rsidRPr="00C8424C" w:rsidRDefault="00F27E7C" w:rsidP="00780C65">
      <w:pPr>
        <w:pStyle w:val="Nadpis1"/>
        <w:rPr>
          <w:rFonts w:cs="Tahoma"/>
          <w:bCs w:val="0"/>
          <w:caps/>
          <w:color w:val="000080"/>
          <w:szCs w:val="20"/>
        </w:rPr>
      </w:pPr>
      <w:bookmarkStart w:id="19" w:name="_Toc356394482"/>
      <w:r w:rsidRPr="00C8424C">
        <w:rPr>
          <w:rFonts w:cs="Tahoma"/>
          <w:caps/>
          <w:color w:val="000080"/>
          <w:szCs w:val="20"/>
        </w:rPr>
        <w:t>6</w:t>
      </w:r>
      <w:r w:rsidR="00D24D32" w:rsidRPr="00C8424C">
        <w:rPr>
          <w:rFonts w:cs="Tahoma"/>
          <w:caps/>
          <w:color w:val="000080"/>
          <w:szCs w:val="20"/>
        </w:rPr>
        <w:t>. Podmínky a požadavky na formu,</w:t>
      </w:r>
      <w:r w:rsidRPr="00C8424C">
        <w:rPr>
          <w:rFonts w:cs="Tahoma"/>
          <w:caps/>
          <w:color w:val="000080"/>
          <w:szCs w:val="20"/>
        </w:rPr>
        <w:t xml:space="preserve"> </w:t>
      </w:r>
      <w:r w:rsidR="00D24D32" w:rsidRPr="00C8424C">
        <w:rPr>
          <w:rFonts w:cs="Tahoma"/>
          <w:caps/>
          <w:color w:val="000080"/>
          <w:szCs w:val="20"/>
        </w:rPr>
        <w:t>členění a způsob zpracování a podání nabídky</w:t>
      </w:r>
      <w:bookmarkEnd w:id="19"/>
    </w:p>
    <w:p w:rsidR="00D24D32" w:rsidRPr="00471AE3" w:rsidRDefault="00114330" w:rsidP="00D24D32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5" style="position:absolute;z-index:251661824" from="0,9pt" to="450pt,9pt" strokecolor="navy" strokeweight="1.5pt"/>
        </w:pict>
      </w:r>
    </w:p>
    <w:p w:rsidR="00D24D32" w:rsidRPr="00471AE3" w:rsidRDefault="00D24D32" w:rsidP="00D24D32">
      <w:pPr>
        <w:tabs>
          <w:tab w:val="left" w:leader="dot" w:pos="8505"/>
        </w:tabs>
        <w:rPr>
          <w:rFonts w:ascii="Tahoma" w:hAnsi="Tahoma" w:cs="Tahoma"/>
          <w:bCs/>
          <w:caps/>
          <w:color w:val="000080"/>
          <w:sz w:val="20"/>
        </w:rPr>
      </w:pPr>
    </w:p>
    <w:p w:rsidR="00EA5827" w:rsidRPr="00C8424C" w:rsidRDefault="00F27E7C" w:rsidP="00780C65">
      <w:pPr>
        <w:pStyle w:val="Nadpis2"/>
        <w:rPr>
          <w:rFonts w:ascii="Tahoma" w:hAnsi="Tahoma" w:cs="Tahoma"/>
          <w:color w:val="000080"/>
        </w:rPr>
      </w:pPr>
      <w:bookmarkStart w:id="20" w:name="_Toc356394483"/>
      <w:r w:rsidRPr="00C8424C">
        <w:rPr>
          <w:rFonts w:ascii="Tahoma" w:hAnsi="Tahoma" w:cs="Tahoma"/>
          <w:color w:val="000080"/>
        </w:rPr>
        <w:t>6.</w:t>
      </w:r>
      <w:r w:rsidR="00EA5827" w:rsidRPr="00C8424C">
        <w:rPr>
          <w:rFonts w:ascii="Tahoma" w:hAnsi="Tahoma" w:cs="Tahoma"/>
          <w:color w:val="000080"/>
        </w:rPr>
        <w:t xml:space="preserve">1. </w:t>
      </w:r>
      <w:r w:rsidR="00D24D32" w:rsidRPr="00C8424C">
        <w:rPr>
          <w:rFonts w:ascii="Tahoma" w:hAnsi="Tahoma" w:cs="Tahoma"/>
          <w:color w:val="000080"/>
        </w:rPr>
        <w:t>Požadavky na obsah a formu zpracování nabídky</w:t>
      </w:r>
      <w:bookmarkEnd w:id="20"/>
    </w:p>
    <w:p w:rsidR="00EA5827" w:rsidRPr="00471AE3" w:rsidRDefault="00114330" w:rsidP="00EA5827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0" style="position:absolute;z-index:251666944" from="0,9pt" to="450pt,9pt" strokecolor="navy" strokeweight="1.5pt"/>
        </w:pic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6.1.1. Nabídku podá uchazeč písemně v celkem 2 vyhotoveních, z toho 1x v originále v listinné formě a 1x na CD v elektronické formě. Na nosiči CD budou zejména data ve tvaru: nabídka *.DOC, návrh smlouvy*.DOC.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6.1.2. Originál nabídky bude na titulní straně označen jako „originál“, kopie nabídek bude označena jako „kopie“. Kopie nabídky slouží Zadavateli pro efektivní posouzení a hodnocení nabídek. V případě rozporů mezi jednotlivými výtisky nabídky se považuje za rozhodný text originálního vyhotovení nabídky.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6.1.3. V nabídce musí být uvedeny identifikační údaje uchazeče. Nabídka včetně veškerých požadovaných dokladů bude podepsána statutárním orgánem uchazeče nebo osobou zmocněnou statutárním orgánem uchazeče k zastupování uchazeče; v takovém případě doloží uchazeč v nabídce originál či úředně ověřenou kopii písemné plné moci či jiného platného písemného pověřovacího dokumentu. </w:t>
      </w:r>
    </w:p>
    <w:p w:rsidR="00F27E7C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6.1.4. Nabídka musí obsahovat návrh smlouvy podepsaný osobou oprávněnou jednat jménem či za uchazeče (§ 68 odst. 2 ZVZ )</w:t>
      </w:r>
      <w:r w:rsidR="001F52CD" w:rsidRPr="00471AE3">
        <w:rPr>
          <w:rFonts w:ascii="Tahoma" w:hAnsi="Tahoma" w:cs="Tahoma"/>
          <w:sz w:val="20"/>
        </w:rPr>
        <w:t xml:space="preserve"> a </w:t>
      </w:r>
      <w:r w:rsidR="001F52CD" w:rsidRPr="00D579FD">
        <w:rPr>
          <w:rFonts w:ascii="Tahoma" w:hAnsi="Tahoma" w:cs="Tahoma"/>
          <w:b/>
          <w:sz w:val="20"/>
        </w:rPr>
        <w:t>doklady dle § 68 odst. 3 ZVZ</w:t>
      </w:r>
      <w:r w:rsidR="00452951" w:rsidRPr="00471AE3">
        <w:rPr>
          <w:rFonts w:ascii="Tahoma" w:hAnsi="Tahoma" w:cs="Tahoma"/>
          <w:sz w:val="20"/>
        </w:rPr>
        <w:t>.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Nabídka včetně veškerých dokumentů a příloh, prospekty a obdobné materiály nevyjímaje, bude zpracována v českém jazyce. Nabídka bude kvalitním způsobem vytištěna tak, aby byla dobře čitelná, a nebude obsahovat opravy a přepisy, které by Zadavatele mohly uvést v omyl.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6.1.6. Každé vyhotovení nabídky bude včetně veškerých požadovaných dokladů a příloh svázáno do jednoho svazku. Jednotlivé strany nabídky budou očíslovány vzestupně. Nabídka bude dostatečným způsobem zajištěna proti manipulaci s jednotlivými listy. V případě vazby nabídky v kroužkovém pořadači či kroužkové vazbě bude dále zabezpečena proti nakládání s jednotlivými listy pomocí provázku a pečetě nebo nálepkami opatřenými podpisem, případně razítkem uchazeče. Pokud návrh smlouvy nebude odpovídat zadávacím podmínkám a ostatním částem nabídky uchazeče, jakož i nabídka nebude zpracována dle podmínek a požadavků pro zpracování a podání nabídky, bude tato skutečnost důvodem k vyřazení nabídky a vyloučení uchazeče ze zadávacího řízení.</w:t>
      </w:r>
    </w:p>
    <w:p w:rsidR="00622DE0" w:rsidRPr="00471AE3" w:rsidRDefault="00622DE0" w:rsidP="00E55A8D">
      <w:pPr>
        <w:tabs>
          <w:tab w:val="left" w:leader="dot" w:pos="8505"/>
        </w:tabs>
        <w:jc w:val="both"/>
        <w:rPr>
          <w:rFonts w:ascii="Tahoma" w:hAnsi="Tahoma" w:cs="Tahoma"/>
          <w:sz w:val="20"/>
        </w:rPr>
      </w:pPr>
    </w:p>
    <w:p w:rsidR="00D24D32" w:rsidRPr="00C8424C" w:rsidRDefault="00F27E7C" w:rsidP="00780C65">
      <w:pPr>
        <w:pStyle w:val="Nadpis2"/>
        <w:rPr>
          <w:rFonts w:ascii="Tahoma" w:hAnsi="Tahoma" w:cs="Tahoma"/>
          <w:color w:val="000080"/>
        </w:rPr>
      </w:pPr>
      <w:bookmarkStart w:id="21" w:name="_Toc356394484"/>
      <w:r w:rsidRPr="00C8424C">
        <w:rPr>
          <w:rFonts w:ascii="Tahoma" w:hAnsi="Tahoma" w:cs="Tahoma"/>
          <w:color w:val="000080"/>
        </w:rPr>
        <w:t>6.</w:t>
      </w:r>
      <w:r w:rsidR="00D24D32" w:rsidRPr="00C8424C">
        <w:rPr>
          <w:rFonts w:ascii="Tahoma" w:hAnsi="Tahoma" w:cs="Tahoma"/>
          <w:color w:val="000080"/>
        </w:rPr>
        <w:t>2. Požadované členění - pořadí obsahu nabídky</w:t>
      </w:r>
      <w:bookmarkEnd w:id="21"/>
    </w:p>
    <w:p w:rsidR="00EA5827" w:rsidRPr="00471AE3" w:rsidRDefault="00114330" w:rsidP="00EA5827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1" style="position:absolute;z-index:251667968" from="0,9pt" to="450pt,9pt" strokecolor="navy" strokeweight="1.5pt"/>
        </w:pic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Uchazeč závazně použije následující pořadí dokumentů pro zpracování nabídky: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1. Obsah nabídky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2. Identifikace uchazeče – Krycí list nabídky (vzor)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3. Dokumenty pro prokázání kvalifikace: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ind w:left="567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a) Základní kvalifikační předpoklady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ind w:left="567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b) Profesní kvalifikační předpoklady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ind w:left="567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c) </w:t>
      </w:r>
      <w:r w:rsidR="000A325F" w:rsidRPr="00471AE3">
        <w:rPr>
          <w:rFonts w:ascii="Tahoma" w:hAnsi="Tahoma" w:cs="Tahoma"/>
          <w:sz w:val="20"/>
        </w:rPr>
        <w:t>Čestné prohlášení o ekonomické a finanční způsobilosti splnit veřejnou zakázku</w:t>
      </w:r>
      <w:r w:rsidRPr="00471AE3">
        <w:rPr>
          <w:rFonts w:ascii="Tahoma" w:hAnsi="Tahoma" w:cs="Tahoma"/>
          <w:sz w:val="20"/>
        </w:rPr>
        <w:t xml:space="preserve"> </w:t>
      </w:r>
    </w:p>
    <w:p w:rsidR="000257F1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ind w:left="567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d) Technické kvalifikační předpoklady </w:t>
      </w:r>
    </w:p>
    <w:p w:rsidR="00515538" w:rsidRPr="00471AE3" w:rsidRDefault="000257F1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4. </w:t>
      </w:r>
      <w:r w:rsidR="00515538" w:rsidRPr="00471AE3">
        <w:rPr>
          <w:rFonts w:ascii="Tahoma" w:eastAsiaTheme="minorHAnsi" w:hAnsi="Tahoma" w:cs="Tahoma"/>
          <w:color w:val="000000"/>
          <w:sz w:val="20"/>
          <w:lang w:eastAsia="en-US"/>
        </w:rPr>
        <w:t>Dokumenty dle § 68 odst. 3 ZVZ</w:t>
      </w:r>
    </w:p>
    <w:p w:rsidR="000257F1" w:rsidRPr="00471AE3" w:rsidRDefault="00515538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5. </w:t>
      </w:r>
      <w:r w:rsidR="000257F1" w:rsidRPr="00471AE3">
        <w:rPr>
          <w:rFonts w:ascii="Tahoma" w:hAnsi="Tahoma" w:cs="Tahoma"/>
          <w:sz w:val="20"/>
        </w:rPr>
        <w:t xml:space="preserve">Návrh smlouvy </w:t>
      </w:r>
    </w:p>
    <w:p w:rsidR="000257F1" w:rsidRPr="00471AE3" w:rsidRDefault="00515538" w:rsidP="000257F1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6</w:t>
      </w:r>
      <w:r w:rsidR="000257F1" w:rsidRPr="00471AE3">
        <w:rPr>
          <w:rFonts w:ascii="Tahoma" w:hAnsi="Tahoma" w:cs="Tahoma"/>
          <w:sz w:val="20"/>
        </w:rPr>
        <w:t xml:space="preserve">. Další dokumenty k posouzení a hodnocení nabídky (dle ZD pokud jsou vyžadovány) </w:t>
      </w:r>
    </w:p>
    <w:p w:rsidR="00ED2B50" w:rsidRPr="00471AE3" w:rsidRDefault="00ED2B50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D24D32" w:rsidRPr="00C8424C" w:rsidRDefault="008F3C96" w:rsidP="00780C65">
      <w:pPr>
        <w:pStyle w:val="Nadpis2"/>
        <w:rPr>
          <w:rFonts w:ascii="Tahoma" w:hAnsi="Tahoma" w:cs="Tahoma"/>
          <w:bCs w:val="0"/>
          <w:color w:val="000080"/>
        </w:rPr>
      </w:pPr>
      <w:bookmarkStart w:id="22" w:name="_Toc356394485"/>
      <w:r w:rsidRPr="00C8424C">
        <w:rPr>
          <w:rFonts w:ascii="Tahoma" w:hAnsi="Tahoma" w:cs="Tahoma"/>
          <w:color w:val="000080"/>
        </w:rPr>
        <w:t>6.</w:t>
      </w:r>
      <w:r w:rsidR="00D24D32" w:rsidRPr="00C8424C">
        <w:rPr>
          <w:rFonts w:ascii="Tahoma" w:hAnsi="Tahoma" w:cs="Tahoma"/>
          <w:color w:val="000080"/>
        </w:rPr>
        <w:t>3. Způsob a lhůta pro podání nabídky</w:t>
      </w:r>
      <w:bookmarkEnd w:id="22"/>
    </w:p>
    <w:p w:rsidR="00EA5827" w:rsidRPr="00471AE3" w:rsidRDefault="00114330" w:rsidP="00EA5827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2" style="position:absolute;z-index:251668992" from="0,9pt" to="450pt,9pt" strokecolor="navy" strokeweight="1.5pt"/>
        </w:pict>
      </w:r>
    </w:p>
    <w:p w:rsidR="006F2F65" w:rsidRPr="00471AE3" w:rsidRDefault="006F2F65" w:rsidP="006F2F65">
      <w:pPr>
        <w:shd w:val="clear" w:color="auto" w:fill="FFFFFF"/>
        <w:ind w:left="360"/>
        <w:jc w:val="both"/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shd w:val="clear" w:color="auto" w:fill="FFFFFF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6.3.1.</w:t>
      </w:r>
      <w:r w:rsidRPr="00471AE3">
        <w:rPr>
          <w:rFonts w:ascii="Tahoma" w:hAnsi="Tahoma" w:cs="Tahoma"/>
          <w:sz w:val="20"/>
        </w:rPr>
        <w:tab/>
        <w:t xml:space="preserve">Nabídka bude podána v souladu s § 69 ZVZ. Nabídku uchazeč podá písemně. Uchazeč podává nabídku ve lhůtě pro podání nabídek. Nabídka v listinné podobě musí být podána v řádně uzavřené obálce označené názvem zakázky, na které musí být uvedena adresa, na niž je možné zaslat oznámení podle § 71 odst. 6 ZVZ. </w:t>
      </w:r>
    </w:p>
    <w:p w:rsidR="000257F1" w:rsidRPr="00471AE3" w:rsidRDefault="000257F1" w:rsidP="000257F1">
      <w:pPr>
        <w:shd w:val="clear" w:color="auto" w:fill="FFFFFF"/>
        <w:jc w:val="both"/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shd w:val="clear" w:color="auto" w:fill="FFFFFF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6.3.2.</w:t>
      </w:r>
      <w:r w:rsidRPr="00471AE3">
        <w:rPr>
          <w:rFonts w:ascii="Tahoma" w:hAnsi="Tahoma" w:cs="Tahoma"/>
          <w:sz w:val="20"/>
        </w:rPr>
        <w:tab/>
        <w:t xml:space="preserve">Nabídka bude podána v souladu s § 69 ZVZ na adrese pro podání nabídek uvedené v oznámení o zahájení zadávacího řízení, a to následovně.  </w:t>
      </w:r>
    </w:p>
    <w:p w:rsidR="000257F1" w:rsidRPr="00471AE3" w:rsidRDefault="000257F1" w:rsidP="000257F1">
      <w:pPr>
        <w:shd w:val="clear" w:color="auto" w:fill="FFFFFF"/>
        <w:jc w:val="both"/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shd w:val="clear" w:color="auto" w:fill="FFFFFF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6.3.3.      Obálka s nabídkou ponese označení: </w:t>
      </w:r>
      <w:r w:rsidRPr="00471AE3">
        <w:rPr>
          <w:rFonts w:ascii="Tahoma" w:hAnsi="Tahoma" w:cs="Tahoma"/>
          <w:sz w:val="20"/>
        </w:rPr>
        <w:tab/>
      </w:r>
    </w:p>
    <w:p w:rsidR="000257F1" w:rsidRPr="00471AE3" w:rsidRDefault="000257F1" w:rsidP="000257F1">
      <w:pPr>
        <w:tabs>
          <w:tab w:val="left" w:pos="709"/>
        </w:tabs>
        <w:jc w:val="center"/>
        <w:rPr>
          <w:rFonts w:ascii="Tahoma" w:hAnsi="Tahoma" w:cs="Tahoma"/>
          <w:bCs/>
          <w:sz w:val="20"/>
        </w:rPr>
      </w:pPr>
    </w:p>
    <w:p w:rsidR="00215C53" w:rsidRPr="00471AE3" w:rsidRDefault="000257F1">
      <w:pPr>
        <w:jc w:val="center"/>
        <w:rPr>
          <w:rFonts w:ascii="Tahoma" w:hAnsi="Tahoma" w:cs="Tahoma"/>
          <w:bCs/>
          <w:sz w:val="20"/>
        </w:rPr>
      </w:pPr>
      <w:r w:rsidRPr="00471AE3">
        <w:rPr>
          <w:rFonts w:ascii="Tahoma" w:hAnsi="Tahoma" w:cs="Tahoma"/>
          <w:bCs/>
          <w:sz w:val="20"/>
        </w:rPr>
        <w:t xml:space="preserve">„NEOTVÍRAT – </w:t>
      </w:r>
      <w:r w:rsidR="00D579FD">
        <w:rPr>
          <w:rFonts w:ascii="Tahoma" w:hAnsi="Tahoma" w:cs="Tahoma"/>
          <w:bCs/>
          <w:sz w:val="20"/>
        </w:rPr>
        <w:t>Nákup 4 vozidel pro potřeby OZP</w:t>
      </w:r>
      <w:r w:rsidRPr="00471AE3">
        <w:rPr>
          <w:rFonts w:ascii="Tahoma" w:hAnsi="Tahoma" w:cs="Tahoma"/>
          <w:bCs/>
          <w:sz w:val="20"/>
        </w:rPr>
        <w:t>“</w:t>
      </w:r>
    </w:p>
    <w:p w:rsidR="000257F1" w:rsidRPr="00471AE3" w:rsidRDefault="000257F1" w:rsidP="000257F1">
      <w:pPr>
        <w:tabs>
          <w:tab w:val="left" w:pos="709"/>
        </w:tabs>
        <w:jc w:val="center"/>
        <w:rPr>
          <w:rFonts w:ascii="Tahoma" w:hAnsi="Tahoma" w:cs="Tahoma"/>
          <w:bCs/>
          <w:sz w:val="20"/>
        </w:rPr>
      </w:pPr>
    </w:p>
    <w:p w:rsidR="000257F1" w:rsidRPr="00471AE3" w:rsidRDefault="000257F1" w:rsidP="000257F1">
      <w:pPr>
        <w:shd w:val="clear" w:color="auto" w:fill="FFFFFF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6.3.4.</w:t>
      </w:r>
      <w:r w:rsidRPr="00471AE3">
        <w:rPr>
          <w:rFonts w:ascii="Tahoma" w:hAnsi="Tahoma" w:cs="Tahoma"/>
          <w:sz w:val="20"/>
        </w:rPr>
        <w:tab/>
        <w:t xml:space="preserve">Adresa pro podání nabídky: Oborová zdravotní pojišťovna zaměstnanců bank, pojišťoven a stavebnictví, </w:t>
      </w:r>
      <w:proofErr w:type="spellStart"/>
      <w:r w:rsidRPr="00471AE3">
        <w:rPr>
          <w:rFonts w:ascii="Tahoma" w:hAnsi="Tahoma" w:cs="Tahoma"/>
          <w:sz w:val="20"/>
        </w:rPr>
        <w:t>Roškotova</w:t>
      </w:r>
      <w:proofErr w:type="spellEnd"/>
      <w:r w:rsidRPr="00471AE3">
        <w:rPr>
          <w:rFonts w:ascii="Tahoma" w:hAnsi="Tahoma" w:cs="Tahoma"/>
          <w:sz w:val="20"/>
        </w:rPr>
        <w:t xml:space="preserve"> 1225/1, PSČ 140 21, Praha 4.</w:t>
      </w:r>
    </w:p>
    <w:p w:rsidR="000257F1" w:rsidRPr="00471AE3" w:rsidRDefault="000257F1" w:rsidP="000257F1">
      <w:pPr>
        <w:rPr>
          <w:rFonts w:ascii="Tahoma" w:hAnsi="Tahoma" w:cs="Tahoma"/>
          <w:sz w:val="20"/>
        </w:rPr>
      </w:pPr>
    </w:p>
    <w:p w:rsidR="000257F1" w:rsidRPr="00471AE3" w:rsidRDefault="000257F1" w:rsidP="000257F1">
      <w:pPr>
        <w:spacing w:before="120"/>
        <w:jc w:val="both"/>
        <w:rPr>
          <w:rFonts w:ascii="Tahoma" w:hAnsi="Tahoma" w:cs="Tahoma"/>
          <w:bCs/>
          <w:sz w:val="20"/>
        </w:rPr>
      </w:pPr>
      <w:r w:rsidRPr="00471AE3">
        <w:rPr>
          <w:rFonts w:ascii="Tahoma" w:hAnsi="Tahoma" w:cs="Tahoma"/>
          <w:sz w:val="20"/>
        </w:rPr>
        <w:t>6.3.5.</w:t>
      </w:r>
      <w:r w:rsidRPr="00471AE3">
        <w:rPr>
          <w:rFonts w:ascii="Tahoma" w:hAnsi="Tahoma" w:cs="Tahoma"/>
          <w:sz w:val="20"/>
        </w:rPr>
        <w:tab/>
        <w:t xml:space="preserve">Nabídka může být podána také </w:t>
      </w:r>
      <w:r w:rsidRPr="00471AE3">
        <w:rPr>
          <w:rFonts w:ascii="Tahoma" w:hAnsi="Tahoma" w:cs="Tahoma"/>
          <w:bCs/>
          <w:sz w:val="20"/>
        </w:rPr>
        <w:t>osobně na výše uvedené adrese</w:t>
      </w:r>
      <w:r w:rsidRPr="00471AE3">
        <w:rPr>
          <w:rFonts w:ascii="Tahoma" w:hAnsi="Tahoma" w:cs="Tahoma"/>
          <w:sz w:val="20"/>
        </w:rPr>
        <w:t xml:space="preserve"> v pracovní dny v době od </w:t>
      </w:r>
      <w:r w:rsidRPr="00471AE3">
        <w:rPr>
          <w:rFonts w:ascii="Tahoma" w:hAnsi="Tahoma" w:cs="Tahoma"/>
          <w:bCs/>
          <w:sz w:val="20"/>
        </w:rPr>
        <w:t>09:00 do 16:00 hodin</w:t>
      </w:r>
      <w:r w:rsidRPr="00471AE3">
        <w:rPr>
          <w:rFonts w:ascii="Tahoma" w:hAnsi="Tahoma" w:cs="Tahoma"/>
          <w:sz w:val="20"/>
        </w:rPr>
        <w:t xml:space="preserve">, s výjimkou </w:t>
      </w:r>
      <w:r w:rsidRPr="00471AE3">
        <w:rPr>
          <w:rFonts w:ascii="Tahoma" w:hAnsi="Tahoma" w:cs="Tahoma"/>
          <w:bCs/>
          <w:sz w:val="20"/>
          <w:u w:val="single"/>
        </w:rPr>
        <w:t>posledního dne běhu lhůty</w:t>
      </w:r>
      <w:r w:rsidRPr="00471AE3">
        <w:rPr>
          <w:rFonts w:ascii="Tahoma" w:hAnsi="Tahoma" w:cs="Tahoma"/>
          <w:sz w:val="20"/>
        </w:rPr>
        <w:t xml:space="preserve"> pro podání nabídky, která končí </w:t>
      </w:r>
      <w:proofErr w:type="gramStart"/>
      <w:r w:rsidRPr="00471AE3">
        <w:rPr>
          <w:rFonts w:ascii="Tahoma" w:hAnsi="Tahoma" w:cs="Tahoma"/>
          <w:sz w:val="20"/>
        </w:rPr>
        <w:t>ve</w:t>
      </w:r>
      <w:proofErr w:type="gramEnd"/>
      <w:r w:rsidRPr="00471AE3">
        <w:rPr>
          <w:rFonts w:ascii="Tahoma" w:hAnsi="Tahoma" w:cs="Tahoma"/>
          <w:sz w:val="20"/>
        </w:rPr>
        <w:t xml:space="preserve"> </w:t>
      </w:r>
      <w:r w:rsidRPr="00471AE3">
        <w:rPr>
          <w:rFonts w:ascii="Tahoma" w:hAnsi="Tahoma" w:cs="Tahoma"/>
          <w:bCs/>
          <w:sz w:val="20"/>
          <w:u w:val="single"/>
        </w:rPr>
        <w:t>12:00 hodin</w:t>
      </w:r>
      <w:r w:rsidRPr="00471AE3">
        <w:rPr>
          <w:rFonts w:ascii="Tahoma" w:hAnsi="Tahoma" w:cs="Tahoma"/>
          <w:bCs/>
          <w:sz w:val="20"/>
        </w:rPr>
        <w:t>!</w:t>
      </w:r>
    </w:p>
    <w:p w:rsidR="000257F1" w:rsidRPr="00471AE3" w:rsidRDefault="000257F1" w:rsidP="000257F1">
      <w:pPr>
        <w:spacing w:before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6.3.6.</w:t>
      </w:r>
      <w:r w:rsidRPr="00471AE3">
        <w:rPr>
          <w:rFonts w:ascii="Tahoma" w:hAnsi="Tahoma" w:cs="Tahoma"/>
          <w:sz w:val="20"/>
        </w:rPr>
        <w:tab/>
        <w:t xml:space="preserve">Nabídky podané po uplynutí lhůty pro podání nabídek komise neotevírá. Zadavatel bezodkladně vyrozumí uchazeče o tom, že jeho nabídka byla podána po uplynutí lhůty pro podání nabídek (§ 71 odst. 6 ZVZ ). </w:t>
      </w:r>
      <w:r w:rsidRPr="00471AE3">
        <w:rPr>
          <w:rFonts w:ascii="Tahoma" w:hAnsi="Tahoma" w:cs="Tahoma"/>
          <w:bCs/>
          <w:sz w:val="20"/>
        </w:rPr>
        <w:t>Rozhodující je datum a čas přijetí podatelnou zadavatele.</w:t>
      </w:r>
    </w:p>
    <w:p w:rsidR="00E55A8D" w:rsidRPr="00471AE3" w:rsidRDefault="00E55A8D" w:rsidP="00D24D32">
      <w:pPr>
        <w:tabs>
          <w:tab w:val="left" w:leader="dot" w:pos="8505"/>
        </w:tabs>
        <w:rPr>
          <w:rFonts w:ascii="Tahoma" w:hAnsi="Tahoma" w:cs="Tahoma"/>
          <w:bCs/>
          <w:caps/>
          <w:color w:val="000080"/>
          <w:sz w:val="20"/>
        </w:rPr>
      </w:pPr>
    </w:p>
    <w:p w:rsidR="00D24D32" w:rsidRPr="00C8424C" w:rsidRDefault="00F170C0" w:rsidP="00780C65">
      <w:pPr>
        <w:pStyle w:val="Nadpis1"/>
        <w:rPr>
          <w:rFonts w:cs="Tahoma"/>
          <w:caps/>
          <w:color w:val="000080"/>
          <w:szCs w:val="20"/>
        </w:rPr>
      </w:pPr>
      <w:bookmarkStart w:id="23" w:name="_Toc356394486"/>
      <w:r w:rsidRPr="00C8424C">
        <w:rPr>
          <w:rFonts w:cs="Tahoma"/>
          <w:caps/>
          <w:color w:val="000080"/>
          <w:szCs w:val="20"/>
        </w:rPr>
        <w:t>7</w:t>
      </w:r>
      <w:r w:rsidR="00D24D32" w:rsidRPr="00C8424C">
        <w:rPr>
          <w:rFonts w:cs="Tahoma"/>
          <w:caps/>
          <w:color w:val="000080"/>
          <w:szCs w:val="20"/>
        </w:rPr>
        <w:t>. Lhůty a termíny zadávacího řízení</w:t>
      </w:r>
      <w:bookmarkEnd w:id="23"/>
    </w:p>
    <w:p w:rsidR="00D24D32" w:rsidRPr="00471AE3" w:rsidRDefault="00114330" w:rsidP="00D24D32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6" style="position:absolute;z-index:251662848" from="0,9pt" to="450pt,9pt" strokecolor="navy" strokeweight="1.5pt"/>
        </w:pict>
      </w:r>
    </w:p>
    <w:p w:rsidR="00D24D32" w:rsidRPr="00471AE3" w:rsidRDefault="00D24D32" w:rsidP="00D24D32">
      <w:pPr>
        <w:tabs>
          <w:tab w:val="left" w:leader="dot" w:pos="8505"/>
        </w:tabs>
        <w:rPr>
          <w:rFonts w:ascii="Tahoma" w:hAnsi="Tahoma" w:cs="Tahoma"/>
          <w:caps/>
          <w:color w:val="000080"/>
          <w:sz w:val="20"/>
        </w:rPr>
      </w:pPr>
    </w:p>
    <w:p w:rsidR="00D24D32" w:rsidRPr="00C8424C" w:rsidRDefault="00F170C0" w:rsidP="00780C65">
      <w:pPr>
        <w:pStyle w:val="Nadpis2"/>
        <w:rPr>
          <w:rFonts w:ascii="Tahoma" w:hAnsi="Tahoma" w:cs="Tahoma"/>
          <w:color w:val="000080"/>
        </w:rPr>
      </w:pPr>
      <w:bookmarkStart w:id="24" w:name="_Toc356394487"/>
      <w:r w:rsidRPr="00C8424C">
        <w:rPr>
          <w:rFonts w:ascii="Tahoma" w:hAnsi="Tahoma" w:cs="Tahoma"/>
          <w:color w:val="000080"/>
        </w:rPr>
        <w:t>7.</w:t>
      </w:r>
      <w:r w:rsidR="00D24D32" w:rsidRPr="00C8424C">
        <w:rPr>
          <w:rFonts w:ascii="Tahoma" w:hAnsi="Tahoma" w:cs="Tahoma"/>
          <w:color w:val="000080"/>
        </w:rPr>
        <w:t>1. Závazné lhůty zadávacího řízení</w:t>
      </w:r>
      <w:bookmarkEnd w:id="24"/>
    </w:p>
    <w:p w:rsidR="00E43368" w:rsidRPr="00471AE3" w:rsidRDefault="00114330" w:rsidP="00E4336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3" style="position:absolute;z-index:251670016" from="0,9pt" to="450pt,9pt" strokecolor="navy" strokeweight="1.5pt"/>
        </w:pict>
      </w:r>
    </w:p>
    <w:p w:rsidR="0046020D" w:rsidRPr="00471AE3" w:rsidRDefault="000257F1" w:rsidP="0046020D">
      <w:pPr>
        <w:pStyle w:val="Odstavecseseznamem"/>
        <w:spacing w:before="120"/>
        <w:ind w:left="0"/>
        <w:jc w:val="both"/>
        <w:rPr>
          <w:rFonts w:ascii="Tahoma" w:hAnsi="Tahoma" w:cs="Tahoma"/>
          <w:sz w:val="20"/>
          <w:szCs w:val="20"/>
        </w:rPr>
      </w:pPr>
      <w:r w:rsidRPr="00471AE3">
        <w:rPr>
          <w:rFonts w:ascii="Tahoma" w:hAnsi="Tahoma" w:cs="Tahoma"/>
          <w:sz w:val="20"/>
          <w:szCs w:val="20"/>
        </w:rPr>
        <w:t>Závazné lhůty tohoto z</w:t>
      </w:r>
      <w:r w:rsidR="00F170C0" w:rsidRPr="00471AE3">
        <w:rPr>
          <w:rFonts w:ascii="Tahoma" w:hAnsi="Tahoma" w:cs="Tahoma"/>
          <w:sz w:val="20"/>
          <w:szCs w:val="20"/>
        </w:rPr>
        <w:t>adávacího řízení jsou uvedeny ve výzvě</w:t>
      </w:r>
      <w:r w:rsidR="00387840" w:rsidRPr="00471AE3">
        <w:rPr>
          <w:rFonts w:ascii="Tahoma" w:hAnsi="Tahoma" w:cs="Tahoma"/>
          <w:sz w:val="20"/>
          <w:szCs w:val="20"/>
        </w:rPr>
        <w:t xml:space="preserve"> k podání nabídek.</w:t>
      </w:r>
    </w:p>
    <w:p w:rsidR="000257F1" w:rsidRPr="00471AE3" w:rsidRDefault="000257F1" w:rsidP="000257F1">
      <w:pPr>
        <w:pStyle w:val="Odstavecseseznamem"/>
        <w:spacing w:before="120"/>
        <w:jc w:val="both"/>
        <w:rPr>
          <w:rFonts w:ascii="Tahoma" w:hAnsi="Tahoma" w:cs="Tahoma"/>
          <w:sz w:val="20"/>
          <w:szCs w:val="20"/>
        </w:rPr>
      </w:pPr>
    </w:p>
    <w:p w:rsidR="00F170C0" w:rsidRPr="00471AE3" w:rsidRDefault="000257F1" w:rsidP="00FA54AB">
      <w:pPr>
        <w:tabs>
          <w:tab w:val="left" w:leader="dot" w:pos="8505"/>
        </w:tabs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Zadávací lhůta dle § 43 zákona, po kterou jsou uchazeči svými nabídkami vázáni, začíná běžet okamžikem skončení lhůty pro podání nabídek. Zadávací lhůta činí 90 kalendářních dní</w:t>
      </w:r>
      <w:r w:rsidR="00F170C0" w:rsidRPr="00471AE3">
        <w:rPr>
          <w:rFonts w:ascii="Tahoma" w:hAnsi="Tahoma" w:cs="Tahoma"/>
          <w:sz w:val="20"/>
        </w:rPr>
        <w:t>.</w:t>
      </w:r>
    </w:p>
    <w:p w:rsidR="00E43368" w:rsidRPr="00471AE3" w:rsidRDefault="00E43368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D24D32" w:rsidRPr="00C8424C" w:rsidRDefault="00387840" w:rsidP="00780C65">
      <w:pPr>
        <w:pStyle w:val="Nadpis2"/>
        <w:rPr>
          <w:rFonts w:ascii="Tahoma" w:hAnsi="Tahoma" w:cs="Tahoma"/>
          <w:color w:val="000080"/>
        </w:rPr>
      </w:pPr>
      <w:bookmarkStart w:id="25" w:name="_Toc356394488"/>
      <w:r w:rsidRPr="00C8424C">
        <w:rPr>
          <w:rFonts w:ascii="Tahoma" w:hAnsi="Tahoma" w:cs="Tahoma"/>
          <w:color w:val="000080"/>
        </w:rPr>
        <w:t>7.</w:t>
      </w:r>
      <w:r w:rsidR="00E43368" w:rsidRPr="00C8424C">
        <w:rPr>
          <w:rFonts w:ascii="Tahoma" w:hAnsi="Tahoma" w:cs="Tahoma"/>
          <w:color w:val="000080"/>
        </w:rPr>
        <w:t>2</w:t>
      </w:r>
      <w:r w:rsidR="00D24D32" w:rsidRPr="00C8424C">
        <w:rPr>
          <w:rFonts w:ascii="Tahoma" w:hAnsi="Tahoma" w:cs="Tahoma"/>
          <w:color w:val="000080"/>
        </w:rPr>
        <w:t>. Prohlídka místa plnění</w:t>
      </w:r>
      <w:bookmarkEnd w:id="25"/>
    </w:p>
    <w:p w:rsidR="00E43368" w:rsidRPr="00471AE3" w:rsidRDefault="00114330" w:rsidP="00E4336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4" style="position:absolute;z-index:251671040" from="0,9pt" to="450pt,9pt" strokecolor="navy" strokeweight="1.5pt"/>
        </w:pict>
      </w:r>
    </w:p>
    <w:p w:rsidR="000257F1" w:rsidRPr="00471AE3" w:rsidRDefault="000257F1" w:rsidP="000257F1">
      <w:pPr>
        <w:spacing w:before="120"/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Zadavatel v souladu s § 49 odst. 5 ZVZ stanoví, že neorganizuje prohlídku místa plnění z důvodů, že pro zpracování nabídky ani pro plnění zakázky není nezbytná. </w:t>
      </w:r>
    </w:p>
    <w:p w:rsidR="00E43368" w:rsidRPr="00471AE3" w:rsidRDefault="00E43368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E55A8D" w:rsidRPr="00471AE3" w:rsidRDefault="00E55A8D" w:rsidP="00D24D32">
      <w:pPr>
        <w:tabs>
          <w:tab w:val="left" w:leader="dot" w:pos="8505"/>
        </w:tabs>
        <w:rPr>
          <w:rFonts w:ascii="Tahoma" w:hAnsi="Tahoma" w:cs="Tahoma"/>
          <w:color w:val="000080"/>
          <w:sz w:val="20"/>
        </w:rPr>
      </w:pPr>
    </w:p>
    <w:p w:rsidR="00D24D32" w:rsidRPr="00C8424C" w:rsidRDefault="00387840" w:rsidP="00780C65">
      <w:pPr>
        <w:pStyle w:val="Nadpis2"/>
        <w:rPr>
          <w:rFonts w:ascii="Tahoma" w:hAnsi="Tahoma" w:cs="Tahoma"/>
          <w:color w:val="000080"/>
        </w:rPr>
      </w:pPr>
      <w:bookmarkStart w:id="26" w:name="_Toc356394489"/>
      <w:r w:rsidRPr="00C8424C">
        <w:rPr>
          <w:rFonts w:ascii="Tahoma" w:hAnsi="Tahoma" w:cs="Tahoma"/>
          <w:color w:val="000080"/>
        </w:rPr>
        <w:t>7.</w:t>
      </w:r>
      <w:r w:rsidR="00E43368" w:rsidRPr="00C8424C">
        <w:rPr>
          <w:rFonts w:ascii="Tahoma" w:hAnsi="Tahoma" w:cs="Tahoma"/>
          <w:color w:val="000080"/>
        </w:rPr>
        <w:t>3</w:t>
      </w:r>
      <w:r w:rsidR="00D24D32" w:rsidRPr="00C8424C">
        <w:rPr>
          <w:rFonts w:ascii="Tahoma" w:hAnsi="Tahoma" w:cs="Tahoma"/>
          <w:color w:val="000080"/>
        </w:rPr>
        <w:t>. Dodatečné informace</w:t>
      </w:r>
      <w:bookmarkEnd w:id="26"/>
    </w:p>
    <w:p w:rsidR="00E43368" w:rsidRPr="00471AE3" w:rsidRDefault="00114330" w:rsidP="00E4336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5" style="position:absolute;z-index:251672064" from="0,9pt" to="450pt,9pt" strokecolor="navy" strokeweight="1.5pt"/>
        </w:pict>
      </w:r>
    </w:p>
    <w:p w:rsidR="00215C53" w:rsidRPr="00471AE3" w:rsidRDefault="000257F1">
      <w:pPr>
        <w:tabs>
          <w:tab w:val="left" w:leader="dot" w:pos="8505"/>
        </w:tabs>
        <w:jc w:val="both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Dodavatel je oprávněn po Zadavateli požadovat písemně dodatečné informace k zadávacím podmínkám podle § 49 ZVZ.</w:t>
      </w:r>
    </w:p>
    <w:p w:rsidR="00DF5530" w:rsidRPr="00471AE3" w:rsidRDefault="00DF5530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647D88" w:rsidRPr="00C8424C" w:rsidRDefault="00647D88" w:rsidP="00780C65">
      <w:pPr>
        <w:pStyle w:val="Nadpis1"/>
        <w:rPr>
          <w:rFonts w:cs="Tahoma"/>
          <w:caps/>
          <w:color w:val="000080"/>
          <w:szCs w:val="20"/>
        </w:rPr>
      </w:pPr>
      <w:bookmarkStart w:id="27" w:name="_Toc356394490"/>
      <w:r w:rsidRPr="00C8424C">
        <w:rPr>
          <w:rFonts w:cs="Tahoma"/>
          <w:caps/>
          <w:color w:val="000080"/>
          <w:szCs w:val="20"/>
        </w:rPr>
        <w:t>8. Jistota</w:t>
      </w:r>
      <w:bookmarkEnd w:id="27"/>
      <w:r w:rsidRPr="00C8424C">
        <w:rPr>
          <w:rFonts w:cs="Tahoma"/>
          <w:caps/>
          <w:color w:val="000080"/>
          <w:szCs w:val="20"/>
        </w:rPr>
        <w:t xml:space="preserve"> </w:t>
      </w:r>
    </w:p>
    <w:p w:rsidR="00647D88" w:rsidRPr="00471AE3" w:rsidRDefault="00114330" w:rsidP="00647D8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62" style="position:absolute;z-index:251693568" from="0,9pt" to="450pt,9pt" strokecolor="navy" strokeweight="1.5pt"/>
        </w:pict>
      </w:r>
    </w:p>
    <w:p w:rsidR="00DD0DBD" w:rsidRPr="00471AE3" w:rsidRDefault="00DD0DBD" w:rsidP="00D24D32">
      <w:pPr>
        <w:tabs>
          <w:tab w:val="left" w:leader="dot" w:pos="8505"/>
        </w:tabs>
        <w:rPr>
          <w:rFonts w:ascii="Tahoma" w:hAnsi="Tahoma" w:cs="Tahoma"/>
          <w:caps/>
          <w:color w:val="000080"/>
          <w:sz w:val="20"/>
        </w:rPr>
      </w:pPr>
    </w:p>
    <w:p w:rsidR="00647D88" w:rsidRPr="00C8424C" w:rsidRDefault="00AC60B5" w:rsidP="00D24D32">
      <w:pPr>
        <w:tabs>
          <w:tab w:val="left" w:leader="dot" w:pos="8505"/>
        </w:tabs>
        <w:rPr>
          <w:rFonts w:ascii="Tahoma" w:hAnsi="Tahoma" w:cs="Tahoma"/>
          <w:bCs/>
          <w:iCs/>
          <w:sz w:val="20"/>
        </w:rPr>
      </w:pPr>
      <w:r w:rsidRPr="00471AE3">
        <w:rPr>
          <w:rFonts w:ascii="Tahoma" w:hAnsi="Tahoma" w:cs="Tahoma"/>
          <w:bCs/>
          <w:iCs/>
          <w:sz w:val="20"/>
        </w:rPr>
        <w:t xml:space="preserve">Zadavatel nepožaduje jistotu. </w:t>
      </w:r>
    </w:p>
    <w:p w:rsidR="00D24D32" w:rsidRPr="00C8424C" w:rsidRDefault="00647D88" w:rsidP="00780C65">
      <w:pPr>
        <w:pStyle w:val="Nadpis1"/>
        <w:rPr>
          <w:rFonts w:cs="Tahoma"/>
          <w:caps/>
          <w:color w:val="000080"/>
          <w:szCs w:val="20"/>
        </w:rPr>
      </w:pPr>
      <w:bookmarkStart w:id="28" w:name="_Toc356394491"/>
      <w:r w:rsidRPr="00C8424C">
        <w:rPr>
          <w:rFonts w:cs="Tahoma"/>
          <w:caps/>
          <w:color w:val="000080"/>
          <w:szCs w:val="20"/>
        </w:rPr>
        <w:t>9</w:t>
      </w:r>
      <w:r w:rsidR="00D24D32" w:rsidRPr="00C8424C">
        <w:rPr>
          <w:rFonts w:cs="Tahoma"/>
          <w:caps/>
          <w:color w:val="000080"/>
          <w:szCs w:val="20"/>
        </w:rPr>
        <w:t>. Hodnotící kritéria</w:t>
      </w:r>
      <w:bookmarkEnd w:id="28"/>
    </w:p>
    <w:p w:rsidR="00E55A8D" w:rsidRPr="00471AE3" w:rsidRDefault="00114330" w:rsidP="00C8424C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7" style="position:absolute;z-index:251663872" from="0,9pt" to="450pt,9pt" strokecolor="navy" strokeweight="1.5pt"/>
        </w:pict>
      </w:r>
    </w:p>
    <w:p w:rsidR="00106D12" w:rsidRPr="00D1089A" w:rsidRDefault="00106D12" w:rsidP="00106D12">
      <w:pPr>
        <w:suppressAutoHyphens w:val="0"/>
        <w:ind w:left="720" w:right="142"/>
        <w:jc w:val="both"/>
        <w:rPr>
          <w:rFonts w:ascii="Tahoma" w:hAnsi="Tahoma" w:cs="Tahoma"/>
          <w:caps/>
          <w:color w:val="000080"/>
          <w:sz w:val="20"/>
        </w:rPr>
      </w:pPr>
      <w:bookmarkStart w:id="29" w:name="_Toc356394492"/>
    </w:p>
    <w:bookmarkEnd w:id="29"/>
    <w:p w:rsidR="00222378" w:rsidRPr="00D1089A" w:rsidRDefault="00C717F1" w:rsidP="00222378">
      <w:pPr>
        <w:suppressAutoHyphens w:val="0"/>
        <w:ind w:right="142"/>
        <w:jc w:val="both"/>
        <w:rPr>
          <w:rFonts w:ascii="Tahoma" w:hAnsi="Tahoma" w:cs="Tahoma"/>
          <w:color w:val="000000"/>
          <w:sz w:val="20"/>
        </w:rPr>
      </w:pPr>
      <w:r w:rsidRPr="00D1089A">
        <w:rPr>
          <w:rFonts w:ascii="Tahoma" w:hAnsi="Tahoma" w:cs="Tahoma"/>
          <w:color w:val="000000"/>
          <w:sz w:val="20"/>
        </w:rPr>
        <w:t>Základním kritériem hodnocení pro zadání veřejné zakázky je</w:t>
      </w:r>
      <w:r w:rsidRPr="00D1089A">
        <w:rPr>
          <w:rFonts w:ascii="Tahoma" w:hAnsi="Tahoma" w:cs="Tahoma"/>
          <w:b/>
          <w:color w:val="000000"/>
          <w:sz w:val="20"/>
        </w:rPr>
        <w:t xml:space="preserve"> ekonomická výhodnost nabídky </w:t>
      </w:r>
      <w:r w:rsidRPr="00D1089A">
        <w:rPr>
          <w:rFonts w:ascii="Tahoma" w:hAnsi="Tahoma" w:cs="Tahoma"/>
          <w:color w:val="000000"/>
          <w:sz w:val="20"/>
        </w:rPr>
        <w:t>ve smyslu § 78 odst. 1 písm. a) zákona</w:t>
      </w:r>
      <w:r w:rsidR="00222378" w:rsidRPr="00D1089A">
        <w:rPr>
          <w:rFonts w:ascii="Tahoma" w:hAnsi="Tahoma" w:cs="Tahoma"/>
          <w:sz w:val="20"/>
        </w:rPr>
        <w:t xml:space="preserve"> podle níže uvedených dílčích hodnotících kritérií seřazenými v sestupném pořadí podle jejich významu:</w:t>
      </w:r>
    </w:p>
    <w:p w:rsidR="00106D12" w:rsidRPr="00D1089A" w:rsidRDefault="00106D12" w:rsidP="00106D12">
      <w:pPr>
        <w:suppressAutoHyphens w:val="0"/>
        <w:spacing w:before="120"/>
        <w:ind w:left="720" w:right="142"/>
        <w:jc w:val="both"/>
        <w:rPr>
          <w:rFonts w:ascii="Tahoma" w:hAnsi="Tahoma" w:cs="Tahoma"/>
          <w:b/>
          <w:color w:val="000000"/>
          <w:sz w:val="20"/>
          <w:u w:val="single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5"/>
        <w:gridCol w:w="956"/>
        <w:gridCol w:w="6941"/>
      </w:tblGrid>
      <w:tr w:rsidR="00C717F1" w:rsidRPr="00D1089A" w:rsidTr="00A4387A">
        <w:tc>
          <w:tcPr>
            <w:tcW w:w="1175" w:type="dxa"/>
            <w:shd w:val="clear" w:color="auto" w:fill="DBE5F1"/>
          </w:tcPr>
          <w:p w:rsidR="00C717F1" w:rsidRPr="00D1089A" w:rsidRDefault="00C717F1" w:rsidP="00A4387A">
            <w:pPr>
              <w:tabs>
                <w:tab w:val="left" w:pos="9214"/>
              </w:tabs>
              <w:jc w:val="center"/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>Číslo kritéria</w:t>
            </w:r>
          </w:p>
        </w:tc>
        <w:tc>
          <w:tcPr>
            <w:tcW w:w="956" w:type="dxa"/>
            <w:shd w:val="clear" w:color="auto" w:fill="DBE5F1"/>
            <w:vAlign w:val="center"/>
          </w:tcPr>
          <w:p w:rsidR="00C717F1" w:rsidRPr="00D1089A" w:rsidRDefault="00C717F1" w:rsidP="00A4387A">
            <w:pPr>
              <w:tabs>
                <w:tab w:val="left" w:pos="9214"/>
              </w:tabs>
              <w:jc w:val="center"/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>Váha</w:t>
            </w:r>
          </w:p>
        </w:tc>
        <w:tc>
          <w:tcPr>
            <w:tcW w:w="6941" w:type="dxa"/>
            <w:shd w:val="clear" w:color="auto" w:fill="DBE5F1"/>
            <w:vAlign w:val="center"/>
          </w:tcPr>
          <w:p w:rsidR="00C717F1" w:rsidRPr="00D1089A" w:rsidRDefault="00C717F1" w:rsidP="00A4387A">
            <w:pPr>
              <w:tabs>
                <w:tab w:val="left" w:pos="9214"/>
              </w:tabs>
              <w:jc w:val="center"/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>Popis kritéria</w:t>
            </w:r>
          </w:p>
        </w:tc>
      </w:tr>
      <w:tr w:rsidR="00C717F1" w:rsidRPr="00D1089A" w:rsidTr="00A4387A">
        <w:tc>
          <w:tcPr>
            <w:tcW w:w="1175" w:type="dxa"/>
            <w:vAlign w:val="center"/>
          </w:tcPr>
          <w:p w:rsidR="00C717F1" w:rsidRPr="00D1089A" w:rsidRDefault="00C717F1" w:rsidP="00A4387A">
            <w:pPr>
              <w:tabs>
                <w:tab w:val="left" w:pos="9214"/>
              </w:tabs>
              <w:jc w:val="center"/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>1.</w:t>
            </w:r>
          </w:p>
        </w:tc>
        <w:tc>
          <w:tcPr>
            <w:tcW w:w="956" w:type="dxa"/>
            <w:vAlign w:val="center"/>
          </w:tcPr>
          <w:p w:rsidR="00C717F1" w:rsidRPr="00D1089A" w:rsidRDefault="00FB5E9F" w:rsidP="00A4387A">
            <w:pPr>
              <w:tabs>
                <w:tab w:val="left" w:pos="9214"/>
              </w:tabs>
              <w:jc w:val="center"/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>8</w:t>
            </w:r>
            <w:r w:rsidR="00C717F1" w:rsidRPr="00D1089A">
              <w:rPr>
                <w:rFonts w:ascii="Tahoma" w:hAnsi="Tahoma" w:cs="Tahoma"/>
                <w:b/>
                <w:color w:val="000000"/>
                <w:sz w:val="20"/>
              </w:rPr>
              <w:t>0 %</w:t>
            </w:r>
          </w:p>
        </w:tc>
        <w:tc>
          <w:tcPr>
            <w:tcW w:w="6941" w:type="dxa"/>
          </w:tcPr>
          <w:p w:rsidR="00C717F1" w:rsidRPr="00D1089A" w:rsidRDefault="00C717F1" w:rsidP="00A4387A">
            <w:pPr>
              <w:tabs>
                <w:tab w:val="left" w:pos="6725"/>
                <w:tab w:val="left" w:pos="9214"/>
              </w:tabs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 xml:space="preserve">Celková nabídková cena </w:t>
            </w:r>
            <w:r w:rsidRPr="00D1089A">
              <w:rPr>
                <w:rFonts w:ascii="Tahoma" w:hAnsi="Tahoma" w:cs="Tahoma"/>
                <w:color w:val="000000"/>
                <w:sz w:val="20"/>
              </w:rPr>
              <w:t>za kompletní dodávku vozidel požadovaných v rámci plnění veřejné zakázky</w:t>
            </w: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</w:p>
        </w:tc>
      </w:tr>
      <w:tr w:rsidR="00C717F1" w:rsidRPr="00D1089A" w:rsidTr="00A4387A">
        <w:trPr>
          <w:trHeight w:val="446"/>
        </w:trPr>
        <w:tc>
          <w:tcPr>
            <w:tcW w:w="1175" w:type="dxa"/>
            <w:vAlign w:val="center"/>
          </w:tcPr>
          <w:p w:rsidR="00C717F1" w:rsidRPr="00D1089A" w:rsidRDefault="00C717F1" w:rsidP="00A4387A">
            <w:pPr>
              <w:tabs>
                <w:tab w:val="left" w:pos="9214"/>
              </w:tabs>
              <w:jc w:val="center"/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>2.</w:t>
            </w:r>
          </w:p>
        </w:tc>
        <w:tc>
          <w:tcPr>
            <w:tcW w:w="956" w:type="dxa"/>
            <w:vAlign w:val="center"/>
          </w:tcPr>
          <w:p w:rsidR="00C717F1" w:rsidRPr="00D1089A" w:rsidRDefault="00C717F1" w:rsidP="00A4387A">
            <w:pPr>
              <w:tabs>
                <w:tab w:val="left" w:pos="9214"/>
              </w:tabs>
              <w:jc w:val="center"/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>20 %</w:t>
            </w:r>
          </w:p>
        </w:tc>
        <w:tc>
          <w:tcPr>
            <w:tcW w:w="6941" w:type="dxa"/>
            <w:vAlign w:val="center"/>
          </w:tcPr>
          <w:p w:rsidR="00C717F1" w:rsidRPr="00D1089A" w:rsidRDefault="004E595F" w:rsidP="004E595F">
            <w:pPr>
              <w:tabs>
                <w:tab w:val="left" w:pos="6725"/>
                <w:tab w:val="left" w:pos="9214"/>
              </w:tabs>
              <w:rPr>
                <w:rFonts w:ascii="Tahoma" w:hAnsi="Tahoma" w:cs="Tahoma"/>
                <w:b/>
                <w:color w:val="000000"/>
                <w:sz w:val="20"/>
              </w:rPr>
            </w:pPr>
            <w:r w:rsidRPr="00D1089A">
              <w:rPr>
                <w:rFonts w:ascii="Tahoma" w:hAnsi="Tahoma" w:cs="Tahoma"/>
                <w:b/>
                <w:color w:val="000000"/>
                <w:sz w:val="20"/>
              </w:rPr>
              <w:t xml:space="preserve">Dodací lhůta </w:t>
            </w:r>
          </w:p>
        </w:tc>
      </w:tr>
    </w:tbl>
    <w:p w:rsidR="00C717F1" w:rsidRPr="00D1089A" w:rsidRDefault="00C717F1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b/>
          <w:i/>
          <w:color w:val="000000"/>
          <w:sz w:val="20"/>
        </w:rPr>
      </w:pPr>
    </w:p>
    <w:p w:rsidR="00222378" w:rsidRPr="00D1089A" w:rsidRDefault="00222378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b/>
          <w:color w:val="000000"/>
          <w:sz w:val="20"/>
          <w:u w:val="single"/>
        </w:rPr>
      </w:pPr>
    </w:p>
    <w:p w:rsidR="00C717F1" w:rsidRPr="00D1089A" w:rsidRDefault="00222378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b/>
          <w:color w:val="000000"/>
          <w:sz w:val="20"/>
          <w:u w:val="single"/>
        </w:rPr>
      </w:pPr>
      <w:r w:rsidRPr="00D1089A">
        <w:rPr>
          <w:rFonts w:ascii="Tahoma" w:hAnsi="Tahoma" w:cs="Tahoma"/>
          <w:b/>
          <w:color w:val="000000"/>
          <w:sz w:val="20"/>
          <w:u w:val="single"/>
        </w:rPr>
        <w:t>Způsob hodnocení</w:t>
      </w:r>
    </w:p>
    <w:p w:rsidR="00C717F1" w:rsidRPr="00D1089A" w:rsidRDefault="00C717F1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b/>
          <w:color w:val="000000"/>
          <w:sz w:val="20"/>
        </w:rPr>
      </w:pPr>
    </w:p>
    <w:p w:rsidR="00222378" w:rsidRPr="00D1089A" w:rsidRDefault="00222378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b/>
          <w:color w:val="000000"/>
          <w:sz w:val="20"/>
        </w:rPr>
      </w:pPr>
    </w:p>
    <w:p w:rsidR="00222378" w:rsidRPr="00D1089A" w:rsidRDefault="00222378" w:rsidP="00222378">
      <w:pPr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D1089A">
        <w:rPr>
          <w:rFonts w:ascii="Tahoma" w:hAnsi="Tahoma" w:cs="Tahoma"/>
          <w:sz w:val="20"/>
        </w:rPr>
        <w:t xml:space="preserve">Hodnocení bude provedeno následujícím </w:t>
      </w:r>
      <w:proofErr w:type="gramStart"/>
      <w:r w:rsidRPr="00D1089A">
        <w:rPr>
          <w:rFonts w:ascii="Tahoma" w:hAnsi="Tahoma" w:cs="Tahoma"/>
          <w:sz w:val="20"/>
        </w:rPr>
        <w:t>způsobem:.</w:t>
      </w:r>
      <w:proofErr w:type="gramEnd"/>
    </w:p>
    <w:p w:rsidR="00222378" w:rsidRPr="00D1089A" w:rsidRDefault="00222378" w:rsidP="00222378">
      <w:pPr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</w:p>
    <w:p w:rsidR="00222378" w:rsidRPr="00D1089A" w:rsidRDefault="00222378" w:rsidP="00222378">
      <w:pPr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D1089A">
        <w:rPr>
          <w:rFonts w:ascii="Tahoma" w:hAnsi="Tahoma" w:cs="Tahoma"/>
          <w:sz w:val="20"/>
        </w:rPr>
        <w:t xml:space="preserve">V rámci hodnocení nabídek podle § 79 odst. 1 ZVZ. Před stanovením pořadí úspěšnosti nabídek hodnotící komise posoudí nabídkové ceny podle § 77 ZVZ.  Pro hodnocení nabídek použije </w:t>
      </w:r>
      <w:proofErr w:type="gramStart"/>
      <w:r w:rsidRPr="00D1089A">
        <w:rPr>
          <w:rFonts w:ascii="Tahoma" w:hAnsi="Tahoma" w:cs="Tahoma"/>
          <w:sz w:val="20"/>
        </w:rPr>
        <w:t>hodnotící  komise</w:t>
      </w:r>
      <w:proofErr w:type="gramEnd"/>
      <w:r w:rsidRPr="00D1089A">
        <w:rPr>
          <w:rFonts w:ascii="Tahoma" w:hAnsi="Tahoma" w:cs="Tahoma"/>
          <w:sz w:val="20"/>
        </w:rPr>
        <w:t xml:space="preserve"> bodovací stupnici v rozsahu </w:t>
      </w:r>
      <w:r w:rsidR="006071CF">
        <w:rPr>
          <w:rFonts w:ascii="Tahoma" w:hAnsi="Tahoma" w:cs="Tahoma"/>
          <w:sz w:val="20"/>
        </w:rPr>
        <w:t>0</w:t>
      </w:r>
      <w:r w:rsidRPr="00D1089A">
        <w:rPr>
          <w:rFonts w:ascii="Tahoma" w:hAnsi="Tahoma" w:cs="Tahoma"/>
          <w:sz w:val="20"/>
        </w:rPr>
        <w:t xml:space="preserve"> až 100. Každé jednotlivé nabídce je dle dílčího kritéria přidělena </w:t>
      </w:r>
    </w:p>
    <w:p w:rsidR="00222378" w:rsidRPr="00D1089A" w:rsidRDefault="00222378" w:rsidP="00222378">
      <w:pPr>
        <w:rPr>
          <w:rFonts w:ascii="Tahoma" w:hAnsi="Tahoma" w:cs="Tahoma"/>
          <w:sz w:val="20"/>
        </w:rPr>
      </w:pPr>
      <w:r w:rsidRPr="00D1089A">
        <w:rPr>
          <w:rFonts w:ascii="Tahoma" w:hAnsi="Tahoma" w:cs="Tahoma"/>
          <w:sz w:val="20"/>
        </w:rPr>
        <w:t xml:space="preserve">bodová hodnota, která odráží úspěšnost předmětné nabídky v rámci dílčího kritéria. </w:t>
      </w:r>
    </w:p>
    <w:p w:rsidR="00222378" w:rsidRPr="00D1089A" w:rsidRDefault="00222378" w:rsidP="00222378">
      <w:pPr>
        <w:rPr>
          <w:rFonts w:ascii="Tahoma" w:hAnsi="Tahoma" w:cs="Tahoma"/>
          <w:sz w:val="20"/>
        </w:rPr>
      </w:pPr>
    </w:p>
    <w:p w:rsidR="00222378" w:rsidRPr="00D1089A" w:rsidRDefault="00222378" w:rsidP="00222378">
      <w:pPr>
        <w:jc w:val="both"/>
        <w:rPr>
          <w:rFonts w:ascii="Tahoma" w:hAnsi="Tahoma" w:cs="Tahoma"/>
          <w:sz w:val="20"/>
        </w:rPr>
      </w:pPr>
      <w:r w:rsidRPr="00D1089A">
        <w:rPr>
          <w:rFonts w:ascii="Tahoma" w:hAnsi="Tahoma" w:cs="Tahoma"/>
          <w:sz w:val="20"/>
        </w:rPr>
        <w:t xml:space="preserve">Pro číselně vyjádřitelná kritéria, pro která má nejvhodnější nabídka minimální hodnotu kritéria </w:t>
      </w:r>
      <w:r w:rsidR="00B10AB8">
        <w:rPr>
          <w:rFonts w:ascii="Tahoma" w:hAnsi="Tahoma" w:cs="Tahoma"/>
          <w:sz w:val="20"/>
        </w:rPr>
        <w:br/>
      </w:r>
      <w:r w:rsidRPr="00D1089A">
        <w:rPr>
          <w:rFonts w:ascii="Tahoma" w:hAnsi="Tahoma" w:cs="Tahoma"/>
          <w:sz w:val="20"/>
        </w:rPr>
        <w:t>(</w:t>
      </w:r>
      <w:r w:rsidR="00B10AB8">
        <w:rPr>
          <w:rFonts w:ascii="Tahoma" w:hAnsi="Tahoma" w:cs="Tahoma"/>
          <w:sz w:val="20"/>
        </w:rPr>
        <w:t>tj. 1. N</w:t>
      </w:r>
      <w:r w:rsidRPr="00D1089A">
        <w:rPr>
          <w:rFonts w:ascii="Tahoma" w:hAnsi="Tahoma" w:cs="Tahoma"/>
          <w:sz w:val="20"/>
        </w:rPr>
        <w:t xml:space="preserve">abídková cena a </w:t>
      </w:r>
      <w:r w:rsidR="00B10AB8">
        <w:rPr>
          <w:rFonts w:ascii="Tahoma" w:hAnsi="Tahoma" w:cs="Tahoma"/>
          <w:sz w:val="20"/>
        </w:rPr>
        <w:t>2. D</w:t>
      </w:r>
      <w:r w:rsidRPr="00D1089A">
        <w:rPr>
          <w:rFonts w:ascii="Tahoma" w:hAnsi="Tahoma" w:cs="Tahoma"/>
          <w:sz w:val="20"/>
        </w:rPr>
        <w:t>odací lhůta), získá hodnocená nabídka bodovou hodnotu, která vznikne násobkem 100 a poměru hodnoty nejvhodnější nabídky k hodnocené nabídce.</w:t>
      </w:r>
    </w:p>
    <w:p w:rsidR="00222378" w:rsidRPr="00D1089A" w:rsidRDefault="00222378" w:rsidP="00222378">
      <w:pPr>
        <w:pStyle w:val="Seznamsodrkami2"/>
        <w:rPr>
          <w:rFonts w:ascii="Tahoma" w:hAnsi="Tahoma" w:cs="Tahoma"/>
        </w:rPr>
      </w:pPr>
    </w:p>
    <w:p w:rsidR="00222378" w:rsidRPr="00D1089A" w:rsidRDefault="00222378" w:rsidP="00222378">
      <w:pPr>
        <w:pStyle w:val="Seznamsodrkami2"/>
        <w:rPr>
          <w:rFonts w:ascii="Tahoma" w:hAnsi="Tahoma" w:cs="Tahoma"/>
        </w:rPr>
      </w:pPr>
      <w:r w:rsidRPr="00D1089A">
        <w:rPr>
          <w:rFonts w:ascii="Tahoma" w:hAnsi="Tahoma" w:cs="Tahoma"/>
        </w:rPr>
        <w:t>Hodnocení podle bodovací metody provede hodnotící komise tak, že jednotlivá bodová ohodnocení nabídek dle dílčích kritérií vynásobí příslušnou vahou daného kritéria. Na základě součtu výsledných hodnot u jednotlivých nabídek hodnotící komise stanoví pořadí úspěšnosti jednotlivých nabídek tak, že jako nejúspěšnější je stanovena nabídka, která dosáhla nejvyšší hodnoty.</w:t>
      </w:r>
    </w:p>
    <w:p w:rsidR="00222378" w:rsidRPr="00D1089A" w:rsidRDefault="00222378" w:rsidP="00222378">
      <w:pPr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</w:p>
    <w:p w:rsidR="00222378" w:rsidRPr="00D1089A" w:rsidRDefault="00222378" w:rsidP="00222378">
      <w:pPr>
        <w:jc w:val="both"/>
        <w:rPr>
          <w:rFonts w:ascii="Tahoma" w:hAnsi="Tahoma" w:cs="Tahoma"/>
          <w:sz w:val="20"/>
        </w:rPr>
      </w:pPr>
      <w:r w:rsidRPr="00D1089A">
        <w:rPr>
          <w:rFonts w:ascii="Tahoma" w:hAnsi="Tahoma" w:cs="Tahoma"/>
          <w:sz w:val="20"/>
        </w:rPr>
        <w:t>Uchazeč není oprávněn podmínit jím navrhované podmínky, které jsou předmětem hodnocení, další podmínkou. Podmínění nebo uvedení několika rozdílných hodnot podmínek, které jsou předmětem hodnocení, je důvodem pro vyřazení nabídky a vyloučení uchazeče ze zadávacího řízení. Obdobně bude Zadavatel postupovat v případě, že dojde k uvedení hodnoty podmínky, která je předmětem hodnocení, v jiné veličině či formě než Zadavatel požaduje.</w:t>
      </w:r>
    </w:p>
    <w:p w:rsidR="00E974FC" w:rsidRPr="004302E1" w:rsidRDefault="00E974FC" w:rsidP="00222378">
      <w:pPr>
        <w:jc w:val="both"/>
        <w:rPr>
          <w:rFonts w:ascii="Tahoma" w:hAnsi="Tahoma" w:cs="Tahoma"/>
          <w:iCs/>
          <w:color w:val="000000"/>
          <w:sz w:val="20"/>
        </w:rPr>
      </w:pPr>
    </w:p>
    <w:p w:rsidR="004302E1" w:rsidRPr="00853880" w:rsidRDefault="00853880" w:rsidP="00853880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iCs/>
          <w:color w:val="000000"/>
          <w:sz w:val="20"/>
        </w:rPr>
      </w:pPr>
      <w:r w:rsidRPr="00853880">
        <w:rPr>
          <w:rFonts w:ascii="Tahoma" w:hAnsi="Tahoma" w:cs="Tahoma"/>
          <w:iCs/>
          <w:color w:val="000000"/>
          <w:sz w:val="20"/>
        </w:rPr>
        <w:t xml:space="preserve">Pokud </w:t>
      </w:r>
      <w:r w:rsidRPr="004302E1">
        <w:rPr>
          <w:rFonts w:ascii="Tahoma" w:hAnsi="Tahoma" w:cs="Tahoma"/>
          <w:iCs/>
          <w:color w:val="000000"/>
          <w:sz w:val="20"/>
        </w:rPr>
        <w:t xml:space="preserve">hodnotící komise </w:t>
      </w:r>
      <w:proofErr w:type="gramStart"/>
      <w:r>
        <w:rPr>
          <w:rFonts w:ascii="Tahoma" w:hAnsi="Tahoma" w:cs="Tahoma"/>
          <w:iCs/>
          <w:color w:val="000000"/>
          <w:sz w:val="20"/>
        </w:rPr>
        <w:t>shledá</w:t>
      </w:r>
      <w:proofErr w:type="gramEnd"/>
      <w:r>
        <w:rPr>
          <w:rFonts w:ascii="Tahoma" w:hAnsi="Tahoma" w:cs="Tahoma"/>
          <w:iCs/>
          <w:color w:val="000000"/>
          <w:sz w:val="20"/>
        </w:rPr>
        <w:t xml:space="preserve"> </w:t>
      </w:r>
      <w:r w:rsidRPr="004302E1">
        <w:rPr>
          <w:rFonts w:ascii="Tahoma" w:hAnsi="Tahoma" w:cs="Tahoma"/>
          <w:iCs/>
          <w:color w:val="000000"/>
          <w:sz w:val="20"/>
        </w:rPr>
        <w:t>hodnotu u dílčího hodnotícího kritéria nabídková cena</w:t>
      </w:r>
      <w:r w:rsidRPr="00853880">
        <w:rPr>
          <w:rFonts w:ascii="Tahoma" w:hAnsi="Tahoma" w:cs="Tahoma"/>
          <w:iCs/>
          <w:color w:val="000000"/>
          <w:sz w:val="20"/>
        </w:rPr>
        <w:t xml:space="preserve"> za mimořádně nízkou </w:t>
      </w:r>
      <w:proofErr w:type="gramStart"/>
      <w:r w:rsidRPr="00853880">
        <w:rPr>
          <w:rFonts w:ascii="Tahoma" w:hAnsi="Tahoma" w:cs="Tahoma"/>
          <w:iCs/>
          <w:color w:val="000000"/>
          <w:sz w:val="20"/>
        </w:rPr>
        <w:t>bude</w:t>
      </w:r>
      <w:proofErr w:type="gramEnd"/>
      <w:r w:rsidRPr="00853880">
        <w:rPr>
          <w:rFonts w:ascii="Tahoma" w:hAnsi="Tahoma" w:cs="Tahoma"/>
          <w:iCs/>
          <w:color w:val="000000"/>
          <w:sz w:val="20"/>
        </w:rPr>
        <w:t xml:space="preserve"> postupovat podle § 77 ZVZ. V</w:t>
      </w:r>
      <w:r w:rsidR="004302E1" w:rsidRPr="00853880">
        <w:rPr>
          <w:rFonts w:ascii="Tahoma" w:hAnsi="Tahoma" w:cs="Tahoma"/>
          <w:iCs/>
          <w:color w:val="000000"/>
          <w:sz w:val="20"/>
        </w:rPr>
        <w:t xml:space="preserve"> případě, že by bylo shledáno zdůvodnění </w:t>
      </w:r>
      <w:r w:rsidRPr="00853880">
        <w:rPr>
          <w:rFonts w:ascii="Tahoma" w:hAnsi="Tahoma" w:cs="Tahoma"/>
          <w:iCs/>
          <w:color w:val="000000"/>
          <w:sz w:val="20"/>
        </w:rPr>
        <w:t xml:space="preserve">uchazeče </w:t>
      </w:r>
      <w:r w:rsidR="004302E1" w:rsidRPr="00853880">
        <w:rPr>
          <w:rFonts w:ascii="Tahoma" w:hAnsi="Tahoma" w:cs="Tahoma"/>
          <w:iCs/>
          <w:color w:val="000000"/>
          <w:sz w:val="20"/>
        </w:rPr>
        <w:t>jako neopodstatněné,</w:t>
      </w:r>
      <w:r w:rsidRPr="00853880">
        <w:rPr>
          <w:rFonts w:ascii="Tahoma" w:hAnsi="Tahoma" w:cs="Tahoma"/>
          <w:iCs/>
          <w:color w:val="000000"/>
          <w:sz w:val="20"/>
        </w:rPr>
        <w:t xml:space="preserve"> hodnotící komise </w:t>
      </w:r>
      <w:r w:rsidR="004302E1" w:rsidRPr="00853880">
        <w:rPr>
          <w:rFonts w:ascii="Tahoma" w:hAnsi="Tahoma" w:cs="Tahoma"/>
          <w:iCs/>
          <w:color w:val="000000"/>
          <w:sz w:val="20"/>
        </w:rPr>
        <w:t>nabídk</w:t>
      </w:r>
      <w:r w:rsidRPr="00853880">
        <w:rPr>
          <w:rFonts w:ascii="Tahoma" w:hAnsi="Tahoma" w:cs="Tahoma"/>
          <w:iCs/>
          <w:color w:val="000000"/>
          <w:sz w:val="20"/>
        </w:rPr>
        <w:t>u uchazeče</w:t>
      </w:r>
      <w:r w:rsidR="004302E1" w:rsidRPr="00853880">
        <w:rPr>
          <w:rFonts w:ascii="Tahoma" w:hAnsi="Tahoma" w:cs="Tahoma"/>
          <w:iCs/>
          <w:color w:val="000000"/>
          <w:sz w:val="20"/>
        </w:rPr>
        <w:t xml:space="preserve"> vyřa</w:t>
      </w:r>
      <w:r w:rsidRPr="00853880">
        <w:rPr>
          <w:rFonts w:ascii="Tahoma" w:hAnsi="Tahoma" w:cs="Tahoma"/>
          <w:iCs/>
          <w:color w:val="000000"/>
          <w:sz w:val="20"/>
        </w:rPr>
        <w:t>dí</w:t>
      </w:r>
      <w:r w:rsidR="004302E1" w:rsidRPr="00853880">
        <w:rPr>
          <w:rFonts w:ascii="Tahoma" w:hAnsi="Tahoma" w:cs="Tahoma"/>
          <w:iCs/>
          <w:color w:val="000000"/>
          <w:sz w:val="20"/>
        </w:rPr>
        <w:t>.</w:t>
      </w:r>
    </w:p>
    <w:p w:rsidR="004302E1" w:rsidRDefault="004302E1" w:rsidP="004302E1">
      <w:pPr>
        <w:jc w:val="both"/>
        <w:rPr>
          <w:rFonts w:ascii="Arial" w:hAnsi="Arial" w:cs="Arial"/>
        </w:rPr>
      </w:pPr>
    </w:p>
    <w:p w:rsidR="00853880" w:rsidRPr="00853880" w:rsidRDefault="00853880" w:rsidP="00853880">
      <w:pPr>
        <w:jc w:val="both"/>
        <w:rPr>
          <w:rFonts w:ascii="Tahoma" w:hAnsi="Tahoma" w:cs="Tahoma"/>
          <w:iCs/>
          <w:color w:val="000000"/>
          <w:sz w:val="20"/>
        </w:rPr>
      </w:pPr>
      <w:r w:rsidRPr="004302E1">
        <w:rPr>
          <w:rFonts w:ascii="Tahoma" w:hAnsi="Tahoma" w:cs="Tahoma"/>
          <w:iCs/>
          <w:color w:val="000000"/>
          <w:sz w:val="20"/>
        </w:rPr>
        <w:t xml:space="preserve">Pokud hodnotící komise </w:t>
      </w:r>
      <w:r>
        <w:rPr>
          <w:rFonts w:ascii="Tahoma" w:hAnsi="Tahoma" w:cs="Tahoma"/>
          <w:iCs/>
          <w:color w:val="000000"/>
          <w:sz w:val="20"/>
        </w:rPr>
        <w:t xml:space="preserve">shledá </w:t>
      </w:r>
      <w:proofErr w:type="gramStart"/>
      <w:r w:rsidRPr="004302E1">
        <w:rPr>
          <w:rFonts w:ascii="Tahoma" w:hAnsi="Tahoma" w:cs="Tahoma"/>
          <w:iCs/>
          <w:color w:val="000000"/>
          <w:sz w:val="20"/>
        </w:rPr>
        <w:t>hodnotu u  jiného</w:t>
      </w:r>
      <w:proofErr w:type="gramEnd"/>
      <w:r w:rsidRPr="004302E1">
        <w:rPr>
          <w:rFonts w:ascii="Tahoma" w:hAnsi="Tahoma" w:cs="Tahoma"/>
          <w:iCs/>
          <w:color w:val="000000"/>
          <w:sz w:val="20"/>
        </w:rPr>
        <w:t xml:space="preserve"> dílčího hodnotícího kritéria, než je nabídková cena, za zjevně nepřiměřenou (tj. zjevně nepřiměřenou  </w:t>
      </w:r>
      <w:r w:rsidRPr="00853880">
        <w:rPr>
          <w:rFonts w:ascii="Tahoma" w:hAnsi="Tahoma" w:cs="Tahoma"/>
          <w:iCs/>
          <w:color w:val="000000"/>
          <w:sz w:val="20"/>
        </w:rPr>
        <w:t>k reálné situaci na trhu, tedy zjevně odlišné od hodnot, které se v běžném obchodním styku používají a kter</w:t>
      </w:r>
      <w:r>
        <w:rPr>
          <w:rFonts w:ascii="Tahoma" w:hAnsi="Tahoma" w:cs="Tahoma"/>
          <w:iCs/>
          <w:color w:val="000000"/>
          <w:sz w:val="20"/>
        </w:rPr>
        <w:t>é</w:t>
      </w:r>
      <w:r w:rsidRPr="00853880">
        <w:rPr>
          <w:rFonts w:ascii="Tahoma" w:hAnsi="Tahoma" w:cs="Tahoma"/>
          <w:iCs/>
          <w:color w:val="000000"/>
          <w:sz w:val="20"/>
        </w:rPr>
        <w:t xml:space="preserve"> ne</w:t>
      </w:r>
      <w:r>
        <w:rPr>
          <w:rFonts w:ascii="Tahoma" w:hAnsi="Tahoma" w:cs="Tahoma"/>
          <w:iCs/>
          <w:color w:val="000000"/>
          <w:sz w:val="20"/>
        </w:rPr>
        <w:t>jsou</w:t>
      </w:r>
      <w:r w:rsidRPr="00853880">
        <w:rPr>
          <w:rFonts w:ascii="Tahoma" w:hAnsi="Tahoma" w:cs="Tahoma"/>
          <w:iCs/>
          <w:color w:val="000000"/>
          <w:sz w:val="20"/>
        </w:rPr>
        <w:t xml:space="preserve"> v praxi uskutečniteln</w:t>
      </w:r>
      <w:r>
        <w:rPr>
          <w:rFonts w:ascii="Tahoma" w:hAnsi="Tahoma" w:cs="Tahoma"/>
          <w:iCs/>
          <w:color w:val="000000"/>
          <w:sz w:val="20"/>
        </w:rPr>
        <w:t>é</w:t>
      </w:r>
      <w:r w:rsidRPr="00853880">
        <w:rPr>
          <w:rFonts w:ascii="Tahoma" w:hAnsi="Tahoma" w:cs="Tahoma"/>
          <w:iCs/>
          <w:color w:val="000000"/>
          <w:sz w:val="20"/>
        </w:rPr>
        <w:t>),</w:t>
      </w:r>
      <w:r w:rsidRPr="004302E1">
        <w:rPr>
          <w:rFonts w:ascii="Tahoma" w:hAnsi="Tahoma" w:cs="Tahoma"/>
          <w:iCs/>
          <w:color w:val="000000"/>
          <w:sz w:val="20"/>
        </w:rPr>
        <w:t xml:space="preserve"> nabídce v rámci tohoto kritéria přiřadí 0 bodů.</w:t>
      </w:r>
      <w:r>
        <w:rPr>
          <w:rFonts w:ascii="Tahoma" w:hAnsi="Tahoma" w:cs="Tahoma"/>
          <w:iCs/>
          <w:color w:val="000000"/>
          <w:sz w:val="20"/>
        </w:rPr>
        <w:t xml:space="preserve"> Hodnotící komise je oprávněna </w:t>
      </w:r>
      <w:r w:rsidRPr="00853880">
        <w:rPr>
          <w:rFonts w:ascii="Tahoma" w:hAnsi="Tahoma" w:cs="Tahoma"/>
          <w:iCs/>
          <w:color w:val="000000"/>
          <w:sz w:val="20"/>
        </w:rPr>
        <w:t>před hodnocením nepřiměřenosti kritéria a přidělením 0 bodů provést kontradiktorní ověření</w:t>
      </w:r>
      <w:r>
        <w:rPr>
          <w:rFonts w:ascii="Tahoma" w:hAnsi="Tahoma" w:cs="Tahoma"/>
          <w:iCs/>
          <w:color w:val="000000"/>
          <w:sz w:val="20"/>
        </w:rPr>
        <w:t xml:space="preserve"> dané hodnoty</w:t>
      </w:r>
      <w:r w:rsidRPr="00853880">
        <w:rPr>
          <w:rFonts w:ascii="Tahoma" w:hAnsi="Tahoma" w:cs="Tahoma"/>
          <w:iCs/>
          <w:color w:val="000000"/>
          <w:sz w:val="20"/>
        </w:rPr>
        <w:t xml:space="preserve">, tedy požádat uchazeče o vyjasnění nabídky s ohledem na uchazečem nevěrohodně nabízenou hodnotu. Zdůvodnění hodnocení nabídky přiřazením 0 body v daném kritériu hodnotící komise uvede ve zprávě o posouzení </w:t>
      </w:r>
      <w:r>
        <w:rPr>
          <w:rFonts w:ascii="Tahoma" w:hAnsi="Tahoma" w:cs="Tahoma"/>
          <w:iCs/>
          <w:color w:val="000000"/>
          <w:sz w:val="20"/>
        </w:rPr>
        <w:br/>
      </w:r>
      <w:r w:rsidRPr="00853880">
        <w:rPr>
          <w:rFonts w:ascii="Tahoma" w:hAnsi="Tahoma" w:cs="Tahoma"/>
          <w:iCs/>
          <w:color w:val="000000"/>
          <w:sz w:val="20"/>
        </w:rPr>
        <w:t>a hodnocení nabídek.</w:t>
      </w:r>
    </w:p>
    <w:p w:rsidR="00853880" w:rsidRPr="00B31589" w:rsidRDefault="00853880" w:rsidP="004302E1">
      <w:pPr>
        <w:jc w:val="both"/>
        <w:rPr>
          <w:rFonts w:ascii="Arial" w:hAnsi="Arial" w:cs="Arial"/>
        </w:rPr>
      </w:pPr>
    </w:p>
    <w:p w:rsidR="00222378" w:rsidRPr="00853880" w:rsidRDefault="00222378" w:rsidP="00853880">
      <w:pPr>
        <w:jc w:val="both"/>
        <w:rPr>
          <w:rFonts w:ascii="Tahoma" w:hAnsi="Tahoma" w:cs="Tahoma"/>
          <w:iCs/>
          <w:color w:val="000000"/>
          <w:sz w:val="20"/>
        </w:rPr>
      </w:pPr>
      <w:r w:rsidRPr="00853880">
        <w:rPr>
          <w:rFonts w:ascii="Tahoma" w:hAnsi="Tahoma" w:cs="Tahoma"/>
          <w:iCs/>
          <w:color w:val="000000"/>
          <w:sz w:val="20"/>
        </w:rPr>
        <w:t>Jednotlivá dílčí kritéria budou hodnocena takto:</w:t>
      </w:r>
    </w:p>
    <w:p w:rsidR="00222378" w:rsidRPr="00C717F1" w:rsidRDefault="00222378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b/>
          <w:color w:val="000000"/>
          <w:sz w:val="20"/>
        </w:rPr>
      </w:pPr>
    </w:p>
    <w:p w:rsidR="00C717F1" w:rsidRPr="00C717F1" w:rsidRDefault="00C717F1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b/>
          <w:color w:val="000000"/>
          <w:sz w:val="20"/>
          <w:u w:val="single"/>
        </w:rPr>
      </w:pPr>
      <w:r w:rsidRPr="00C717F1">
        <w:rPr>
          <w:rFonts w:ascii="Tahoma" w:hAnsi="Tahoma" w:cs="Tahoma"/>
          <w:b/>
          <w:color w:val="000000"/>
          <w:sz w:val="20"/>
          <w:u w:val="single"/>
        </w:rPr>
        <w:t>Ad kritérium č. 1 – Celková nabídková cena</w:t>
      </w:r>
    </w:p>
    <w:p w:rsidR="00C717F1" w:rsidRPr="00C717F1" w:rsidRDefault="00C717F1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color w:val="000000"/>
          <w:sz w:val="20"/>
        </w:rPr>
      </w:pPr>
    </w:p>
    <w:p w:rsidR="00C717F1" w:rsidRPr="00C717F1" w:rsidRDefault="00C717F1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 xml:space="preserve">Uchazeč vyplní v rámci nabídky </w:t>
      </w:r>
      <w:r w:rsidRPr="00C717F1">
        <w:rPr>
          <w:rFonts w:ascii="Tahoma" w:hAnsi="Tahoma" w:cs="Tahoma"/>
          <w:b/>
          <w:color w:val="000000"/>
          <w:sz w:val="20"/>
        </w:rPr>
        <w:t xml:space="preserve">formulář </w:t>
      </w:r>
      <w:r w:rsidRPr="00C717F1">
        <w:rPr>
          <w:rFonts w:ascii="Tahoma" w:hAnsi="Tahoma" w:cs="Tahoma"/>
          <w:color w:val="000000"/>
          <w:sz w:val="20"/>
        </w:rPr>
        <w:t>„</w:t>
      </w:r>
      <w:r w:rsidRPr="00C717F1">
        <w:rPr>
          <w:rFonts w:ascii="Tahoma" w:hAnsi="Tahoma" w:cs="Tahoma"/>
          <w:b/>
          <w:color w:val="000000"/>
          <w:sz w:val="20"/>
        </w:rPr>
        <w:t>Nabídková cena</w:t>
      </w:r>
      <w:r w:rsidRPr="00C717F1">
        <w:rPr>
          <w:rFonts w:ascii="Tahoma" w:hAnsi="Tahoma" w:cs="Tahoma"/>
          <w:color w:val="000000"/>
          <w:sz w:val="20"/>
        </w:rPr>
        <w:t xml:space="preserve">“ (příloha č. </w:t>
      </w:r>
      <w:r w:rsidR="00FB5E9F">
        <w:rPr>
          <w:rFonts w:ascii="Tahoma" w:hAnsi="Tahoma" w:cs="Tahoma"/>
          <w:color w:val="000000"/>
          <w:sz w:val="20"/>
        </w:rPr>
        <w:t>2</w:t>
      </w:r>
      <w:r w:rsidRPr="00C717F1">
        <w:rPr>
          <w:rFonts w:ascii="Tahoma" w:hAnsi="Tahoma" w:cs="Tahoma"/>
          <w:color w:val="000000"/>
          <w:sz w:val="20"/>
        </w:rPr>
        <w:t>), který bude obsahovat nabídkové ceny za jednotlivá vozidla v Kč (</w:t>
      </w:r>
      <w:r w:rsidR="00FB5E9F">
        <w:rPr>
          <w:rFonts w:ascii="Tahoma" w:hAnsi="Tahoma" w:cs="Tahoma"/>
          <w:color w:val="000000"/>
          <w:sz w:val="20"/>
        </w:rPr>
        <w:t>bez</w:t>
      </w:r>
      <w:r w:rsidRPr="00C717F1">
        <w:rPr>
          <w:rFonts w:ascii="Tahoma" w:hAnsi="Tahoma" w:cs="Tahoma"/>
          <w:color w:val="000000"/>
          <w:sz w:val="20"/>
        </w:rPr>
        <w:t xml:space="preserve"> DPH) a dále celkovou nabídkovou cenu jako součet nabídkových cen.</w:t>
      </w:r>
      <w:r w:rsidR="00FB5E9F">
        <w:rPr>
          <w:rFonts w:ascii="Tahoma" w:hAnsi="Tahoma" w:cs="Tahoma"/>
          <w:color w:val="000000"/>
          <w:sz w:val="20"/>
        </w:rPr>
        <w:t xml:space="preserve"> Uchazeč vyplní Přílohu č. 2 v souladu s čl. 2 této zadávací dokumentace.</w:t>
      </w:r>
      <w:r w:rsidR="00755297">
        <w:rPr>
          <w:rFonts w:ascii="Tahoma" w:hAnsi="Tahoma" w:cs="Tahoma"/>
          <w:color w:val="000000"/>
          <w:sz w:val="20"/>
        </w:rPr>
        <w:t xml:space="preserve"> </w:t>
      </w:r>
    </w:p>
    <w:p w:rsidR="00C717F1" w:rsidRPr="00C717F1" w:rsidRDefault="00C717F1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color w:val="000000"/>
          <w:sz w:val="20"/>
        </w:rPr>
      </w:pPr>
    </w:p>
    <w:p w:rsidR="00C717F1" w:rsidRPr="005848F3" w:rsidRDefault="00C717F1" w:rsidP="00C717F1">
      <w:pPr>
        <w:tabs>
          <w:tab w:val="left" w:pos="8364"/>
          <w:tab w:val="left" w:pos="8505"/>
          <w:tab w:val="left" w:pos="9214"/>
        </w:tabs>
        <w:ind w:right="232"/>
        <w:jc w:val="both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 xml:space="preserve">Pro hodnocení v rámci tohoto kritéria bude použita celková nabídková </w:t>
      </w:r>
      <w:r w:rsidRPr="005848F3">
        <w:rPr>
          <w:rFonts w:ascii="Tahoma" w:hAnsi="Tahoma" w:cs="Tahoma"/>
          <w:color w:val="000000"/>
          <w:sz w:val="20"/>
        </w:rPr>
        <w:t xml:space="preserve">cena za kompletní </w:t>
      </w:r>
      <w:proofErr w:type="gramStart"/>
      <w:r w:rsidR="00B10AB8" w:rsidRPr="005848F3">
        <w:rPr>
          <w:rFonts w:ascii="Tahoma" w:hAnsi="Tahoma" w:cs="Tahoma"/>
          <w:color w:val="000000"/>
          <w:sz w:val="20"/>
        </w:rPr>
        <w:t xml:space="preserve">plnění </w:t>
      </w:r>
      <w:r w:rsidRPr="005848F3">
        <w:rPr>
          <w:rFonts w:ascii="Tahoma" w:hAnsi="Tahoma" w:cs="Tahoma"/>
          <w:color w:val="000000"/>
          <w:sz w:val="20"/>
        </w:rPr>
        <w:t xml:space="preserve"> veřejné</w:t>
      </w:r>
      <w:proofErr w:type="gramEnd"/>
      <w:r w:rsidRPr="005848F3">
        <w:rPr>
          <w:rFonts w:ascii="Tahoma" w:hAnsi="Tahoma" w:cs="Tahoma"/>
          <w:color w:val="000000"/>
          <w:sz w:val="20"/>
        </w:rPr>
        <w:t xml:space="preserve"> zakázky v Kč </w:t>
      </w:r>
      <w:r w:rsidR="00B10AB8" w:rsidRPr="005848F3">
        <w:rPr>
          <w:rFonts w:ascii="Tahoma" w:hAnsi="Tahoma" w:cs="Tahoma"/>
          <w:color w:val="000000"/>
          <w:sz w:val="20"/>
        </w:rPr>
        <w:t>bez DPH</w:t>
      </w:r>
      <w:r w:rsidRPr="005848F3">
        <w:rPr>
          <w:rFonts w:ascii="Tahoma" w:hAnsi="Tahoma" w:cs="Tahoma"/>
          <w:color w:val="000000"/>
          <w:sz w:val="20"/>
        </w:rPr>
        <w:t>, a to podle následujícího vzorce:</w:t>
      </w:r>
    </w:p>
    <w:p w:rsidR="00C717F1" w:rsidRPr="00C717F1" w:rsidRDefault="00C717F1" w:rsidP="00C717F1">
      <w:pPr>
        <w:rPr>
          <w:rFonts w:ascii="Tahoma" w:hAnsi="Tahoma" w:cs="Tahoma"/>
          <w:color w:val="000000"/>
          <w:sz w:val="20"/>
        </w:rPr>
      </w:pPr>
    </w:p>
    <w:p w:rsidR="00C717F1" w:rsidRPr="00C717F1" w:rsidRDefault="00C717F1" w:rsidP="00C717F1">
      <w:pPr>
        <w:tabs>
          <w:tab w:val="left" w:pos="9214"/>
        </w:tabs>
        <w:ind w:left="426" w:right="232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 xml:space="preserve">                Nejvhodnější nabídka</w:t>
      </w:r>
    </w:p>
    <w:p w:rsidR="00C717F1" w:rsidRPr="00C717F1" w:rsidRDefault="00C717F1" w:rsidP="00C717F1">
      <w:pPr>
        <w:tabs>
          <w:tab w:val="left" w:pos="9214"/>
        </w:tabs>
        <w:ind w:left="426" w:right="232" w:firstLine="283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>100 x -------------------------------   x  váha kritéria vyjádřená v %</w:t>
      </w:r>
    </w:p>
    <w:p w:rsidR="00C717F1" w:rsidRPr="00C717F1" w:rsidRDefault="00C717F1" w:rsidP="00C717F1">
      <w:pPr>
        <w:tabs>
          <w:tab w:val="left" w:pos="9214"/>
        </w:tabs>
        <w:ind w:left="1135" w:right="232" w:firstLine="283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>Hodnocená nabídka</w:t>
      </w:r>
    </w:p>
    <w:p w:rsidR="00C717F1" w:rsidRPr="00C717F1" w:rsidRDefault="00C717F1" w:rsidP="00C717F1">
      <w:pPr>
        <w:ind w:right="866" w:firstLine="284"/>
        <w:jc w:val="both"/>
        <w:rPr>
          <w:rFonts w:ascii="Tahoma" w:hAnsi="Tahoma" w:cs="Tahoma"/>
          <w:b/>
          <w:color w:val="000000"/>
          <w:sz w:val="20"/>
        </w:rPr>
      </w:pPr>
    </w:p>
    <w:p w:rsidR="00C717F1" w:rsidRDefault="00C717F1" w:rsidP="00C717F1">
      <w:pPr>
        <w:ind w:left="142" w:right="284"/>
        <w:jc w:val="both"/>
        <w:rPr>
          <w:rFonts w:ascii="Tahoma" w:hAnsi="Tahoma" w:cs="Tahoma"/>
          <w:b/>
          <w:color w:val="000000"/>
          <w:sz w:val="20"/>
          <w:u w:val="single"/>
        </w:rPr>
      </w:pPr>
    </w:p>
    <w:p w:rsidR="00B10AB8" w:rsidRDefault="00B10AB8" w:rsidP="00C717F1">
      <w:pPr>
        <w:ind w:left="142" w:right="284"/>
        <w:jc w:val="both"/>
        <w:rPr>
          <w:rFonts w:ascii="Tahoma" w:hAnsi="Tahoma" w:cs="Tahoma"/>
          <w:b/>
          <w:color w:val="000000"/>
          <w:sz w:val="20"/>
          <w:u w:val="single"/>
        </w:rPr>
      </w:pPr>
    </w:p>
    <w:p w:rsidR="00B10AB8" w:rsidRDefault="00B10AB8" w:rsidP="00C717F1">
      <w:pPr>
        <w:ind w:left="142" w:right="284"/>
        <w:jc w:val="both"/>
        <w:rPr>
          <w:rFonts w:ascii="Tahoma" w:hAnsi="Tahoma" w:cs="Tahoma"/>
          <w:b/>
          <w:color w:val="000000"/>
          <w:sz w:val="20"/>
          <w:u w:val="single"/>
        </w:rPr>
      </w:pPr>
    </w:p>
    <w:p w:rsidR="00C717F1" w:rsidRPr="00C717F1" w:rsidRDefault="004E595F" w:rsidP="00C717F1">
      <w:pPr>
        <w:ind w:left="142" w:right="284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b/>
          <w:color w:val="000000"/>
          <w:sz w:val="20"/>
          <w:u w:val="single"/>
        </w:rPr>
        <w:t>Ad kritérium č. 2 – D</w:t>
      </w:r>
      <w:r w:rsidR="00C717F1" w:rsidRPr="00C717F1">
        <w:rPr>
          <w:rFonts w:ascii="Tahoma" w:hAnsi="Tahoma" w:cs="Tahoma"/>
          <w:b/>
          <w:color w:val="000000"/>
          <w:sz w:val="20"/>
          <w:u w:val="single"/>
        </w:rPr>
        <w:t>od</w:t>
      </w:r>
      <w:r>
        <w:rPr>
          <w:rFonts w:ascii="Tahoma" w:hAnsi="Tahoma" w:cs="Tahoma"/>
          <w:b/>
          <w:color w:val="000000"/>
          <w:sz w:val="20"/>
          <w:u w:val="single"/>
        </w:rPr>
        <w:t>ací lhůta</w:t>
      </w:r>
    </w:p>
    <w:p w:rsidR="00C717F1" w:rsidRPr="00C717F1" w:rsidRDefault="00C717F1" w:rsidP="00C717F1">
      <w:pPr>
        <w:ind w:left="142" w:right="284"/>
        <w:jc w:val="both"/>
        <w:rPr>
          <w:rFonts w:ascii="Tahoma" w:hAnsi="Tahoma" w:cs="Tahoma"/>
          <w:color w:val="000000"/>
          <w:sz w:val="20"/>
        </w:rPr>
      </w:pPr>
    </w:p>
    <w:p w:rsidR="00C717F1" w:rsidRPr="00C717F1" w:rsidRDefault="00C717F1" w:rsidP="00C717F1">
      <w:pPr>
        <w:ind w:left="142" w:right="284"/>
        <w:jc w:val="both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>Za účelem hodnocení nabídek v </w:t>
      </w:r>
      <w:r w:rsidRPr="005848F3">
        <w:rPr>
          <w:rFonts w:ascii="Tahoma" w:hAnsi="Tahoma" w:cs="Tahoma"/>
          <w:color w:val="000000"/>
          <w:sz w:val="20"/>
        </w:rPr>
        <w:t>kritériu „</w:t>
      </w:r>
      <w:r w:rsidR="00222378" w:rsidRPr="005848F3">
        <w:rPr>
          <w:rFonts w:ascii="Tahoma" w:hAnsi="Tahoma" w:cs="Tahoma"/>
          <w:i/>
          <w:color w:val="000000"/>
          <w:sz w:val="20"/>
        </w:rPr>
        <w:t>Dodací lhůta</w:t>
      </w:r>
      <w:r w:rsidRPr="005848F3">
        <w:rPr>
          <w:rFonts w:ascii="Tahoma" w:hAnsi="Tahoma" w:cs="Tahoma"/>
          <w:color w:val="000000"/>
          <w:sz w:val="20"/>
        </w:rPr>
        <w:t>“</w:t>
      </w:r>
      <w:r w:rsidRPr="00C717F1">
        <w:rPr>
          <w:rFonts w:ascii="Tahoma" w:hAnsi="Tahoma" w:cs="Tahoma"/>
          <w:color w:val="000000"/>
          <w:sz w:val="20"/>
        </w:rPr>
        <w:t xml:space="preserve"> vyplní v rámc</w:t>
      </w:r>
      <w:r w:rsidR="00746D4B">
        <w:rPr>
          <w:rFonts w:ascii="Tahoma" w:hAnsi="Tahoma" w:cs="Tahoma"/>
          <w:color w:val="000000"/>
          <w:sz w:val="20"/>
        </w:rPr>
        <w:t xml:space="preserve">i nabídky uchazeč </w:t>
      </w:r>
      <w:r w:rsidR="00746D4B" w:rsidRPr="005848F3">
        <w:rPr>
          <w:rFonts w:ascii="Tahoma" w:hAnsi="Tahoma" w:cs="Tahoma"/>
          <w:b/>
          <w:color w:val="000000"/>
          <w:sz w:val="20"/>
        </w:rPr>
        <w:t>formulář „D</w:t>
      </w:r>
      <w:r w:rsidRPr="005848F3">
        <w:rPr>
          <w:rFonts w:ascii="Tahoma" w:hAnsi="Tahoma" w:cs="Tahoma"/>
          <w:b/>
          <w:color w:val="000000"/>
          <w:sz w:val="20"/>
        </w:rPr>
        <w:t>od</w:t>
      </w:r>
      <w:r w:rsidR="00746D4B" w:rsidRPr="005848F3">
        <w:rPr>
          <w:rFonts w:ascii="Tahoma" w:hAnsi="Tahoma" w:cs="Tahoma"/>
          <w:b/>
          <w:color w:val="000000"/>
          <w:sz w:val="20"/>
        </w:rPr>
        <w:t>ací lhůta</w:t>
      </w:r>
      <w:r w:rsidRPr="005848F3">
        <w:rPr>
          <w:rFonts w:ascii="Tahoma" w:hAnsi="Tahoma" w:cs="Tahoma"/>
          <w:b/>
          <w:color w:val="000000"/>
          <w:sz w:val="20"/>
        </w:rPr>
        <w:t>“</w:t>
      </w:r>
      <w:r>
        <w:rPr>
          <w:rFonts w:ascii="Tahoma" w:hAnsi="Tahoma" w:cs="Tahoma"/>
          <w:color w:val="000000"/>
          <w:sz w:val="20"/>
        </w:rPr>
        <w:t xml:space="preserve"> (příloha </w:t>
      </w:r>
      <w:r w:rsidR="00106D12" w:rsidRPr="00106D12">
        <w:rPr>
          <w:rFonts w:ascii="Tahoma" w:hAnsi="Tahoma" w:cs="Tahoma"/>
          <w:color w:val="000000"/>
          <w:sz w:val="20"/>
        </w:rPr>
        <w:t>č. 5),</w:t>
      </w:r>
      <w:r w:rsidRPr="00C717F1">
        <w:rPr>
          <w:rFonts w:ascii="Tahoma" w:hAnsi="Tahoma" w:cs="Tahoma"/>
          <w:color w:val="000000"/>
          <w:sz w:val="20"/>
        </w:rPr>
        <w:t xml:space="preserve"> který bude obsahovat počet </w:t>
      </w:r>
      <w:r w:rsidR="005848F3">
        <w:rPr>
          <w:rFonts w:ascii="Tahoma" w:hAnsi="Tahoma" w:cs="Tahoma"/>
          <w:color w:val="000000"/>
          <w:sz w:val="20"/>
        </w:rPr>
        <w:t xml:space="preserve">kalendářních </w:t>
      </w:r>
      <w:r w:rsidRPr="00C717F1">
        <w:rPr>
          <w:rFonts w:ascii="Tahoma" w:hAnsi="Tahoma" w:cs="Tahoma"/>
          <w:color w:val="000000"/>
          <w:sz w:val="20"/>
        </w:rPr>
        <w:t xml:space="preserve">dní od </w:t>
      </w:r>
      <w:r w:rsidR="004E595F">
        <w:rPr>
          <w:rFonts w:ascii="Tahoma" w:hAnsi="Tahoma" w:cs="Tahoma"/>
          <w:color w:val="000000"/>
          <w:sz w:val="20"/>
        </w:rPr>
        <w:t xml:space="preserve">uzavření </w:t>
      </w:r>
      <w:r w:rsidRPr="00C717F1">
        <w:rPr>
          <w:rFonts w:ascii="Tahoma" w:hAnsi="Tahoma" w:cs="Tahoma"/>
          <w:color w:val="000000"/>
          <w:sz w:val="20"/>
        </w:rPr>
        <w:t xml:space="preserve">smlouvy, </w:t>
      </w:r>
      <w:r w:rsidR="00222378">
        <w:rPr>
          <w:rFonts w:ascii="Tahoma" w:hAnsi="Tahoma" w:cs="Tahoma"/>
          <w:color w:val="000000"/>
          <w:sz w:val="20"/>
        </w:rPr>
        <w:t xml:space="preserve">ve </w:t>
      </w:r>
      <w:r w:rsidRPr="00C717F1">
        <w:rPr>
          <w:rFonts w:ascii="Tahoma" w:hAnsi="Tahoma" w:cs="Tahoma"/>
          <w:color w:val="000000"/>
          <w:sz w:val="20"/>
        </w:rPr>
        <w:t>kter</w:t>
      </w:r>
      <w:r w:rsidR="00222378">
        <w:rPr>
          <w:rFonts w:ascii="Tahoma" w:hAnsi="Tahoma" w:cs="Tahoma"/>
          <w:color w:val="000000"/>
          <w:sz w:val="20"/>
        </w:rPr>
        <w:t xml:space="preserve">ých se uchazeč zavazuje dodat </w:t>
      </w:r>
      <w:r w:rsidRPr="00C717F1">
        <w:rPr>
          <w:rFonts w:ascii="Tahoma" w:hAnsi="Tahoma" w:cs="Tahoma"/>
          <w:color w:val="000000"/>
          <w:sz w:val="20"/>
        </w:rPr>
        <w:t>všech</w:t>
      </w:r>
      <w:r w:rsidR="00222378">
        <w:rPr>
          <w:rFonts w:ascii="Tahoma" w:hAnsi="Tahoma" w:cs="Tahoma"/>
          <w:color w:val="000000"/>
          <w:sz w:val="20"/>
        </w:rPr>
        <w:t>na</w:t>
      </w:r>
      <w:r w:rsidRPr="00C717F1">
        <w:rPr>
          <w:rFonts w:ascii="Tahoma" w:hAnsi="Tahoma" w:cs="Tahoma"/>
          <w:color w:val="000000"/>
          <w:sz w:val="20"/>
        </w:rPr>
        <w:t xml:space="preserve"> </w:t>
      </w:r>
      <w:r w:rsidR="00B10AB8">
        <w:rPr>
          <w:rFonts w:ascii="Tahoma" w:hAnsi="Tahoma" w:cs="Tahoma"/>
          <w:color w:val="000000"/>
          <w:sz w:val="20"/>
        </w:rPr>
        <w:t xml:space="preserve">požadovaná </w:t>
      </w:r>
      <w:r w:rsidRPr="00C717F1">
        <w:rPr>
          <w:rFonts w:ascii="Tahoma" w:hAnsi="Tahoma" w:cs="Tahoma"/>
          <w:color w:val="000000"/>
          <w:sz w:val="20"/>
        </w:rPr>
        <w:t>vozidl</w:t>
      </w:r>
      <w:r w:rsidR="00222378">
        <w:rPr>
          <w:rFonts w:ascii="Tahoma" w:hAnsi="Tahoma" w:cs="Tahoma"/>
          <w:color w:val="000000"/>
          <w:sz w:val="20"/>
        </w:rPr>
        <w:t>a</w:t>
      </w:r>
      <w:r w:rsidRPr="00C717F1">
        <w:rPr>
          <w:rFonts w:ascii="Tahoma" w:hAnsi="Tahoma" w:cs="Tahoma"/>
          <w:color w:val="000000"/>
          <w:sz w:val="20"/>
        </w:rPr>
        <w:t xml:space="preserve"> Zadavateli</w:t>
      </w:r>
      <w:r w:rsidR="00222378">
        <w:rPr>
          <w:rFonts w:ascii="Tahoma" w:hAnsi="Tahoma" w:cs="Tahoma"/>
          <w:color w:val="000000"/>
          <w:sz w:val="20"/>
        </w:rPr>
        <w:t xml:space="preserve"> na adresu jeho sídla: </w:t>
      </w:r>
      <w:r w:rsidR="00222378" w:rsidRPr="00471AE3">
        <w:rPr>
          <w:rFonts w:ascii="Tahoma" w:hAnsi="Tahoma" w:cs="Tahoma"/>
          <w:sz w:val="20"/>
        </w:rPr>
        <w:t xml:space="preserve">Oborová zdravotní pojišťovna zaměstnanců bank, pojišťoven a stavebnictví, </w:t>
      </w:r>
      <w:proofErr w:type="spellStart"/>
      <w:r w:rsidR="00222378" w:rsidRPr="00471AE3">
        <w:rPr>
          <w:rFonts w:ascii="Tahoma" w:hAnsi="Tahoma" w:cs="Tahoma"/>
          <w:sz w:val="20"/>
        </w:rPr>
        <w:t>Roškotova</w:t>
      </w:r>
      <w:proofErr w:type="spellEnd"/>
      <w:r w:rsidR="00222378" w:rsidRPr="00471AE3">
        <w:rPr>
          <w:rFonts w:ascii="Tahoma" w:hAnsi="Tahoma" w:cs="Tahoma"/>
          <w:sz w:val="20"/>
        </w:rPr>
        <w:t xml:space="preserve"> 1225/1, PSČ 140 21, Praha 4</w:t>
      </w:r>
      <w:r w:rsidRPr="00C717F1">
        <w:rPr>
          <w:rFonts w:ascii="Tahoma" w:hAnsi="Tahoma" w:cs="Tahoma"/>
          <w:color w:val="000000"/>
          <w:sz w:val="20"/>
        </w:rPr>
        <w:t>.</w:t>
      </w:r>
      <w:r w:rsidRPr="00C717F1">
        <w:rPr>
          <w:rFonts w:ascii="Tahoma" w:hAnsi="Tahoma" w:cs="Tahoma"/>
          <w:i/>
          <w:color w:val="000000"/>
          <w:sz w:val="20"/>
        </w:rPr>
        <w:t xml:space="preserve"> </w:t>
      </w:r>
    </w:p>
    <w:p w:rsidR="00C717F1" w:rsidRPr="00C717F1" w:rsidRDefault="00C717F1" w:rsidP="00C717F1">
      <w:pPr>
        <w:spacing w:before="120"/>
        <w:ind w:left="284"/>
        <w:jc w:val="both"/>
        <w:rPr>
          <w:rFonts w:ascii="Tahoma" w:hAnsi="Tahoma" w:cs="Tahoma"/>
          <w:b/>
          <w:color w:val="000000"/>
          <w:sz w:val="20"/>
        </w:rPr>
      </w:pPr>
      <w:r w:rsidRPr="00C717F1">
        <w:rPr>
          <w:rFonts w:ascii="Tahoma" w:hAnsi="Tahoma" w:cs="Tahoma"/>
          <w:b/>
          <w:color w:val="000000"/>
          <w:sz w:val="20"/>
        </w:rPr>
        <w:t>Vzorec pro hodnocení kritéria č. 2 je uveden níže:</w:t>
      </w:r>
    </w:p>
    <w:p w:rsidR="00C717F1" w:rsidRPr="00C717F1" w:rsidRDefault="00C717F1" w:rsidP="00C717F1">
      <w:pPr>
        <w:spacing w:before="120"/>
        <w:ind w:left="284"/>
        <w:jc w:val="both"/>
        <w:rPr>
          <w:rFonts w:ascii="Tahoma" w:hAnsi="Tahoma" w:cs="Tahoma"/>
          <w:b/>
          <w:color w:val="000000"/>
          <w:sz w:val="20"/>
        </w:rPr>
      </w:pPr>
    </w:p>
    <w:p w:rsidR="00C717F1" w:rsidRPr="00C717F1" w:rsidRDefault="00C717F1" w:rsidP="00C717F1">
      <w:pPr>
        <w:tabs>
          <w:tab w:val="left" w:pos="9214"/>
        </w:tabs>
        <w:ind w:left="426" w:right="232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 xml:space="preserve">                Nejvhodnější nabídka</w:t>
      </w:r>
    </w:p>
    <w:p w:rsidR="00C717F1" w:rsidRPr="00C717F1" w:rsidRDefault="00C717F1" w:rsidP="00C717F1">
      <w:pPr>
        <w:tabs>
          <w:tab w:val="left" w:pos="9214"/>
        </w:tabs>
        <w:ind w:left="426" w:right="232" w:firstLine="283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>100 x -------------------------------   x  váha kritéria vyjádřená v %</w:t>
      </w:r>
    </w:p>
    <w:p w:rsidR="00C717F1" w:rsidRPr="00C717F1" w:rsidRDefault="00C717F1" w:rsidP="00C717F1">
      <w:pPr>
        <w:tabs>
          <w:tab w:val="left" w:pos="9214"/>
        </w:tabs>
        <w:ind w:left="1135" w:right="232" w:firstLine="283"/>
        <w:rPr>
          <w:rFonts w:ascii="Tahoma" w:hAnsi="Tahoma" w:cs="Tahoma"/>
          <w:color w:val="000000"/>
          <w:sz w:val="20"/>
        </w:rPr>
      </w:pPr>
      <w:r w:rsidRPr="00C717F1">
        <w:rPr>
          <w:rFonts w:ascii="Tahoma" w:hAnsi="Tahoma" w:cs="Tahoma"/>
          <w:color w:val="000000"/>
          <w:sz w:val="20"/>
        </w:rPr>
        <w:t>Hodnocená nabídka</w:t>
      </w:r>
    </w:p>
    <w:p w:rsidR="00C717F1" w:rsidRPr="00C717F1" w:rsidRDefault="00C717F1" w:rsidP="00C717F1">
      <w:pPr>
        <w:tabs>
          <w:tab w:val="left" w:pos="9214"/>
        </w:tabs>
        <w:ind w:right="232"/>
        <w:rPr>
          <w:rFonts w:ascii="Tahoma" w:hAnsi="Tahoma" w:cs="Tahoma"/>
          <w:color w:val="000000"/>
          <w:sz w:val="20"/>
        </w:rPr>
      </w:pPr>
    </w:p>
    <w:p w:rsidR="00D24D32" w:rsidRPr="00C8424C" w:rsidRDefault="00647D88" w:rsidP="00780C65">
      <w:pPr>
        <w:pStyle w:val="Nadpis1"/>
        <w:rPr>
          <w:rFonts w:cs="Tahoma"/>
          <w:caps/>
          <w:color w:val="000080"/>
          <w:szCs w:val="20"/>
        </w:rPr>
      </w:pPr>
      <w:bookmarkStart w:id="30" w:name="_Toc356394493"/>
      <w:r w:rsidRPr="00C8424C">
        <w:rPr>
          <w:rFonts w:cs="Tahoma"/>
          <w:caps/>
          <w:color w:val="000080"/>
          <w:szCs w:val="20"/>
        </w:rPr>
        <w:t>10</w:t>
      </w:r>
      <w:r w:rsidR="00D24D32" w:rsidRPr="00C8424C">
        <w:rPr>
          <w:rFonts w:cs="Tahoma"/>
          <w:caps/>
          <w:color w:val="000080"/>
          <w:szCs w:val="20"/>
        </w:rPr>
        <w:t>. Další součásti zadávací dokumentace – Přílohy</w:t>
      </w:r>
      <w:bookmarkEnd w:id="30"/>
    </w:p>
    <w:p w:rsidR="00D24D32" w:rsidRPr="00471AE3" w:rsidRDefault="00114330" w:rsidP="00D24D32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8" style="position:absolute;z-index:251664896" from="0,9pt" to="450pt,9pt" strokecolor="navy" strokeweight="1.5pt"/>
        </w:pict>
      </w:r>
    </w:p>
    <w:p w:rsidR="00D24D32" w:rsidRPr="00471AE3" w:rsidRDefault="00D24D32" w:rsidP="00D24D32">
      <w:pPr>
        <w:tabs>
          <w:tab w:val="left" w:leader="dot" w:pos="8505"/>
        </w:tabs>
        <w:rPr>
          <w:rFonts w:ascii="Tahoma" w:hAnsi="Tahoma" w:cs="Tahoma"/>
          <w:caps/>
          <w:color w:val="000080"/>
          <w:sz w:val="20"/>
        </w:rPr>
      </w:pPr>
    </w:p>
    <w:p w:rsidR="00293876" w:rsidRPr="00471AE3" w:rsidRDefault="00293876" w:rsidP="00780C65">
      <w:pPr>
        <w:rPr>
          <w:rFonts w:ascii="Tahoma" w:hAnsi="Tahoma" w:cs="Tahoma"/>
          <w:sz w:val="20"/>
        </w:rPr>
      </w:pPr>
      <w:bookmarkStart w:id="31" w:name="_Toc316898620"/>
      <w:bookmarkStart w:id="32" w:name="_Toc316899145"/>
      <w:bookmarkStart w:id="33" w:name="_Toc316899207"/>
      <w:r w:rsidRPr="00471AE3">
        <w:rPr>
          <w:rFonts w:ascii="Tahoma" w:hAnsi="Tahoma" w:cs="Tahoma"/>
          <w:sz w:val="20"/>
        </w:rPr>
        <w:t>Součástí zadávací dokumentace jsou tyto přílohy:</w:t>
      </w:r>
      <w:bookmarkEnd w:id="31"/>
      <w:bookmarkEnd w:id="32"/>
      <w:bookmarkEnd w:id="33"/>
      <w:r w:rsidRPr="00471AE3">
        <w:rPr>
          <w:rFonts w:ascii="Tahoma" w:hAnsi="Tahoma" w:cs="Tahoma"/>
          <w:sz w:val="20"/>
        </w:rPr>
        <w:t xml:space="preserve"> </w:t>
      </w:r>
    </w:p>
    <w:p w:rsidR="00293876" w:rsidRPr="00471AE3" w:rsidRDefault="00293876" w:rsidP="00293876">
      <w:pPr>
        <w:pStyle w:val="Nadpis2"/>
        <w:rPr>
          <w:rFonts w:ascii="Tahoma" w:hAnsi="Tahoma" w:cs="Tahoma"/>
          <w:b w:val="0"/>
          <w:color w:val="auto"/>
        </w:rPr>
      </w:pPr>
    </w:p>
    <w:p w:rsidR="00515538" w:rsidRPr="00471AE3" w:rsidRDefault="00515538" w:rsidP="00515538">
      <w:pPr>
        <w:rPr>
          <w:rFonts w:ascii="Tahoma" w:hAnsi="Tahoma" w:cs="Tahoma"/>
          <w:sz w:val="20"/>
        </w:rPr>
      </w:pPr>
      <w:bookmarkStart w:id="34" w:name="_Toc316898621"/>
      <w:bookmarkStart w:id="35" w:name="_Toc316899146"/>
      <w:bookmarkStart w:id="36" w:name="_Toc316899208"/>
      <w:r w:rsidRPr="00471AE3">
        <w:rPr>
          <w:rFonts w:ascii="Tahoma" w:hAnsi="Tahoma" w:cs="Tahoma"/>
          <w:sz w:val="20"/>
        </w:rPr>
        <w:t xml:space="preserve">Příloha č. 1 – </w:t>
      </w:r>
      <w:r w:rsidR="00D579FD">
        <w:rPr>
          <w:rFonts w:ascii="Tahoma" w:hAnsi="Tahoma" w:cs="Tahoma"/>
          <w:sz w:val="20"/>
        </w:rPr>
        <w:t>Technická specifikace</w:t>
      </w:r>
    </w:p>
    <w:p w:rsidR="00DF0449" w:rsidRPr="00471AE3" w:rsidRDefault="00DF0449" w:rsidP="00515538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Příloha č. 2 – Formulář nabídkové ceny</w:t>
      </w:r>
    </w:p>
    <w:p w:rsidR="00D579FD" w:rsidRDefault="00515538" w:rsidP="00515538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Příloha č. </w:t>
      </w:r>
      <w:r w:rsidR="00DF0449" w:rsidRPr="00471AE3">
        <w:rPr>
          <w:rFonts w:ascii="Tahoma" w:hAnsi="Tahoma" w:cs="Tahoma"/>
          <w:sz w:val="20"/>
        </w:rPr>
        <w:t>3</w:t>
      </w:r>
      <w:r w:rsidRPr="00471AE3">
        <w:rPr>
          <w:rFonts w:ascii="Tahoma" w:hAnsi="Tahoma" w:cs="Tahoma"/>
          <w:sz w:val="20"/>
        </w:rPr>
        <w:t xml:space="preserve"> – </w:t>
      </w:r>
      <w:r w:rsidR="00D579FD" w:rsidRPr="00471AE3">
        <w:rPr>
          <w:rFonts w:ascii="Tahoma" w:hAnsi="Tahoma" w:cs="Tahoma"/>
          <w:sz w:val="20"/>
        </w:rPr>
        <w:t>Návrh smlouvy</w:t>
      </w:r>
    </w:p>
    <w:p w:rsidR="00515538" w:rsidRDefault="00D579FD" w:rsidP="00515538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Příloha č. 4 – </w:t>
      </w:r>
      <w:r w:rsidR="00515538" w:rsidRPr="00471AE3">
        <w:rPr>
          <w:rFonts w:ascii="Tahoma" w:hAnsi="Tahoma" w:cs="Tahoma"/>
          <w:sz w:val="20"/>
        </w:rPr>
        <w:t>Krycí list nabídky (formulář)</w:t>
      </w:r>
    </w:p>
    <w:p w:rsidR="00FB5E9F" w:rsidRDefault="00D579FD" w:rsidP="00515538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Příloha č. 5</w:t>
      </w:r>
      <w:r w:rsidR="00FB5E9F">
        <w:rPr>
          <w:rFonts w:ascii="Tahoma" w:hAnsi="Tahoma" w:cs="Tahoma"/>
          <w:sz w:val="20"/>
        </w:rPr>
        <w:t xml:space="preserve"> – Formulář </w:t>
      </w:r>
      <w:r w:rsidR="00746D4B">
        <w:rPr>
          <w:rFonts w:ascii="Tahoma" w:hAnsi="Tahoma" w:cs="Tahoma"/>
          <w:sz w:val="20"/>
        </w:rPr>
        <w:t>Dodací lhůta</w:t>
      </w:r>
    </w:p>
    <w:p w:rsidR="00D579FD" w:rsidRPr="00471AE3" w:rsidRDefault="00FB5E9F" w:rsidP="00515538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Příloha č. 6</w:t>
      </w:r>
      <w:r w:rsidR="00D579FD">
        <w:rPr>
          <w:rFonts w:ascii="Tahoma" w:hAnsi="Tahoma" w:cs="Tahoma"/>
          <w:sz w:val="20"/>
        </w:rPr>
        <w:t xml:space="preserve"> – Vzory čestných prohlášení</w:t>
      </w:r>
    </w:p>
    <w:bookmarkEnd w:id="34"/>
    <w:bookmarkEnd w:id="35"/>
    <w:bookmarkEnd w:id="36"/>
    <w:p w:rsidR="004C5C90" w:rsidRPr="00471AE3" w:rsidRDefault="004C5C90" w:rsidP="00C8424C">
      <w:pPr>
        <w:rPr>
          <w:rFonts w:ascii="Tahoma" w:hAnsi="Tahoma" w:cs="Tahoma"/>
          <w:sz w:val="20"/>
        </w:rPr>
      </w:pPr>
    </w:p>
    <w:sectPr w:rsidR="004C5C90" w:rsidRPr="00471AE3" w:rsidSect="00A25FA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12E" w:rsidRDefault="0048112E">
      <w:r>
        <w:separator/>
      </w:r>
    </w:p>
  </w:endnote>
  <w:endnote w:type="continuationSeparator" w:id="0">
    <w:p w:rsidR="0048112E" w:rsidRDefault="0048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5F" w:rsidRDefault="004E595F">
    <w:pPr>
      <w:pStyle w:val="Zpat"/>
      <w:pBdr>
        <w:bottom w:val="single" w:sz="12" w:space="1" w:color="auto"/>
      </w:pBdr>
    </w:pPr>
  </w:p>
  <w:p w:rsidR="004E595F" w:rsidRDefault="004E595F" w:rsidP="00951E86">
    <w:pPr>
      <w:pStyle w:val="Zpat"/>
      <w:jc w:val="right"/>
      <w:rPr>
        <w:rFonts w:ascii="Arial" w:hAnsi="Arial" w:cs="Arial"/>
        <w:sz w:val="20"/>
      </w:rPr>
    </w:pPr>
  </w:p>
  <w:p w:rsidR="004E595F" w:rsidRPr="00584ECC" w:rsidRDefault="004E595F" w:rsidP="00951E86">
    <w:pPr>
      <w:pStyle w:val="Zpat"/>
      <w:jc w:val="right"/>
      <w:rPr>
        <w:rFonts w:ascii="Arial" w:hAnsi="Arial" w:cs="Arial"/>
        <w:color w:val="000080"/>
        <w:sz w:val="20"/>
      </w:rPr>
    </w:pPr>
    <w:r w:rsidRPr="00584ECC">
      <w:rPr>
        <w:rFonts w:ascii="Arial" w:hAnsi="Arial" w:cs="Arial"/>
        <w:color w:val="000080"/>
        <w:sz w:val="20"/>
      </w:rPr>
      <w:t xml:space="preserve">Strana </w:t>
    </w:r>
    <w:r w:rsidR="00114330" w:rsidRPr="00584ECC">
      <w:rPr>
        <w:rFonts w:ascii="Arial" w:hAnsi="Arial" w:cs="Arial"/>
        <w:color w:val="000080"/>
        <w:sz w:val="20"/>
      </w:rPr>
      <w:fldChar w:fldCharType="begin"/>
    </w:r>
    <w:r w:rsidRPr="00584ECC">
      <w:rPr>
        <w:rFonts w:ascii="Arial" w:hAnsi="Arial" w:cs="Arial"/>
        <w:color w:val="000080"/>
        <w:sz w:val="20"/>
      </w:rPr>
      <w:instrText xml:space="preserve"> PAGE </w:instrText>
    </w:r>
    <w:r w:rsidR="00114330" w:rsidRPr="00584ECC">
      <w:rPr>
        <w:rFonts w:ascii="Arial" w:hAnsi="Arial" w:cs="Arial"/>
        <w:color w:val="000080"/>
        <w:sz w:val="20"/>
      </w:rPr>
      <w:fldChar w:fldCharType="separate"/>
    </w:r>
    <w:r w:rsidR="0026456E">
      <w:rPr>
        <w:rFonts w:ascii="Arial" w:hAnsi="Arial" w:cs="Arial"/>
        <w:noProof/>
        <w:color w:val="000080"/>
        <w:sz w:val="20"/>
      </w:rPr>
      <w:t>5</w:t>
    </w:r>
    <w:r w:rsidR="00114330" w:rsidRPr="00584ECC">
      <w:rPr>
        <w:rFonts w:ascii="Arial" w:hAnsi="Arial" w:cs="Arial"/>
        <w:color w:val="000080"/>
        <w:sz w:val="20"/>
      </w:rPr>
      <w:fldChar w:fldCharType="end"/>
    </w:r>
    <w:r w:rsidRPr="00584ECC">
      <w:rPr>
        <w:rFonts w:ascii="Arial" w:hAnsi="Arial" w:cs="Arial"/>
        <w:color w:val="000080"/>
        <w:sz w:val="20"/>
      </w:rPr>
      <w:t xml:space="preserve"> (celkem stran </w:t>
    </w:r>
    <w:r w:rsidR="00114330" w:rsidRPr="00584ECC">
      <w:rPr>
        <w:rFonts w:ascii="Arial" w:hAnsi="Arial" w:cs="Arial"/>
        <w:color w:val="000080"/>
        <w:sz w:val="20"/>
      </w:rPr>
      <w:fldChar w:fldCharType="begin"/>
    </w:r>
    <w:r w:rsidRPr="00584ECC">
      <w:rPr>
        <w:rFonts w:ascii="Arial" w:hAnsi="Arial" w:cs="Arial"/>
        <w:color w:val="000080"/>
        <w:sz w:val="20"/>
      </w:rPr>
      <w:instrText xml:space="preserve"> NUMPAGES </w:instrText>
    </w:r>
    <w:r w:rsidR="00114330" w:rsidRPr="00584ECC">
      <w:rPr>
        <w:rFonts w:ascii="Arial" w:hAnsi="Arial" w:cs="Arial"/>
        <w:color w:val="000080"/>
        <w:sz w:val="20"/>
      </w:rPr>
      <w:fldChar w:fldCharType="separate"/>
    </w:r>
    <w:r w:rsidR="0026456E">
      <w:rPr>
        <w:rFonts w:ascii="Arial" w:hAnsi="Arial" w:cs="Arial"/>
        <w:noProof/>
        <w:color w:val="000080"/>
        <w:sz w:val="20"/>
      </w:rPr>
      <w:t>12</w:t>
    </w:r>
    <w:r w:rsidR="00114330" w:rsidRPr="00584ECC">
      <w:rPr>
        <w:rFonts w:ascii="Arial" w:hAnsi="Arial" w:cs="Arial"/>
        <w:color w:val="000080"/>
        <w:sz w:val="20"/>
      </w:rPr>
      <w:fldChar w:fldCharType="end"/>
    </w:r>
    <w:r w:rsidRPr="00584ECC">
      <w:rPr>
        <w:rFonts w:ascii="Arial" w:hAnsi="Arial" w:cs="Arial"/>
        <w:color w:val="000080"/>
        <w:sz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12E" w:rsidRDefault="0048112E">
      <w:r>
        <w:separator/>
      </w:r>
    </w:p>
  </w:footnote>
  <w:footnote w:type="continuationSeparator" w:id="0">
    <w:p w:rsidR="0048112E" w:rsidRDefault="00481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5F" w:rsidRPr="00E37CD2" w:rsidRDefault="004E595F" w:rsidP="005B33E5">
    <w:pPr>
      <w:autoSpaceDE w:val="0"/>
      <w:autoSpaceDN w:val="0"/>
      <w:adjustRightInd w:val="0"/>
      <w:rPr>
        <w:rFonts w:ascii="Arial" w:hAnsi="Arial" w:cs="Arial"/>
        <w:sz w:val="20"/>
      </w:rPr>
    </w:pPr>
    <w:r w:rsidRPr="00452951">
      <w:rPr>
        <w:rFonts w:ascii="Arial" w:hAnsi="Arial" w:cs="Arial"/>
        <w:sz w:val="20"/>
      </w:rPr>
      <w:t xml:space="preserve">Zadávací dokumentace </w:t>
    </w:r>
    <w:proofErr w:type="spellStart"/>
    <w:proofErr w:type="gramStart"/>
    <w:r w:rsidRPr="00452951">
      <w:rPr>
        <w:rFonts w:ascii="Arial" w:hAnsi="Arial" w:cs="Arial"/>
        <w:sz w:val="20"/>
      </w:rPr>
      <w:t>č.j</w:t>
    </w:r>
    <w:proofErr w:type="spellEnd"/>
    <w:r w:rsidRPr="00452951">
      <w:rPr>
        <w:rFonts w:ascii="Arial" w:hAnsi="Arial" w:cs="Arial"/>
        <w:sz w:val="20"/>
      </w:rPr>
      <w:t>.</w:t>
    </w:r>
    <w:proofErr w:type="gramEnd"/>
    <w:r w:rsidRPr="00452951">
      <w:rPr>
        <w:rFonts w:ascii="Arial" w:hAnsi="Arial" w:cs="Arial"/>
        <w:sz w:val="20"/>
      </w:rPr>
      <w:t xml:space="preserve"> </w:t>
    </w:r>
    <w:r w:rsidRPr="00F16653">
      <w:rPr>
        <w:rFonts w:ascii="Arial" w:hAnsi="Arial" w:cs="Arial"/>
        <w:sz w:val="20"/>
      </w:rPr>
      <w:t>PGŘ-VZ-2012/02</w:t>
    </w:r>
  </w:p>
  <w:p w:rsidR="004E595F" w:rsidRPr="00E37CD2" w:rsidRDefault="004E595F">
    <w:pPr>
      <w:pStyle w:val="Zhlav"/>
      <w:rPr>
        <w:rFonts w:ascii="Arial" w:hAnsi="Arial" w:cs="Arial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2A8B5B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64D5847"/>
    <w:multiLevelType w:val="hybridMultilevel"/>
    <w:tmpl w:val="C64CDE22"/>
    <w:lvl w:ilvl="0" w:tplc="DF22CD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E8EB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0EE0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C22D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861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F2A4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9EB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0C2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146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2481A"/>
    <w:multiLevelType w:val="multilevel"/>
    <w:tmpl w:val="7CB2455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C44CF5"/>
    <w:multiLevelType w:val="hybridMultilevel"/>
    <w:tmpl w:val="424E13A6"/>
    <w:lvl w:ilvl="0" w:tplc="56FC5DAA">
      <w:start w:val="1"/>
      <w:numFmt w:val="decimal"/>
      <w:lvlText w:val="%1."/>
      <w:lvlJc w:val="left"/>
      <w:pPr>
        <w:ind w:left="720" w:hanging="360"/>
      </w:pPr>
    </w:lvl>
    <w:lvl w:ilvl="1" w:tplc="DE12F97C">
      <w:start w:val="1"/>
      <w:numFmt w:val="lowerLetter"/>
      <w:lvlText w:val="%2."/>
      <w:lvlJc w:val="left"/>
      <w:pPr>
        <w:ind w:left="1440" w:hanging="360"/>
      </w:pPr>
    </w:lvl>
    <w:lvl w:ilvl="2" w:tplc="A506641E">
      <w:start w:val="1"/>
      <w:numFmt w:val="lowerRoman"/>
      <w:lvlText w:val="%3."/>
      <w:lvlJc w:val="right"/>
      <w:pPr>
        <w:ind w:left="2160" w:hanging="180"/>
      </w:pPr>
    </w:lvl>
    <w:lvl w:ilvl="3" w:tplc="37A88E1A">
      <w:start w:val="1"/>
      <w:numFmt w:val="decimal"/>
      <w:lvlText w:val="%4."/>
      <w:lvlJc w:val="left"/>
      <w:pPr>
        <w:ind w:left="2880" w:hanging="360"/>
      </w:pPr>
    </w:lvl>
    <w:lvl w:ilvl="4" w:tplc="FF62FBD0">
      <w:start w:val="1"/>
      <w:numFmt w:val="lowerLetter"/>
      <w:lvlText w:val="%5."/>
      <w:lvlJc w:val="left"/>
      <w:pPr>
        <w:ind w:left="3600" w:hanging="360"/>
      </w:pPr>
    </w:lvl>
    <w:lvl w:ilvl="5" w:tplc="1B4A5020">
      <w:start w:val="1"/>
      <w:numFmt w:val="lowerRoman"/>
      <w:lvlText w:val="%6."/>
      <w:lvlJc w:val="right"/>
      <w:pPr>
        <w:ind w:left="4320" w:hanging="180"/>
      </w:pPr>
    </w:lvl>
    <w:lvl w:ilvl="6" w:tplc="552E3964">
      <w:start w:val="1"/>
      <w:numFmt w:val="decimal"/>
      <w:lvlText w:val="%7."/>
      <w:lvlJc w:val="left"/>
      <w:pPr>
        <w:ind w:left="5040" w:hanging="360"/>
      </w:pPr>
    </w:lvl>
    <w:lvl w:ilvl="7" w:tplc="162633E8">
      <w:start w:val="1"/>
      <w:numFmt w:val="lowerLetter"/>
      <w:lvlText w:val="%8."/>
      <w:lvlJc w:val="left"/>
      <w:pPr>
        <w:ind w:left="5760" w:hanging="360"/>
      </w:pPr>
    </w:lvl>
    <w:lvl w:ilvl="8" w:tplc="BD4EFCF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16987"/>
    <w:multiLevelType w:val="hybridMultilevel"/>
    <w:tmpl w:val="7D3CC87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15D9C"/>
    <w:multiLevelType w:val="hybridMultilevel"/>
    <w:tmpl w:val="0CE64AA6"/>
    <w:lvl w:ilvl="0" w:tplc="0D80364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AB8008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B16C0F8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BD052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20667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260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AD0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A69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86A0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E116E9"/>
    <w:multiLevelType w:val="hybridMultilevel"/>
    <w:tmpl w:val="78DE6434"/>
    <w:lvl w:ilvl="0" w:tplc="9D18450C">
      <w:start w:val="1"/>
      <w:numFmt w:val="lowerLetter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C8C4C42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844CE5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46EE53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C642519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5AE7C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F2610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30C4507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804A39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33C7BAA"/>
    <w:multiLevelType w:val="hybridMultilevel"/>
    <w:tmpl w:val="46B04004"/>
    <w:lvl w:ilvl="0" w:tplc="D5BAC1B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E8433E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5BEBEE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75C1F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5D8E25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38E404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DA8CD1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D844A4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B7C827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78665F"/>
    <w:multiLevelType w:val="multilevel"/>
    <w:tmpl w:val="1EF05A68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C43CA1"/>
    <w:multiLevelType w:val="hybridMultilevel"/>
    <w:tmpl w:val="4208BF14"/>
    <w:lvl w:ilvl="0" w:tplc="F5E89110">
      <w:numFmt w:val="bullet"/>
      <w:lvlText w:val="•"/>
      <w:lvlJc w:val="left"/>
      <w:pPr>
        <w:ind w:left="1032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A6C44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A2D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7C1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F8B3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2893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695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42E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CEA4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725114"/>
    <w:multiLevelType w:val="hybridMultilevel"/>
    <w:tmpl w:val="9D9C0AA2"/>
    <w:lvl w:ilvl="0" w:tplc="65EC88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60D41FFC" w:tentative="1">
      <w:start w:val="1"/>
      <w:numFmt w:val="lowerLetter"/>
      <w:lvlText w:val="%2."/>
      <w:lvlJc w:val="left"/>
      <w:pPr>
        <w:ind w:left="1440" w:hanging="360"/>
      </w:pPr>
    </w:lvl>
    <w:lvl w:ilvl="2" w:tplc="4DA2B5C8" w:tentative="1">
      <w:start w:val="1"/>
      <w:numFmt w:val="lowerRoman"/>
      <w:lvlText w:val="%3."/>
      <w:lvlJc w:val="right"/>
      <w:pPr>
        <w:ind w:left="2160" w:hanging="180"/>
      </w:pPr>
    </w:lvl>
    <w:lvl w:ilvl="3" w:tplc="2862B722" w:tentative="1">
      <w:start w:val="1"/>
      <w:numFmt w:val="decimal"/>
      <w:lvlText w:val="%4."/>
      <w:lvlJc w:val="left"/>
      <w:pPr>
        <w:ind w:left="2880" w:hanging="360"/>
      </w:pPr>
    </w:lvl>
    <w:lvl w:ilvl="4" w:tplc="420AFDFE" w:tentative="1">
      <w:start w:val="1"/>
      <w:numFmt w:val="lowerLetter"/>
      <w:lvlText w:val="%5."/>
      <w:lvlJc w:val="left"/>
      <w:pPr>
        <w:ind w:left="3600" w:hanging="360"/>
      </w:pPr>
    </w:lvl>
    <w:lvl w:ilvl="5" w:tplc="A1A6F312" w:tentative="1">
      <w:start w:val="1"/>
      <w:numFmt w:val="lowerRoman"/>
      <w:lvlText w:val="%6."/>
      <w:lvlJc w:val="right"/>
      <w:pPr>
        <w:ind w:left="4320" w:hanging="180"/>
      </w:pPr>
    </w:lvl>
    <w:lvl w:ilvl="6" w:tplc="9F18F502" w:tentative="1">
      <w:start w:val="1"/>
      <w:numFmt w:val="decimal"/>
      <w:lvlText w:val="%7."/>
      <w:lvlJc w:val="left"/>
      <w:pPr>
        <w:ind w:left="5040" w:hanging="360"/>
      </w:pPr>
    </w:lvl>
    <w:lvl w:ilvl="7" w:tplc="CD500A00" w:tentative="1">
      <w:start w:val="1"/>
      <w:numFmt w:val="lowerLetter"/>
      <w:lvlText w:val="%8."/>
      <w:lvlJc w:val="left"/>
      <w:pPr>
        <w:ind w:left="5760" w:hanging="360"/>
      </w:pPr>
    </w:lvl>
    <w:lvl w:ilvl="8" w:tplc="1E5653F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E4206"/>
    <w:multiLevelType w:val="hybridMultilevel"/>
    <w:tmpl w:val="CCD6C0C2"/>
    <w:lvl w:ilvl="0" w:tplc="040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2" w:tplc="0405001B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8C605E"/>
    <w:multiLevelType w:val="hybridMultilevel"/>
    <w:tmpl w:val="717C3A6C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86E1A7F"/>
    <w:multiLevelType w:val="hybridMultilevel"/>
    <w:tmpl w:val="77DC9FDE"/>
    <w:lvl w:ilvl="0" w:tplc="04050005">
      <w:start w:val="1"/>
      <w:numFmt w:val="bullet"/>
      <w:lvlText w:val="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2D29684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B168859C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4">
    <w:nsid w:val="3E6F6E79"/>
    <w:multiLevelType w:val="hybridMultilevel"/>
    <w:tmpl w:val="BD68F0D0"/>
    <w:lvl w:ilvl="0" w:tplc="D2C67F6A">
      <w:start w:val="1"/>
      <w:numFmt w:val="lowerLetter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805936"/>
    <w:multiLevelType w:val="multilevel"/>
    <w:tmpl w:val="7FCE80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031664C"/>
    <w:multiLevelType w:val="hybridMultilevel"/>
    <w:tmpl w:val="6C348ADA"/>
    <w:lvl w:ilvl="0" w:tplc="E7C86FF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050003">
      <w:start w:val="1"/>
      <w:numFmt w:val="lowerLetter"/>
      <w:lvlText w:val="%2."/>
      <w:lvlJc w:val="left"/>
      <w:pPr>
        <w:ind w:left="1440" w:hanging="360"/>
      </w:pPr>
    </w:lvl>
    <w:lvl w:ilvl="2" w:tplc="04050005">
      <w:start w:val="1"/>
      <w:numFmt w:val="lowerRoman"/>
      <w:lvlText w:val="%3."/>
      <w:lvlJc w:val="right"/>
      <w:pPr>
        <w:ind w:left="2160" w:hanging="180"/>
      </w:pPr>
    </w:lvl>
    <w:lvl w:ilvl="3" w:tplc="04050001">
      <w:start w:val="1"/>
      <w:numFmt w:val="decimal"/>
      <w:lvlText w:val="%4."/>
      <w:lvlJc w:val="left"/>
      <w:pPr>
        <w:ind w:left="2880" w:hanging="360"/>
      </w:pPr>
    </w:lvl>
    <w:lvl w:ilvl="4" w:tplc="04050003">
      <w:start w:val="1"/>
      <w:numFmt w:val="lowerLetter"/>
      <w:lvlText w:val="%5."/>
      <w:lvlJc w:val="left"/>
      <w:pPr>
        <w:ind w:left="3600" w:hanging="360"/>
      </w:pPr>
    </w:lvl>
    <w:lvl w:ilvl="5" w:tplc="04050005">
      <w:start w:val="1"/>
      <w:numFmt w:val="lowerRoman"/>
      <w:lvlText w:val="%6."/>
      <w:lvlJc w:val="right"/>
      <w:pPr>
        <w:ind w:left="4320" w:hanging="180"/>
      </w:pPr>
    </w:lvl>
    <w:lvl w:ilvl="6" w:tplc="04050001">
      <w:start w:val="1"/>
      <w:numFmt w:val="decimal"/>
      <w:lvlText w:val="%7."/>
      <w:lvlJc w:val="left"/>
      <w:pPr>
        <w:ind w:left="5040" w:hanging="360"/>
      </w:pPr>
    </w:lvl>
    <w:lvl w:ilvl="7" w:tplc="04050003">
      <w:start w:val="1"/>
      <w:numFmt w:val="lowerLetter"/>
      <w:lvlText w:val="%8."/>
      <w:lvlJc w:val="left"/>
      <w:pPr>
        <w:ind w:left="5760" w:hanging="360"/>
      </w:pPr>
    </w:lvl>
    <w:lvl w:ilvl="8" w:tplc="04050005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52A1E"/>
    <w:multiLevelType w:val="multilevel"/>
    <w:tmpl w:val="027CC1A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474F6B53"/>
    <w:multiLevelType w:val="hybridMultilevel"/>
    <w:tmpl w:val="C8D8A73C"/>
    <w:lvl w:ilvl="0" w:tplc="04050003">
      <w:start w:val="1"/>
      <w:numFmt w:val="lowerRoman"/>
      <w:lvlText w:val="(%1)"/>
      <w:lvlJc w:val="left"/>
      <w:pPr>
        <w:tabs>
          <w:tab w:val="num" w:pos="1788"/>
        </w:tabs>
        <w:ind w:left="1788" w:hanging="720"/>
      </w:pPr>
      <w:rPr>
        <w:rFonts w:hint="default"/>
      </w:rPr>
    </w:lvl>
    <w:lvl w:ilvl="1" w:tplc="04050019">
      <w:start w:val="1"/>
      <w:numFmt w:val="lowerLetter"/>
      <w:lvlText w:val="(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4988322F"/>
    <w:multiLevelType w:val="multilevel"/>
    <w:tmpl w:val="075CCD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0">
    <w:nsid w:val="498A75BB"/>
    <w:multiLevelType w:val="hybridMultilevel"/>
    <w:tmpl w:val="426A612A"/>
    <w:lvl w:ilvl="0" w:tplc="78C237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BD4941"/>
    <w:multiLevelType w:val="hybridMultilevel"/>
    <w:tmpl w:val="CBA051FC"/>
    <w:lvl w:ilvl="0" w:tplc="7F7E687A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6C3EFFEC">
      <w:start w:val="1"/>
      <w:numFmt w:val="lowerLetter"/>
      <w:lvlText w:val="%2."/>
      <w:lvlJc w:val="left"/>
      <w:pPr>
        <w:ind w:left="1440" w:hanging="360"/>
      </w:pPr>
    </w:lvl>
    <w:lvl w:ilvl="2" w:tplc="CAF0E06A">
      <w:start w:val="1"/>
      <w:numFmt w:val="lowerRoman"/>
      <w:lvlText w:val="%3."/>
      <w:lvlJc w:val="right"/>
      <w:pPr>
        <w:ind w:left="2160" w:hanging="180"/>
      </w:pPr>
    </w:lvl>
    <w:lvl w:ilvl="3" w:tplc="D63693A4">
      <w:start w:val="1"/>
      <w:numFmt w:val="decimal"/>
      <w:lvlText w:val="%4."/>
      <w:lvlJc w:val="left"/>
      <w:pPr>
        <w:ind w:left="2880" w:hanging="360"/>
      </w:pPr>
    </w:lvl>
    <w:lvl w:ilvl="4" w:tplc="7FC2DC2A">
      <w:start w:val="1"/>
      <w:numFmt w:val="lowerLetter"/>
      <w:lvlText w:val="%5."/>
      <w:lvlJc w:val="left"/>
      <w:pPr>
        <w:ind w:left="3600" w:hanging="360"/>
      </w:pPr>
    </w:lvl>
    <w:lvl w:ilvl="5" w:tplc="E4B0C8C6">
      <w:start w:val="1"/>
      <w:numFmt w:val="lowerRoman"/>
      <w:lvlText w:val="%6."/>
      <w:lvlJc w:val="right"/>
      <w:pPr>
        <w:ind w:left="4320" w:hanging="180"/>
      </w:pPr>
    </w:lvl>
    <w:lvl w:ilvl="6" w:tplc="F3DCC696">
      <w:start w:val="1"/>
      <w:numFmt w:val="decimal"/>
      <w:lvlText w:val="%7."/>
      <w:lvlJc w:val="left"/>
      <w:pPr>
        <w:ind w:left="5040" w:hanging="360"/>
      </w:pPr>
    </w:lvl>
    <w:lvl w:ilvl="7" w:tplc="FA4CE15E">
      <w:start w:val="1"/>
      <w:numFmt w:val="lowerLetter"/>
      <w:lvlText w:val="%8."/>
      <w:lvlJc w:val="left"/>
      <w:pPr>
        <w:ind w:left="5760" w:hanging="360"/>
      </w:pPr>
    </w:lvl>
    <w:lvl w:ilvl="8" w:tplc="8E32AACA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D751E5"/>
    <w:multiLevelType w:val="hybridMultilevel"/>
    <w:tmpl w:val="EF401036"/>
    <w:lvl w:ilvl="0" w:tplc="3B0A3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2499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DA89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835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66D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E030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BEFA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FACD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A71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F255DD"/>
    <w:multiLevelType w:val="hybridMultilevel"/>
    <w:tmpl w:val="7B90C356"/>
    <w:lvl w:ilvl="0" w:tplc="EF22A2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206E7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36C3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30CEC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064A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DCB2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4B434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B9281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105C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CA2890"/>
    <w:multiLevelType w:val="hybridMultilevel"/>
    <w:tmpl w:val="4FC25A3A"/>
    <w:lvl w:ilvl="0" w:tplc="19844F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1" w:tplc="4D2E5FFC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A48"/>
    <w:multiLevelType w:val="hybridMultilevel"/>
    <w:tmpl w:val="DE48286C"/>
    <w:lvl w:ilvl="0" w:tplc="1EA858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9A0C22"/>
    <w:multiLevelType w:val="hybridMultilevel"/>
    <w:tmpl w:val="AD10BF3E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FCA032C"/>
    <w:multiLevelType w:val="hybridMultilevel"/>
    <w:tmpl w:val="63A2CFCA"/>
    <w:lvl w:ilvl="0" w:tplc="5F688F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9ACC4C">
      <w:start w:val="6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5BAA8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DCC8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10C9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8098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D2DC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94B8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4E81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6604F0"/>
    <w:multiLevelType w:val="hybridMultilevel"/>
    <w:tmpl w:val="9CA03A56"/>
    <w:lvl w:ilvl="0" w:tplc="040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01">
      <w:start w:val="1"/>
      <w:numFmt w:val="lowerLetter"/>
      <w:lvlText w:val="%2."/>
      <w:lvlJc w:val="left"/>
      <w:pPr>
        <w:ind w:left="1440" w:hanging="360"/>
      </w:pPr>
    </w:lvl>
    <w:lvl w:ilvl="2" w:tplc="F400588A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45AC7"/>
    <w:multiLevelType w:val="hybridMultilevel"/>
    <w:tmpl w:val="021E95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FF1D5B"/>
    <w:multiLevelType w:val="hybridMultilevel"/>
    <w:tmpl w:val="09CAE0B4"/>
    <w:lvl w:ilvl="0" w:tplc="040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140097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357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0"/>
        </w:tabs>
        <w:ind w:left="0" w:hanging="425"/>
      </w:p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</w:lvl>
    <w:lvl w:ilvl="5">
      <w:start w:val="1"/>
      <w:numFmt w:val="lowerRoman"/>
      <w:lvlText w:val="(%6)"/>
      <w:lvlJc w:val="left"/>
      <w:pPr>
        <w:tabs>
          <w:tab w:val="num" w:pos="2095"/>
        </w:tabs>
        <w:ind w:left="1735" w:hanging="360"/>
      </w:p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</w:lvl>
    <w:lvl w:ilvl="8">
      <w:start w:val="1"/>
      <w:numFmt w:val="lowerRoman"/>
      <w:lvlText w:val="%9."/>
      <w:lvlJc w:val="left"/>
      <w:pPr>
        <w:tabs>
          <w:tab w:val="num" w:pos="3175"/>
        </w:tabs>
        <w:ind w:left="2815" w:hanging="360"/>
      </w:pPr>
    </w:lvl>
  </w:abstractNum>
  <w:abstractNum w:abstractNumId="32">
    <w:nsid w:val="6CE54FFF"/>
    <w:multiLevelType w:val="hybridMultilevel"/>
    <w:tmpl w:val="78885864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1BD40F3"/>
    <w:multiLevelType w:val="hybridMultilevel"/>
    <w:tmpl w:val="BA1EA108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738A56F9"/>
    <w:multiLevelType w:val="hybridMultilevel"/>
    <w:tmpl w:val="8EAE168C"/>
    <w:lvl w:ilvl="0" w:tplc="040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3F305F"/>
    <w:multiLevelType w:val="hybridMultilevel"/>
    <w:tmpl w:val="DF5A0372"/>
    <w:lvl w:ilvl="0" w:tplc="C8FA9BAA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496C27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8C71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305D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40C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A2C3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82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A6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805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6667006"/>
    <w:multiLevelType w:val="hybridMultilevel"/>
    <w:tmpl w:val="22A81188"/>
    <w:lvl w:ilvl="0" w:tplc="0405000B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>
    <w:nsid w:val="7D8A5A9C"/>
    <w:multiLevelType w:val="hybridMultilevel"/>
    <w:tmpl w:val="D0A86010"/>
    <w:lvl w:ilvl="0" w:tplc="77BCD18C">
      <w:start w:val="1"/>
      <w:numFmt w:val="lowerLetter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>
      <w:start w:val="7"/>
      <w:numFmt w:val="upp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5001B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7"/>
  </w:num>
  <w:num w:numId="2">
    <w:abstractNumId w:val="31"/>
  </w:num>
  <w:num w:numId="3">
    <w:abstractNumId w:val="1"/>
  </w:num>
  <w:num w:numId="4">
    <w:abstractNumId w:val="15"/>
  </w:num>
  <w:num w:numId="5">
    <w:abstractNumId w:val="5"/>
  </w:num>
  <w:num w:numId="6">
    <w:abstractNumId w:val="11"/>
  </w:num>
  <w:num w:numId="7">
    <w:abstractNumId w:val="34"/>
  </w:num>
  <w:num w:numId="8">
    <w:abstractNumId w:val="19"/>
  </w:num>
  <w:num w:numId="9">
    <w:abstractNumId w:val="22"/>
  </w:num>
  <w:num w:numId="10">
    <w:abstractNumId w:val="6"/>
  </w:num>
  <w:num w:numId="11">
    <w:abstractNumId w:val="18"/>
  </w:num>
  <w:num w:numId="12">
    <w:abstractNumId w:val="37"/>
  </w:num>
  <w:num w:numId="13">
    <w:abstractNumId w:val="20"/>
  </w:num>
  <w:num w:numId="14">
    <w:abstractNumId w:val="30"/>
  </w:num>
  <w:num w:numId="15">
    <w:abstractNumId w:val="14"/>
  </w:num>
  <w:num w:numId="16">
    <w:abstractNumId w:val="28"/>
  </w:num>
  <w:num w:numId="17">
    <w:abstractNumId w:val="9"/>
  </w:num>
  <w:num w:numId="18">
    <w:abstractNumId w:val="36"/>
  </w:num>
  <w:num w:numId="19">
    <w:abstractNumId w:val="26"/>
  </w:num>
  <w:num w:numId="20">
    <w:abstractNumId w:val="35"/>
  </w:num>
  <w:num w:numId="21">
    <w:abstractNumId w:val="13"/>
  </w:num>
  <w:num w:numId="22">
    <w:abstractNumId w:val="24"/>
  </w:num>
  <w:num w:numId="23">
    <w:abstractNumId w:val="2"/>
  </w:num>
  <w:num w:numId="24">
    <w:abstractNumId w:val="7"/>
  </w:num>
  <w:num w:numId="25">
    <w:abstractNumId w:val="10"/>
  </w:num>
  <w:num w:numId="26">
    <w:abstractNumId w:val="3"/>
  </w:num>
  <w:num w:numId="27">
    <w:abstractNumId w:val="21"/>
  </w:num>
  <w:num w:numId="28">
    <w:abstractNumId w:val="0"/>
  </w:num>
  <w:num w:numId="29">
    <w:abstractNumId w:val="16"/>
  </w:num>
  <w:num w:numId="30">
    <w:abstractNumId w:val="27"/>
  </w:num>
  <w:num w:numId="31">
    <w:abstractNumId w:val="23"/>
  </w:num>
  <w:num w:numId="32">
    <w:abstractNumId w:val="8"/>
  </w:num>
  <w:num w:numId="33">
    <w:abstractNumId w:val="29"/>
  </w:num>
  <w:num w:numId="34">
    <w:abstractNumId w:val="33"/>
  </w:num>
  <w:num w:numId="35">
    <w:abstractNumId w:val="32"/>
  </w:num>
  <w:num w:numId="36">
    <w:abstractNumId w:val="12"/>
  </w:num>
  <w:num w:numId="37">
    <w:abstractNumId w:val="4"/>
  </w:num>
  <w:num w:numId="38">
    <w:abstractNumId w:val="2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AF773C"/>
    <w:rsid w:val="0001073C"/>
    <w:rsid w:val="00010A6E"/>
    <w:rsid w:val="000134F9"/>
    <w:rsid w:val="00015F6B"/>
    <w:rsid w:val="00017867"/>
    <w:rsid w:val="0002110A"/>
    <w:rsid w:val="0002143C"/>
    <w:rsid w:val="000222E0"/>
    <w:rsid w:val="00024D8A"/>
    <w:rsid w:val="000257F1"/>
    <w:rsid w:val="00027A63"/>
    <w:rsid w:val="0003423B"/>
    <w:rsid w:val="0003603D"/>
    <w:rsid w:val="00050E6D"/>
    <w:rsid w:val="00051F42"/>
    <w:rsid w:val="00056E1C"/>
    <w:rsid w:val="00057795"/>
    <w:rsid w:val="00065F54"/>
    <w:rsid w:val="00075EC8"/>
    <w:rsid w:val="00076488"/>
    <w:rsid w:val="00080683"/>
    <w:rsid w:val="000818D3"/>
    <w:rsid w:val="00084891"/>
    <w:rsid w:val="0008550F"/>
    <w:rsid w:val="00092E66"/>
    <w:rsid w:val="000975EA"/>
    <w:rsid w:val="000976F2"/>
    <w:rsid w:val="000A12B6"/>
    <w:rsid w:val="000A325F"/>
    <w:rsid w:val="000A3D5E"/>
    <w:rsid w:val="000A463C"/>
    <w:rsid w:val="000A7B35"/>
    <w:rsid w:val="000B69EA"/>
    <w:rsid w:val="000B77B6"/>
    <w:rsid w:val="000C1E30"/>
    <w:rsid w:val="000C229E"/>
    <w:rsid w:val="000C5FEC"/>
    <w:rsid w:val="000C6DF7"/>
    <w:rsid w:val="000D38D0"/>
    <w:rsid w:val="000D41C9"/>
    <w:rsid w:val="000D4C72"/>
    <w:rsid w:val="000E0565"/>
    <w:rsid w:val="000E4D2B"/>
    <w:rsid w:val="000E7B89"/>
    <w:rsid w:val="0010000F"/>
    <w:rsid w:val="001017B2"/>
    <w:rsid w:val="001029CB"/>
    <w:rsid w:val="00105102"/>
    <w:rsid w:val="00105153"/>
    <w:rsid w:val="00106D12"/>
    <w:rsid w:val="001117E2"/>
    <w:rsid w:val="00113321"/>
    <w:rsid w:val="00114330"/>
    <w:rsid w:val="001166F0"/>
    <w:rsid w:val="00117D0D"/>
    <w:rsid w:val="001206F3"/>
    <w:rsid w:val="00121149"/>
    <w:rsid w:val="00123007"/>
    <w:rsid w:val="00124177"/>
    <w:rsid w:val="0012535D"/>
    <w:rsid w:val="00126A38"/>
    <w:rsid w:val="0013357E"/>
    <w:rsid w:val="0013446B"/>
    <w:rsid w:val="00135F98"/>
    <w:rsid w:val="001415BB"/>
    <w:rsid w:val="00141784"/>
    <w:rsid w:val="00143D7E"/>
    <w:rsid w:val="001447CD"/>
    <w:rsid w:val="00154E02"/>
    <w:rsid w:val="00157969"/>
    <w:rsid w:val="0015799C"/>
    <w:rsid w:val="00162E0B"/>
    <w:rsid w:val="00163CD3"/>
    <w:rsid w:val="00165DEE"/>
    <w:rsid w:val="00165E73"/>
    <w:rsid w:val="00166169"/>
    <w:rsid w:val="00176CE4"/>
    <w:rsid w:val="0018081F"/>
    <w:rsid w:val="00181CF9"/>
    <w:rsid w:val="001934B6"/>
    <w:rsid w:val="00194DBE"/>
    <w:rsid w:val="001966EE"/>
    <w:rsid w:val="00196BA0"/>
    <w:rsid w:val="001A2741"/>
    <w:rsid w:val="001A2D1A"/>
    <w:rsid w:val="001A3739"/>
    <w:rsid w:val="001A47F2"/>
    <w:rsid w:val="001A6148"/>
    <w:rsid w:val="001A660E"/>
    <w:rsid w:val="001A6B60"/>
    <w:rsid w:val="001A71DB"/>
    <w:rsid w:val="001A7F65"/>
    <w:rsid w:val="001B304A"/>
    <w:rsid w:val="001B315E"/>
    <w:rsid w:val="001C1ABE"/>
    <w:rsid w:val="001C2889"/>
    <w:rsid w:val="001C4B33"/>
    <w:rsid w:val="001C64AC"/>
    <w:rsid w:val="001D2B98"/>
    <w:rsid w:val="001D3C14"/>
    <w:rsid w:val="001D6EFE"/>
    <w:rsid w:val="001D6F10"/>
    <w:rsid w:val="001E102B"/>
    <w:rsid w:val="001E3767"/>
    <w:rsid w:val="001E427D"/>
    <w:rsid w:val="001E5079"/>
    <w:rsid w:val="001E62E5"/>
    <w:rsid w:val="001E655E"/>
    <w:rsid w:val="001E6D04"/>
    <w:rsid w:val="001F17BE"/>
    <w:rsid w:val="001F225D"/>
    <w:rsid w:val="001F3CC0"/>
    <w:rsid w:val="001F52CD"/>
    <w:rsid w:val="002012DE"/>
    <w:rsid w:val="0020542A"/>
    <w:rsid w:val="00206451"/>
    <w:rsid w:val="00210191"/>
    <w:rsid w:val="00212452"/>
    <w:rsid w:val="00213C71"/>
    <w:rsid w:val="00215C53"/>
    <w:rsid w:val="0022108A"/>
    <w:rsid w:val="00222378"/>
    <w:rsid w:val="0022276D"/>
    <w:rsid w:val="002253E3"/>
    <w:rsid w:val="002256E0"/>
    <w:rsid w:val="00226458"/>
    <w:rsid w:val="00227052"/>
    <w:rsid w:val="00227225"/>
    <w:rsid w:val="0022739A"/>
    <w:rsid w:val="00241EA3"/>
    <w:rsid w:val="00242253"/>
    <w:rsid w:val="00251272"/>
    <w:rsid w:val="00252CE1"/>
    <w:rsid w:val="00253F20"/>
    <w:rsid w:val="002571E8"/>
    <w:rsid w:val="00257F49"/>
    <w:rsid w:val="00260166"/>
    <w:rsid w:val="002612F7"/>
    <w:rsid w:val="0026456E"/>
    <w:rsid w:val="00270C51"/>
    <w:rsid w:val="0027323A"/>
    <w:rsid w:val="00274138"/>
    <w:rsid w:val="002765DA"/>
    <w:rsid w:val="00281D69"/>
    <w:rsid w:val="00283FF5"/>
    <w:rsid w:val="00284D4E"/>
    <w:rsid w:val="0028541F"/>
    <w:rsid w:val="00286B43"/>
    <w:rsid w:val="002876A7"/>
    <w:rsid w:val="00287BAB"/>
    <w:rsid w:val="00293876"/>
    <w:rsid w:val="00293C13"/>
    <w:rsid w:val="0029440B"/>
    <w:rsid w:val="00294673"/>
    <w:rsid w:val="00295CB5"/>
    <w:rsid w:val="002973A2"/>
    <w:rsid w:val="002A17DE"/>
    <w:rsid w:val="002A410E"/>
    <w:rsid w:val="002A7552"/>
    <w:rsid w:val="002B2803"/>
    <w:rsid w:val="002B4B10"/>
    <w:rsid w:val="002B6043"/>
    <w:rsid w:val="002C3266"/>
    <w:rsid w:val="002C6158"/>
    <w:rsid w:val="002D10FF"/>
    <w:rsid w:val="002D61EB"/>
    <w:rsid w:val="002D792B"/>
    <w:rsid w:val="002E03F3"/>
    <w:rsid w:val="002E4A61"/>
    <w:rsid w:val="002F07EE"/>
    <w:rsid w:val="002F132E"/>
    <w:rsid w:val="002F2950"/>
    <w:rsid w:val="002F5DEF"/>
    <w:rsid w:val="00304279"/>
    <w:rsid w:val="003108CE"/>
    <w:rsid w:val="0032107D"/>
    <w:rsid w:val="00321499"/>
    <w:rsid w:val="00321C16"/>
    <w:rsid w:val="00337148"/>
    <w:rsid w:val="00340B4A"/>
    <w:rsid w:val="00340F23"/>
    <w:rsid w:val="0034174A"/>
    <w:rsid w:val="00346DE7"/>
    <w:rsid w:val="003500DC"/>
    <w:rsid w:val="003538FF"/>
    <w:rsid w:val="00356CE9"/>
    <w:rsid w:val="003617FE"/>
    <w:rsid w:val="00364F98"/>
    <w:rsid w:val="003701D6"/>
    <w:rsid w:val="0037027F"/>
    <w:rsid w:val="00373067"/>
    <w:rsid w:val="00382C6F"/>
    <w:rsid w:val="00382EB7"/>
    <w:rsid w:val="00383450"/>
    <w:rsid w:val="00386F72"/>
    <w:rsid w:val="00387840"/>
    <w:rsid w:val="00394757"/>
    <w:rsid w:val="00397F03"/>
    <w:rsid w:val="003A2857"/>
    <w:rsid w:val="003A4107"/>
    <w:rsid w:val="003A4169"/>
    <w:rsid w:val="003A5BF3"/>
    <w:rsid w:val="003A606A"/>
    <w:rsid w:val="003A7419"/>
    <w:rsid w:val="003B140B"/>
    <w:rsid w:val="003B34C6"/>
    <w:rsid w:val="003B47A4"/>
    <w:rsid w:val="003D2E59"/>
    <w:rsid w:val="003E5DAF"/>
    <w:rsid w:val="003F0D7E"/>
    <w:rsid w:val="003F68DD"/>
    <w:rsid w:val="003F7ED8"/>
    <w:rsid w:val="00405874"/>
    <w:rsid w:val="00407345"/>
    <w:rsid w:val="00407480"/>
    <w:rsid w:val="0040787A"/>
    <w:rsid w:val="0041322A"/>
    <w:rsid w:val="0041495D"/>
    <w:rsid w:val="00415658"/>
    <w:rsid w:val="0042018C"/>
    <w:rsid w:val="00421761"/>
    <w:rsid w:val="00422241"/>
    <w:rsid w:val="00423B87"/>
    <w:rsid w:val="004249F1"/>
    <w:rsid w:val="0042511F"/>
    <w:rsid w:val="004302E1"/>
    <w:rsid w:val="004361CE"/>
    <w:rsid w:val="00452951"/>
    <w:rsid w:val="0045506D"/>
    <w:rsid w:val="00456442"/>
    <w:rsid w:val="00457672"/>
    <w:rsid w:val="0046020D"/>
    <w:rsid w:val="004621CC"/>
    <w:rsid w:val="0047001B"/>
    <w:rsid w:val="00471AE3"/>
    <w:rsid w:val="004743D1"/>
    <w:rsid w:val="00476C55"/>
    <w:rsid w:val="00477EB8"/>
    <w:rsid w:val="0048112E"/>
    <w:rsid w:val="00482F45"/>
    <w:rsid w:val="00484171"/>
    <w:rsid w:val="004858F4"/>
    <w:rsid w:val="0048744D"/>
    <w:rsid w:val="00487A22"/>
    <w:rsid w:val="004915FA"/>
    <w:rsid w:val="00493ADB"/>
    <w:rsid w:val="00495B27"/>
    <w:rsid w:val="004A35BF"/>
    <w:rsid w:val="004A4CC6"/>
    <w:rsid w:val="004B1512"/>
    <w:rsid w:val="004B7E70"/>
    <w:rsid w:val="004C4517"/>
    <w:rsid w:val="004C5C90"/>
    <w:rsid w:val="004D2A43"/>
    <w:rsid w:val="004D4CC9"/>
    <w:rsid w:val="004D556A"/>
    <w:rsid w:val="004E0073"/>
    <w:rsid w:val="004E1260"/>
    <w:rsid w:val="004E438D"/>
    <w:rsid w:val="004E4C73"/>
    <w:rsid w:val="004E504F"/>
    <w:rsid w:val="004E595F"/>
    <w:rsid w:val="004F2F81"/>
    <w:rsid w:val="004F4174"/>
    <w:rsid w:val="004F4271"/>
    <w:rsid w:val="004F5E75"/>
    <w:rsid w:val="004F7C24"/>
    <w:rsid w:val="0050410D"/>
    <w:rsid w:val="005064D5"/>
    <w:rsid w:val="00506689"/>
    <w:rsid w:val="00507C73"/>
    <w:rsid w:val="005118A1"/>
    <w:rsid w:val="005119A3"/>
    <w:rsid w:val="00515538"/>
    <w:rsid w:val="005218C7"/>
    <w:rsid w:val="00524BF8"/>
    <w:rsid w:val="00527521"/>
    <w:rsid w:val="00540172"/>
    <w:rsid w:val="00544054"/>
    <w:rsid w:val="00545DA5"/>
    <w:rsid w:val="0055559F"/>
    <w:rsid w:val="0056395C"/>
    <w:rsid w:val="00564AEC"/>
    <w:rsid w:val="0056640B"/>
    <w:rsid w:val="005665FC"/>
    <w:rsid w:val="00567480"/>
    <w:rsid w:val="005704F6"/>
    <w:rsid w:val="00573187"/>
    <w:rsid w:val="0057625F"/>
    <w:rsid w:val="005848F3"/>
    <w:rsid w:val="00584C89"/>
    <w:rsid w:val="00584ECC"/>
    <w:rsid w:val="005921D4"/>
    <w:rsid w:val="0059256E"/>
    <w:rsid w:val="005933DB"/>
    <w:rsid w:val="00596CA4"/>
    <w:rsid w:val="005A7DF6"/>
    <w:rsid w:val="005B33E5"/>
    <w:rsid w:val="005B3D98"/>
    <w:rsid w:val="005B5DF9"/>
    <w:rsid w:val="005B7B67"/>
    <w:rsid w:val="005C0A35"/>
    <w:rsid w:val="005C42F3"/>
    <w:rsid w:val="005D488A"/>
    <w:rsid w:val="005D4C09"/>
    <w:rsid w:val="005D66F2"/>
    <w:rsid w:val="005E26E7"/>
    <w:rsid w:val="005E3C2B"/>
    <w:rsid w:val="005E433E"/>
    <w:rsid w:val="005E6233"/>
    <w:rsid w:val="005F7178"/>
    <w:rsid w:val="005F7680"/>
    <w:rsid w:val="00601C17"/>
    <w:rsid w:val="00604734"/>
    <w:rsid w:val="006053AB"/>
    <w:rsid w:val="006071CF"/>
    <w:rsid w:val="00607FBD"/>
    <w:rsid w:val="00612587"/>
    <w:rsid w:val="00612EAB"/>
    <w:rsid w:val="00615DC4"/>
    <w:rsid w:val="006202BB"/>
    <w:rsid w:val="00622CB1"/>
    <w:rsid w:val="00622DE0"/>
    <w:rsid w:val="00630F6E"/>
    <w:rsid w:val="006311A0"/>
    <w:rsid w:val="00631283"/>
    <w:rsid w:val="00631361"/>
    <w:rsid w:val="00632EAF"/>
    <w:rsid w:val="0063557D"/>
    <w:rsid w:val="00636976"/>
    <w:rsid w:val="00636F3C"/>
    <w:rsid w:val="006370CE"/>
    <w:rsid w:val="006413A4"/>
    <w:rsid w:val="00641C5B"/>
    <w:rsid w:val="0064435C"/>
    <w:rsid w:val="00645F55"/>
    <w:rsid w:val="00647D88"/>
    <w:rsid w:val="00654CB0"/>
    <w:rsid w:val="00660FB0"/>
    <w:rsid w:val="006620BE"/>
    <w:rsid w:val="00662A47"/>
    <w:rsid w:val="00663711"/>
    <w:rsid w:val="006659B9"/>
    <w:rsid w:val="006705D0"/>
    <w:rsid w:val="0067426F"/>
    <w:rsid w:val="0067579B"/>
    <w:rsid w:val="00675926"/>
    <w:rsid w:val="00677A83"/>
    <w:rsid w:val="006A4376"/>
    <w:rsid w:val="006A4B59"/>
    <w:rsid w:val="006A6D3B"/>
    <w:rsid w:val="006B2810"/>
    <w:rsid w:val="006B3961"/>
    <w:rsid w:val="006B42FE"/>
    <w:rsid w:val="006C1253"/>
    <w:rsid w:val="006C4B90"/>
    <w:rsid w:val="006C4C20"/>
    <w:rsid w:val="006D022B"/>
    <w:rsid w:val="006D10F9"/>
    <w:rsid w:val="006D1595"/>
    <w:rsid w:val="006D16FA"/>
    <w:rsid w:val="006E13A1"/>
    <w:rsid w:val="006E1672"/>
    <w:rsid w:val="006E2544"/>
    <w:rsid w:val="006E2641"/>
    <w:rsid w:val="006E35A4"/>
    <w:rsid w:val="006E40BD"/>
    <w:rsid w:val="006F2F65"/>
    <w:rsid w:val="006F3223"/>
    <w:rsid w:val="006F5218"/>
    <w:rsid w:val="006F62A6"/>
    <w:rsid w:val="006F6897"/>
    <w:rsid w:val="006F6B73"/>
    <w:rsid w:val="00702B5D"/>
    <w:rsid w:val="00702F9F"/>
    <w:rsid w:val="00706CE2"/>
    <w:rsid w:val="00713F6E"/>
    <w:rsid w:val="00716E2A"/>
    <w:rsid w:val="00722DA9"/>
    <w:rsid w:val="00725528"/>
    <w:rsid w:val="00727329"/>
    <w:rsid w:val="0073589C"/>
    <w:rsid w:val="00740DB0"/>
    <w:rsid w:val="0074236E"/>
    <w:rsid w:val="007446F0"/>
    <w:rsid w:val="00746D4B"/>
    <w:rsid w:val="007476F7"/>
    <w:rsid w:val="007523E5"/>
    <w:rsid w:val="00754A6F"/>
    <w:rsid w:val="00755297"/>
    <w:rsid w:val="00761173"/>
    <w:rsid w:val="00761406"/>
    <w:rsid w:val="00761C2E"/>
    <w:rsid w:val="00762430"/>
    <w:rsid w:val="00767D03"/>
    <w:rsid w:val="00772F8F"/>
    <w:rsid w:val="00774F18"/>
    <w:rsid w:val="00780C65"/>
    <w:rsid w:val="00784C0C"/>
    <w:rsid w:val="00786B13"/>
    <w:rsid w:val="0079040E"/>
    <w:rsid w:val="007920D7"/>
    <w:rsid w:val="00793F5A"/>
    <w:rsid w:val="007958B0"/>
    <w:rsid w:val="00795A4C"/>
    <w:rsid w:val="0079696D"/>
    <w:rsid w:val="007A4B69"/>
    <w:rsid w:val="007A65FB"/>
    <w:rsid w:val="007B01D2"/>
    <w:rsid w:val="007B01E9"/>
    <w:rsid w:val="007B0D97"/>
    <w:rsid w:val="007B2D7D"/>
    <w:rsid w:val="007B3B76"/>
    <w:rsid w:val="007B418D"/>
    <w:rsid w:val="007B4EED"/>
    <w:rsid w:val="007B5426"/>
    <w:rsid w:val="007C0765"/>
    <w:rsid w:val="007C3A2F"/>
    <w:rsid w:val="007C4C45"/>
    <w:rsid w:val="007C7355"/>
    <w:rsid w:val="007D189F"/>
    <w:rsid w:val="007D7669"/>
    <w:rsid w:val="007E2795"/>
    <w:rsid w:val="007E5E38"/>
    <w:rsid w:val="007F0974"/>
    <w:rsid w:val="007F6ACB"/>
    <w:rsid w:val="008112C7"/>
    <w:rsid w:val="008121A8"/>
    <w:rsid w:val="00813847"/>
    <w:rsid w:val="00817371"/>
    <w:rsid w:val="0081796A"/>
    <w:rsid w:val="008212A4"/>
    <w:rsid w:val="008255A5"/>
    <w:rsid w:val="00827CDC"/>
    <w:rsid w:val="00831E45"/>
    <w:rsid w:val="00832C5C"/>
    <w:rsid w:val="00837895"/>
    <w:rsid w:val="0084098D"/>
    <w:rsid w:val="00840D0E"/>
    <w:rsid w:val="00840FD6"/>
    <w:rsid w:val="00841292"/>
    <w:rsid w:val="00844F58"/>
    <w:rsid w:val="00847981"/>
    <w:rsid w:val="00850200"/>
    <w:rsid w:val="00851918"/>
    <w:rsid w:val="00853880"/>
    <w:rsid w:val="00854FFB"/>
    <w:rsid w:val="00856426"/>
    <w:rsid w:val="008578D0"/>
    <w:rsid w:val="00861EEA"/>
    <w:rsid w:val="00861FBE"/>
    <w:rsid w:val="00863608"/>
    <w:rsid w:val="00864292"/>
    <w:rsid w:val="00865650"/>
    <w:rsid w:val="00866A08"/>
    <w:rsid w:val="008700C8"/>
    <w:rsid w:val="008713C8"/>
    <w:rsid w:val="008735FB"/>
    <w:rsid w:val="00875080"/>
    <w:rsid w:val="00884A8F"/>
    <w:rsid w:val="00884D4B"/>
    <w:rsid w:val="008921DB"/>
    <w:rsid w:val="008A1ADE"/>
    <w:rsid w:val="008A6B45"/>
    <w:rsid w:val="008B1347"/>
    <w:rsid w:val="008C0A8E"/>
    <w:rsid w:val="008C1A4F"/>
    <w:rsid w:val="008C2B17"/>
    <w:rsid w:val="008C2FAC"/>
    <w:rsid w:val="008C42DA"/>
    <w:rsid w:val="008D49F3"/>
    <w:rsid w:val="008D72BC"/>
    <w:rsid w:val="008D74EF"/>
    <w:rsid w:val="008E1208"/>
    <w:rsid w:val="008E2B95"/>
    <w:rsid w:val="008E485B"/>
    <w:rsid w:val="008F3309"/>
    <w:rsid w:val="008F3C96"/>
    <w:rsid w:val="008F621A"/>
    <w:rsid w:val="00901AD4"/>
    <w:rsid w:val="00901C8D"/>
    <w:rsid w:val="00902A76"/>
    <w:rsid w:val="00912CCD"/>
    <w:rsid w:val="00913B8C"/>
    <w:rsid w:val="00913EFF"/>
    <w:rsid w:val="00915865"/>
    <w:rsid w:val="00915D60"/>
    <w:rsid w:val="009171DE"/>
    <w:rsid w:val="009223B7"/>
    <w:rsid w:val="009226F6"/>
    <w:rsid w:val="00924354"/>
    <w:rsid w:val="00927275"/>
    <w:rsid w:val="00932064"/>
    <w:rsid w:val="00932F0E"/>
    <w:rsid w:val="009352CB"/>
    <w:rsid w:val="00937023"/>
    <w:rsid w:val="00943C1E"/>
    <w:rsid w:val="0094504C"/>
    <w:rsid w:val="00951E86"/>
    <w:rsid w:val="00952343"/>
    <w:rsid w:val="00955983"/>
    <w:rsid w:val="00955CF0"/>
    <w:rsid w:val="0096284D"/>
    <w:rsid w:val="00963ADB"/>
    <w:rsid w:val="00971395"/>
    <w:rsid w:val="0097243A"/>
    <w:rsid w:val="00975DEC"/>
    <w:rsid w:val="00977C09"/>
    <w:rsid w:val="00977C62"/>
    <w:rsid w:val="009813B9"/>
    <w:rsid w:val="00982C82"/>
    <w:rsid w:val="00983F2B"/>
    <w:rsid w:val="00987149"/>
    <w:rsid w:val="00994C47"/>
    <w:rsid w:val="0099506A"/>
    <w:rsid w:val="009A065F"/>
    <w:rsid w:val="009A1105"/>
    <w:rsid w:val="009A34EA"/>
    <w:rsid w:val="009A49F4"/>
    <w:rsid w:val="009A55DA"/>
    <w:rsid w:val="009A69B9"/>
    <w:rsid w:val="009B1F59"/>
    <w:rsid w:val="009B2636"/>
    <w:rsid w:val="009B4D0D"/>
    <w:rsid w:val="009B7301"/>
    <w:rsid w:val="009B7B69"/>
    <w:rsid w:val="009C1133"/>
    <w:rsid w:val="009C2FEA"/>
    <w:rsid w:val="009D3499"/>
    <w:rsid w:val="009E06A7"/>
    <w:rsid w:val="009E1DC5"/>
    <w:rsid w:val="009E1F7A"/>
    <w:rsid w:val="009E3737"/>
    <w:rsid w:val="009E4BE8"/>
    <w:rsid w:val="009E524F"/>
    <w:rsid w:val="009F0066"/>
    <w:rsid w:val="00A04DC1"/>
    <w:rsid w:val="00A11D8F"/>
    <w:rsid w:val="00A154D4"/>
    <w:rsid w:val="00A178B3"/>
    <w:rsid w:val="00A256E7"/>
    <w:rsid w:val="00A25FA8"/>
    <w:rsid w:val="00A340E1"/>
    <w:rsid w:val="00A35418"/>
    <w:rsid w:val="00A36B19"/>
    <w:rsid w:val="00A37655"/>
    <w:rsid w:val="00A405F2"/>
    <w:rsid w:val="00A411FD"/>
    <w:rsid w:val="00A42F45"/>
    <w:rsid w:val="00A4387A"/>
    <w:rsid w:val="00A44BBE"/>
    <w:rsid w:val="00A4731F"/>
    <w:rsid w:val="00A510CF"/>
    <w:rsid w:val="00A520CC"/>
    <w:rsid w:val="00A5375A"/>
    <w:rsid w:val="00A54F25"/>
    <w:rsid w:val="00A56D95"/>
    <w:rsid w:val="00A60944"/>
    <w:rsid w:val="00A645C8"/>
    <w:rsid w:val="00A64809"/>
    <w:rsid w:val="00A64FE1"/>
    <w:rsid w:val="00A67904"/>
    <w:rsid w:val="00A75B9A"/>
    <w:rsid w:val="00A76ADF"/>
    <w:rsid w:val="00A8392B"/>
    <w:rsid w:val="00A86BC5"/>
    <w:rsid w:val="00A969E8"/>
    <w:rsid w:val="00A9795B"/>
    <w:rsid w:val="00AA5A19"/>
    <w:rsid w:val="00AA7849"/>
    <w:rsid w:val="00AB05B5"/>
    <w:rsid w:val="00AB0976"/>
    <w:rsid w:val="00AC331C"/>
    <w:rsid w:val="00AC60B5"/>
    <w:rsid w:val="00AD043F"/>
    <w:rsid w:val="00AD2F49"/>
    <w:rsid w:val="00AD597A"/>
    <w:rsid w:val="00AE1FB6"/>
    <w:rsid w:val="00AE6AEB"/>
    <w:rsid w:val="00AE7A07"/>
    <w:rsid w:val="00AF1A73"/>
    <w:rsid w:val="00AF50A5"/>
    <w:rsid w:val="00AF5B65"/>
    <w:rsid w:val="00AF5BE0"/>
    <w:rsid w:val="00AF773C"/>
    <w:rsid w:val="00B05188"/>
    <w:rsid w:val="00B10AB8"/>
    <w:rsid w:val="00B1104E"/>
    <w:rsid w:val="00B13C52"/>
    <w:rsid w:val="00B1472F"/>
    <w:rsid w:val="00B16E39"/>
    <w:rsid w:val="00B17820"/>
    <w:rsid w:val="00B23927"/>
    <w:rsid w:val="00B301CF"/>
    <w:rsid w:val="00B32A24"/>
    <w:rsid w:val="00B4184A"/>
    <w:rsid w:val="00B41957"/>
    <w:rsid w:val="00B449A9"/>
    <w:rsid w:val="00B44C36"/>
    <w:rsid w:val="00B47A86"/>
    <w:rsid w:val="00B51C89"/>
    <w:rsid w:val="00B5535E"/>
    <w:rsid w:val="00B57684"/>
    <w:rsid w:val="00B610C8"/>
    <w:rsid w:val="00B62462"/>
    <w:rsid w:val="00B62769"/>
    <w:rsid w:val="00B63D7F"/>
    <w:rsid w:val="00B67091"/>
    <w:rsid w:val="00B70332"/>
    <w:rsid w:val="00B740CD"/>
    <w:rsid w:val="00B76074"/>
    <w:rsid w:val="00B80A37"/>
    <w:rsid w:val="00B82BBF"/>
    <w:rsid w:val="00B847CA"/>
    <w:rsid w:val="00B8659B"/>
    <w:rsid w:val="00B865EE"/>
    <w:rsid w:val="00B8664E"/>
    <w:rsid w:val="00B90877"/>
    <w:rsid w:val="00B9197E"/>
    <w:rsid w:val="00B91E44"/>
    <w:rsid w:val="00B9569F"/>
    <w:rsid w:val="00B969AE"/>
    <w:rsid w:val="00BA0534"/>
    <w:rsid w:val="00BA1D47"/>
    <w:rsid w:val="00BA3045"/>
    <w:rsid w:val="00BA7CBD"/>
    <w:rsid w:val="00BB11C2"/>
    <w:rsid w:val="00BB2484"/>
    <w:rsid w:val="00BB35ED"/>
    <w:rsid w:val="00BB5695"/>
    <w:rsid w:val="00BC1ED0"/>
    <w:rsid w:val="00BD192F"/>
    <w:rsid w:val="00BD46D3"/>
    <w:rsid w:val="00BD4A77"/>
    <w:rsid w:val="00BD64B1"/>
    <w:rsid w:val="00BE108B"/>
    <w:rsid w:val="00BE3232"/>
    <w:rsid w:val="00BE4BFB"/>
    <w:rsid w:val="00BF289D"/>
    <w:rsid w:val="00BF3DBD"/>
    <w:rsid w:val="00BF403F"/>
    <w:rsid w:val="00BF521B"/>
    <w:rsid w:val="00BF5512"/>
    <w:rsid w:val="00BF6900"/>
    <w:rsid w:val="00C00E11"/>
    <w:rsid w:val="00C05E28"/>
    <w:rsid w:val="00C06B10"/>
    <w:rsid w:val="00C06DD6"/>
    <w:rsid w:val="00C06E8F"/>
    <w:rsid w:val="00C1048C"/>
    <w:rsid w:val="00C15514"/>
    <w:rsid w:val="00C17258"/>
    <w:rsid w:val="00C175F1"/>
    <w:rsid w:val="00C22028"/>
    <w:rsid w:val="00C23991"/>
    <w:rsid w:val="00C27974"/>
    <w:rsid w:val="00C27C4E"/>
    <w:rsid w:val="00C3449B"/>
    <w:rsid w:val="00C3748A"/>
    <w:rsid w:val="00C405A3"/>
    <w:rsid w:val="00C706B6"/>
    <w:rsid w:val="00C717F1"/>
    <w:rsid w:val="00C77E1D"/>
    <w:rsid w:val="00C82C88"/>
    <w:rsid w:val="00C8424C"/>
    <w:rsid w:val="00C90704"/>
    <w:rsid w:val="00C91534"/>
    <w:rsid w:val="00C91ADE"/>
    <w:rsid w:val="00CA0F9F"/>
    <w:rsid w:val="00CA1BE6"/>
    <w:rsid w:val="00CA1E5B"/>
    <w:rsid w:val="00CA2EB0"/>
    <w:rsid w:val="00CB1B3D"/>
    <w:rsid w:val="00CB4165"/>
    <w:rsid w:val="00CB7FF9"/>
    <w:rsid w:val="00CC0FD8"/>
    <w:rsid w:val="00CC53ED"/>
    <w:rsid w:val="00CC63AE"/>
    <w:rsid w:val="00CD5CA7"/>
    <w:rsid w:val="00CE5CA1"/>
    <w:rsid w:val="00CF5CF0"/>
    <w:rsid w:val="00D005B9"/>
    <w:rsid w:val="00D071DA"/>
    <w:rsid w:val="00D1089A"/>
    <w:rsid w:val="00D117BE"/>
    <w:rsid w:val="00D132E6"/>
    <w:rsid w:val="00D13B59"/>
    <w:rsid w:val="00D1515F"/>
    <w:rsid w:val="00D24369"/>
    <w:rsid w:val="00D24D32"/>
    <w:rsid w:val="00D24FA9"/>
    <w:rsid w:val="00D26E14"/>
    <w:rsid w:val="00D27051"/>
    <w:rsid w:val="00D27FBB"/>
    <w:rsid w:val="00D30610"/>
    <w:rsid w:val="00D34707"/>
    <w:rsid w:val="00D37856"/>
    <w:rsid w:val="00D37E57"/>
    <w:rsid w:val="00D40087"/>
    <w:rsid w:val="00D40D65"/>
    <w:rsid w:val="00D40E8C"/>
    <w:rsid w:val="00D42504"/>
    <w:rsid w:val="00D435E4"/>
    <w:rsid w:val="00D44C75"/>
    <w:rsid w:val="00D47A2D"/>
    <w:rsid w:val="00D550BD"/>
    <w:rsid w:val="00D56D1F"/>
    <w:rsid w:val="00D579FD"/>
    <w:rsid w:val="00D57D3B"/>
    <w:rsid w:val="00D630C8"/>
    <w:rsid w:val="00D6360A"/>
    <w:rsid w:val="00D67697"/>
    <w:rsid w:val="00D701A2"/>
    <w:rsid w:val="00D7651A"/>
    <w:rsid w:val="00D77450"/>
    <w:rsid w:val="00D775F3"/>
    <w:rsid w:val="00D927D0"/>
    <w:rsid w:val="00D92B57"/>
    <w:rsid w:val="00DB02C7"/>
    <w:rsid w:val="00DB1C57"/>
    <w:rsid w:val="00DB3509"/>
    <w:rsid w:val="00DB42AC"/>
    <w:rsid w:val="00DB4A43"/>
    <w:rsid w:val="00DC2661"/>
    <w:rsid w:val="00DC5946"/>
    <w:rsid w:val="00DD0DBD"/>
    <w:rsid w:val="00DD193B"/>
    <w:rsid w:val="00DE0685"/>
    <w:rsid w:val="00DE1C65"/>
    <w:rsid w:val="00DF0014"/>
    <w:rsid w:val="00DF0449"/>
    <w:rsid w:val="00DF0671"/>
    <w:rsid w:val="00DF175F"/>
    <w:rsid w:val="00DF5530"/>
    <w:rsid w:val="00E03E94"/>
    <w:rsid w:val="00E05E7D"/>
    <w:rsid w:val="00E11FBA"/>
    <w:rsid w:val="00E2090C"/>
    <w:rsid w:val="00E220DC"/>
    <w:rsid w:val="00E2542A"/>
    <w:rsid w:val="00E254E8"/>
    <w:rsid w:val="00E25D86"/>
    <w:rsid w:val="00E26CEB"/>
    <w:rsid w:val="00E30115"/>
    <w:rsid w:val="00E346BA"/>
    <w:rsid w:val="00E37497"/>
    <w:rsid w:val="00E37CD2"/>
    <w:rsid w:val="00E41FEF"/>
    <w:rsid w:val="00E43368"/>
    <w:rsid w:val="00E55A8D"/>
    <w:rsid w:val="00E64927"/>
    <w:rsid w:val="00E64A35"/>
    <w:rsid w:val="00E66DD5"/>
    <w:rsid w:val="00E702BC"/>
    <w:rsid w:val="00E74D14"/>
    <w:rsid w:val="00E753D5"/>
    <w:rsid w:val="00E76AF1"/>
    <w:rsid w:val="00E76F36"/>
    <w:rsid w:val="00E801F6"/>
    <w:rsid w:val="00E873F0"/>
    <w:rsid w:val="00E927E8"/>
    <w:rsid w:val="00E96542"/>
    <w:rsid w:val="00E96A45"/>
    <w:rsid w:val="00E974FC"/>
    <w:rsid w:val="00EA0D70"/>
    <w:rsid w:val="00EA5827"/>
    <w:rsid w:val="00EB142B"/>
    <w:rsid w:val="00EB1AB3"/>
    <w:rsid w:val="00EB1E81"/>
    <w:rsid w:val="00EB5DA1"/>
    <w:rsid w:val="00EC0449"/>
    <w:rsid w:val="00EC0CCD"/>
    <w:rsid w:val="00ED2B50"/>
    <w:rsid w:val="00ED5335"/>
    <w:rsid w:val="00EE1C3E"/>
    <w:rsid w:val="00EE4C67"/>
    <w:rsid w:val="00EE5858"/>
    <w:rsid w:val="00EE5CC9"/>
    <w:rsid w:val="00EE5F0A"/>
    <w:rsid w:val="00EE7530"/>
    <w:rsid w:val="00EF0AEA"/>
    <w:rsid w:val="00EF453C"/>
    <w:rsid w:val="00EF464F"/>
    <w:rsid w:val="00EF6034"/>
    <w:rsid w:val="00F016C9"/>
    <w:rsid w:val="00F01BEA"/>
    <w:rsid w:val="00F025E9"/>
    <w:rsid w:val="00F045B1"/>
    <w:rsid w:val="00F04650"/>
    <w:rsid w:val="00F05008"/>
    <w:rsid w:val="00F06096"/>
    <w:rsid w:val="00F1269E"/>
    <w:rsid w:val="00F16653"/>
    <w:rsid w:val="00F170C0"/>
    <w:rsid w:val="00F221C8"/>
    <w:rsid w:val="00F2688B"/>
    <w:rsid w:val="00F27E7C"/>
    <w:rsid w:val="00F31D40"/>
    <w:rsid w:val="00F33686"/>
    <w:rsid w:val="00F3393F"/>
    <w:rsid w:val="00F356A8"/>
    <w:rsid w:val="00F42E5F"/>
    <w:rsid w:val="00F449D1"/>
    <w:rsid w:val="00F463EF"/>
    <w:rsid w:val="00F4682E"/>
    <w:rsid w:val="00F468A1"/>
    <w:rsid w:val="00F46D32"/>
    <w:rsid w:val="00F50292"/>
    <w:rsid w:val="00F50927"/>
    <w:rsid w:val="00F51F6E"/>
    <w:rsid w:val="00F53468"/>
    <w:rsid w:val="00F56F2C"/>
    <w:rsid w:val="00F60131"/>
    <w:rsid w:val="00F61CAD"/>
    <w:rsid w:val="00F65FD1"/>
    <w:rsid w:val="00F710B3"/>
    <w:rsid w:val="00F725A8"/>
    <w:rsid w:val="00F72772"/>
    <w:rsid w:val="00F732E7"/>
    <w:rsid w:val="00F744F5"/>
    <w:rsid w:val="00F75DA3"/>
    <w:rsid w:val="00F8139C"/>
    <w:rsid w:val="00F867B7"/>
    <w:rsid w:val="00F9174C"/>
    <w:rsid w:val="00F931C5"/>
    <w:rsid w:val="00F93D3F"/>
    <w:rsid w:val="00F941EF"/>
    <w:rsid w:val="00F95A21"/>
    <w:rsid w:val="00F96EA4"/>
    <w:rsid w:val="00FA1021"/>
    <w:rsid w:val="00FA14C7"/>
    <w:rsid w:val="00FA2D7C"/>
    <w:rsid w:val="00FA481E"/>
    <w:rsid w:val="00FA54AB"/>
    <w:rsid w:val="00FA6F7A"/>
    <w:rsid w:val="00FB4A8D"/>
    <w:rsid w:val="00FB5E9F"/>
    <w:rsid w:val="00FC17A3"/>
    <w:rsid w:val="00FC5D86"/>
    <w:rsid w:val="00FC7B2A"/>
    <w:rsid w:val="00FD47A2"/>
    <w:rsid w:val="00FD5313"/>
    <w:rsid w:val="00FE7A97"/>
    <w:rsid w:val="00FF048C"/>
    <w:rsid w:val="00FF0809"/>
    <w:rsid w:val="00FF1B18"/>
    <w:rsid w:val="00FF5293"/>
    <w:rsid w:val="00FF71EC"/>
    <w:rsid w:val="00FF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B142B"/>
    <w:pPr>
      <w:suppressAutoHyphens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rsid w:val="00861FBE"/>
    <w:pPr>
      <w:keepNext/>
      <w:suppressAutoHyphens w:val="0"/>
      <w:spacing w:before="240" w:after="60"/>
      <w:outlineLvl w:val="0"/>
    </w:pPr>
    <w:rPr>
      <w:rFonts w:ascii="Tahoma" w:hAnsi="Tahoma" w:cs="Arial"/>
      <w:b/>
      <w:bCs/>
      <w:color w:val="002060"/>
      <w:kern w:val="32"/>
      <w:sz w:val="20"/>
      <w:szCs w:val="32"/>
      <w:lang w:eastAsia="cs-CZ"/>
    </w:rPr>
  </w:style>
  <w:style w:type="paragraph" w:styleId="Nadpis2">
    <w:name w:val="heading 2"/>
    <w:basedOn w:val="Normln"/>
    <w:next w:val="Normln"/>
    <w:qFormat/>
    <w:rsid w:val="00F31D40"/>
    <w:pPr>
      <w:keepNext/>
      <w:outlineLvl w:val="1"/>
    </w:pPr>
    <w:rPr>
      <w:rFonts w:ascii="Arial" w:hAnsi="Arial" w:cs="Arial"/>
      <w:b/>
      <w:bCs/>
      <w:color w:val="FFFFFF"/>
      <w:sz w:val="20"/>
      <w:lang w:eastAsia="en-US"/>
    </w:rPr>
  </w:style>
  <w:style w:type="paragraph" w:styleId="Nadpis5">
    <w:name w:val="heading 5"/>
    <w:basedOn w:val="Normln"/>
    <w:next w:val="Normln"/>
    <w:link w:val="Nadpis5Char"/>
    <w:unhideWhenUsed/>
    <w:qFormat/>
    <w:rsid w:val="000257F1"/>
    <w:pPr>
      <w:keepNext/>
      <w:keepLines/>
      <w:suppressAutoHyphens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951E86"/>
    <w:rPr>
      <w:color w:val="0000FF"/>
      <w:u w:val="single"/>
    </w:rPr>
  </w:style>
  <w:style w:type="paragraph" w:styleId="Zhlav">
    <w:name w:val="header"/>
    <w:basedOn w:val="Normln"/>
    <w:rsid w:val="00951E8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951E8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7A65FB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BA0534"/>
  </w:style>
  <w:style w:type="paragraph" w:styleId="Zkladntext">
    <w:name w:val="Body Text"/>
    <w:basedOn w:val="Normln"/>
    <w:rsid w:val="00C27C4E"/>
    <w:pPr>
      <w:widowControl w:val="0"/>
      <w:jc w:val="both"/>
    </w:pPr>
    <w:rPr>
      <w:lang w:eastAsia="en-US"/>
    </w:rPr>
  </w:style>
  <w:style w:type="paragraph" w:customStyle="1" w:styleId="Textpsmene">
    <w:name w:val="Text písmene"/>
    <w:basedOn w:val="Normln"/>
    <w:uiPriority w:val="99"/>
    <w:rsid w:val="00B82BB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B82BB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kladntextodsazen">
    <w:name w:val="Body Text Indent"/>
    <w:basedOn w:val="Normln"/>
    <w:rsid w:val="008255A5"/>
    <w:pPr>
      <w:spacing w:after="120"/>
      <w:ind w:left="283"/>
    </w:pPr>
  </w:style>
  <w:style w:type="paragraph" w:styleId="Seznamsodrkami2">
    <w:name w:val="List Bullet 2"/>
    <w:basedOn w:val="Normln"/>
    <w:autoRedefine/>
    <w:rsid w:val="00E43368"/>
    <w:pPr>
      <w:jc w:val="both"/>
    </w:pPr>
    <w:rPr>
      <w:rFonts w:ascii="Arial" w:hAnsi="Arial" w:cs="Arial"/>
      <w:sz w:val="20"/>
    </w:rPr>
  </w:style>
  <w:style w:type="table" w:styleId="Mkatabulky">
    <w:name w:val="Table Grid"/>
    <w:basedOn w:val="Normlntabulka"/>
    <w:rsid w:val="00620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intnormal1">
    <w:name w:val="point_normal1"/>
    <w:basedOn w:val="Standardnpsmoodstavce"/>
    <w:rsid w:val="006202BB"/>
    <w:rPr>
      <w:rFonts w:ascii="Arial" w:hAnsi="Arial" w:cs="Arial" w:hint="default"/>
      <w:sz w:val="18"/>
      <w:szCs w:val="18"/>
    </w:rPr>
  </w:style>
  <w:style w:type="paragraph" w:styleId="Obsah2">
    <w:name w:val="toc 2"/>
    <w:basedOn w:val="Normln"/>
    <w:next w:val="Normln"/>
    <w:autoRedefine/>
    <w:uiPriority w:val="39"/>
    <w:qFormat/>
    <w:rsid w:val="00B1472F"/>
    <w:pPr>
      <w:tabs>
        <w:tab w:val="right" w:leader="dot" w:pos="9062"/>
      </w:tabs>
      <w:spacing w:before="240"/>
    </w:pPr>
    <w:rPr>
      <w:rFonts w:ascii="Tahoma" w:hAnsi="Tahoma" w:cs="Tahoma"/>
      <w:bCs/>
      <w:noProof/>
      <w:sz w:val="20"/>
    </w:rPr>
  </w:style>
  <w:style w:type="paragraph" w:styleId="Prosttext">
    <w:name w:val="Plain Text"/>
    <w:basedOn w:val="Normln"/>
    <w:link w:val="ProsttextChar"/>
    <w:rsid w:val="0029440B"/>
    <w:pPr>
      <w:suppressAutoHyphens w:val="0"/>
    </w:pPr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29440B"/>
    <w:rPr>
      <w:rFonts w:ascii="Courier New" w:hAnsi="Courier New" w:cs="Courier New"/>
      <w:sz w:val="24"/>
      <w:lang w:val="cs-CZ" w:eastAsia="ar-SA" w:bidi="ar-SA"/>
    </w:rPr>
  </w:style>
  <w:style w:type="paragraph" w:styleId="Zkladntext3">
    <w:name w:val="Body Text 3"/>
    <w:basedOn w:val="Normln"/>
    <w:rsid w:val="005C0A35"/>
    <w:pPr>
      <w:suppressAutoHyphens w:val="0"/>
      <w:spacing w:after="120"/>
    </w:pPr>
    <w:rPr>
      <w:sz w:val="16"/>
      <w:szCs w:val="16"/>
      <w:lang w:eastAsia="en-US"/>
    </w:rPr>
  </w:style>
  <w:style w:type="paragraph" w:customStyle="1" w:styleId="text0">
    <w:name w:val="text 0"/>
    <w:rsid w:val="00A36B19"/>
    <w:pPr>
      <w:spacing w:before="120"/>
      <w:jc w:val="both"/>
    </w:pPr>
    <w:rPr>
      <w:rFonts w:ascii="Arial" w:hAnsi="Arial"/>
      <w:sz w:val="24"/>
    </w:rPr>
  </w:style>
  <w:style w:type="paragraph" w:styleId="Zkladntextodsazen2">
    <w:name w:val="Body Text Indent 2"/>
    <w:basedOn w:val="Normln"/>
    <w:rsid w:val="008921DB"/>
    <w:pPr>
      <w:spacing w:after="120" w:line="480" w:lineRule="auto"/>
      <w:ind w:left="283"/>
    </w:pPr>
  </w:style>
  <w:style w:type="character" w:styleId="Odkaznakoment">
    <w:name w:val="annotation reference"/>
    <w:basedOn w:val="Standardnpsmoodstavce"/>
    <w:uiPriority w:val="99"/>
    <w:rsid w:val="00FF1B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FF1B18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F1B18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FF1B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FF1B18"/>
    <w:rPr>
      <w:b/>
      <w:bCs/>
    </w:rPr>
  </w:style>
  <w:style w:type="paragraph" w:styleId="Odstavecseseznamem">
    <w:name w:val="List Paragraph"/>
    <w:basedOn w:val="Normln"/>
    <w:uiPriority w:val="34"/>
    <w:qFormat/>
    <w:rsid w:val="00FF1B18"/>
    <w:pPr>
      <w:suppressAutoHyphens w:val="0"/>
      <w:ind w:left="720"/>
    </w:pPr>
    <w:rPr>
      <w:szCs w:val="24"/>
      <w:lang w:eastAsia="cs-CZ"/>
    </w:rPr>
  </w:style>
  <w:style w:type="paragraph" w:customStyle="1" w:styleId="Default">
    <w:name w:val="Default"/>
    <w:uiPriority w:val="99"/>
    <w:rsid w:val="000257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5Char">
    <w:name w:val="Nadpis 5 Char"/>
    <w:basedOn w:val="Standardnpsmoodstavce"/>
    <w:link w:val="Nadpis5"/>
    <w:rsid w:val="000257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eznamsodrkami">
    <w:name w:val="List Bullet"/>
    <w:basedOn w:val="Normln"/>
    <w:uiPriority w:val="99"/>
    <w:rsid w:val="000257F1"/>
    <w:pPr>
      <w:numPr>
        <w:numId w:val="28"/>
      </w:numPr>
      <w:tabs>
        <w:tab w:val="clear" w:pos="360"/>
        <w:tab w:val="num" w:pos="720"/>
      </w:tabs>
      <w:suppressAutoHyphens w:val="0"/>
    </w:pPr>
    <w:rPr>
      <w:szCs w:val="24"/>
      <w:lang w:eastAsia="cs-CZ"/>
    </w:rPr>
  </w:style>
  <w:style w:type="paragraph" w:styleId="Citace">
    <w:name w:val="Quote"/>
    <w:basedOn w:val="Normln"/>
    <w:next w:val="Normln"/>
    <w:link w:val="CitaceChar"/>
    <w:uiPriority w:val="29"/>
    <w:qFormat/>
    <w:rsid w:val="000257F1"/>
    <w:pPr>
      <w:suppressAutoHyphens w:val="0"/>
    </w:pPr>
    <w:rPr>
      <w:i/>
      <w:iCs/>
      <w:color w:val="000000" w:themeColor="text1"/>
      <w:szCs w:val="24"/>
      <w:lang w:eastAsia="cs-CZ"/>
    </w:rPr>
  </w:style>
  <w:style w:type="character" w:customStyle="1" w:styleId="CitaceChar">
    <w:name w:val="Citace Char"/>
    <w:basedOn w:val="Standardnpsmoodstavce"/>
    <w:link w:val="Citace"/>
    <w:uiPriority w:val="29"/>
    <w:rsid w:val="000257F1"/>
    <w:rPr>
      <w:i/>
      <w:iCs/>
      <w:color w:val="000000" w:themeColor="text1"/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0257F1"/>
    <w:rPr>
      <w:b/>
      <w:bCs/>
      <w:color w:val="4F81BD" w:themeColor="accent1"/>
    </w:rPr>
  </w:style>
  <w:style w:type="paragraph" w:customStyle="1" w:styleId="NormlnsWWW5">
    <w:name w:val="Normální (síť WWW)5"/>
    <w:basedOn w:val="Normln"/>
    <w:uiPriority w:val="99"/>
    <w:rsid w:val="000257F1"/>
    <w:pPr>
      <w:suppressAutoHyphens w:val="0"/>
      <w:spacing w:before="50" w:after="100" w:afterAutospacing="1"/>
      <w:jc w:val="both"/>
    </w:pPr>
    <w:rPr>
      <w:rFonts w:ascii="Tahoma" w:eastAsia="Arial Unicode MS" w:hAnsi="Tahoma" w:cs="Tahoma"/>
      <w:sz w:val="22"/>
      <w:szCs w:val="22"/>
      <w:lang w:eastAsia="cs-CZ"/>
    </w:rPr>
  </w:style>
  <w:style w:type="paragraph" w:styleId="Revize">
    <w:name w:val="Revision"/>
    <w:hidden/>
    <w:uiPriority w:val="99"/>
    <w:semiHidden/>
    <w:rsid w:val="000257F1"/>
    <w:rPr>
      <w:sz w:val="24"/>
      <w:lang w:eastAsia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F2688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1472F"/>
    <w:pPr>
      <w:tabs>
        <w:tab w:val="right" w:leader="dot" w:pos="9062"/>
      </w:tabs>
      <w:spacing w:before="360"/>
    </w:pPr>
    <w:rPr>
      <w:rFonts w:ascii="Tahoma" w:hAnsi="Tahoma" w:cs="Tahoma"/>
      <w:bCs/>
      <w:caps/>
      <w:noProof/>
      <w:sz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C1253"/>
    <w:pPr>
      <w:ind w:left="240"/>
    </w:pPr>
    <w:rPr>
      <w:rFonts w:asciiTheme="minorHAnsi" w:hAnsiTheme="minorHAnsi" w:cstheme="minorHAnsi"/>
      <w:sz w:val="20"/>
    </w:rPr>
  </w:style>
  <w:style w:type="paragraph" w:styleId="Obsah4">
    <w:name w:val="toc 4"/>
    <w:basedOn w:val="Normln"/>
    <w:next w:val="Normln"/>
    <w:autoRedefine/>
    <w:rsid w:val="005218C7"/>
    <w:pPr>
      <w:ind w:left="480"/>
    </w:pPr>
    <w:rPr>
      <w:rFonts w:asciiTheme="minorHAnsi" w:hAnsiTheme="minorHAnsi" w:cstheme="minorHAnsi"/>
      <w:sz w:val="20"/>
    </w:rPr>
  </w:style>
  <w:style w:type="paragraph" w:styleId="Obsah5">
    <w:name w:val="toc 5"/>
    <w:basedOn w:val="Normln"/>
    <w:next w:val="Normln"/>
    <w:autoRedefine/>
    <w:rsid w:val="005218C7"/>
    <w:pPr>
      <w:ind w:left="720"/>
    </w:pPr>
    <w:rPr>
      <w:rFonts w:asciiTheme="minorHAnsi" w:hAnsiTheme="minorHAnsi" w:cstheme="minorHAnsi"/>
      <w:sz w:val="20"/>
    </w:rPr>
  </w:style>
  <w:style w:type="paragraph" w:styleId="Obsah6">
    <w:name w:val="toc 6"/>
    <w:basedOn w:val="Normln"/>
    <w:next w:val="Normln"/>
    <w:autoRedefine/>
    <w:rsid w:val="005218C7"/>
    <w:pPr>
      <w:ind w:left="960"/>
    </w:pPr>
    <w:rPr>
      <w:rFonts w:asciiTheme="minorHAnsi" w:hAnsiTheme="minorHAnsi" w:cstheme="minorHAnsi"/>
      <w:sz w:val="20"/>
    </w:rPr>
  </w:style>
  <w:style w:type="paragraph" w:styleId="Obsah7">
    <w:name w:val="toc 7"/>
    <w:basedOn w:val="Normln"/>
    <w:next w:val="Normln"/>
    <w:autoRedefine/>
    <w:rsid w:val="005218C7"/>
    <w:pPr>
      <w:ind w:left="1200"/>
    </w:pPr>
    <w:rPr>
      <w:rFonts w:asciiTheme="minorHAnsi" w:hAnsiTheme="minorHAnsi" w:cstheme="minorHAnsi"/>
      <w:sz w:val="20"/>
    </w:rPr>
  </w:style>
  <w:style w:type="paragraph" w:styleId="Obsah8">
    <w:name w:val="toc 8"/>
    <w:basedOn w:val="Normln"/>
    <w:next w:val="Normln"/>
    <w:autoRedefine/>
    <w:rsid w:val="005218C7"/>
    <w:pPr>
      <w:ind w:left="1440"/>
    </w:pPr>
    <w:rPr>
      <w:rFonts w:asciiTheme="minorHAnsi" w:hAnsiTheme="minorHAnsi" w:cstheme="minorHAnsi"/>
      <w:sz w:val="20"/>
    </w:rPr>
  </w:style>
  <w:style w:type="paragraph" w:styleId="Obsah9">
    <w:name w:val="toc 9"/>
    <w:basedOn w:val="Normln"/>
    <w:next w:val="Normln"/>
    <w:autoRedefine/>
    <w:rsid w:val="005218C7"/>
    <w:pPr>
      <w:ind w:left="1680"/>
    </w:pPr>
    <w:rPr>
      <w:rFonts w:asciiTheme="minorHAnsi" w:hAnsiTheme="minorHAnsi" w:cstheme="minorHAnsi"/>
      <w:sz w:val="20"/>
    </w:rPr>
  </w:style>
  <w:style w:type="character" w:styleId="Sledovanodkaz">
    <w:name w:val="FollowedHyperlink"/>
    <w:basedOn w:val="Standardnpsmoodstavce"/>
    <w:rsid w:val="005218C7"/>
    <w:rPr>
      <w:color w:val="800080" w:themeColor="followedHyperlink"/>
      <w:u w:val="single"/>
    </w:rPr>
  </w:style>
  <w:style w:type="character" w:customStyle="1" w:styleId="ZpatChar">
    <w:name w:val="Zápatí Char"/>
    <w:basedOn w:val="Standardnpsmoodstavce"/>
    <w:link w:val="Zpat"/>
    <w:uiPriority w:val="99"/>
    <w:rsid w:val="003A4169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d/TDxrgiNX9PGJnmjZJ3BXwSxqQ=</DigestValue>
    </Reference>
    <Reference URI="#idOfficeObject" Type="http://www.w3.org/2000/09/xmldsig#Object">
      <DigestMethod Algorithm="http://www.w3.org/2000/09/xmldsig#sha1"/>
      <DigestValue>1yWrQK3WbeYCYFgaJRtLxpKg/hA=</DigestValue>
    </Reference>
  </SignedInfo>
  <SignatureValue>
    ZwDEvThHSC4szSbsKosPll8JtEG0UI4ibXaVPntkkEB/wo1zREp1c0LzFk1ZjXRz3ZuP1+cw
    miVoTjzPQ2CIOnu+TeH/eKrNvJBQYoNcwEiY5TQtMG3s7ph0mTWnNGIN7kPvDxIl31scXAn5
    QumizVMkje5NC582AoLcGUEjJ9x2ZsD61eGOV0MZjcBD8E2em0ipk/J5GAdO4CkP5ECEJtwd
    ph45sLsoiEyp0I4K7N1kWLRVqWu1PeI6P/M4Z9ozgJy/wrMsaPE/Acscv/fYETlvJcRAEIv3
    NMJUpptY3WJIDDmOlTo30HRnlUmtE/uOvTvaFINC3pS22YQR0d1EnA==
  </SignatureValue>
  <KeyInfo>
    <KeyValue>
      <RSAKeyValue>
        <Modulus>
            0t5hXIr0PU0lGAvHOM7+nxsfxlCHm00KF5euEM1cjXW0Os4fiEeQtEAkzT0VPvn5h9JilVEP
            AS4WjNiTOTtLQvLAUA36iQ1HysDLnpRG9KH2czsq2c3ibhMzvrBkb80RbkSgXGjwPxxns4dJ
            YyP8f0XlU3qMdN9NY3HSdclQMOlbLY2+3cP1O1F+aXinCxiTrzrusGBTs8CHeqe8wdD2Izij
            F99s9sGYM61HXFpxAGXtm0PHp0Zb5ERL8YgTVb8HBk8yBcfgDc6zEeaQvI/vFh7VX6qVtY+P
            vPcE0VnFHF8EwdyOdZeRkk7swKmlrau2k9DRYnQi1cN6CTKr+9RQVw==
          </Modulus>
        <Exponent>AQAB</Exponent>
      </RSAKeyValue>
    </KeyValue>
    <X509Data>
      <X509Certificate>
          MIIGtjCCBZ6gAwIBAgIDFeH6MA0GCSqGSIb3DQEBCwUAMF8xCzAJBgNVBAYTAkNaMSwwKgYD
          VQQKDCPEjGVza8OhIHBvxaF0YSwgcy5wLiBbScSMIDQ3MTE0OTgzXTEiMCAGA1UEAxMZUG9z
          dFNpZ251bSBRdWFsaWZpZWQgQ0EgMjAeFw0xMzAzMjAxMjE1MjFaFw0xNDAzMjAxMjE1MjFa
          MIGGMQswCQYDVQQGEwJDWjE4MDYGA1UECgwvSlVEci4gSmFyb3NsYXYgQnVyc8OtaywgYWR2
          b2vDoXQgW0nEjCA2OTE4MTU2MF0xCjAIBgNVBAsTATExHzAdBgNVBAMMFk1nci4gR2Ficmll
          bGEgSGlua292w6ExEDAOBgNVBAUTB1AzODQ3NzAwggEiMA0GCSqGSIb3DQEBAQUAA4IBDwAw
          ggEKAoIBAQDS3mFcivQ9TSUYC8c4zv6fGx/GUIebTQoXl64QzVyNdbQ6zh+IR5C0QCTNPRU+
          +fmH0mKVUQ8BLhaM2JM5O0tC8sBQDfqJDUfKwMuelEb0ofZzOyrZzeJuEzO+sGRvzRFuRKBc
          aPA/HGezh0ljI/x/ReVTeox0301jcdJ1yVAw6Vstjb7dw/U7UX5peKcLGJOvOu6wYFOzwId6
          p7zB0PYjOKMX32z2wZgzrUdcWnEAZe2bQ8enRlvkREvxiBNVvwcGTzIFx+ANzrMR5pC8j+8W
          HtVfqpW1j4+89wTRWcUcXwTB3I51l5GSTuzAqaWtq7aT0NFidCLVw3oJMqv71FBXAgMBAAGj
          ggNRMIIDTTBQBgNVHREESTBHgR9nYWJyaWVsYS5oaW5rb3ZhQGJ1cnNpa2FzcG9sLmN6oBkG
          CSsGAQQB3BkCAaAMEwoxMTIxMTc0NDI4oAkGA1UEDaACEwAwggEOBgNVHSAEggEFMIIBATCB
          /gYJZ4EGAQQBB4FSMIHwMIHHBggrBgEFBQcCAjCBuhqBt1RlbnRvIGt2YWxpZmlrb3Zhbnkg
          Y2VydGlmaWthdCBieWwgdnlkYW4gcG9kbGUgemFrb25hIDIyNy8yMDAwU2IuIGEgbmF2YXpu
          eWNoIHByZWRwaXN1Li9UaGlzIHF1YWxpZmllZCBjZXJ0aWZpY2F0ZSB3YXMgaXNzdWVkIGFj
          Y29yZGluZyB0byBMYXcgTm8gMjI3LzIwMDBDb2xsLiBhbmQgcmVsYXRlZCByZWd1bGF0aW9u
          czAkBggrBgEFBQcCARYYaHR0cDovL3d3dy5wb3N0c2lnbnVtLmN6MBgGCCsGAQUFBwEDBAww
          CjAIBgYEAI5GAQEwgcgGCCsGAQUFBwEBBIG7MIG4MDsGCCsGAQUFBzAChi9odHRwOi8vd3d3
          LnBvc3RzaWdudW0uY3ovY3J0L3BzcXVhbGlmaWVkY2EyLmNydDA8BggrBgEFBQcwAoYwaHR0
          cDovL3d3dzIucG9zdHNpZ251bS5jei9jcnQvcHNxdWFsaWZpZWRjYTIuY3J0MDsGCCsGAQUF
          BzAChi9odHRwOi8vcG9zdHNpZ251bS50dGMuY3ovY3J0L3BzcXVhbGlmaWVkY2EyLmNydDAO
          BgNVHQ8BAf8EBAMCBeAwHwYDVR0jBBgwFoAUiehM34smOT7XJC4SDnrn5ifl1pcwgbEGA1Ud
          HwSBqTCBpjA1oDOgMYYvaHR0cDovL3d3dy5wb3N0c2lnbnVtLmN6L2NybC9wc3F1YWxpZmll
          ZGNhMi5jcmwwNqA0oDKGMGh0dHA6Ly93d3cyLnBvc3RzaWdudW0uY3ovY3JsL3BzcXVhbGlm
          aWVkY2EyLmNybDA1oDOgMYYvaHR0cDovL3Bvc3RzaWdudW0udHRjLmN6L2NybC9wc3F1YWxp
          ZmllZGNhMi5jcmwwHQYDVR0OBBYEFOAif/R4i3dU1bbtc9U+UXyuKci2MA0GCSqGSIb3DQEB
          CwUAA4IBAQCClbVK3Qu6YGgKq3SSeF4tBsdXNg/rX4nIjOAxYw0D+EykPtPALU5ECJO9MFeb
          JEbFJUL+it4Ni669GOZzzAyoYVvFmqc5UkSH6wgScQnpAoLC7pcUNHeh5xmGf0vOz8/R/CiL
          dSRXDdnZ+vireVvweuRwIHKPAKE4OYoZ+WzI5m7xy8RTio9xX1VUVF4cEAP4rFLjpq04kJLt
          km6rEFOCyGFeiWacTHXhNrvPCHd4uSNpefwu2/3bVSyRnZVSesMl9+duwS1zEUBpjNFah15c
          kOtVNvtVNKdCH1s0FVMEMnz3B6q7/1oAmSsjt1xCYknl717BJPQGduPewYyNQt2y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iJ0MWObbQX9fzhO+RXcWjXssS4Y=</DigestValue>
      </Reference>
      <Reference URI="/word/document.xml?ContentType=application/vnd.openxmlformats-officedocument.wordprocessingml.document.main+xml">
        <DigestMethod Algorithm="http://www.w3.org/2000/09/xmldsig#sha1"/>
        <DigestValue>SVHGEqPu8l3525OYVUBdw9EQ5Is=</DigestValue>
      </Reference>
      <Reference URI="/word/endnotes.xml?ContentType=application/vnd.openxmlformats-officedocument.wordprocessingml.endnotes+xml">
        <DigestMethod Algorithm="http://www.w3.org/2000/09/xmldsig#sha1"/>
        <DigestValue>luU7VkcmgKIjzSvMa1kVccEnS0Q=</DigestValue>
      </Reference>
      <Reference URI="/word/fontTable.xml?ContentType=application/vnd.openxmlformats-officedocument.wordprocessingml.fontTable+xml">
        <DigestMethod Algorithm="http://www.w3.org/2000/09/xmldsig#sha1"/>
        <DigestValue>X5qeAdQ9q18aL+QGQCVw2ZW6niU=</DigestValue>
      </Reference>
      <Reference URI="/word/footer1.xml?ContentType=application/vnd.openxmlformats-officedocument.wordprocessingml.footer+xml">
        <DigestMethod Algorithm="http://www.w3.org/2000/09/xmldsig#sha1"/>
        <DigestValue>flw8EgGL7ngOM2xaqoLe7YRYeDM=</DigestValue>
      </Reference>
      <Reference URI="/word/footnotes.xml?ContentType=application/vnd.openxmlformats-officedocument.wordprocessingml.footnotes+xml">
        <DigestMethod Algorithm="http://www.w3.org/2000/09/xmldsig#sha1"/>
        <DigestValue>k6SCcHWv7+O8X9LW6j2fwHWKHJo=</DigestValue>
      </Reference>
      <Reference URI="/word/header1.xml?ContentType=application/vnd.openxmlformats-officedocument.wordprocessingml.header+xml">
        <DigestMethod Algorithm="http://www.w3.org/2000/09/xmldsig#sha1"/>
        <DigestValue>OPTZyBxrut6vLduR/R5M9jLLHHk=</DigestValue>
      </Reference>
      <Reference URI="/word/media/image1.wmf?ContentType=image/x-wmf">
        <DigestMethod Algorithm="http://www.w3.org/2000/09/xmldsig#sha1"/>
        <DigestValue>HSA1S7BhTJf6d720m4Qtqen/VC8=</DigestValue>
      </Reference>
      <Reference URI="/word/numbering.xml?ContentType=application/vnd.openxmlformats-officedocument.wordprocessingml.numbering+xml">
        <DigestMethod Algorithm="http://www.w3.org/2000/09/xmldsig#sha1"/>
        <DigestValue>R3RiipfGjbnJhCz05N90uYnSuds=</DigestValue>
      </Reference>
      <Reference URI="/word/settings.xml?ContentType=application/vnd.openxmlformats-officedocument.wordprocessingml.settings+xml">
        <DigestMethod Algorithm="http://www.w3.org/2000/09/xmldsig#sha1"/>
        <DigestValue>GZpQv3nmFb8xNbi8YufnTdYPh9M=</DigestValue>
      </Reference>
      <Reference URI="/word/styles.xml?ContentType=application/vnd.openxmlformats-officedocument.wordprocessingml.styles+xml">
        <DigestMethod Algorithm="http://www.w3.org/2000/09/xmldsig#sha1"/>
        <DigestValue>S6I/soeKBxffRxpMMf6MwITgxM8=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webSettings.xml?ContentType=application/vnd.openxmlformats-officedocument.wordprocessingml.webSettings+xml">
        <DigestMethod Algorithm="http://www.w3.org/2000/09/xmldsig#sha1"/>
        <DigestValue>eFLoz9p5YTaYe16bkm+OOwNmsF0=</DigestValue>
      </Reference>
    </Manifest>
    <SignatureProperties>
      <SignatureProperty Id="idSignatureTime" Target="#idPackageSignature">
        <mdssi:SignatureTime>
          <mdssi:Format>YYYY-MM-DDThh:mm:ssTZD</mdssi:Format>
          <mdssi:Value>2013-05-17T08:44:06Z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7D368-0FC3-48FC-92BF-5D58FA014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3982</Words>
  <Characters>25088</Characters>
  <Application>Microsoft Office Word</Application>
  <DocSecurity>0</DocSecurity>
  <Lines>209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AkB</Company>
  <LinksUpToDate>false</LinksUpToDate>
  <CharactersWithSpaces>29012</CharactersWithSpaces>
  <SharedDoc>false</SharedDoc>
  <HLinks>
    <vt:vector size="6" baseType="variant"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http://www.bcom.cz/vpn.html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Gábi</cp:lastModifiedBy>
  <cp:revision>6</cp:revision>
  <cp:lastPrinted>2012-02-15T14:39:00Z</cp:lastPrinted>
  <dcterms:created xsi:type="dcterms:W3CDTF">2013-05-17T07:53:00Z</dcterms:created>
  <dcterms:modified xsi:type="dcterms:W3CDTF">2013-05-17T08:44:00Z</dcterms:modified>
</cp:coreProperties>
</file>