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9B0DC" w14:textId="77777777" w:rsidR="007D6307" w:rsidRPr="006C13BE" w:rsidRDefault="00C46F68" w:rsidP="007D6307">
      <w:pPr>
        <w:rPr>
          <w:rFonts w:ascii="Cambria" w:hAnsi="Cambria" w:cs="Calibri"/>
          <w:b/>
          <w:sz w:val="22"/>
          <w:szCs w:val="22"/>
        </w:rPr>
      </w:pPr>
      <w:r w:rsidRPr="006C13BE">
        <w:rPr>
          <w:rFonts w:ascii="Cambria" w:hAnsi="Cambria" w:cs="Calibri"/>
          <w:b/>
          <w:sz w:val="22"/>
          <w:szCs w:val="22"/>
        </w:rPr>
        <w:t>Krycí list nabídky</w:t>
      </w:r>
    </w:p>
    <w:p w14:paraId="7682BE16" w14:textId="77777777" w:rsidR="00C46F68" w:rsidRPr="00FA05AA" w:rsidRDefault="00C46F68" w:rsidP="007D6307">
      <w:pPr>
        <w:jc w:val="both"/>
        <w:rPr>
          <w:rFonts w:ascii="Cambria" w:hAnsi="Cambria" w:cs="Calibri"/>
          <w:sz w:val="18"/>
          <w:szCs w:val="1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4961"/>
      </w:tblGrid>
      <w:tr w:rsidR="00C46F68" w:rsidRPr="00FA05AA" w14:paraId="2F8E616A" w14:textId="77777777" w:rsidTr="00C46F68">
        <w:tc>
          <w:tcPr>
            <w:tcW w:w="9322" w:type="dxa"/>
            <w:gridSpan w:val="2"/>
          </w:tcPr>
          <w:p w14:paraId="10C34DDA" w14:textId="77777777" w:rsidR="00C46F68" w:rsidRPr="00FA05AA" w:rsidRDefault="00007A0A" w:rsidP="00C46F68">
            <w:pPr>
              <w:tabs>
                <w:tab w:val="center" w:pos="4536"/>
                <w:tab w:val="right" w:pos="9072"/>
              </w:tabs>
              <w:rPr>
                <w:rFonts w:ascii="Cambria" w:hAnsi="Cambria" w:cs="Cambria"/>
                <w:sz w:val="18"/>
                <w:szCs w:val="18"/>
              </w:rPr>
            </w:pPr>
            <w:r w:rsidRPr="00FA05AA">
              <w:rPr>
                <w:rFonts w:ascii="Cambria" w:eastAsia="Calibri" w:hAnsi="Cambria" w:cs="Calibri"/>
                <w:sz w:val="18"/>
                <w:szCs w:val="18"/>
              </w:rPr>
              <w:t xml:space="preserve">NÁZEV </w:t>
            </w:r>
            <w:r w:rsidR="00D64E22" w:rsidRPr="00FA05AA">
              <w:rPr>
                <w:rFonts w:ascii="Cambria" w:eastAsia="Calibri" w:hAnsi="Cambria" w:cs="Calibri"/>
                <w:sz w:val="18"/>
                <w:szCs w:val="18"/>
              </w:rPr>
              <w:t xml:space="preserve">VEŘEJNÉ </w:t>
            </w:r>
            <w:r w:rsidRPr="00FA05AA">
              <w:rPr>
                <w:rFonts w:ascii="Cambria" w:eastAsia="Calibri" w:hAnsi="Cambria" w:cs="Calibri"/>
                <w:sz w:val="18"/>
                <w:szCs w:val="18"/>
              </w:rPr>
              <w:t>ZAKÁZKY</w:t>
            </w:r>
            <w:r w:rsidR="00B13E58" w:rsidRPr="00FA05AA">
              <w:rPr>
                <w:rFonts w:ascii="Cambria" w:eastAsia="Calibri" w:hAnsi="Cambria" w:cs="Calibri"/>
                <w:sz w:val="18"/>
                <w:szCs w:val="18"/>
              </w:rPr>
              <w:t xml:space="preserve"> MALÉHO ROZSAHU</w:t>
            </w:r>
          </w:p>
        </w:tc>
      </w:tr>
      <w:tr w:rsidR="00C46F68" w:rsidRPr="00FA05AA" w14:paraId="086724B6" w14:textId="77777777" w:rsidTr="00C46F68">
        <w:tc>
          <w:tcPr>
            <w:tcW w:w="9322" w:type="dxa"/>
            <w:gridSpan w:val="2"/>
          </w:tcPr>
          <w:p w14:paraId="043BE259" w14:textId="4DFC412E" w:rsidR="0027453E" w:rsidRPr="00216E18" w:rsidRDefault="009C3EA3" w:rsidP="00C46F68">
            <w:pPr>
              <w:tabs>
                <w:tab w:val="center" w:pos="4536"/>
                <w:tab w:val="right" w:pos="9072"/>
              </w:tabs>
              <w:rPr>
                <w:rFonts w:ascii="Cambria" w:eastAsia="Calibri" w:hAnsi="Cambria" w:cs="Calibri"/>
                <w:b/>
                <w:bCs/>
                <w:sz w:val="18"/>
                <w:szCs w:val="18"/>
                <w:highlight w:val="yellow"/>
              </w:rPr>
            </w:pPr>
            <w:bookmarkStart w:id="0" w:name="_Hlk536801016"/>
            <w:r w:rsidRPr="00910B00">
              <w:rPr>
                <w:rFonts w:ascii="Cambria" w:hAnsi="Cambria" w:cs="Tahoma"/>
                <w:sz w:val="18"/>
                <w:szCs w:val="18"/>
              </w:rPr>
              <w:t>„</w:t>
            </w:r>
            <w:r w:rsidR="00910B00" w:rsidRPr="00910B00">
              <w:rPr>
                <w:rFonts w:ascii="Cambria" w:hAnsi="Cambria"/>
                <w:sz w:val="18"/>
                <w:szCs w:val="18"/>
              </w:rPr>
              <w:t>Zasíťování pozemků Oskořínek – I</w:t>
            </w:r>
            <w:r w:rsidR="00522ECF">
              <w:rPr>
                <w:rFonts w:ascii="Cambria" w:hAnsi="Cambria"/>
                <w:sz w:val="18"/>
                <w:szCs w:val="18"/>
              </w:rPr>
              <w:t>I</w:t>
            </w:r>
            <w:r w:rsidR="00910B00" w:rsidRPr="00910B00">
              <w:rPr>
                <w:rFonts w:ascii="Cambria" w:hAnsi="Cambria"/>
                <w:sz w:val="18"/>
                <w:szCs w:val="18"/>
              </w:rPr>
              <w:t>. etapa</w:t>
            </w:r>
            <w:r>
              <w:rPr>
                <w:rFonts w:ascii="Cambria" w:eastAsia="Arial" w:hAnsi="Cambria"/>
                <w:sz w:val="18"/>
                <w:szCs w:val="18"/>
              </w:rPr>
              <w:t>“</w:t>
            </w:r>
          </w:p>
        </w:tc>
      </w:tr>
      <w:bookmarkEnd w:id="0"/>
      <w:tr w:rsidR="00EC217E" w:rsidRPr="00FA05AA" w14:paraId="01FD7418" w14:textId="77777777" w:rsidTr="00C46F68">
        <w:tc>
          <w:tcPr>
            <w:tcW w:w="9322" w:type="dxa"/>
            <w:gridSpan w:val="2"/>
          </w:tcPr>
          <w:p w14:paraId="77F80C51" w14:textId="77777777" w:rsidR="00EC217E" w:rsidRPr="00FA05AA" w:rsidRDefault="00EC217E" w:rsidP="00C46F68">
            <w:pPr>
              <w:tabs>
                <w:tab w:val="center" w:pos="4536"/>
                <w:tab w:val="right" w:pos="9072"/>
              </w:tabs>
              <w:rPr>
                <w:rFonts w:ascii="Cambria" w:hAnsi="Cambria" w:cs="Calibr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EC217E" w:rsidRPr="00FA05AA" w14:paraId="14DDCBFF" w14:textId="77777777" w:rsidTr="00C46F68">
        <w:tc>
          <w:tcPr>
            <w:tcW w:w="9322" w:type="dxa"/>
            <w:gridSpan w:val="2"/>
          </w:tcPr>
          <w:p w14:paraId="735B6926" w14:textId="77777777" w:rsidR="00EC217E" w:rsidRPr="00FA05AA" w:rsidRDefault="00007A0A" w:rsidP="00007A0A">
            <w:pPr>
              <w:tabs>
                <w:tab w:val="center" w:pos="4536"/>
                <w:tab w:val="right" w:pos="9072"/>
              </w:tabs>
              <w:rPr>
                <w:rFonts w:ascii="Cambria" w:hAnsi="Cambria" w:cs="Calibri"/>
                <w:b/>
                <w:bCs/>
                <w:sz w:val="18"/>
                <w:szCs w:val="18"/>
                <w:lang w:eastAsia="en-US"/>
              </w:rPr>
            </w:pPr>
            <w:r w:rsidRPr="00FA05AA">
              <w:rPr>
                <w:rFonts w:ascii="Cambria" w:eastAsia="Calibri" w:hAnsi="Cambria" w:cs="Calibri"/>
                <w:sz w:val="18"/>
                <w:szCs w:val="18"/>
              </w:rPr>
              <w:t>IDENTIFIKAČNÍ ÚDAJE ZADAVATELE</w:t>
            </w:r>
          </w:p>
        </w:tc>
      </w:tr>
      <w:tr w:rsidR="00E02CF6" w:rsidRPr="00FA05AA" w14:paraId="25075729" w14:textId="77777777" w:rsidTr="00EC217E">
        <w:tc>
          <w:tcPr>
            <w:tcW w:w="4361" w:type="dxa"/>
          </w:tcPr>
          <w:p w14:paraId="1BE7C37D" w14:textId="77777777" w:rsidR="00E02CF6" w:rsidRPr="00FA05AA" w:rsidRDefault="00E02CF6" w:rsidP="00E02CF6">
            <w:pPr>
              <w:tabs>
                <w:tab w:val="center" w:pos="4536"/>
                <w:tab w:val="right" w:pos="9072"/>
              </w:tabs>
              <w:rPr>
                <w:rFonts w:ascii="Cambria" w:hAnsi="Cambria" w:cs="Calibri"/>
                <w:b/>
                <w:bCs/>
                <w:sz w:val="18"/>
                <w:szCs w:val="18"/>
                <w:lang w:eastAsia="en-US"/>
              </w:rPr>
            </w:pPr>
            <w:r w:rsidRPr="00FA05AA">
              <w:rPr>
                <w:rFonts w:ascii="Cambria" w:hAnsi="Cambria"/>
                <w:sz w:val="18"/>
                <w:szCs w:val="18"/>
              </w:rPr>
              <w:t>název zadavatele:</w:t>
            </w:r>
          </w:p>
        </w:tc>
        <w:tc>
          <w:tcPr>
            <w:tcW w:w="4961" w:type="dxa"/>
          </w:tcPr>
          <w:p w14:paraId="254361B0" w14:textId="74A91221" w:rsidR="00E02CF6" w:rsidRPr="00A104D9" w:rsidRDefault="00910B00" w:rsidP="00E02CF6">
            <w:pPr>
              <w:tabs>
                <w:tab w:val="center" w:pos="4536"/>
                <w:tab w:val="right" w:pos="9072"/>
              </w:tabs>
              <w:rPr>
                <w:rFonts w:ascii="Cambria" w:hAnsi="Cambria" w:cs="Calibri"/>
                <w:b/>
                <w:bCs/>
                <w:sz w:val="18"/>
                <w:szCs w:val="18"/>
                <w:lang w:eastAsia="en-US"/>
              </w:rPr>
            </w:pPr>
            <w:r w:rsidRPr="00910B00">
              <w:rPr>
                <w:rStyle w:val="Siln"/>
                <w:rFonts w:ascii="Cambria" w:hAnsi="Cambria"/>
                <w:b w:val="0"/>
                <w:bCs w:val="0"/>
                <w:sz w:val="18"/>
                <w:szCs w:val="18"/>
              </w:rPr>
              <w:t>Obec</w:t>
            </w:r>
            <w:r w:rsidRPr="00CE094D">
              <w:rPr>
                <w:rStyle w:val="Siln"/>
                <w:rFonts w:ascii="Cambria" w:hAnsi="Cambria"/>
                <w:sz w:val="18"/>
                <w:szCs w:val="18"/>
              </w:rPr>
              <w:t xml:space="preserve"> </w:t>
            </w:r>
            <w:r>
              <w:rPr>
                <w:rStyle w:val="Siln"/>
                <w:rFonts w:ascii="Cambria" w:hAnsi="Cambria"/>
                <w:b w:val="0"/>
                <w:sz w:val="18"/>
                <w:szCs w:val="18"/>
              </w:rPr>
              <w:t>Oskořínek</w:t>
            </w:r>
          </w:p>
        </w:tc>
      </w:tr>
      <w:tr w:rsidR="00E02CF6" w:rsidRPr="00FA05AA" w14:paraId="2E56CFEC" w14:textId="77777777" w:rsidTr="00EC217E">
        <w:tc>
          <w:tcPr>
            <w:tcW w:w="4361" w:type="dxa"/>
          </w:tcPr>
          <w:p w14:paraId="25A7788B" w14:textId="77777777" w:rsidR="00E02CF6" w:rsidRPr="00FA05AA" w:rsidRDefault="00E02CF6" w:rsidP="00E02CF6">
            <w:pPr>
              <w:tabs>
                <w:tab w:val="center" w:pos="4536"/>
                <w:tab w:val="right" w:pos="9072"/>
              </w:tabs>
              <w:rPr>
                <w:rFonts w:ascii="Cambria" w:hAnsi="Cambria" w:cs="Calibri"/>
                <w:b/>
                <w:bCs/>
                <w:sz w:val="18"/>
                <w:szCs w:val="18"/>
                <w:lang w:eastAsia="en-US"/>
              </w:rPr>
            </w:pPr>
            <w:r w:rsidRPr="00FA05AA">
              <w:rPr>
                <w:rFonts w:ascii="Cambria" w:hAnsi="Cambria" w:cs="Tahoma"/>
                <w:sz w:val="18"/>
                <w:szCs w:val="18"/>
              </w:rPr>
              <w:t>sídlo:</w:t>
            </w:r>
          </w:p>
        </w:tc>
        <w:tc>
          <w:tcPr>
            <w:tcW w:w="4961" w:type="dxa"/>
          </w:tcPr>
          <w:p w14:paraId="24C82C43" w14:textId="4EA526A2" w:rsidR="00E02CF6" w:rsidRPr="00A104D9" w:rsidRDefault="00910B00" w:rsidP="00E02CF6">
            <w:pPr>
              <w:tabs>
                <w:tab w:val="center" w:pos="4536"/>
                <w:tab w:val="right" w:pos="9072"/>
              </w:tabs>
              <w:rPr>
                <w:rFonts w:ascii="Cambria" w:hAnsi="Cambria" w:cs="Calibri"/>
                <w:b/>
                <w:bCs/>
                <w:sz w:val="18"/>
                <w:szCs w:val="18"/>
                <w:lang w:eastAsia="en-US"/>
              </w:rPr>
            </w:pPr>
            <w:r w:rsidRPr="009F1E9F">
              <w:rPr>
                <w:rFonts w:ascii="Cambria" w:hAnsi="Cambria" w:cs="Tahoma"/>
                <w:bCs/>
                <w:sz w:val="18"/>
                <w:szCs w:val="18"/>
              </w:rPr>
              <w:t>Ve Dvoře 3</w:t>
            </w:r>
            <w:r>
              <w:rPr>
                <w:rFonts w:ascii="Cambria" w:hAnsi="Cambria" w:cs="Tahoma"/>
                <w:sz w:val="18"/>
                <w:szCs w:val="18"/>
              </w:rPr>
              <w:t xml:space="preserve">, </w:t>
            </w:r>
            <w:r w:rsidRPr="009F1E9F">
              <w:rPr>
                <w:rFonts w:ascii="Cambria" w:hAnsi="Cambria" w:cs="Tahoma"/>
                <w:bCs/>
                <w:sz w:val="18"/>
                <w:szCs w:val="18"/>
              </w:rPr>
              <w:t>289 32 Oskořínek</w:t>
            </w:r>
          </w:p>
        </w:tc>
      </w:tr>
      <w:tr w:rsidR="00E02CF6" w:rsidRPr="00FA05AA" w14:paraId="3F3D9080" w14:textId="77777777" w:rsidTr="00EC217E">
        <w:tc>
          <w:tcPr>
            <w:tcW w:w="4361" w:type="dxa"/>
          </w:tcPr>
          <w:p w14:paraId="53735272" w14:textId="77777777" w:rsidR="00E02CF6" w:rsidRPr="00FA05AA" w:rsidRDefault="00E02CF6" w:rsidP="00E02CF6">
            <w:pPr>
              <w:tabs>
                <w:tab w:val="center" w:pos="4536"/>
                <w:tab w:val="right" w:pos="9072"/>
              </w:tabs>
              <w:rPr>
                <w:rFonts w:ascii="Cambria" w:hAnsi="Cambria" w:cs="Calibri"/>
                <w:b/>
                <w:bCs/>
                <w:sz w:val="18"/>
                <w:szCs w:val="18"/>
                <w:lang w:eastAsia="en-US"/>
              </w:rPr>
            </w:pPr>
            <w:r w:rsidRPr="00FA05AA">
              <w:rPr>
                <w:rFonts w:ascii="Cambria" w:hAnsi="Cambria" w:cs="Tahoma"/>
                <w:sz w:val="18"/>
                <w:szCs w:val="18"/>
              </w:rPr>
              <w:t>IČ:</w:t>
            </w:r>
          </w:p>
        </w:tc>
        <w:tc>
          <w:tcPr>
            <w:tcW w:w="4961" w:type="dxa"/>
          </w:tcPr>
          <w:p w14:paraId="0A2EC4B9" w14:textId="65D8047C" w:rsidR="00E02CF6" w:rsidRPr="00A104D9" w:rsidRDefault="00910B00" w:rsidP="00E02CF6">
            <w:pPr>
              <w:tabs>
                <w:tab w:val="center" w:pos="4536"/>
                <w:tab w:val="right" w:pos="9072"/>
              </w:tabs>
              <w:rPr>
                <w:rFonts w:ascii="Cambria" w:hAnsi="Cambria" w:cs="Calibri"/>
                <w:b/>
                <w:bCs/>
                <w:sz w:val="18"/>
                <w:szCs w:val="18"/>
                <w:lang w:eastAsia="en-US"/>
              </w:rPr>
            </w:pPr>
            <w:r w:rsidRPr="009F1E9F">
              <w:rPr>
                <w:rFonts w:ascii="Cambria" w:hAnsi="Cambria" w:cs="Tahoma"/>
                <w:bCs/>
                <w:sz w:val="18"/>
                <w:szCs w:val="18"/>
              </w:rPr>
              <w:t>00239577</w:t>
            </w:r>
          </w:p>
        </w:tc>
      </w:tr>
      <w:tr w:rsidR="00C46F68" w:rsidRPr="00FA05AA" w14:paraId="3F0090E5" w14:textId="77777777" w:rsidTr="00C46F68">
        <w:tc>
          <w:tcPr>
            <w:tcW w:w="9322" w:type="dxa"/>
            <w:gridSpan w:val="2"/>
          </w:tcPr>
          <w:p w14:paraId="37DD472E" w14:textId="77777777" w:rsidR="00C46F68" w:rsidRPr="00FA05AA" w:rsidRDefault="00C46F68" w:rsidP="00C46F68">
            <w:pPr>
              <w:tabs>
                <w:tab w:val="center" w:pos="4536"/>
                <w:tab w:val="right" w:pos="9072"/>
              </w:tabs>
              <w:rPr>
                <w:rFonts w:ascii="Cambria" w:hAnsi="Cambria" w:cs="Calibr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C46F68" w:rsidRPr="00FA05AA" w14:paraId="4AF52EDE" w14:textId="77777777" w:rsidTr="00C46F68">
        <w:tc>
          <w:tcPr>
            <w:tcW w:w="9322" w:type="dxa"/>
            <w:gridSpan w:val="2"/>
          </w:tcPr>
          <w:p w14:paraId="13C36B39" w14:textId="13C4997C" w:rsidR="00C46F68" w:rsidRPr="00FA05AA" w:rsidRDefault="00007A0A" w:rsidP="00007A0A">
            <w:pPr>
              <w:tabs>
                <w:tab w:val="center" w:pos="4536"/>
                <w:tab w:val="right" w:pos="9072"/>
              </w:tabs>
              <w:rPr>
                <w:rFonts w:ascii="Cambria" w:hAnsi="Cambria" w:cs="Calibri"/>
                <w:b/>
                <w:bCs/>
                <w:i/>
                <w:sz w:val="18"/>
                <w:szCs w:val="18"/>
                <w:lang w:eastAsia="en-US"/>
              </w:rPr>
            </w:pPr>
            <w:r w:rsidRPr="00FA05AA">
              <w:rPr>
                <w:rFonts w:ascii="Cambria" w:eastAsia="Calibri" w:hAnsi="Cambria" w:cs="Calibri"/>
                <w:sz w:val="18"/>
                <w:szCs w:val="18"/>
              </w:rPr>
              <w:t xml:space="preserve">IDENTIFIKAČNÍ ÚDAJE </w:t>
            </w:r>
            <w:r w:rsidR="005B0B95" w:rsidRPr="00B07515">
              <w:rPr>
                <w:rFonts w:ascii="Cambria" w:eastAsia="Calibri" w:hAnsi="Cambria" w:cs="Calibri"/>
                <w:sz w:val="18"/>
                <w:szCs w:val="18"/>
              </w:rPr>
              <w:t xml:space="preserve">ÚČASTNÍKA </w:t>
            </w:r>
            <w:r w:rsidR="005B0B95">
              <w:rPr>
                <w:rFonts w:ascii="Cambria" w:eastAsia="Calibri" w:hAnsi="Cambria" w:cs="Calibri"/>
                <w:sz w:val="18"/>
                <w:szCs w:val="18"/>
              </w:rPr>
              <w:t xml:space="preserve">VÝBĚROVÉHO </w:t>
            </w:r>
            <w:r w:rsidR="005B0B95" w:rsidRPr="00B07515">
              <w:rPr>
                <w:rFonts w:ascii="Cambria" w:eastAsia="Calibri" w:hAnsi="Cambria" w:cs="Calibri"/>
                <w:sz w:val="18"/>
                <w:szCs w:val="18"/>
              </w:rPr>
              <w:t>ŘÍZENÍ</w:t>
            </w:r>
          </w:p>
        </w:tc>
      </w:tr>
      <w:tr w:rsidR="00D213E4" w:rsidRPr="00FA05AA" w14:paraId="17DA7560" w14:textId="77777777" w:rsidTr="0052057E">
        <w:tc>
          <w:tcPr>
            <w:tcW w:w="4361" w:type="dxa"/>
          </w:tcPr>
          <w:p w14:paraId="3B13C73A" w14:textId="7840DD12" w:rsidR="00D213E4" w:rsidRPr="00FA05AA" w:rsidRDefault="00D213E4" w:rsidP="00D213E4">
            <w:pPr>
              <w:tabs>
                <w:tab w:val="center" w:pos="4536"/>
                <w:tab w:val="right" w:pos="9072"/>
              </w:tabs>
              <w:rPr>
                <w:rFonts w:ascii="Cambria" w:hAnsi="Cambria" w:cs="Cambria"/>
                <w:sz w:val="18"/>
                <w:szCs w:val="18"/>
              </w:rPr>
            </w:pPr>
            <w:r w:rsidRPr="00FA05AA">
              <w:rPr>
                <w:rFonts w:ascii="Cambria" w:hAnsi="Cambria" w:cs="Calibri"/>
                <w:sz w:val="18"/>
                <w:szCs w:val="18"/>
              </w:rPr>
              <w:t>obchodní firma/název:</w:t>
            </w:r>
          </w:p>
        </w:tc>
        <w:tc>
          <w:tcPr>
            <w:tcW w:w="4961" w:type="dxa"/>
          </w:tcPr>
          <w:p w14:paraId="00CEC7FA" w14:textId="4AB8F32F" w:rsidR="00D213E4" w:rsidRPr="00FA05AA" w:rsidRDefault="00704DD0" w:rsidP="00D213E4">
            <w:pPr>
              <w:tabs>
                <w:tab w:val="center" w:pos="4536"/>
                <w:tab w:val="right" w:pos="9072"/>
              </w:tabs>
              <w:rPr>
                <w:rFonts w:ascii="Cambria" w:hAnsi="Cambria" w:cs="Cambria"/>
                <w:sz w:val="18"/>
                <w:szCs w:val="18"/>
              </w:rPr>
            </w:pPr>
            <w:ins w:id="1" w:author="Stehlíková Veronika" w:date="2026-02-06T13:56:00Z" w16du:dateUtc="2026-02-06T12:56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HALKO stavební společnost, s.r.o.</w:t>
              </w:r>
            </w:ins>
            <w:del w:id="2" w:author="Stehlíková Veronika" w:date="2026-02-06T13:56:00Z" w16du:dateUtc="2026-02-06T12:56:00Z">
              <w:r w:rsidR="00D213E4" w:rsidRPr="00FA05AA" w:rsidDel="00704DD0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[</w:delText>
              </w:r>
              <w:r w:rsidR="00AE67AA" w:rsidRPr="00B07515" w:rsidDel="00704DD0">
                <w:rPr>
                  <w:rFonts w:ascii="Cambria" w:hAnsi="Cambria" w:cs="Tahoma"/>
                  <w:sz w:val="18"/>
                  <w:szCs w:val="18"/>
                  <w:highlight w:val="yellow"/>
                </w:rPr>
                <w:delText>DOPLNÍ ÚČASTNÍ</w:delText>
              </w:r>
            </w:del>
            <w:del w:id="3" w:author="Stehlíková Veronika" w:date="2026-02-06T13:55:00Z" w16du:dateUtc="2026-02-06T12:55:00Z">
              <w:r w:rsidR="00AE67AA" w:rsidRPr="00B07515" w:rsidDel="00704DD0">
                <w:rPr>
                  <w:rFonts w:ascii="Cambria" w:hAnsi="Cambria" w:cs="Tahoma"/>
                  <w:sz w:val="18"/>
                  <w:szCs w:val="18"/>
                  <w:highlight w:val="yellow"/>
                </w:rPr>
                <w:delText>K</w:delText>
              </w:r>
              <w:r w:rsidR="00D213E4" w:rsidRPr="00FA05AA" w:rsidDel="00704DD0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]</w:delText>
              </w:r>
            </w:del>
            <w:r w:rsidR="00D213E4" w:rsidRPr="00FA05AA">
              <w:rPr>
                <w:rStyle w:val="Znakapoznpodarou"/>
                <w:rFonts w:ascii="Cambria" w:eastAsia="Calibri" w:hAnsi="Cambria"/>
                <w:sz w:val="18"/>
                <w:szCs w:val="18"/>
                <w:highlight w:val="yellow"/>
              </w:rPr>
              <w:footnoteReference w:id="1"/>
            </w:r>
          </w:p>
        </w:tc>
      </w:tr>
      <w:tr w:rsidR="00AE67AA" w:rsidRPr="00FA05AA" w14:paraId="3BBE7270" w14:textId="77777777" w:rsidTr="0052057E">
        <w:tc>
          <w:tcPr>
            <w:tcW w:w="4361" w:type="dxa"/>
          </w:tcPr>
          <w:p w14:paraId="32D59627" w14:textId="77777777" w:rsidR="00AE67AA" w:rsidRPr="00FA05AA" w:rsidRDefault="00AE67AA" w:rsidP="00AE67AA">
            <w:pPr>
              <w:tabs>
                <w:tab w:val="center" w:pos="4536"/>
                <w:tab w:val="right" w:pos="9072"/>
              </w:tabs>
              <w:rPr>
                <w:rFonts w:ascii="Cambria" w:hAnsi="Cambria" w:cs="Cambria"/>
                <w:sz w:val="18"/>
                <w:szCs w:val="18"/>
              </w:rPr>
            </w:pPr>
            <w:r w:rsidRPr="00FA05AA">
              <w:rPr>
                <w:rFonts w:ascii="Cambria" w:hAnsi="Cambria" w:cs="Calibri"/>
                <w:sz w:val="18"/>
                <w:szCs w:val="18"/>
              </w:rPr>
              <w:t>sídlo:</w:t>
            </w:r>
          </w:p>
        </w:tc>
        <w:tc>
          <w:tcPr>
            <w:tcW w:w="4961" w:type="dxa"/>
          </w:tcPr>
          <w:p w14:paraId="46EE36F0" w14:textId="76C31507" w:rsidR="00AE67AA" w:rsidRPr="00FA05AA" w:rsidRDefault="00704DD0" w:rsidP="00AE67AA">
            <w:pPr>
              <w:tabs>
                <w:tab w:val="center" w:pos="4536"/>
                <w:tab w:val="right" w:pos="9072"/>
              </w:tabs>
              <w:rPr>
                <w:rFonts w:ascii="Cambria" w:hAnsi="Cambria" w:cs="Cambria"/>
                <w:sz w:val="18"/>
                <w:szCs w:val="18"/>
              </w:rPr>
            </w:pPr>
            <w:ins w:id="4" w:author="Stehlíková Veronika" w:date="2026-02-06T13:56:00Z" w16du:dateUtc="2026-02-06T12:56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Nová Ves I, Václavské nám. 28, 280 02 Kol</w:t>
              </w:r>
            </w:ins>
            <w:ins w:id="5" w:author="Stehlíková Veronika" w:date="2026-02-06T13:57:00Z" w16du:dateUtc="2026-02-06T12:57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ín 2</w:t>
              </w:r>
            </w:ins>
            <w:del w:id="6" w:author="Stehlíková Veronika" w:date="2026-02-06T13:55:00Z" w16du:dateUtc="2026-02-06T12:55:00Z">
              <w:r w:rsidR="00AE67AA" w:rsidRPr="00B07515" w:rsidDel="00704DD0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[</w:delText>
              </w:r>
              <w:r w:rsidR="00AE67AA" w:rsidRPr="00B07515" w:rsidDel="00704DD0">
                <w:rPr>
                  <w:rFonts w:ascii="Cambria" w:hAnsi="Cambria" w:cs="Tahoma"/>
                  <w:sz w:val="18"/>
                  <w:szCs w:val="18"/>
                  <w:highlight w:val="yellow"/>
                </w:rPr>
                <w:delText>DOPLNÍ ÚČASTNÍK</w:delText>
              </w:r>
              <w:r w:rsidR="00AE67AA" w:rsidRPr="00B07515" w:rsidDel="00704DD0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]</w:delText>
              </w:r>
            </w:del>
          </w:p>
        </w:tc>
      </w:tr>
      <w:tr w:rsidR="00AE67AA" w:rsidRPr="00FA05AA" w14:paraId="2B9B54E9" w14:textId="77777777" w:rsidTr="0052057E">
        <w:tc>
          <w:tcPr>
            <w:tcW w:w="4361" w:type="dxa"/>
          </w:tcPr>
          <w:p w14:paraId="1438FB5F" w14:textId="77777777" w:rsidR="00AE67AA" w:rsidRPr="00FA05AA" w:rsidRDefault="00AE67AA" w:rsidP="00AE67AA">
            <w:pPr>
              <w:tabs>
                <w:tab w:val="center" w:pos="4536"/>
                <w:tab w:val="right" w:pos="9072"/>
              </w:tabs>
              <w:rPr>
                <w:rFonts w:ascii="Cambria" w:hAnsi="Cambria" w:cs="Cambria"/>
                <w:sz w:val="18"/>
                <w:szCs w:val="18"/>
              </w:rPr>
            </w:pPr>
            <w:r w:rsidRPr="00FA05AA">
              <w:rPr>
                <w:rFonts w:ascii="Cambria" w:hAnsi="Cambria" w:cs="Calibri"/>
                <w:sz w:val="18"/>
                <w:szCs w:val="18"/>
              </w:rPr>
              <w:t>IČ:</w:t>
            </w:r>
          </w:p>
        </w:tc>
        <w:tc>
          <w:tcPr>
            <w:tcW w:w="4961" w:type="dxa"/>
          </w:tcPr>
          <w:p w14:paraId="69102654" w14:textId="0C0AB032" w:rsidR="00AE67AA" w:rsidRPr="00FA05AA" w:rsidRDefault="00704DD0" w:rsidP="00AE67AA">
            <w:pPr>
              <w:tabs>
                <w:tab w:val="center" w:pos="4536"/>
                <w:tab w:val="right" w:pos="9072"/>
              </w:tabs>
              <w:rPr>
                <w:rFonts w:ascii="Cambria" w:hAnsi="Cambria" w:cs="Cambria"/>
                <w:sz w:val="18"/>
                <w:szCs w:val="18"/>
              </w:rPr>
            </w:pPr>
            <w:ins w:id="7" w:author="Stehlíková Veronika" w:date="2026-02-06T13:57:00Z" w16du:dateUtc="2026-02-06T12:57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43090150</w:t>
              </w:r>
            </w:ins>
            <w:del w:id="8" w:author="Stehlíková Veronika" w:date="2026-02-06T13:55:00Z" w16du:dateUtc="2026-02-06T12:55:00Z">
              <w:r w:rsidR="00AE67AA" w:rsidRPr="00B07515" w:rsidDel="00704DD0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[</w:delText>
              </w:r>
              <w:r w:rsidR="00AE67AA" w:rsidRPr="00B07515" w:rsidDel="00704DD0">
                <w:rPr>
                  <w:rFonts w:ascii="Cambria" w:hAnsi="Cambria" w:cs="Tahoma"/>
                  <w:sz w:val="18"/>
                  <w:szCs w:val="18"/>
                  <w:highlight w:val="yellow"/>
                </w:rPr>
                <w:delText>DOPLNÍ ÚČASTNÍK</w:delText>
              </w:r>
              <w:r w:rsidR="00AE67AA" w:rsidRPr="00B07515" w:rsidDel="00704DD0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]</w:delText>
              </w:r>
            </w:del>
          </w:p>
        </w:tc>
      </w:tr>
      <w:tr w:rsidR="00AE67AA" w:rsidRPr="00FA05AA" w14:paraId="02A7D86A" w14:textId="77777777" w:rsidTr="0052057E">
        <w:tc>
          <w:tcPr>
            <w:tcW w:w="4361" w:type="dxa"/>
          </w:tcPr>
          <w:p w14:paraId="011533CF" w14:textId="77777777" w:rsidR="00AE67AA" w:rsidRPr="00FA05AA" w:rsidRDefault="00AE67AA" w:rsidP="00AE67AA">
            <w:pPr>
              <w:tabs>
                <w:tab w:val="center" w:pos="4536"/>
                <w:tab w:val="right" w:pos="9072"/>
              </w:tabs>
              <w:rPr>
                <w:rFonts w:ascii="Cambria" w:hAnsi="Cambria" w:cs="Calibri"/>
                <w:sz w:val="18"/>
                <w:szCs w:val="18"/>
              </w:rPr>
            </w:pPr>
            <w:r w:rsidRPr="00FA05AA">
              <w:rPr>
                <w:rFonts w:ascii="Cambria" w:hAnsi="Cambria" w:cs="Calibri"/>
                <w:sz w:val="18"/>
                <w:szCs w:val="18"/>
              </w:rPr>
              <w:t>ID datové schránky:</w:t>
            </w:r>
          </w:p>
        </w:tc>
        <w:tc>
          <w:tcPr>
            <w:tcW w:w="4961" w:type="dxa"/>
          </w:tcPr>
          <w:p w14:paraId="2571326A" w14:textId="55D2E7A9" w:rsidR="00AE67AA" w:rsidRPr="00FA05AA" w:rsidRDefault="00704DD0" w:rsidP="00AE67AA">
            <w:pPr>
              <w:tabs>
                <w:tab w:val="center" w:pos="4536"/>
                <w:tab w:val="right" w:pos="9072"/>
              </w:tabs>
              <w:rPr>
                <w:rFonts w:ascii="Cambria" w:eastAsia="Calibri" w:hAnsi="Cambria" w:cs="Calibri"/>
                <w:sz w:val="18"/>
                <w:szCs w:val="18"/>
                <w:highlight w:val="yellow"/>
              </w:rPr>
            </w:pPr>
            <w:ins w:id="9" w:author="Stehlíková Veronika" w:date="2026-02-06T13:57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jwgva9c</w:t>
              </w:r>
              <w:r w:rsidRPr="00B07515" w:rsidDel="00704DD0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 xml:space="preserve"> </w:t>
              </w:r>
            </w:ins>
            <w:del w:id="10" w:author="Stehlíková Veronika" w:date="2026-02-06T13:55:00Z" w16du:dateUtc="2026-02-06T12:55:00Z">
              <w:r w:rsidR="00AE67AA" w:rsidRPr="00B07515" w:rsidDel="00704DD0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[</w:delText>
              </w:r>
              <w:r w:rsidR="00AE67AA" w:rsidRPr="00B07515" w:rsidDel="00704DD0">
                <w:rPr>
                  <w:rFonts w:ascii="Cambria" w:hAnsi="Cambria" w:cs="Tahoma"/>
                  <w:sz w:val="18"/>
                  <w:szCs w:val="18"/>
                  <w:highlight w:val="yellow"/>
                </w:rPr>
                <w:delText>DOPLNÍ ÚČASTNÍK</w:delText>
              </w:r>
              <w:r w:rsidR="00AE67AA" w:rsidRPr="00B07515" w:rsidDel="00704DD0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]</w:delText>
              </w:r>
            </w:del>
          </w:p>
        </w:tc>
      </w:tr>
      <w:tr w:rsidR="00715747" w:rsidRPr="00FA05AA" w14:paraId="5CAF6A3D" w14:textId="77777777" w:rsidTr="003E68A3">
        <w:tc>
          <w:tcPr>
            <w:tcW w:w="9322" w:type="dxa"/>
            <w:gridSpan w:val="2"/>
          </w:tcPr>
          <w:p w14:paraId="7C26198E" w14:textId="786A3365" w:rsidR="00715747" w:rsidRPr="00FA05AA" w:rsidRDefault="00EE2762" w:rsidP="00C46F68">
            <w:pPr>
              <w:tabs>
                <w:tab w:val="center" w:pos="4536"/>
                <w:tab w:val="right" w:pos="9072"/>
              </w:tabs>
              <w:rPr>
                <w:rFonts w:ascii="Cambria" w:eastAsia="Calibri" w:hAnsi="Cambria" w:cs="Calibri"/>
                <w:sz w:val="18"/>
                <w:szCs w:val="18"/>
                <w:highlight w:val="yellow"/>
              </w:rPr>
            </w:pPr>
            <w:r w:rsidRPr="003328FB">
              <w:rPr>
                <w:rFonts w:ascii="Cambria" w:eastAsia="Calibri" w:hAnsi="Cambria" w:cs="Calibri"/>
                <w:sz w:val="18"/>
                <w:szCs w:val="18"/>
              </w:rPr>
              <w:t xml:space="preserve">(dále jen „účastník </w:t>
            </w:r>
            <w:r>
              <w:rPr>
                <w:rFonts w:ascii="Cambria" w:eastAsia="Calibri" w:hAnsi="Cambria" w:cs="Calibri"/>
                <w:sz w:val="18"/>
                <w:szCs w:val="18"/>
              </w:rPr>
              <w:t xml:space="preserve">výběrového </w:t>
            </w:r>
            <w:r w:rsidRPr="003328FB">
              <w:rPr>
                <w:rFonts w:ascii="Cambria" w:eastAsia="Calibri" w:hAnsi="Cambria" w:cs="Calibri"/>
                <w:sz w:val="18"/>
                <w:szCs w:val="18"/>
              </w:rPr>
              <w:t>řízení“)</w:t>
            </w:r>
          </w:p>
        </w:tc>
      </w:tr>
    </w:tbl>
    <w:p w14:paraId="3B21AFA3" w14:textId="51CD746E" w:rsidR="00EE2762" w:rsidRDefault="00EE2762" w:rsidP="007D6307">
      <w:pPr>
        <w:jc w:val="both"/>
        <w:rPr>
          <w:rFonts w:ascii="Cambria" w:hAnsi="Cambria" w:cs="Calibri"/>
          <w:sz w:val="18"/>
          <w:szCs w:val="18"/>
        </w:rPr>
      </w:pPr>
    </w:p>
    <w:p w14:paraId="1115126D" w14:textId="77777777" w:rsidR="00910B00" w:rsidRPr="00580396" w:rsidRDefault="00EE2762" w:rsidP="00910B00">
      <w:pPr>
        <w:jc w:val="both"/>
        <w:rPr>
          <w:rFonts w:ascii="Cambria" w:hAnsi="Cambria" w:cs="Times New Roman"/>
          <w:b/>
          <w:sz w:val="22"/>
          <w:szCs w:val="22"/>
        </w:rPr>
      </w:pPr>
      <w:r>
        <w:rPr>
          <w:rFonts w:ascii="Cambria" w:hAnsi="Cambria" w:cs="Calibri"/>
          <w:sz w:val="18"/>
          <w:szCs w:val="18"/>
        </w:rPr>
        <w:br w:type="page"/>
      </w:r>
      <w:r w:rsidR="00910B00" w:rsidRPr="00580396">
        <w:rPr>
          <w:rFonts w:ascii="Cambria" w:hAnsi="Cambria" w:cs="Times New Roman"/>
          <w:b/>
          <w:sz w:val="22"/>
          <w:szCs w:val="22"/>
        </w:rPr>
        <w:lastRenderedPageBreak/>
        <w:t>Čestné prohlášení o základní způsobilosti</w:t>
      </w:r>
    </w:p>
    <w:p w14:paraId="7070A979" w14:textId="615D5A0D" w:rsidR="00910B00" w:rsidRPr="00EE2762" w:rsidRDefault="00910B00" w:rsidP="00910B00">
      <w:pPr>
        <w:jc w:val="both"/>
        <w:rPr>
          <w:rFonts w:ascii="Cambria" w:hAnsi="Cambria" w:cs="Times New Roman"/>
          <w:sz w:val="18"/>
          <w:szCs w:val="18"/>
        </w:rPr>
      </w:pPr>
      <w:r>
        <w:rPr>
          <w:rFonts w:ascii="Cambria" w:hAnsi="Cambria" w:cs="Times New Roman"/>
          <w:sz w:val="18"/>
          <w:szCs w:val="18"/>
        </w:rPr>
        <w:t xml:space="preserve">Účastník výběrového řízení </w:t>
      </w:r>
      <w:r w:rsidRPr="0050776C">
        <w:rPr>
          <w:rStyle w:val="fontstyle01"/>
          <w:rFonts w:ascii="Cambria" w:hAnsi="Cambria" w:cs="Segoe UI"/>
          <w:sz w:val="18"/>
          <w:szCs w:val="18"/>
        </w:rPr>
        <w:t xml:space="preserve">ve vztahu k veřejné zakázce </w:t>
      </w:r>
      <w:r>
        <w:rPr>
          <w:rStyle w:val="fontstyle01"/>
          <w:rFonts w:ascii="Cambria" w:hAnsi="Cambria" w:cs="Segoe UI"/>
          <w:sz w:val="18"/>
          <w:szCs w:val="18"/>
        </w:rPr>
        <w:t>malého rozsahu „</w:t>
      </w:r>
      <w:r w:rsidRPr="00910B00">
        <w:rPr>
          <w:rFonts w:ascii="Cambria" w:hAnsi="Cambria"/>
          <w:sz w:val="18"/>
          <w:szCs w:val="18"/>
        </w:rPr>
        <w:t xml:space="preserve">Zasíťování pozemků Oskořínek – </w:t>
      </w:r>
      <w:r w:rsidR="00522ECF">
        <w:rPr>
          <w:rFonts w:ascii="Cambria" w:hAnsi="Cambria"/>
          <w:sz w:val="18"/>
          <w:szCs w:val="18"/>
        </w:rPr>
        <w:t>I</w:t>
      </w:r>
      <w:r w:rsidRPr="00910B00">
        <w:rPr>
          <w:rFonts w:ascii="Cambria" w:hAnsi="Cambria"/>
          <w:sz w:val="18"/>
          <w:szCs w:val="18"/>
        </w:rPr>
        <w:t>I. etapa</w:t>
      </w:r>
      <w:r w:rsidRPr="004A645D">
        <w:rPr>
          <w:rFonts w:ascii="Cambria" w:hAnsi="Cambria"/>
          <w:sz w:val="18"/>
          <w:szCs w:val="18"/>
        </w:rPr>
        <w:t>“</w:t>
      </w:r>
      <w:r>
        <w:rPr>
          <w:rFonts w:ascii="Cambria" w:hAnsi="Cambria"/>
          <w:sz w:val="18"/>
          <w:szCs w:val="18"/>
        </w:rPr>
        <w:t xml:space="preserve"> </w:t>
      </w:r>
      <w:r w:rsidRPr="00EB10E5">
        <w:rPr>
          <w:rFonts w:ascii="Cambria" w:hAnsi="Cambria" w:cs="Calibri"/>
          <w:sz w:val="18"/>
          <w:szCs w:val="18"/>
        </w:rPr>
        <w:t xml:space="preserve">čestně prohlašuje, </w:t>
      </w:r>
      <w:r w:rsidRPr="00182D51">
        <w:rPr>
          <w:rFonts w:ascii="Cambria" w:hAnsi="Cambria" w:cs="Times New Roman"/>
          <w:bCs/>
          <w:sz w:val="18"/>
          <w:szCs w:val="18"/>
        </w:rPr>
        <w:t>že je způsobilým dodavatelem, tj. dodavatelem, který</w:t>
      </w:r>
    </w:p>
    <w:p w14:paraId="2D228AE8" w14:textId="77777777" w:rsidR="00910B00" w:rsidRPr="00580396" w:rsidRDefault="00910B00" w:rsidP="00910B00">
      <w:pPr>
        <w:pStyle w:val="Textpsmene"/>
        <w:rPr>
          <w:rFonts w:ascii="Cambria" w:hAnsi="Cambria" w:cs="Calibri"/>
          <w:sz w:val="18"/>
          <w:szCs w:val="18"/>
        </w:rPr>
      </w:pPr>
      <w:r w:rsidRPr="00580396">
        <w:rPr>
          <w:rFonts w:ascii="Cambria" w:hAnsi="Cambria" w:cs="Calibri"/>
          <w:sz w:val="18"/>
          <w:szCs w:val="18"/>
        </w:rPr>
        <w:t xml:space="preserve">nebyl v zemi svého sídla v posledních 5 letech před zahájením zadávacího řízení pravomocně odsouzen pro trestný čin uvedený v příloze č. 3 </w:t>
      </w:r>
      <w:r w:rsidRPr="00CE094D">
        <w:rPr>
          <w:rFonts w:ascii="Cambria" w:hAnsi="Cambria" w:cs="Calibri"/>
          <w:sz w:val="18"/>
          <w:szCs w:val="18"/>
        </w:rPr>
        <w:t>zákona č. 134/2016 Sb., o zadávání veřejných zakázek, v platném znění</w:t>
      </w:r>
      <w:r>
        <w:rPr>
          <w:rFonts w:ascii="Cambria" w:hAnsi="Cambria" w:cs="Calibri"/>
          <w:sz w:val="18"/>
          <w:szCs w:val="18"/>
        </w:rPr>
        <w:t xml:space="preserve">, </w:t>
      </w:r>
      <w:r w:rsidRPr="00580396">
        <w:rPr>
          <w:rFonts w:ascii="Cambria" w:hAnsi="Cambria" w:cs="Calibri"/>
          <w:sz w:val="18"/>
          <w:szCs w:val="18"/>
        </w:rPr>
        <w:t>nebo obdobný trestný čin podle právního řádu země sídla dodavatele; k zahlazeným odsouzením se nepřihlíží,</w:t>
      </w:r>
    </w:p>
    <w:p w14:paraId="2137BB2D" w14:textId="77777777" w:rsidR="00910B00" w:rsidRPr="00580396" w:rsidRDefault="00910B00" w:rsidP="00910B00">
      <w:pPr>
        <w:pStyle w:val="Textpsmene"/>
        <w:numPr>
          <w:ilvl w:val="0"/>
          <w:numId w:val="0"/>
        </w:numPr>
        <w:ind w:left="567"/>
        <w:rPr>
          <w:rFonts w:ascii="Cambria" w:hAnsi="Cambria" w:cs="Calibri"/>
          <w:sz w:val="18"/>
          <w:szCs w:val="18"/>
        </w:rPr>
      </w:pPr>
      <w:r w:rsidRPr="00580396">
        <w:rPr>
          <w:rFonts w:ascii="Cambria" w:hAnsi="Cambria" w:cs="Calibri"/>
          <w:sz w:val="18"/>
          <w:szCs w:val="18"/>
        </w:rPr>
        <w:t>/Je-li dodavatelem právnická osoba, podmínku podle tohoto písm. splňuje tato právnická osoba a zároveň každý člen statutárního orgánu</w:t>
      </w:r>
      <w:r>
        <w:rPr>
          <w:rFonts w:ascii="Cambria" w:hAnsi="Cambria" w:cs="Calibri"/>
          <w:sz w:val="18"/>
          <w:szCs w:val="18"/>
        </w:rPr>
        <w:t xml:space="preserve"> této právnické </w:t>
      </w:r>
      <w:proofErr w:type="gramStart"/>
      <w:r>
        <w:rPr>
          <w:rFonts w:ascii="Cambria" w:hAnsi="Cambria" w:cs="Calibri"/>
          <w:sz w:val="18"/>
          <w:szCs w:val="18"/>
        </w:rPr>
        <w:t>osoby</w:t>
      </w:r>
      <w:r w:rsidRPr="00580396">
        <w:rPr>
          <w:rFonts w:ascii="Cambria" w:hAnsi="Cambria" w:cs="Calibri"/>
          <w:sz w:val="18"/>
          <w:szCs w:val="18"/>
        </w:rPr>
        <w:t>./</w:t>
      </w:r>
      <w:proofErr w:type="gramEnd"/>
    </w:p>
    <w:p w14:paraId="72147F77" w14:textId="77777777" w:rsidR="00910B00" w:rsidRPr="00580396" w:rsidRDefault="00910B00" w:rsidP="00910B00">
      <w:pPr>
        <w:pStyle w:val="Textpsmene"/>
        <w:rPr>
          <w:rFonts w:ascii="Cambria" w:hAnsi="Cambria" w:cs="Calibri"/>
          <w:sz w:val="18"/>
          <w:szCs w:val="18"/>
        </w:rPr>
      </w:pPr>
      <w:r w:rsidRPr="00580396">
        <w:rPr>
          <w:rFonts w:ascii="Cambria" w:hAnsi="Cambria" w:cs="Calibri"/>
          <w:sz w:val="18"/>
          <w:szCs w:val="18"/>
        </w:rPr>
        <w:t>nemá v České republice nebo v zemi svého sídla v evidenci daní zachycen splatný daňový nedoplatek,</w:t>
      </w:r>
    </w:p>
    <w:p w14:paraId="176AFB6F" w14:textId="77777777" w:rsidR="00910B00" w:rsidRPr="00580396" w:rsidRDefault="00910B00" w:rsidP="00910B00">
      <w:pPr>
        <w:pStyle w:val="Textpsmene"/>
        <w:rPr>
          <w:rFonts w:ascii="Cambria" w:hAnsi="Cambria" w:cs="Calibri"/>
          <w:sz w:val="18"/>
          <w:szCs w:val="18"/>
        </w:rPr>
      </w:pPr>
      <w:r w:rsidRPr="00580396">
        <w:rPr>
          <w:rFonts w:ascii="Cambria" w:hAnsi="Cambria" w:cs="Calibri"/>
          <w:sz w:val="18"/>
          <w:szCs w:val="18"/>
        </w:rPr>
        <w:t>nemá v České republice nebo v zemi svého sídla splatný nedoplatek na pojistném nebo na penále na veřejné zdravotní pojištění,</w:t>
      </w:r>
    </w:p>
    <w:p w14:paraId="7E3C86E5" w14:textId="77777777" w:rsidR="00910B00" w:rsidRDefault="00910B00" w:rsidP="00910B00">
      <w:pPr>
        <w:pStyle w:val="Textpsmene"/>
        <w:rPr>
          <w:rFonts w:ascii="Cambria" w:hAnsi="Cambria" w:cs="Calibri"/>
          <w:sz w:val="18"/>
          <w:szCs w:val="18"/>
        </w:rPr>
      </w:pPr>
      <w:r w:rsidRPr="00580396">
        <w:rPr>
          <w:rFonts w:ascii="Cambria" w:hAnsi="Cambria" w:cs="Calibri"/>
          <w:sz w:val="18"/>
          <w:szCs w:val="18"/>
        </w:rPr>
        <w:t>nemá v České republice nebo v zemi svého sídla splatný nedoplatek na pojistném nebo na penále na sociální zabezpečení a příspěvku na státní politiku zaměstnanosti,</w:t>
      </w:r>
    </w:p>
    <w:p w14:paraId="730FFA85" w14:textId="77777777" w:rsidR="00910B00" w:rsidRPr="00EE2762" w:rsidRDefault="00910B00" w:rsidP="00910B00">
      <w:pPr>
        <w:pStyle w:val="Textpsmene"/>
        <w:rPr>
          <w:rFonts w:ascii="Cambria" w:hAnsi="Cambria" w:cs="Calibri"/>
          <w:sz w:val="18"/>
          <w:szCs w:val="18"/>
        </w:rPr>
      </w:pPr>
      <w:r w:rsidRPr="00EE2762">
        <w:rPr>
          <w:rFonts w:ascii="Cambria" w:hAnsi="Cambria" w:cs="Calibri"/>
          <w:sz w:val="18"/>
          <w:szCs w:val="18"/>
        </w:rPr>
        <w:t>není v likvidaci</w:t>
      </w:r>
      <w:r w:rsidRPr="00580396">
        <w:rPr>
          <w:rStyle w:val="Znakapoznpodarou"/>
          <w:rFonts w:ascii="Cambria" w:hAnsi="Cambria" w:cs="Calibri"/>
          <w:sz w:val="18"/>
          <w:szCs w:val="18"/>
        </w:rPr>
        <w:footnoteReference w:id="2"/>
      </w:r>
      <w:r w:rsidRPr="00EE2762">
        <w:rPr>
          <w:rFonts w:ascii="Cambria" w:hAnsi="Cambria" w:cs="Calibri"/>
          <w:sz w:val="18"/>
          <w:szCs w:val="18"/>
        </w:rPr>
        <w:t>, proti němu nebylo vydáno rozhodnutí o úpadku</w:t>
      </w:r>
      <w:r w:rsidRPr="00580396">
        <w:rPr>
          <w:rStyle w:val="Znakapoznpodarou"/>
          <w:rFonts w:ascii="Cambria" w:hAnsi="Cambria" w:cs="Calibri"/>
          <w:sz w:val="18"/>
          <w:szCs w:val="18"/>
        </w:rPr>
        <w:footnoteReference w:id="3"/>
      </w:r>
      <w:r w:rsidRPr="00EE2762">
        <w:rPr>
          <w:rFonts w:ascii="Cambria" w:hAnsi="Cambria" w:cs="Calibri"/>
          <w:sz w:val="18"/>
          <w:szCs w:val="18"/>
        </w:rPr>
        <w:t>, vůči němu nebyla nařízena nucená správa podle jiného právního předpisu</w:t>
      </w:r>
      <w:r w:rsidRPr="00580396">
        <w:rPr>
          <w:rStyle w:val="Znakapoznpodarou"/>
          <w:rFonts w:ascii="Cambria" w:hAnsi="Cambria" w:cs="Calibri"/>
          <w:sz w:val="18"/>
          <w:szCs w:val="18"/>
        </w:rPr>
        <w:footnoteReference w:id="4"/>
      </w:r>
      <w:r w:rsidRPr="00EE2762">
        <w:rPr>
          <w:rFonts w:ascii="Cambria" w:hAnsi="Cambria" w:cs="Calibri"/>
          <w:sz w:val="18"/>
          <w:szCs w:val="18"/>
        </w:rPr>
        <w:t xml:space="preserve"> nebo v obdobné situaci podle právního řádu země sídla dodavatele</w:t>
      </w:r>
      <w:r w:rsidRPr="00EE2762">
        <w:rPr>
          <w:rFonts w:ascii="Cambria" w:hAnsi="Cambria"/>
          <w:sz w:val="18"/>
          <w:szCs w:val="18"/>
        </w:rPr>
        <w:t>.</w:t>
      </w:r>
    </w:p>
    <w:p w14:paraId="470ABFEB" w14:textId="77777777" w:rsidR="00910B00" w:rsidRDefault="00910B00" w:rsidP="00910B00">
      <w:pPr>
        <w:jc w:val="both"/>
        <w:rPr>
          <w:rFonts w:ascii="Cambria" w:hAnsi="Cambria" w:cs="Calibri"/>
          <w:sz w:val="18"/>
          <w:szCs w:val="18"/>
        </w:rPr>
      </w:pPr>
    </w:p>
    <w:p w14:paraId="0C3AFE59" w14:textId="77777777" w:rsidR="00101638" w:rsidRDefault="00101638" w:rsidP="00910B00">
      <w:pPr>
        <w:jc w:val="both"/>
        <w:rPr>
          <w:rFonts w:ascii="Cambria" w:hAnsi="Cambria" w:cs="Calibri"/>
          <w:sz w:val="18"/>
          <w:szCs w:val="18"/>
        </w:rPr>
      </w:pPr>
    </w:p>
    <w:p w14:paraId="7A27D15E" w14:textId="77777777" w:rsidR="00101638" w:rsidRDefault="00101638" w:rsidP="00910B00">
      <w:pPr>
        <w:jc w:val="both"/>
        <w:rPr>
          <w:rFonts w:ascii="Cambria" w:hAnsi="Cambria" w:cs="Calibri"/>
          <w:sz w:val="18"/>
          <w:szCs w:val="18"/>
        </w:rPr>
      </w:pPr>
    </w:p>
    <w:p w14:paraId="37C102E5" w14:textId="65C69698" w:rsidR="00101638" w:rsidRPr="00580396" w:rsidRDefault="00101638" w:rsidP="00101638">
      <w:pPr>
        <w:jc w:val="both"/>
        <w:rPr>
          <w:rFonts w:ascii="Cambria" w:hAnsi="Cambria" w:cs="Times New Roman"/>
          <w:b/>
          <w:sz w:val="22"/>
          <w:szCs w:val="22"/>
        </w:rPr>
      </w:pPr>
      <w:r w:rsidRPr="00580396">
        <w:rPr>
          <w:rFonts w:ascii="Cambria" w:hAnsi="Cambria" w:cs="Times New Roman"/>
          <w:b/>
          <w:sz w:val="22"/>
          <w:szCs w:val="22"/>
        </w:rPr>
        <w:t xml:space="preserve">Čestné prohlášení o </w:t>
      </w:r>
      <w:r>
        <w:rPr>
          <w:rFonts w:ascii="Cambria" w:hAnsi="Cambria" w:cs="Times New Roman"/>
          <w:b/>
          <w:sz w:val="22"/>
          <w:szCs w:val="22"/>
        </w:rPr>
        <w:t xml:space="preserve">profesní </w:t>
      </w:r>
      <w:r w:rsidRPr="00580396">
        <w:rPr>
          <w:rFonts w:ascii="Cambria" w:hAnsi="Cambria" w:cs="Times New Roman"/>
          <w:b/>
          <w:sz w:val="22"/>
          <w:szCs w:val="22"/>
        </w:rPr>
        <w:t>způsobilosti</w:t>
      </w:r>
    </w:p>
    <w:p w14:paraId="0298DEE4" w14:textId="5554847B" w:rsidR="00101638" w:rsidRPr="00E71B5D" w:rsidRDefault="00101638" w:rsidP="00101638">
      <w:pPr>
        <w:jc w:val="both"/>
        <w:rPr>
          <w:rFonts w:ascii="Cambria" w:hAnsi="Cambria" w:cs="Times New Roman"/>
          <w:sz w:val="18"/>
          <w:szCs w:val="18"/>
        </w:rPr>
      </w:pPr>
      <w:r w:rsidRPr="00E71B5D">
        <w:rPr>
          <w:rFonts w:ascii="Cambria" w:hAnsi="Cambria" w:cs="Times New Roman"/>
          <w:sz w:val="18"/>
          <w:szCs w:val="18"/>
        </w:rPr>
        <w:t xml:space="preserve">Účastník výběrového řízení </w:t>
      </w:r>
      <w:r w:rsidRPr="00E71B5D">
        <w:rPr>
          <w:rStyle w:val="fontstyle01"/>
          <w:rFonts w:ascii="Cambria" w:hAnsi="Cambria" w:cs="Segoe UI"/>
          <w:sz w:val="18"/>
          <w:szCs w:val="18"/>
        </w:rPr>
        <w:t>ve vztahu k veřejné zakázce malého rozsahu „</w:t>
      </w:r>
      <w:r w:rsidRPr="00E71B5D">
        <w:rPr>
          <w:rFonts w:ascii="Cambria" w:hAnsi="Cambria"/>
          <w:sz w:val="18"/>
          <w:szCs w:val="18"/>
        </w:rPr>
        <w:t xml:space="preserve">Zasíťování pozemků Oskořínek – </w:t>
      </w:r>
      <w:r w:rsidR="00522ECF">
        <w:rPr>
          <w:rFonts w:ascii="Cambria" w:hAnsi="Cambria"/>
          <w:sz w:val="18"/>
          <w:szCs w:val="18"/>
        </w:rPr>
        <w:t>I</w:t>
      </w:r>
      <w:r w:rsidRPr="00E71B5D">
        <w:rPr>
          <w:rFonts w:ascii="Cambria" w:hAnsi="Cambria"/>
          <w:sz w:val="18"/>
          <w:szCs w:val="18"/>
        </w:rPr>
        <w:t xml:space="preserve">I. etapa“ </w:t>
      </w:r>
      <w:r w:rsidRPr="00E71B5D">
        <w:rPr>
          <w:rFonts w:ascii="Cambria" w:hAnsi="Cambria" w:cs="Calibri"/>
          <w:sz w:val="18"/>
          <w:szCs w:val="18"/>
        </w:rPr>
        <w:t xml:space="preserve">čestně prohlašuje, </w:t>
      </w:r>
      <w:r w:rsidRPr="00E71B5D">
        <w:rPr>
          <w:rFonts w:ascii="Cambria" w:hAnsi="Cambria" w:cs="Times New Roman"/>
          <w:bCs/>
          <w:sz w:val="18"/>
          <w:szCs w:val="18"/>
        </w:rPr>
        <w:t>že</w:t>
      </w:r>
    </w:p>
    <w:p w14:paraId="2F2552B3" w14:textId="561976E6" w:rsidR="004739EC" w:rsidRPr="00E71B5D" w:rsidRDefault="004739EC" w:rsidP="004739EC">
      <w:pPr>
        <w:pStyle w:val="Textpsmene"/>
        <w:numPr>
          <w:ilvl w:val="7"/>
          <w:numId w:val="13"/>
        </w:numPr>
        <w:rPr>
          <w:rFonts w:ascii="Cambria" w:hAnsi="Cambria" w:cs="Calibri"/>
          <w:sz w:val="18"/>
          <w:szCs w:val="18"/>
        </w:rPr>
      </w:pPr>
      <w:r w:rsidRPr="00E71B5D">
        <w:rPr>
          <w:rFonts w:ascii="Cambria" w:hAnsi="Cambria" w:cs="Calibri"/>
          <w:sz w:val="18"/>
          <w:szCs w:val="18"/>
          <w:highlight w:val="yellow"/>
        </w:rPr>
        <w:t>je</w:t>
      </w:r>
      <w:del w:id="11" w:author="Stehlíková Veronika" w:date="2026-02-06T14:20:00Z" w16du:dateUtc="2026-02-06T13:20:00Z">
        <w:r w:rsidRPr="00E71B5D" w:rsidDel="00801829">
          <w:rPr>
            <w:rFonts w:ascii="Cambria" w:hAnsi="Cambria" w:cs="Calibri"/>
            <w:sz w:val="18"/>
            <w:szCs w:val="18"/>
            <w:highlight w:val="yellow"/>
          </w:rPr>
          <w:delText>/není</w:delText>
        </w:r>
      </w:del>
      <w:ins w:id="12" w:author="Stehlíková Veronika" w:date="2026-02-06T14:20:00Z" w16du:dateUtc="2026-02-06T13:20:00Z">
        <w:r w:rsidR="00801829">
          <w:rPr>
            <w:rFonts w:ascii="Cambria" w:hAnsi="Cambria" w:cs="Calibri"/>
            <w:sz w:val="18"/>
            <w:szCs w:val="18"/>
          </w:rPr>
          <w:t xml:space="preserve"> </w:t>
        </w:r>
      </w:ins>
      <w:del w:id="13" w:author="Stehlíková Veronika" w:date="2026-02-06T14:20:00Z" w16du:dateUtc="2026-02-06T13:20:00Z">
        <w:r w:rsidRPr="00E71B5D" w:rsidDel="00801829">
          <w:rPr>
            <w:rFonts w:ascii="Cambria" w:hAnsi="Cambria" w:cs="Calibri"/>
            <w:sz w:val="18"/>
            <w:szCs w:val="18"/>
          </w:rPr>
          <w:delText xml:space="preserve"> </w:delText>
        </w:r>
      </w:del>
      <w:r w:rsidRPr="00E71B5D">
        <w:rPr>
          <w:rFonts w:ascii="Cambria" w:hAnsi="Cambria" w:cs="Calibri"/>
          <w:sz w:val="18"/>
          <w:szCs w:val="18"/>
        </w:rPr>
        <w:t xml:space="preserve">zapsán v obchodním výpisu z obchodního rejstříku a </w:t>
      </w:r>
      <w:r w:rsidRPr="00E71B5D">
        <w:rPr>
          <w:rFonts w:ascii="Cambria" w:hAnsi="Cambria" w:cs="Arial"/>
          <w:bCs/>
          <w:sz w:val="18"/>
          <w:szCs w:val="18"/>
          <w:highlight w:val="yellow"/>
        </w:rPr>
        <w:t>disponuje</w:t>
      </w:r>
      <w:del w:id="14" w:author="Stehlíková Veronika" w:date="2026-02-06T14:20:00Z" w16du:dateUtc="2026-02-06T13:20:00Z">
        <w:r w:rsidRPr="00E71B5D" w:rsidDel="00801829">
          <w:rPr>
            <w:rFonts w:ascii="Cambria" w:hAnsi="Cambria" w:cs="Arial"/>
            <w:bCs/>
            <w:sz w:val="18"/>
            <w:szCs w:val="18"/>
            <w:highlight w:val="yellow"/>
          </w:rPr>
          <w:delText>/nedisponuje</w:delText>
        </w:r>
      </w:del>
      <w:ins w:id="15" w:author="Stehlíková Veronika" w:date="2026-02-06T14:20:00Z" w16du:dateUtc="2026-02-06T13:20:00Z">
        <w:r w:rsidR="00801829">
          <w:rPr>
            <w:rFonts w:ascii="Cambria" w:hAnsi="Cambria" w:cs="Arial"/>
            <w:bCs/>
            <w:sz w:val="18"/>
            <w:szCs w:val="18"/>
          </w:rPr>
          <w:t xml:space="preserve"> </w:t>
        </w:r>
      </w:ins>
      <w:del w:id="16" w:author="Stehlíková Veronika" w:date="2026-02-06T14:20:00Z" w16du:dateUtc="2026-02-06T13:20:00Z">
        <w:r w:rsidRPr="00E71B5D" w:rsidDel="00801829">
          <w:rPr>
            <w:rFonts w:ascii="Cambria" w:hAnsi="Cambria" w:cs="Arial"/>
            <w:bCs/>
            <w:sz w:val="18"/>
            <w:szCs w:val="18"/>
          </w:rPr>
          <w:delText xml:space="preserve"> </w:delText>
        </w:r>
      </w:del>
      <w:r w:rsidRPr="00E71B5D">
        <w:rPr>
          <w:rFonts w:ascii="Cambria" w:hAnsi="Cambria" w:cs="Arial"/>
          <w:bCs/>
          <w:sz w:val="18"/>
          <w:szCs w:val="18"/>
        </w:rPr>
        <w:t>výpisem z obchodního rejstříku</w:t>
      </w:r>
      <w:r w:rsidRPr="00E71B5D">
        <w:rPr>
          <w:rFonts w:ascii="Cambria" w:hAnsi="Cambria" w:cs="Calibri"/>
          <w:sz w:val="18"/>
          <w:szCs w:val="18"/>
        </w:rPr>
        <w:t>,</w:t>
      </w:r>
    </w:p>
    <w:p w14:paraId="6949E12C" w14:textId="01BAF00D" w:rsidR="009676CC" w:rsidRPr="00E71B5D" w:rsidRDefault="009676CC" w:rsidP="004739EC">
      <w:pPr>
        <w:pStyle w:val="Textpsmene"/>
        <w:numPr>
          <w:ilvl w:val="7"/>
          <w:numId w:val="13"/>
        </w:numPr>
        <w:rPr>
          <w:rFonts w:ascii="Cambria" w:hAnsi="Cambria" w:cs="Calibri"/>
          <w:sz w:val="18"/>
          <w:szCs w:val="18"/>
        </w:rPr>
      </w:pPr>
      <w:r w:rsidRPr="00EA15FB">
        <w:rPr>
          <w:rFonts w:ascii="Cambria" w:hAnsi="Cambria" w:cs="Calibri"/>
          <w:sz w:val="18"/>
          <w:szCs w:val="18"/>
        </w:rPr>
        <w:t>disponuje dokladem o oprávnění k podnikání v rozsahu odpovídajícím předmětu této veřejné zakázky, např. Provádění staveb, jejich změn či odstraňování nebo jiným obdob</w:t>
      </w:r>
      <w:r w:rsidRPr="00E71B5D">
        <w:rPr>
          <w:rFonts w:ascii="Cambria" w:hAnsi="Cambria" w:cs="Calibri"/>
          <w:sz w:val="18"/>
          <w:szCs w:val="18"/>
        </w:rPr>
        <w:t>ným oprávněním.</w:t>
      </w:r>
    </w:p>
    <w:p w14:paraId="5496C99A" w14:textId="77777777" w:rsidR="00101638" w:rsidRDefault="00101638" w:rsidP="00910B00">
      <w:pPr>
        <w:jc w:val="both"/>
        <w:rPr>
          <w:rFonts w:ascii="Cambria" w:hAnsi="Cambria" w:cs="Calibri"/>
          <w:sz w:val="18"/>
          <w:szCs w:val="18"/>
        </w:rPr>
      </w:pPr>
    </w:p>
    <w:p w14:paraId="45299A9F" w14:textId="77777777" w:rsidR="00101638" w:rsidRDefault="00101638" w:rsidP="00910B00">
      <w:pPr>
        <w:jc w:val="both"/>
        <w:rPr>
          <w:rFonts w:ascii="Cambria" w:hAnsi="Cambria" w:cs="Calibri"/>
          <w:sz w:val="18"/>
          <w:szCs w:val="18"/>
        </w:rPr>
      </w:pPr>
    </w:p>
    <w:p w14:paraId="554C93ED" w14:textId="77777777" w:rsidR="00101638" w:rsidRDefault="00101638" w:rsidP="00910B00">
      <w:pPr>
        <w:jc w:val="both"/>
        <w:rPr>
          <w:rFonts w:ascii="Cambria" w:hAnsi="Cambria" w:cs="Calibri"/>
          <w:sz w:val="18"/>
          <w:szCs w:val="18"/>
        </w:rPr>
      </w:pPr>
    </w:p>
    <w:p w14:paraId="0E8C3624" w14:textId="68C4A3C3" w:rsidR="00101638" w:rsidRPr="00580396" w:rsidRDefault="00101638" w:rsidP="00101638">
      <w:pPr>
        <w:jc w:val="both"/>
        <w:rPr>
          <w:rFonts w:ascii="Cambria" w:hAnsi="Cambria" w:cs="Times New Roman"/>
          <w:b/>
          <w:sz w:val="22"/>
          <w:szCs w:val="22"/>
        </w:rPr>
      </w:pPr>
      <w:r w:rsidRPr="00580396">
        <w:rPr>
          <w:rFonts w:ascii="Cambria" w:hAnsi="Cambria" w:cs="Times New Roman"/>
          <w:b/>
          <w:sz w:val="22"/>
          <w:szCs w:val="22"/>
        </w:rPr>
        <w:t xml:space="preserve">Čestné prohlášení </w:t>
      </w:r>
      <w:r>
        <w:rPr>
          <w:rFonts w:ascii="Cambria" w:hAnsi="Cambria" w:cs="Times New Roman"/>
          <w:b/>
          <w:sz w:val="22"/>
          <w:szCs w:val="22"/>
        </w:rPr>
        <w:t>o splnění technické kvalifikace</w:t>
      </w:r>
    </w:p>
    <w:p w14:paraId="3405AC4A" w14:textId="266B41C5" w:rsidR="00101638" w:rsidRDefault="00101638" w:rsidP="00101638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 w:cs="Times New Roman"/>
          <w:sz w:val="18"/>
          <w:szCs w:val="18"/>
        </w:rPr>
        <w:t xml:space="preserve">Účastník výběrového řízení </w:t>
      </w:r>
      <w:r w:rsidRPr="0050776C">
        <w:rPr>
          <w:rStyle w:val="fontstyle01"/>
          <w:rFonts w:ascii="Cambria" w:hAnsi="Cambria" w:cs="Segoe UI"/>
          <w:sz w:val="18"/>
          <w:szCs w:val="18"/>
        </w:rPr>
        <w:t xml:space="preserve">ve vztahu k veřejné zakázce </w:t>
      </w:r>
      <w:r>
        <w:rPr>
          <w:rStyle w:val="fontstyle01"/>
          <w:rFonts w:ascii="Cambria" w:hAnsi="Cambria" w:cs="Segoe UI"/>
          <w:sz w:val="18"/>
          <w:szCs w:val="18"/>
        </w:rPr>
        <w:t>malého rozsahu „</w:t>
      </w:r>
      <w:r w:rsidRPr="00910B00">
        <w:rPr>
          <w:rFonts w:ascii="Cambria" w:hAnsi="Cambria"/>
          <w:sz w:val="18"/>
          <w:szCs w:val="18"/>
        </w:rPr>
        <w:t xml:space="preserve">Zasíťování pozemků Oskořínek – </w:t>
      </w:r>
      <w:r w:rsidR="00522ECF">
        <w:rPr>
          <w:rFonts w:ascii="Cambria" w:hAnsi="Cambria"/>
          <w:sz w:val="18"/>
          <w:szCs w:val="18"/>
        </w:rPr>
        <w:t>I</w:t>
      </w:r>
      <w:r w:rsidRPr="00910B00">
        <w:rPr>
          <w:rFonts w:ascii="Cambria" w:hAnsi="Cambria"/>
          <w:sz w:val="18"/>
          <w:szCs w:val="18"/>
        </w:rPr>
        <w:t>I. etapa</w:t>
      </w:r>
      <w:r w:rsidRPr="004A645D">
        <w:rPr>
          <w:rFonts w:ascii="Cambria" w:hAnsi="Cambria"/>
          <w:sz w:val="18"/>
          <w:szCs w:val="18"/>
        </w:rPr>
        <w:t>“</w:t>
      </w:r>
      <w:r>
        <w:rPr>
          <w:rFonts w:ascii="Cambria" w:hAnsi="Cambria"/>
          <w:sz w:val="18"/>
          <w:szCs w:val="18"/>
        </w:rPr>
        <w:t xml:space="preserve"> </w:t>
      </w:r>
      <w:r w:rsidRPr="00EB10E5">
        <w:rPr>
          <w:rFonts w:ascii="Cambria" w:hAnsi="Cambria" w:cs="Calibri"/>
          <w:sz w:val="18"/>
          <w:szCs w:val="18"/>
        </w:rPr>
        <w:t xml:space="preserve">čestně prohlašuje, </w:t>
      </w:r>
      <w:r w:rsidRPr="00182D51">
        <w:rPr>
          <w:rFonts w:ascii="Cambria" w:hAnsi="Cambria" w:cs="Times New Roman"/>
          <w:bCs/>
          <w:sz w:val="18"/>
          <w:szCs w:val="18"/>
        </w:rPr>
        <w:t xml:space="preserve">že </w:t>
      </w:r>
      <w:r w:rsidR="00872802">
        <w:rPr>
          <w:rFonts w:ascii="Cambria" w:hAnsi="Cambria" w:cs="Times New Roman"/>
          <w:bCs/>
          <w:sz w:val="18"/>
          <w:szCs w:val="18"/>
        </w:rPr>
        <w:t>splňuje kritérium technické kvalifikace</w:t>
      </w:r>
      <w:r w:rsidRPr="00182D51">
        <w:rPr>
          <w:rFonts w:ascii="Cambria" w:hAnsi="Cambria" w:cs="Times New Roman"/>
          <w:bCs/>
          <w:sz w:val="18"/>
          <w:szCs w:val="18"/>
        </w:rPr>
        <w:t xml:space="preserve">, </w:t>
      </w:r>
      <w:r w:rsidR="00872802">
        <w:rPr>
          <w:rFonts w:ascii="Cambria" w:hAnsi="Cambria" w:cs="Times New Roman"/>
          <w:bCs/>
          <w:sz w:val="18"/>
          <w:szCs w:val="18"/>
        </w:rPr>
        <w:t xml:space="preserve">neboť </w:t>
      </w:r>
      <w:r w:rsidR="00872802" w:rsidRPr="00A23DE7">
        <w:rPr>
          <w:rFonts w:ascii="Cambria" w:hAnsi="Cambria"/>
          <w:sz w:val="18"/>
          <w:szCs w:val="18"/>
        </w:rPr>
        <w:t xml:space="preserve">za posledních 5 let před zahájením výběrového řízení </w:t>
      </w:r>
      <w:r w:rsidR="00872802" w:rsidRPr="00A23DE7">
        <w:rPr>
          <w:rFonts w:ascii="Cambria" w:hAnsi="Cambria" w:cs="Tahoma"/>
          <w:sz w:val="18"/>
          <w:szCs w:val="18"/>
        </w:rPr>
        <w:t xml:space="preserve">realizoval (dokončil) alespoň </w:t>
      </w:r>
      <w:r w:rsidR="00872802" w:rsidRPr="00A23DE7">
        <w:rPr>
          <w:rFonts w:ascii="Cambria" w:hAnsi="Cambria"/>
          <w:sz w:val="18"/>
          <w:szCs w:val="18"/>
          <w:lang w:eastAsia="ar-SA"/>
        </w:rPr>
        <w:t xml:space="preserve">2 zakázky na výstavbu </w:t>
      </w:r>
      <w:r w:rsidR="00872802" w:rsidRPr="00A23DE7">
        <w:rPr>
          <w:rFonts w:ascii="Cambria" w:eastAsia="CIDFont+F2" w:hAnsi="Cambria" w:cs="CIDFont+F2"/>
          <w:sz w:val="18"/>
          <w:szCs w:val="18"/>
        </w:rPr>
        <w:t>dopravní a</w:t>
      </w:r>
      <w:r w:rsidR="008E0E1B">
        <w:rPr>
          <w:rFonts w:ascii="Cambria" w:eastAsia="CIDFont+F2" w:hAnsi="Cambria" w:cs="CIDFont+F2"/>
          <w:sz w:val="18"/>
          <w:szCs w:val="18"/>
        </w:rPr>
        <w:t>/nebo</w:t>
      </w:r>
      <w:r w:rsidR="00872802" w:rsidRPr="00A23DE7">
        <w:rPr>
          <w:rFonts w:ascii="Cambria" w:eastAsia="CIDFont+F2" w:hAnsi="Cambria" w:cs="CIDFont+F2"/>
          <w:sz w:val="18"/>
          <w:szCs w:val="18"/>
        </w:rPr>
        <w:t xml:space="preserve"> technick</w:t>
      </w:r>
      <w:r w:rsidR="00872802" w:rsidRPr="00A23DE7">
        <w:rPr>
          <w:rFonts w:ascii="Cambria" w:eastAsia="CIDFont+F2" w:hAnsi="Cambria" w:cs="CIDFont+F2"/>
          <w:bCs/>
          <w:sz w:val="18"/>
          <w:szCs w:val="18"/>
        </w:rPr>
        <w:t xml:space="preserve">é </w:t>
      </w:r>
      <w:r w:rsidR="00872802" w:rsidRPr="00A23DE7">
        <w:rPr>
          <w:rFonts w:ascii="Cambria" w:eastAsia="CIDFont+F2" w:hAnsi="Cambria" w:cs="CIDFont+F2"/>
          <w:sz w:val="18"/>
          <w:szCs w:val="18"/>
        </w:rPr>
        <w:t>infrastruktur</w:t>
      </w:r>
      <w:r w:rsidR="00872802" w:rsidRPr="00A23DE7">
        <w:rPr>
          <w:rFonts w:ascii="Cambria" w:eastAsia="CIDFont+F2" w:hAnsi="Cambria" w:cs="CIDFont+F2"/>
          <w:bCs/>
          <w:sz w:val="18"/>
          <w:szCs w:val="18"/>
        </w:rPr>
        <w:t xml:space="preserve">y </w:t>
      </w:r>
      <w:r w:rsidR="00872802" w:rsidRPr="00A23DE7">
        <w:rPr>
          <w:rFonts w:ascii="Cambria" w:eastAsia="CIDFont+F2" w:hAnsi="Cambria" w:cs="CIDFont+F2"/>
          <w:sz w:val="18"/>
          <w:szCs w:val="18"/>
        </w:rPr>
        <w:t xml:space="preserve">pro </w:t>
      </w:r>
      <w:r w:rsidR="00872802" w:rsidRPr="00A23DE7">
        <w:rPr>
          <w:rFonts w:ascii="Cambria" w:eastAsia="CIDFont+F2" w:hAnsi="Cambria" w:cs="CIDFont+F2"/>
          <w:bCs/>
          <w:sz w:val="18"/>
          <w:szCs w:val="18"/>
        </w:rPr>
        <w:t>občanskou vybavenost</w:t>
      </w:r>
      <w:r w:rsidR="00872802" w:rsidRPr="00A23DE7">
        <w:rPr>
          <w:rFonts w:ascii="Cambria" w:hAnsi="Cambria"/>
          <w:sz w:val="18"/>
          <w:szCs w:val="18"/>
        </w:rPr>
        <w:t xml:space="preserve">, přičemž každá taková stavba byla </w:t>
      </w:r>
      <w:r w:rsidR="00872802" w:rsidRPr="00A23DE7">
        <w:rPr>
          <w:rFonts w:ascii="Cambria" w:hAnsi="Cambria"/>
          <w:sz w:val="18"/>
          <w:szCs w:val="18"/>
          <w:lang w:eastAsia="ar-SA"/>
        </w:rPr>
        <w:t xml:space="preserve">ve finančním objemu </w:t>
      </w:r>
      <w:r w:rsidR="00872802" w:rsidRPr="00A23DE7">
        <w:rPr>
          <w:rFonts w:ascii="Cambria" w:hAnsi="Cambria"/>
          <w:sz w:val="18"/>
          <w:szCs w:val="18"/>
        </w:rPr>
        <w:t>alespoň 2 000 000,- Kč bez DPH</w:t>
      </w:r>
      <w:r w:rsidR="00F218C0">
        <w:rPr>
          <w:rFonts w:ascii="Cambria" w:hAnsi="Cambria"/>
          <w:sz w:val="18"/>
          <w:szCs w:val="18"/>
        </w:rPr>
        <w:t>, k nimž uvádí následující údaje</w:t>
      </w:r>
      <w:r w:rsidR="00872802">
        <w:rPr>
          <w:rFonts w:ascii="Cambria" w:hAnsi="Cambria"/>
          <w:sz w:val="18"/>
          <w:szCs w:val="18"/>
        </w:rPr>
        <w:t>:</w:t>
      </w:r>
    </w:p>
    <w:p w14:paraId="22EB1666" w14:textId="77777777" w:rsidR="00872802" w:rsidRDefault="00872802" w:rsidP="00101638">
      <w:pPr>
        <w:jc w:val="both"/>
        <w:rPr>
          <w:rFonts w:ascii="Cambria" w:hAnsi="Cambri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F218C0" w14:paraId="448A17B4" w14:textId="77777777">
        <w:tc>
          <w:tcPr>
            <w:tcW w:w="9212" w:type="dxa"/>
            <w:gridSpan w:val="2"/>
          </w:tcPr>
          <w:p w14:paraId="0AADB1C9" w14:textId="291EC0C7" w:rsidR="00F218C0" w:rsidRDefault="00F218C0">
            <w:pPr>
              <w:jc w:val="both"/>
              <w:rPr>
                <w:rFonts w:ascii="Cambria" w:hAnsi="Cambria"/>
                <w:sz w:val="18"/>
                <w:szCs w:val="18"/>
                <w:u w:val="single"/>
              </w:rPr>
            </w:pPr>
            <w:r>
              <w:rPr>
                <w:rFonts w:ascii="Cambria" w:hAnsi="Cambria"/>
                <w:sz w:val="18"/>
                <w:szCs w:val="18"/>
                <w:u w:val="single"/>
              </w:rPr>
              <w:t>Zakázka č. 1</w:t>
            </w:r>
          </w:p>
        </w:tc>
      </w:tr>
      <w:tr w:rsidR="00F218C0" w14:paraId="28277BFF" w14:textId="77777777">
        <w:tc>
          <w:tcPr>
            <w:tcW w:w="3227" w:type="dxa"/>
          </w:tcPr>
          <w:p w14:paraId="00BC2A43" w14:textId="243E76AD" w:rsidR="00F218C0" w:rsidRDefault="00F218C0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  <w:lang w:eastAsia="ar-SA"/>
              </w:rPr>
              <w:t>název zakázky/akce, v níž byly práce provedeny:</w:t>
            </w:r>
          </w:p>
        </w:tc>
        <w:tc>
          <w:tcPr>
            <w:tcW w:w="5985" w:type="dxa"/>
          </w:tcPr>
          <w:p w14:paraId="4DAE05F6" w14:textId="7A69D21D" w:rsidR="00F218C0" w:rsidRDefault="004878E3">
            <w:pPr>
              <w:jc w:val="both"/>
              <w:rPr>
                <w:rFonts w:ascii="Cambria" w:hAnsi="Cambria"/>
                <w:sz w:val="18"/>
                <w:szCs w:val="18"/>
              </w:rPr>
            </w:pPr>
            <w:ins w:id="17" w:author="Stehlíková Veronika" w:date="2026-02-09T11:07:00Z" w16du:dateUtc="2026-02-09T10:07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 xml:space="preserve">Rekonstrukce místní komunikace na pozemku p. č. 1059 v Křinci </w:t>
              </w:r>
            </w:ins>
            <w:del w:id="18" w:author="Stehlíková Veronika" w:date="2026-02-09T11:06:00Z" w16du:dateUtc="2026-02-09T10:06:00Z">
              <w:r w:rsidR="00F218C0" w:rsidDel="004878E3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[</w:delText>
              </w:r>
              <w:r w:rsidR="00F218C0" w:rsidDel="004878E3">
                <w:rPr>
                  <w:rFonts w:ascii="Cambria" w:hAnsi="Cambria" w:cs="Tahoma"/>
                  <w:sz w:val="18"/>
                  <w:szCs w:val="18"/>
                  <w:highlight w:val="yellow"/>
                </w:rPr>
                <w:delText>DOPLNÍ ÚČASTNÍK</w:delText>
              </w:r>
              <w:r w:rsidR="00F218C0" w:rsidDel="004878E3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]</w:delText>
              </w:r>
            </w:del>
          </w:p>
        </w:tc>
      </w:tr>
      <w:tr w:rsidR="00F218C0" w14:paraId="0F8984DC" w14:textId="77777777">
        <w:tc>
          <w:tcPr>
            <w:tcW w:w="3227" w:type="dxa"/>
          </w:tcPr>
          <w:p w14:paraId="0DCCAB79" w14:textId="0B5B8119" w:rsidR="00F218C0" w:rsidRDefault="00F218C0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  <w:lang w:eastAsia="ar-SA"/>
              </w:rPr>
              <w:t>popis předmětu zakázky:</w:t>
            </w:r>
          </w:p>
        </w:tc>
        <w:tc>
          <w:tcPr>
            <w:tcW w:w="5985" w:type="dxa"/>
          </w:tcPr>
          <w:p w14:paraId="29EE6316" w14:textId="09F821BE" w:rsidR="00F218C0" w:rsidRDefault="004878E3">
            <w:pPr>
              <w:jc w:val="both"/>
              <w:rPr>
                <w:ins w:id="19" w:author="Stehlíková Veronika" w:date="2026-02-09T11:39:00Z" w16du:dateUtc="2026-02-09T10:39:00Z"/>
                <w:rFonts w:ascii="Cambria" w:eastAsia="Calibri" w:hAnsi="Cambria" w:cs="Calibri"/>
                <w:sz w:val="18"/>
                <w:szCs w:val="18"/>
              </w:rPr>
            </w:pPr>
            <w:ins w:id="20" w:author="Stehlíková Veronika" w:date="2026-02-09T11:09:00Z" w16du:dateUtc="2026-02-09T10:09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r</w:t>
              </w:r>
            </w:ins>
            <w:ins w:id="21" w:author="Stehlíková Veronika" w:date="2026-02-09T11:08:00Z" w16du:dateUtc="2026-02-09T10:08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ekonstrukce komunikace s povrchem z asfaltobetonu včetně p</w:t>
              </w:r>
            </w:ins>
            <w:ins w:id="22" w:author="Stehlíková Veronika" w:date="2026-02-09T11:09:00Z" w16du:dateUtc="2026-02-09T10:09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odkladních</w:t>
              </w:r>
            </w:ins>
            <w:ins w:id="23" w:author="Stehlíková Veronika" w:date="2026-02-09T11:54:00Z" w16du:dateUtc="2026-02-09T10:54:00Z">
              <w:r w:rsidR="00DC064A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 xml:space="preserve"> vrstev</w:t>
              </w:r>
            </w:ins>
            <w:ins w:id="24" w:author="Stehlíková Veronika" w:date="2026-02-09T11:12:00Z" w16du:dateUtc="2026-02-09T10:12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,</w:t>
              </w:r>
            </w:ins>
            <w:ins w:id="25" w:author="Stehlíková Veronika" w:date="2026-02-09T11:50:00Z" w16du:dateUtc="2026-02-09T10:50:00Z">
              <w:r w:rsidR="00DC064A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 xml:space="preserve"> </w:t>
              </w:r>
            </w:ins>
            <w:ins w:id="26" w:author="Stehlíková Veronika" w:date="2026-02-09T11:09:00Z" w16du:dateUtc="2026-02-09T10:09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vjezdy z betonové dlažby</w:t>
              </w:r>
            </w:ins>
            <w:ins w:id="27" w:author="Stehlíková Veronika" w:date="2026-02-09T11:10:00Z" w16du:dateUtc="2026-02-09T10:10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 xml:space="preserve"> včetně podkladníc</w:t>
              </w:r>
            </w:ins>
            <w:ins w:id="28" w:author="Stehlíková Veronika" w:date="2026-02-09T11:54:00Z" w16du:dateUtc="2026-02-09T10:54:00Z">
              <w:r w:rsidR="00DC064A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h vrstev</w:t>
              </w:r>
            </w:ins>
            <w:ins w:id="29" w:author="Stehlíková Veronika" w:date="2026-02-09T11:10:00Z" w16du:dateUtc="2026-02-09T10:10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,</w:t>
              </w:r>
            </w:ins>
            <w:ins w:id="30" w:author="Stehlíková Veronika" w:date="2026-02-09T11:53:00Z" w16du:dateUtc="2026-02-09T10:53:00Z">
              <w:r w:rsidR="00DC064A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 xml:space="preserve"> </w:t>
              </w:r>
            </w:ins>
            <w:ins w:id="31" w:author="Stehlíková Veronika" w:date="2026-02-09T11:10:00Z" w16du:dateUtc="2026-02-09T10:10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 xml:space="preserve">odvodnění komunikace, veřejné osvětlení </w:t>
              </w:r>
            </w:ins>
            <w:ins w:id="32" w:author="Stehlíková Veronika" w:date="2026-02-09T11:09:00Z" w16du:dateUtc="2026-02-09T10:09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 xml:space="preserve"> </w:t>
              </w:r>
            </w:ins>
            <w:del w:id="33" w:author="Stehlíková Veronika" w:date="2026-02-09T11:08:00Z" w16du:dateUtc="2026-02-09T10:08:00Z">
              <w:r w:rsidR="004D1A36" w:rsidDel="004878E3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[</w:delText>
              </w:r>
              <w:r w:rsidR="004D1A36" w:rsidDel="004878E3">
                <w:rPr>
                  <w:rFonts w:ascii="Cambria" w:hAnsi="Cambria" w:cs="Tahoma"/>
                  <w:sz w:val="18"/>
                  <w:szCs w:val="18"/>
                  <w:highlight w:val="yellow"/>
                </w:rPr>
                <w:delText>DOPLNÍ ÚČASTNÍK</w:delText>
              </w:r>
              <w:r w:rsidR="004D1A36" w:rsidDel="004878E3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]</w:delText>
              </w:r>
            </w:del>
          </w:p>
          <w:p w14:paraId="7FDAFF85" w14:textId="600D5E01" w:rsidR="00EB2458" w:rsidRDefault="00EB2458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</w:tr>
      <w:tr w:rsidR="00F218C0" w14:paraId="7957DCB5" w14:textId="77777777">
        <w:tc>
          <w:tcPr>
            <w:tcW w:w="3227" w:type="dxa"/>
          </w:tcPr>
          <w:p w14:paraId="29BAA2FF" w14:textId="3A9607C2" w:rsidR="00F218C0" w:rsidRDefault="004D1A36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  <w:lang w:eastAsia="ar-SA"/>
              </w:rPr>
              <w:t>název objednatele:</w:t>
            </w:r>
          </w:p>
        </w:tc>
        <w:tc>
          <w:tcPr>
            <w:tcW w:w="5985" w:type="dxa"/>
          </w:tcPr>
          <w:p w14:paraId="674D1472" w14:textId="77777777" w:rsidR="00F218C0" w:rsidRDefault="0019645D">
            <w:pPr>
              <w:jc w:val="both"/>
              <w:rPr>
                <w:ins w:id="34" w:author="Stehlíková Veronika" w:date="2026-02-09T11:16:00Z" w16du:dateUtc="2026-02-09T10:16:00Z"/>
                <w:rFonts w:ascii="Cambria" w:eastAsia="Calibri" w:hAnsi="Cambria" w:cs="Calibri"/>
                <w:sz w:val="18"/>
                <w:szCs w:val="18"/>
              </w:rPr>
            </w:pPr>
            <w:ins w:id="35" w:author="Stehlíková Veronika" w:date="2026-02-09T11:15:00Z" w16du:dateUtc="2026-02-09T10:15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Městys Křinec</w:t>
              </w:r>
            </w:ins>
            <w:del w:id="36" w:author="Stehlíková Veronika" w:date="2026-02-09T11:15:00Z" w16du:dateUtc="2026-02-09T10:15:00Z">
              <w:r w:rsidR="004D1A36" w:rsidDel="0019645D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[</w:delText>
              </w:r>
              <w:r w:rsidR="004D1A36" w:rsidDel="0019645D">
                <w:rPr>
                  <w:rFonts w:ascii="Cambria" w:hAnsi="Cambria" w:cs="Tahoma"/>
                  <w:sz w:val="18"/>
                  <w:szCs w:val="18"/>
                  <w:highlight w:val="yellow"/>
                </w:rPr>
                <w:delText>DOPLNÍ ÚČASTNÍK</w:delText>
              </w:r>
              <w:r w:rsidR="004D1A36" w:rsidDel="0019645D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]</w:delText>
              </w:r>
            </w:del>
          </w:p>
          <w:p w14:paraId="3A327EC5" w14:textId="76EBDB17" w:rsidR="0019645D" w:rsidRDefault="0019645D">
            <w:pPr>
              <w:jc w:val="both"/>
              <w:rPr>
                <w:ins w:id="37" w:author="Stehlíková Veronika" w:date="2026-02-09T11:22:00Z" w16du:dateUtc="2026-02-09T10:22:00Z"/>
                <w:rFonts w:ascii="Cambria" w:hAnsi="Cambria"/>
                <w:sz w:val="18"/>
                <w:szCs w:val="18"/>
              </w:rPr>
            </w:pPr>
            <w:ins w:id="38" w:author="Stehlíková Veronika" w:date="2026-02-09T11:16:00Z" w16du:dateUtc="2026-02-09T10:16:00Z">
              <w:r w:rsidRPr="0019645D">
                <w:rPr>
                  <w:rFonts w:ascii="Cambria" w:hAnsi="Cambria"/>
                  <w:sz w:val="18"/>
                  <w:szCs w:val="18"/>
                  <w:highlight w:val="yellow"/>
                  <w:rPrChange w:id="39" w:author="Stehlíková Veronika" w:date="2026-02-09T11:16:00Z" w16du:dateUtc="2026-02-09T10:16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t xml:space="preserve">Náměstí 25, 289 33 </w:t>
              </w:r>
              <w:r w:rsidRPr="00DC064A">
                <w:rPr>
                  <w:rFonts w:ascii="Cambria" w:hAnsi="Cambria"/>
                  <w:sz w:val="18"/>
                  <w:szCs w:val="18"/>
                  <w:highlight w:val="yellow"/>
                  <w:rPrChange w:id="40" w:author="Stehlíková Veronika" w:date="2026-02-09T11:55:00Z" w16du:dateUtc="2026-02-09T10:55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t>K</w:t>
              </w:r>
            </w:ins>
            <w:ins w:id="41" w:author="Stehlíková Veronika" w:date="2026-02-09T11:55:00Z" w16du:dateUtc="2026-02-09T10:55:00Z">
              <w:r w:rsidR="00DC064A" w:rsidRPr="00DC064A">
                <w:rPr>
                  <w:rFonts w:ascii="Cambria" w:hAnsi="Cambria"/>
                  <w:sz w:val="18"/>
                  <w:szCs w:val="18"/>
                  <w:highlight w:val="yellow"/>
                  <w:rPrChange w:id="42" w:author="Stehlíková Veronika" w:date="2026-02-09T11:55:00Z" w16du:dateUtc="2026-02-09T10:55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t>řinec</w:t>
              </w:r>
            </w:ins>
          </w:p>
          <w:p w14:paraId="780BD784" w14:textId="3C64CF0E" w:rsidR="0019645D" w:rsidRDefault="0019645D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</w:tr>
      <w:tr w:rsidR="00F218C0" w14:paraId="4AFA43B4" w14:textId="77777777">
        <w:tc>
          <w:tcPr>
            <w:tcW w:w="3227" w:type="dxa"/>
          </w:tcPr>
          <w:p w14:paraId="2F69A523" w14:textId="77777777" w:rsidR="004D1A36" w:rsidRDefault="004D1A36">
            <w:pPr>
              <w:jc w:val="both"/>
              <w:rPr>
                <w:rFonts w:ascii="Cambria" w:hAnsi="Cambria"/>
                <w:bCs/>
                <w:sz w:val="18"/>
                <w:szCs w:val="18"/>
                <w:lang w:eastAsia="ar-SA"/>
              </w:rPr>
            </w:pPr>
            <w:r>
              <w:rPr>
                <w:rFonts w:ascii="Cambria" w:hAnsi="Cambria"/>
                <w:bCs/>
                <w:sz w:val="18"/>
                <w:szCs w:val="18"/>
                <w:lang w:eastAsia="ar-SA"/>
              </w:rPr>
              <w:t xml:space="preserve">kontaktní osoba objednatele </w:t>
            </w:r>
          </w:p>
          <w:p w14:paraId="3ABB1267" w14:textId="5E0B9023" w:rsidR="00F218C0" w:rsidRDefault="004D1A36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  <w:lang w:eastAsia="ar-SA"/>
              </w:rPr>
              <w:t>(jméno a příjmení + telefon/email):</w:t>
            </w:r>
          </w:p>
        </w:tc>
        <w:tc>
          <w:tcPr>
            <w:tcW w:w="5985" w:type="dxa"/>
          </w:tcPr>
          <w:p w14:paraId="5C0E39A9" w14:textId="1910B2C7" w:rsidR="00F218C0" w:rsidRDefault="0019645D">
            <w:pPr>
              <w:jc w:val="both"/>
              <w:rPr>
                <w:ins w:id="43" w:author="Stehlíková Veronika" w:date="2026-02-09T11:17:00Z" w16du:dateUtc="2026-02-09T10:17:00Z"/>
                <w:rFonts w:ascii="Cambria" w:eastAsia="Calibri" w:hAnsi="Cambria" w:cs="Calibri"/>
                <w:sz w:val="18"/>
                <w:szCs w:val="18"/>
              </w:rPr>
            </w:pPr>
            <w:ins w:id="44" w:author="Stehlíková Veronika" w:date="2026-02-09T11:16:00Z" w16du:dateUtc="2026-02-09T10:16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 xml:space="preserve">Ing. </w:t>
              </w:r>
            </w:ins>
            <w:ins w:id="45" w:author="Stehlíková Veronika" w:date="2026-02-09T11:19:00Z" w16du:dateUtc="2026-02-09T10:19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J</w:t>
              </w:r>
            </w:ins>
            <w:ins w:id="46" w:author="Stehlíková Veronika" w:date="2026-02-09T11:16:00Z" w16du:dateUtc="2026-02-09T10:16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an Lebduška</w:t>
              </w:r>
            </w:ins>
            <w:ins w:id="47" w:author="Stehlíková Veronika" w:date="2026-02-09T11:17:00Z" w16du:dateUtc="2026-02-09T10:17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, starosta</w:t>
              </w:r>
            </w:ins>
            <w:ins w:id="48" w:author="Stehlíková Veronika" w:date="2026-02-09T11:46:00Z" w16du:dateUtc="2026-02-09T10:46:00Z">
              <w:r w:rsidR="00DC064A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 xml:space="preserve"> </w:t>
              </w:r>
            </w:ins>
            <w:ins w:id="49" w:author="Stehlíková Veronika" w:date="2026-02-09T11:17:00Z" w16du:dateUtc="2026-02-09T10:17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městyse</w:t>
              </w:r>
            </w:ins>
            <w:del w:id="50" w:author="Stehlíková Veronika" w:date="2026-02-09T11:16:00Z" w16du:dateUtc="2026-02-09T10:16:00Z">
              <w:r w:rsidR="004D1A36" w:rsidDel="0019645D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[</w:delText>
              </w:r>
              <w:r w:rsidR="004D1A36" w:rsidDel="0019645D">
                <w:rPr>
                  <w:rFonts w:ascii="Cambria" w:hAnsi="Cambria" w:cs="Tahoma"/>
                  <w:sz w:val="18"/>
                  <w:szCs w:val="18"/>
                  <w:highlight w:val="yellow"/>
                </w:rPr>
                <w:delText>DOPLNÍ ÚČASTNÍK</w:delText>
              </w:r>
              <w:r w:rsidR="004D1A36" w:rsidDel="0019645D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]</w:delText>
              </w:r>
            </w:del>
          </w:p>
          <w:p w14:paraId="30049F11" w14:textId="73B3F3D1" w:rsidR="0019645D" w:rsidRDefault="0019645D">
            <w:pPr>
              <w:jc w:val="both"/>
              <w:rPr>
                <w:ins w:id="51" w:author="Stehlíková Veronika" w:date="2026-02-09T11:22:00Z" w16du:dateUtc="2026-02-09T10:22:00Z"/>
                <w:rFonts w:ascii="Cambria" w:hAnsi="Cambria"/>
                <w:sz w:val="18"/>
                <w:szCs w:val="18"/>
                <w:highlight w:val="yellow"/>
              </w:rPr>
            </w:pPr>
            <w:ins w:id="52" w:author="Stehlíková Veronika" w:date="2026-02-09T11:17:00Z" w16du:dateUtc="2026-02-09T10:17:00Z">
              <w:r w:rsidRPr="0019645D">
                <w:rPr>
                  <w:rFonts w:ascii="Cambria" w:hAnsi="Cambria"/>
                  <w:sz w:val="18"/>
                  <w:szCs w:val="18"/>
                  <w:highlight w:val="yellow"/>
                  <w:rPrChange w:id="53" w:author="Stehlíková Veronika" w:date="2026-02-09T11:17:00Z" w16du:dateUtc="2026-02-09T10:17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t>tel: 776 561</w:t>
              </w:r>
            </w:ins>
            <w:ins w:id="54" w:author="Stehlíková Veronika" w:date="2026-02-09T11:22:00Z" w16du:dateUtc="2026-02-09T10:22:00Z">
              <w:r>
                <w:rPr>
                  <w:rFonts w:ascii="Cambria" w:hAnsi="Cambria"/>
                  <w:sz w:val="18"/>
                  <w:szCs w:val="18"/>
                  <w:highlight w:val="yellow"/>
                </w:rPr>
                <w:t> </w:t>
              </w:r>
            </w:ins>
            <w:ins w:id="55" w:author="Stehlíková Veronika" w:date="2026-02-09T11:17:00Z" w16du:dateUtc="2026-02-09T10:17:00Z">
              <w:r w:rsidRPr="0019645D">
                <w:rPr>
                  <w:rFonts w:ascii="Cambria" w:hAnsi="Cambria"/>
                  <w:sz w:val="18"/>
                  <w:szCs w:val="18"/>
                  <w:highlight w:val="yellow"/>
                  <w:rPrChange w:id="56" w:author="Stehlíková Veronika" w:date="2026-02-09T11:17:00Z" w16du:dateUtc="2026-02-09T10:17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t>811</w:t>
              </w:r>
            </w:ins>
          </w:p>
          <w:p w14:paraId="389F0714" w14:textId="62B66272" w:rsidR="0019645D" w:rsidRDefault="0019645D">
            <w:pPr>
              <w:jc w:val="both"/>
              <w:rPr>
                <w:ins w:id="57" w:author="Stehlíková Veronika" w:date="2026-02-09T11:22:00Z" w16du:dateUtc="2026-02-09T10:22:00Z"/>
                <w:rFonts w:ascii="Cambria" w:hAnsi="Cambria"/>
                <w:sz w:val="18"/>
                <w:szCs w:val="18"/>
              </w:rPr>
            </w:pPr>
            <w:ins w:id="58" w:author="Stehlíková Veronika" w:date="2026-02-09T11:17:00Z" w16du:dateUtc="2026-02-09T10:17:00Z">
              <w:r w:rsidRPr="0019645D">
                <w:rPr>
                  <w:rFonts w:ascii="Cambria" w:hAnsi="Cambria"/>
                  <w:sz w:val="18"/>
                  <w:szCs w:val="18"/>
                  <w:highlight w:val="yellow"/>
                  <w:rPrChange w:id="59" w:author="Stehlíková Veronika" w:date="2026-02-09T11:17:00Z" w16du:dateUtc="2026-02-09T10:17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t xml:space="preserve"> e-mail: </w:t>
              </w:r>
            </w:ins>
            <w:ins w:id="60" w:author="Stehlíková Veronika" w:date="2026-02-09T11:22:00Z" w16du:dateUtc="2026-02-09T10:22:00Z">
              <w:r>
                <w:rPr>
                  <w:rFonts w:ascii="Cambria" w:hAnsi="Cambria"/>
                  <w:sz w:val="18"/>
                  <w:szCs w:val="18"/>
                  <w:highlight w:val="yellow"/>
                </w:rPr>
                <w:fldChar w:fldCharType="begin"/>
              </w:r>
              <w:r>
                <w:rPr>
                  <w:rFonts w:ascii="Cambria" w:hAnsi="Cambria"/>
                  <w:sz w:val="18"/>
                  <w:szCs w:val="18"/>
                  <w:highlight w:val="yellow"/>
                </w:rPr>
                <w:instrText>HYPERLINK "mailto:</w:instrText>
              </w:r>
            </w:ins>
            <w:ins w:id="61" w:author="Stehlíková Veronika" w:date="2026-02-09T11:17:00Z" w16du:dateUtc="2026-02-09T10:17:00Z">
              <w:r w:rsidRPr="0019645D">
                <w:rPr>
                  <w:rFonts w:ascii="Cambria" w:hAnsi="Cambria"/>
                  <w:sz w:val="18"/>
                  <w:szCs w:val="18"/>
                  <w:highlight w:val="yellow"/>
                  <w:rPrChange w:id="62" w:author="Stehlíková Veronika" w:date="2026-02-09T11:17:00Z" w16du:dateUtc="2026-02-09T10:17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instrText>starosta@k</w:instrText>
              </w:r>
              <w:r w:rsidRPr="0019645D">
                <w:rPr>
                  <w:rFonts w:ascii="Cambria" w:hAnsi="Cambria"/>
                  <w:sz w:val="18"/>
                  <w:szCs w:val="18"/>
                  <w:highlight w:val="yellow"/>
                  <w:rPrChange w:id="63" w:author="Stehlíková Veronika" w:date="2026-02-09T11:20:00Z" w16du:dateUtc="2026-02-09T10:20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instrText>rinec.</w:instrText>
              </w:r>
            </w:ins>
            <w:ins w:id="64" w:author="Stehlíková Veronika" w:date="2026-02-09T11:20:00Z" w16du:dateUtc="2026-02-09T10:20:00Z">
              <w:r w:rsidRPr="0019645D">
                <w:rPr>
                  <w:rFonts w:ascii="Cambria" w:hAnsi="Cambria"/>
                  <w:sz w:val="18"/>
                  <w:szCs w:val="18"/>
                  <w:highlight w:val="yellow"/>
                  <w:rPrChange w:id="65" w:author="Stehlíková Veronika" w:date="2026-02-09T11:20:00Z" w16du:dateUtc="2026-02-09T10:20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instrText>cz</w:instrText>
              </w:r>
            </w:ins>
            <w:ins w:id="66" w:author="Stehlíková Veronika" w:date="2026-02-09T11:22:00Z" w16du:dateUtc="2026-02-09T10:22:00Z">
              <w:r>
                <w:rPr>
                  <w:rFonts w:ascii="Cambria" w:hAnsi="Cambria"/>
                  <w:sz w:val="18"/>
                  <w:szCs w:val="18"/>
                  <w:highlight w:val="yellow"/>
                </w:rPr>
                <w:instrText>"</w:instrText>
              </w:r>
              <w:r>
                <w:rPr>
                  <w:rFonts w:ascii="Cambria" w:hAnsi="Cambria"/>
                  <w:sz w:val="18"/>
                  <w:szCs w:val="18"/>
                  <w:highlight w:val="yellow"/>
                </w:rPr>
              </w:r>
              <w:r>
                <w:rPr>
                  <w:rFonts w:ascii="Cambria" w:hAnsi="Cambria"/>
                  <w:sz w:val="18"/>
                  <w:szCs w:val="18"/>
                  <w:highlight w:val="yellow"/>
                </w:rPr>
                <w:fldChar w:fldCharType="separate"/>
              </w:r>
            </w:ins>
            <w:ins w:id="67" w:author="Stehlíková Veronika" w:date="2026-02-09T11:17:00Z" w16du:dateUtc="2026-02-09T10:17:00Z">
              <w:r w:rsidRPr="00CF2A51">
                <w:rPr>
                  <w:rStyle w:val="Hypertextovodkaz"/>
                  <w:highlight w:val="yellow"/>
                  <w:rPrChange w:id="68" w:author="Stehlíková Veronika" w:date="2026-02-09T11:17:00Z" w16du:dateUtc="2026-02-09T10:17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t>starosta@k</w:t>
              </w:r>
              <w:r w:rsidRPr="00CF2A51">
                <w:rPr>
                  <w:rStyle w:val="Hypertextovodkaz"/>
                  <w:highlight w:val="yellow"/>
                  <w:rPrChange w:id="69" w:author="Stehlíková Veronika" w:date="2026-02-09T11:20:00Z" w16du:dateUtc="2026-02-09T10:20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t>rinec.</w:t>
              </w:r>
            </w:ins>
            <w:ins w:id="70" w:author="Stehlíková Veronika" w:date="2026-02-09T11:20:00Z" w16du:dateUtc="2026-02-09T10:20:00Z">
              <w:r w:rsidRPr="00CF2A51">
                <w:rPr>
                  <w:rStyle w:val="Hypertextovodkaz"/>
                  <w:highlight w:val="yellow"/>
                  <w:rPrChange w:id="71" w:author="Stehlíková Veronika" w:date="2026-02-09T11:20:00Z" w16du:dateUtc="2026-02-09T10:20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t>cz</w:t>
              </w:r>
            </w:ins>
            <w:ins w:id="72" w:author="Stehlíková Veronika" w:date="2026-02-09T11:22:00Z" w16du:dateUtc="2026-02-09T10:22:00Z">
              <w:r>
                <w:rPr>
                  <w:rFonts w:ascii="Cambria" w:hAnsi="Cambria"/>
                  <w:sz w:val="18"/>
                  <w:szCs w:val="18"/>
                  <w:highlight w:val="yellow"/>
                </w:rPr>
                <w:fldChar w:fldCharType="end"/>
              </w:r>
            </w:ins>
          </w:p>
          <w:p w14:paraId="35BDBCA1" w14:textId="2C00A69D" w:rsidR="0019645D" w:rsidRDefault="0019645D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</w:tr>
      <w:tr w:rsidR="00F218C0" w14:paraId="47CF444B" w14:textId="77777777">
        <w:tc>
          <w:tcPr>
            <w:tcW w:w="3227" w:type="dxa"/>
          </w:tcPr>
          <w:p w14:paraId="7E043AB6" w14:textId="0077E4C6" w:rsidR="00F218C0" w:rsidRDefault="004D1A36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  <w:lang w:eastAsia="ar-SA"/>
              </w:rPr>
              <w:t>cena provedených prací v Kč bez DPH:</w:t>
            </w:r>
          </w:p>
        </w:tc>
        <w:tc>
          <w:tcPr>
            <w:tcW w:w="5985" w:type="dxa"/>
          </w:tcPr>
          <w:p w14:paraId="14103A2F" w14:textId="77777777" w:rsidR="00F218C0" w:rsidRDefault="004878E3">
            <w:pPr>
              <w:jc w:val="both"/>
              <w:rPr>
                <w:ins w:id="73" w:author="Stehlíková Veronika" w:date="2026-02-09T11:22:00Z" w16du:dateUtc="2026-02-09T10:22:00Z"/>
                <w:rFonts w:ascii="Cambria" w:eastAsia="Calibri" w:hAnsi="Cambria" w:cs="Calibri"/>
                <w:sz w:val="18"/>
                <w:szCs w:val="18"/>
              </w:rPr>
            </w:pPr>
            <w:ins w:id="74" w:author="Stehlíková Veronika" w:date="2026-02-09T11:14:00Z" w16du:dateUtc="2026-02-09T10:14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4 494 306,- Kč</w:t>
              </w:r>
            </w:ins>
            <w:del w:id="75" w:author="Stehlíková Veronika" w:date="2026-02-09T11:14:00Z" w16du:dateUtc="2026-02-09T10:14:00Z">
              <w:r w:rsidR="004D1A36" w:rsidDel="004878E3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[</w:delText>
              </w:r>
              <w:r w:rsidR="004D1A36" w:rsidDel="004878E3">
                <w:rPr>
                  <w:rFonts w:ascii="Cambria" w:hAnsi="Cambria" w:cs="Tahoma"/>
                  <w:sz w:val="18"/>
                  <w:szCs w:val="18"/>
                  <w:highlight w:val="yellow"/>
                </w:rPr>
                <w:delText>DOPLNÍ ÚČASTNÍK</w:delText>
              </w:r>
              <w:r w:rsidR="004D1A36" w:rsidDel="004878E3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]</w:delText>
              </w:r>
            </w:del>
          </w:p>
          <w:p w14:paraId="034D4EA8" w14:textId="3F10AD41" w:rsidR="0019645D" w:rsidRDefault="0019645D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</w:tr>
      <w:tr w:rsidR="00F218C0" w14:paraId="0740F9C0" w14:textId="77777777">
        <w:tc>
          <w:tcPr>
            <w:tcW w:w="3227" w:type="dxa"/>
          </w:tcPr>
          <w:p w14:paraId="298C8C93" w14:textId="77777777" w:rsidR="004D1A36" w:rsidRDefault="004D1A36">
            <w:pPr>
              <w:jc w:val="both"/>
              <w:rPr>
                <w:rFonts w:ascii="Cambria" w:hAnsi="Cambria"/>
                <w:bCs/>
                <w:sz w:val="18"/>
                <w:szCs w:val="18"/>
                <w:lang w:eastAsia="ar-SA"/>
              </w:rPr>
            </w:pPr>
            <w:r>
              <w:rPr>
                <w:rFonts w:ascii="Cambria" w:hAnsi="Cambria"/>
                <w:bCs/>
                <w:sz w:val="18"/>
                <w:szCs w:val="18"/>
                <w:lang w:eastAsia="ar-SA"/>
              </w:rPr>
              <w:t xml:space="preserve">doba plnění zakázky </w:t>
            </w:r>
          </w:p>
          <w:p w14:paraId="757BD31A" w14:textId="0FF9AC76" w:rsidR="00F218C0" w:rsidRDefault="004D1A36">
            <w:pPr>
              <w:jc w:val="both"/>
              <w:rPr>
                <w:rFonts w:ascii="Cambria" w:hAnsi="Cambria"/>
                <w:i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  <w:lang w:eastAsia="ar-SA"/>
              </w:rPr>
              <w:t xml:space="preserve">(od </w:t>
            </w:r>
            <w:r>
              <w:rPr>
                <w:rFonts w:ascii="Cambria" w:hAnsi="Cambria"/>
                <w:bCs/>
                <w:i/>
                <w:sz w:val="18"/>
                <w:szCs w:val="18"/>
                <w:lang w:eastAsia="ar-SA"/>
              </w:rPr>
              <w:t>měsíc/rok</w:t>
            </w:r>
            <w:r>
              <w:rPr>
                <w:rFonts w:ascii="Cambria" w:hAnsi="Cambria"/>
                <w:bCs/>
                <w:sz w:val="18"/>
                <w:szCs w:val="18"/>
                <w:lang w:eastAsia="ar-SA"/>
              </w:rPr>
              <w:t xml:space="preserve"> – do </w:t>
            </w:r>
            <w:r>
              <w:rPr>
                <w:rFonts w:ascii="Cambria" w:hAnsi="Cambria"/>
                <w:bCs/>
                <w:i/>
                <w:sz w:val="18"/>
                <w:szCs w:val="18"/>
                <w:lang w:eastAsia="ar-SA"/>
              </w:rPr>
              <w:t>měsíc/rok</w:t>
            </w:r>
            <w:r>
              <w:rPr>
                <w:rFonts w:ascii="Cambria" w:hAnsi="Cambria"/>
                <w:bCs/>
                <w:iCs/>
                <w:sz w:val="18"/>
                <w:szCs w:val="18"/>
                <w:lang w:eastAsia="ar-SA"/>
              </w:rPr>
              <w:t>):</w:t>
            </w:r>
          </w:p>
        </w:tc>
        <w:tc>
          <w:tcPr>
            <w:tcW w:w="5985" w:type="dxa"/>
          </w:tcPr>
          <w:p w14:paraId="2A5E85D5" w14:textId="6FB71273" w:rsidR="004878E3" w:rsidRPr="004878E3" w:rsidRDefault="004878E3">
            <w:pPr>
              <w:jc w:val="both"/>
              <w:rPr>
                <w:rFonts w:ascii="Cambria" w:eastAsia="Calibri" w:hAnsi="Cambria" w:cs="Calibri"/>
                <w:sz w:val="18"/>
                <w:szCs w:val="18"/>
                <w:rPrChange w:id="76" w:author="Stehlíková Veronika" w:date="2026-02-09T11:13:00Z" w16du:dateUtc="2026-02-09T10:13:00Z">
                  <w:rPr>
                    <w:rFonts w:ascii="Cambria" w:hAnsi="Cambria"/>
                    <w:sz w:val="18"/>
                    <w:szCs w:val="18"/>
                  </w:rPr>
                </w:rPrChange>
              </w:rPr>
            </w:pPr>
            <w:ins w:id="77" w:author="Stehlíková Veronika" w:date="2026-02-09T11:13:00Z" w16du:dateUtc="2026-02-09T10:13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06/</w:t>
              </w:r>
              <w:r w:rsidRPr="004878E3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2024 –</w:t>
              </w:r>
            </w:ins>
            <w:del w:id="78" w:author="Stehlíková Veronika" w:date="2026-02-09T11:13:00Z" w16du:dateUtc="2026-02-09T10:13:00Z">
              <w:r w:rsidR="004D1A36" w:rsidRPr="004878E3" w:rsidDel="004878E3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[</w:delText>
              </w:r>
              <w:r w:rsidR="004D1A36" w:rsidRPr="004878E3" w:rsidDel="004878E3">
                <w:rPr>
                  <w:rFonts w:ascii="Cambria" w:hAnsi="Cambria" w:cs="Tahoma"/>
                  <w:sz w:val="18"/>
                  <w:szCs w:val="18"/>
                  <w:highlight w:val="yellow"/>
                </w:rPr>
                <w:delText>DOPLNÍ ÚČASTNÍK</w:delText>
              </w:r>
              <w:r w:rsidR="004D1A36" w:rsidRPr="004878E3" w:rsidDel="004878E3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]</w:delText>
              </w:r>
            </w:del>
            <w:ins w:id="79" w:author="Stehlíková Veronika" w:date="2026-02-09T11:13:00Z" w16du:dateUtc="2026-02-09T10:13:00Z">
              <w:r w:rsidRPr="004878E3">
                <w:rPr>
                  <w:rFonts w:ascii="Cambria" w:eastAsia="Calibri" w:hAnsi="Cambria" w:cs="Calibri"/>
                  <w:sz w:val="18"/>
                  <w:szCs w:val="18"/>
                  <w:highlight w:val="yellow"/>
                  <w:rPrChange w:id="80" w:author="Stehlíková Veronika" w:date="2026-02-09T11:14:00Z" w16du:dateUtc="2026-02-09T10:14:00Z">
                    <w:rPr>
                      <w:rFonts w:ascii="Cambria" w:eastAsia="Calibri" w:hAnsi="Cambria" w:cs="Calibri"/>
                      <w:sz w:val="18"/>
                      <w:szCs w:val="18"/>
                    </w:rPr>
                  </w:rPrChange>
                </w:rPr>
                <w:t xml:space="preserve"> 11/2024</w:t>
              </w:r>
            </w:ins>
          </w:p>
        </w:tc>
      </w:tr>
    </w:tbl>
    <w:p w14:paraId="04994AA0" w14:textId="77777777" w:rsidR="00872802" w:rsidRDefault="00872802" w:rsidP="00101638">
      <w:pPr>
        <w:jc w:val="both"/>
        <w:rPr>
          <w:rFonts w:ascii="Cambria" w:hAnsi="Cambria"/>
          <w:sz w:val="18"/>
          <w:szCs w:val="18"/>
        </w:rPr>
      </w:pPr>
    </w:p>
    <w:p w14:paraId="639F7BDC" w14:textId="77777777" w:rsidR="00570262" w:rsidRDefault="00570262" w:rsidP="00101638">
      <w:pPr>
        <w:jc w:val="both"/>
        <w:rPr>
          <w:rFonts w:ascii="Cambria" w:hAnsi="Cambria"/>
          <w:sz w:val="18"/>
          <w:szCs w:val="18"/>
        </w:rPr>
      </w:pPr>
    </w:p>
    <w:p w14:paraId="1E249BC1" w14:textId="77777777" w:rsidR="00570262" w:rsidRDefault="00570262" w:rsidP="00101638">
      <w:pPr>
        <w:jc w:val="both"/>
        <w:rPr>
          <w:rFonts w:ascii="Cambria" w:hAnsi="Cambria"/>
          <w:sz w:val="18"/>
          <w:szCs w:val="18"/>
        </w:rPr>
      </w:pPr>
    </w:p>
    <w:p w14:paraId="4AD10071" w14:textId="77777777" w:rsidR="00570262" w:rsidRDefault="00570262" w:rsidP="00101638">
      <w:pPr>
        <w:jc w:val="both"/>
        <w:rPr>
          <w:rFonts w:ascii="Cambria" w:hAnsi="Cambria"/>
          <w:sz w:val="18"/>
          <w:szCs w:val="18"/>
        </w:rPr>
      </w:pPr>
    </w:p>
    <w:p w14:paraId="2769C784" w14:textId="77777777" w:rsidR="00570262" w:rsidRDefault="00570262" w:rsidP="00101638">
      <w:pPr>
        <w:jc w:val="both"/>
        <w:rPr>
          <w:rFonts w:ascii="Cambria" w:hAnsi="Cambria"/>
          <w:sz w:val="18"/>
          <w:szCs w:val="18"/>
        </w:rPr>
      </w:pPr>
    </w:p>
    <w:p w14:paraId="25B16ABF" w14:textId="77777777" w:rsidR="00570262" w:rsidRDefault="00570262" w:rsidP="00101638">
      <w:pPr>
        <w:jc w:val="both"/>
        <w:rPr>
          <w:rFonts w:ascii="Cambria" w:hAnsi="Cambria"/>
          <w:sz w:val="18"/>
          <w:szCs w:val="18"/>
        </w:rPr>
      </w:pPr>
    </w:p>
    <w:p w14:paraId="58776033" w14:textId="77777777" w:rsidR="00570262" w:rsidRDefault="00570262" w:rsidP="00101638">
      <w:pPr>
        <w:jc w:val="both"/>
        <w:rPr>
          <w:rFonts w:ascii="Cambria" w:hAnsi="Cambri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481A2A" w14:paraId="386C6165" w14:textId="77777777">
        <w:tc>
          <w:tcPr>
            <w:tcW w:w="9212" w:type="dxa"/>
            <w:gridSpan w:val="2"/>
          </w:tcPr>
          <w:p w14:paraId="4BEC0443" w14:textId="0ED5CA7F" w:rsidR="00481A2A" w:rsidRDefault="00481A2A">
            <w:pPr>
              <w:jc w:val="both"/>
              <w:rPr>
                <w:rFonts w:ascii="Cambria" w:hAnsi="Cambria"/>
                <w:sz w:val="18"/>
                <w:szCs w:val="18"/>
                <w:u w:val="single"/>
              </w:rPr>
            </w:pPr>
            <w:r>
              <w:rPr>
                <w:rFonts w:ascii="Cambria" w:hAnsi="Cambria"/>
                <w:sz w:val="18"/>
                <w:szCs w:val="18"/>
                <w:u w:val="single"/>
              </w:rPr>
              <w:t>Zakázka č. 2</w:t>
            </w:r>
          </w:p>
        </w:tc>
      </w:tr>
      <w:tr w:rsidR="00D916A0" w14:paraId="00C36D71" w14:textId="77777777">
        <w:tc>
          <w:tcPr>
            <w:tcW w:w="3227" w:type="dxa"/>
          </w:tcPr>
          <w:p w14:paraId="30E13E7A" w14:textId="77777777" w:rsidR="00481A2A" w:rsidRDefault="00481A2A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  <w:lang w:eastAsia="ar-SA"/>
              </w:rPr>
              <w:t>název zakázky/akce, v níž byly práce provedeny:</w:t>
            </w:r>
          </w:p>
        </w:tc>
        <w:tc>
          <w:tcPr>
            <w:tcW w:w="5985" w:type="dxa"/>
          </w:tcPr>
          <w:p w14:paraId="4C269F8B" w14:textId="5709D795" w:rsidR="00481A2A" w:rsidRPr="0019645D" w:rsidRDefault="0019645D">
            <w:pPr>
              <w:jc w:val="both"/>
              <w:rPr>
                <w:rFonts w:ascii="Cambria" w:eastAsia="Calibri" w:hAnsi="Cambria" w:cs="Calibri"/>
                <w:sz w:val="18"/>
                <w:szCs w:val="18"/>
                <w:highlight w:val="yellow"/>
                <w:rPrChange w:id="81" w:author="Stehlíková Veronika" w:date="2026-02-09T11:24:00Z" w16du:dateUtc="2026-02-09T10:24:00Z">
                  <w:rPr>
                    <w:rFonts w:ascii="Cambria" w:hAnsi="Cambria"/>
                    <w:sz w:val="18"/>
                    <w:szCs w:val="18"/>
                  </w:rPr>
                </w:rPrChange>
              </w:rPr>
            </w:pPr>
            <w:ins w:id="82" w:author="Stehlíková Veronika" w:date="2026-02-09T11:24:00Z" w16du:dateUtc="2026-02-09T10:24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Lokalita Pečky –Varhánky</w:t>
              </w:r>
            </w:ins>
            <w:del w:id="83" w:author="Stehlíková Veronika" w:date="2026-02-09T11:24:00Z" w16du:dateUtc="2026-02-09T10:24:00Z">
              <w:r w:rsidR="00481A2A" w:rsidDel="0019645D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[</w:delText>
              </w:r>
              <w:r w:rsidR="00481A2A" w:rsidDel="0019645D">
                <w:rPr>
                  <w:rFonts w:ascii="Cambria" w:hAnsi="Cambria" w:cs="Tahoma"/>
                  <w:sz w:val="18"/>
                  <w:szCs w:val="18"/>
                  <w:highlight w:val="yellow"/>
                </w:rPr>
                <w:delText>DOPLNÍ ÚČASTNÍK</w:delText>
              </w:r>
              <w:r w:rsidR="00481A2A" w:rsidDel="0019645D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]</w:delText>
              </w:r>
            </w:del>
          </w:p>
        </w:tc>
      </w:tr>
      <w:tr w:rsidR="00D916A0" w14:paraId="50EB6333" w14:textId="77777777">
        <w:tc>
          <w:tcPr>
            <w:tcW w:w="3227" w:type="dxa"/>
          </w:tcPr>
          <w:p w14:paraId="644A48A3" w14:textId="77777777" w:rsidR="00481A2A" w:rsidRDefault="00481A2A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  <w:lang w:eastAsia="ar-SA"/>
              </w:rPr>
              <w:t>popis předmětu zakázky:</w:t>
            </w:r>
          </w:p>
        </w:tc>
        <w:tc>
          <w:tcPr>
            <w:tcW w:w="5985" w:type="dxa"/>
          </w:tcPr>
          <w:p w14:paraId="10D18516" w14:textId="0E304F92" w:rsidR="00EB2458" w:rsidRPr="00EB2458" w:rsidRDefault="00EB2458">
            <w:pPr>
              <w:jc w:val="both"/>
              <w:rPr>
                <w:rFonts w:ascii="Cambria" w:eastAsia="Calibri" w:hAnsi="Cambria" w:cs="Calibri"/>
                <w:sz w:val="18"/>
                <w:szCs w:val="18"/>
                <w:rPrChange w:id="84" w:author="Stehlíková Veronika" w:date="2026-02-09T11:39:00Z" w16du:dateUtc="2026-02-09T10:39:00Z">
                  <w:rPr>
                    <w:rFonts w:ascii="Cambria" w:hAnsi="Cambria"/>
                    <w:sz w:val="18"/>
                    <w:szCs w:val="18"/>
                  </w:rPr>
                </w:rPrChange>
              </w:rPr>
            </w:pPr>
            <w:ins w:id="85" w:author="Stehlíková Veronika" w:date="2026-02-09T11:39:00Z" w16du:dateUtc="2026-02-09T10:39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v</w:t>
              </w:r>
            </w:ins>
            <w:ins w:id="86" w:author="Stehlíková Veronika" w:date="2026-02-09T11:29:00Z" w16du:dateUtc="2026-02-09T10:29:00Z">
              <w:r w:rsidR="004B4B64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ýstavka</w:t>
              </w:r>
            </w:ins>
            <w:ins w:id="87" w:author="Stehlíková Veronika" w:date="2026-02-09T11:40:00Z" w16du:dateUtc="2026-02-09T10:40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 xml:space="preserve"> </w:t>
              </w:r>
            </w:ins>
            <w:ins w:id="88" w:author="Stehlíková Veronika" w:date="2026-02-09T11:30:00Z" w16du:dateUtc="2026-02-09T10:30:00Z">
              <w:r w:rsidR="004B4B64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komunikace s povrchem z asfaltobetonu včetně podkladních vrstev, chodníky, vjezdy</w:t>
              </w:r>
            </w:ins>
            <w:ins w:id="89" w:author="Stehlíková Veronika" w:date="2026-02-09T11:55:00Z" w16du:dateUtc="2026-02-09T10:55:00Z">
              <w:r w:rsidR="00DC064A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 xml:space="preserve"> a </w:t>
              </w:r>
            </w:ins>
            <w:ins w:id="90" w:author="Stehlíková Veronika" w:date="2026-02-09T11:32:00Z" w16du:dateUtc="2026-02-09T10:32:00Z">
              <w:r w:rsidR="004B4B64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parkovací stání z</w:t>
              </w:r>
            </w:ins>
            <w:ins w:id="91" w:author="Stehlíková Veronika" w:date="2026-02-09T11:40:00Z" w16du:dateUtc="2026-02-09T10:40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 </w:t>
              </w:r>
            </w:ins>
            <w:ins w:id="92" w:author="Stehlíková Veronika" w:date="2026-02-09T11:32:00Z" w16du:dateUtc="2026-02-09T10:32:00Z">
              <w:r w:rsidR="004B4B64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betonov</w:t>
              </w:r>
            </w:ins>
            <w:ins w:id="93" w:author="Stehlíková Veronika" w:date="2026-02-09T11:40:00Z" w16du:dateUtc="2026-02-09T10:40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 xml:space="preserve">é </w:t>
              </w:r>
            </w:ins>
            <w:ins w:id="94" w:author="Stehlíková Veronika" w:date="2026-02-09T11:32:00Z" w16du:dateUtc="2026-02-09T10:32:00Z">
              <w:r w:rsidR="004B4B64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dlažb</w:t>
              </w:r>
            </w:ins>
            <w:ins w:id="95" w:author="Stehlíková Veronika" w:date="2026-02-09T11:56:00Z" w16du:dateUtc="2026-02-09T10:56:00Z">
              <w:r w:rsidR="00DC064A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 xml:space="preserve">y </w:t>
              </w:r>
            </w:ins>
            <w:ins w:id="96" w:author="Stehlíková Veronika" w:date="2026-02-09T11:32:00Z" w16du:dateUtc="2026-02-09T10:32:00Z">
              <w:r w:rsidR="004B4B64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včetně podkladních vrstev,</w:t>
              </w:r>
            </w:ins>
            <w:ins w:id="97" w:author="Stehlíková Veronika" w:date="2026-02-09T11:56:00Z" w16du:dateUtc="2026-02-09T10:56:00Z">
              <w:r w:rsidR="00B669FF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 xml:space="preserve"> </w:t>
              </w:r>
            </w:ins>
            <w:r w:rsidR="00545F74">
              <w:rPr>
                <w:rFonts w:ascii="Cambria" w:eastAsia="Calibri" w:hAnsi="Cambria" w:cs="Calibri"/>
                <w:sz w:val="18"/>
                <w:szCs w:val="18"/>
                <w:highlight w:val="yellow"/>
              </w:rPr>
              <w:t xml:space="preserve">splašková kanalizace včetně přípojek, vodovod včetně přípojek, </w:t>
            </w:r>
            <w:ins w:id="98" w:author="Stehlíková Veronika" w:date="2026-02-09T11:32:00Z" w16du:dateUtc="2026-02-09T10:32:00Z">
              <w:r w:rsidR="004B4B64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 xml:space="preserve">veřejné </w:t>
              </w:r>
              <w:r w:rsidR="004B4B64" w:rsidRPr="00545F74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 xml:space="preserve">osvětlení </w:t>
              </w:r>
            </w:ins>
            <w:del w:id="99" w:author="Stehlíková Veronika" w:date="2026-02-09T11:29:00Z" w16du:dateUtc="2026-02-09T10:29:00Z">
              <w:r w:rsidR="00481A2A" w:rsidRPr="00545F74" w:rsidDel="004B4B64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[</w:delText>
              </w:r>
              <w:r w:rsidR="00481A2A" w:rsidRPr="00545F74" w:rsidDel="004B4B64">
                <w:rPr>
                  <w:rFonts w:ascii="Cambria" w:hAnsi="Cambria" w:cs="Tahoma"/>
                  <w:sz w:val="18"/>
                  <w:szCs w:val="18"/>
                  <w:highlight w:val="yellow"/>
                </w:rPr>
                <w:delText>DOPLNÍ ÚČASTNÍK</w:delText>
              </w:r>
              <w:r w:rsidR="00481A2A" w:rsidRPr="00545F74" w:rsidDel="004B4B64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]</w:delText>
              </w:r>
            </w:del>
            <w:r w:rsidR="00545F74" w:rsidRPr="00545F74">
              <w:rPr>
                <w:rFonts w:ascii="Cambria" w:eastAsia="Calibri" w:hAnsi="Cambria" w:cs="Calibri"/>
                <w:sz w:val="18"/>
                <w:szCs w:val="18"/>
                <w:highlight w:val="yellow"/>
              </w:rPr>
              <w:t>, sadové úpravy</w:t>
            </w:r>
          </w:p>
        </w:tc>
      </w:tr>
      <w:tr w:rsidR="00D916A0" w14:paraId="6D11E0B5" w14:textId="77777777">
        <w:tc>
          <w:tcPr>
            <w:tcW w:w="3227" w:type="dxa"/>
          </w:tcPr>
          <w:p w14:paraId="71497CEE" w14:textId="77777777" w:rsidR="00481A2A" w:rsidRDefault="00481A2A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  <w:lang w:eastAsia="ar-SA"/>
              </w:rPr>
              <w:t>název objednatele:</w:t>
            </w:r>
          </w:p>
        </w:tc>
        <w:tc>
          <w:tcPr>
            <w:tcW w:w="5985" w:type="dxa"/>
          </w:tcPr>
          <w:p w14:paraId="02F94EA7" w14:textId="77777777" w:rsidR="00481A2A" w:rsidRDefault="0019645D">
            <w:pPr>
              <w:jc w:val="both"/>
              <w:rPr>
                <w:ins w:id="100" w:author="Stehlíková Veronika" w:date="2026-02-09T11:25:00Z" w16du:dateUtc="2026-02-09T10:25:00Z"/>
                <w:rFonts w:ascii="Cambria" w:eastAsia="Calibri" w:hAnsi="Cambria" w:cs="Calibri"/>
                <w:sz w:val="18"/>
                <w:szCs w:val="18"/>
              </w:rPr>
            </w:pPr>
            <w:ins w:id="101" w:author="Stehlíková Veronika" w:date="2026-02-09T11:24:00Z" w16du:dateUtc="2026-02-09T10:24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PALMA develop</w:t>
              </w:r>
            </w:ins>
            <w:ins w:id="102" w:author="Stehlíková Veronika" w:date="2026-02-09T11:25:00Z" w16du:dateUtc="2026-02-09T10:25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ment s.r.o.</w:t>
              </w:r>
            </w:ins>
            <w:del w:id="103" w:author="Stehlíková Veronika" w:date="2026-02-09T11:24:00Z" w16du:dateUtc="2026-02-09T10:24:00Z">
              <w:r w:rsidR="00481A2A" w:rsidDel="0019645D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[</w:delText>
              </w:r>
              <w:r w:rsidR="00481A2A" w:rsidDel="0019645D">
                <w:rPr>
                  <w:rFonts w:ascii="Cambria" w:hAnsi="Cambria" w:cs="Tahoma"/>
                  <w:sz w:val="18"/>
                  <w:szCs w:val="18"/>
                  <w:highlight w:val="yellow"/>
                </w:rPr>
                <w:delText>DOPLNÍ ÚČASTNÍK</w:delText>
              </w:r>
              <w:r w:rsidR="00481A2A" w:rsidDel="0019645D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]</w:delText>
              </w:r>
            </w:del>
          </w:p>
          <w:p w14:paraId="1A5CBC0A" w14:textId="08C1B7D8" w:rsidR="004B4B64" w:rsidRDefault="004B4B64">
            <w:pPr>
              <w:jc w:val="both"/>
              <w:rPr>
                <w:ins w:id="104" w:author="Stehlíková Veronika" w:date="2026-02-09T11:47:00Z" w16du:dateUtc="2026-02-09T10:47:00Z"/>
                <w:rFonts w:ascii="Cambria" w:hAnsi="Cambria"/>
                <w:sz w:val="18"/>
                <w:szCs w:val="18"/>
                <w:highlight w:val="yellow"/>
              </w:rPr>
            </w:pPr>
            <w:ins w:id="105" w:author="Stehlíková Veronika" w:date="2026-02-09T11:25:00Z" w16du:dateUtc="2026-02-09T10:25:00Z">
              <w:r w:rsidRPr="004B4B64">
                <w:rPr>
                  <w:rFonts w:ascii="Cambria" w:hAnsi="Cambria"/>
                  <w:sz w:val="18"/>
                  <w:szCs w:val="18"/>
                  <w:highlight w:val="yellow"/>
                  <w:rPrChange w:id="106" w:author="Stehlíková Veronika" w:date="2026-02-09T11:25:00Z" w16du:dateUtc="2026-02-09T10:25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t>Nám. T. G.</w:t>
              </w:r>
            </w:ins>
            <w:ins w:id="107" w:author="Stehlíková Veronika" w:date="2026-02-09T11:57:00Z" w16du:dateUtc="2026-02-09T10:57:00Z">
              <w:r w:rsidR="006B3B47">
                <w:rPr>
                  <w:rFonts w:ascii="Cambria" w:hAnsi="Cambria"/>
                  <w:sz w:val="18"/>
                  <w:szCs w:val="18"/>
                  <w:highlight w:val="yellow"/>
                </w:rPr>
                <w:t xml:space="preserve"> </w:t>
              </w:r>
            </w:ins>
            <w:ins w:id="108" w:author="Stehlíková Veronika" w:date="2026-02-09T11:25:00Z" w16du:dateUtc="2026-02-09T10:25:00Z">
              <w:r w:rsidRPr="004B4B64">
                <w:rPr>
                  <w:rFonts w:ascii="Cambria" w:hAnsi="Cambria"/>
                  <w:sz w:val="18"/>
                  <w:szCs w:val="18"/>
                  <w:highlight w:val="yellow"/>
                  <w:rPrChange w:id="109" w:author="Stehlíková Veronika" w:date="2026-02-09T11:25:00Z" w16du:dateUtc="2026-02-09T10:25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t>Masaryka 1412</w:t>
              </w:r>
            </w:ins>
            <w:ins w:id="110" w:author="Stehlíková Veronika" w:date="2026-02-09T11:47:00Z" w16du:dateUtc="2026-02-09T10:47:00Z">
              <w:r w:rsidR="00DC064A">
                <w:rPr>
                  <w:rFonts w:ascii="Cambria" w:hAnsi="Cambria"/>
                  <w:sz w:val="18"/>
                  <w:szCs w:val="18"/>
                  <w:highlight w:val="yellow"/>
                </w:rPr>
                <w:t xml:space="preserve">, </w:t>
              </w:r>
            </w:ins>
            <w:ins w:id="111" w:author="Stehlíková Veronika" w:date="2026-02-09T11:25:00Z" w16du:dateUtc="2026-02-09T10:25:00Z">
              <w:r w:rsidRPr="004B4B64">
                <w:rPr>
                  <w:rFonts w:ascii="Cambria" w:hAnsi="Cambria"/>
                  <w:sz w:val="18"/>
                  <w:szCs w:val="18"/>
                  <w:highlight w:val="yellow"/>
                  <w:rPrChange w:id="112" w:author="Stehlíková Veronika" w:date="2026-02-09T11:25:00Z" w16du:dateUtc="2026-02-09T10:25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t>290 01 Poděbrady</w:t>
              </w:r>
            </w:ins>
          </w:p>
          <w:p w14:paraId="2B4ABBC3" w14:textId="3F647D21" w:rsidR="00DC064A" w:rsidRPr="00DC064A" w:rsidRDefault="00DC064A">
            <w:pPr>
              <w:jc w:val="both"/>
              <w:rPr>
                <w:rFonts w:ascii="Cambria" w:hAnsi="Cambria"/>
                <w:sz w:val="18"/>
                <w:szCs w:val="18"/>
                <w:highlight w:val="yellow"/>
                <w:rPrChange w:id="113" w:author="Stehlíková Veronika" w:date="2026-02-09T11:47:00Z" w16du:dateUtc="2026-02-09T10:47:00Z">
                  <w:rPr>
                    <w:rFonts w:ascii="Cambria" w:hAnsi="Cambria"/>
                    <w:sz w:val="18"/>
                    <w:szCs w:val="18"/>
                  </w:rPr>
                </w:rPrChange>
              </w:rPr>
            </w:pPr>
          </w:p>
        </w:tc>
      </w:tr>
      <w:tr w:rsidR="00D916A0" w14:paraId="3F8F592D" w14:textId="77777777">
        <w:tc>
          <w:tcPr>
            <w:tcW w:w="3227" w:type="dxa"/>
          </w:tcPr>
          <w:p w14:paraId="61E67AC9" w14:textId="77777777" w:rsidR="00481A2A" w:rsidRDefault="00481A2A">
            <w:pPr>
              <w:jc w:val="both"/>
              <w:rPr>
                <w:rFonts w:ascii="Cambria" w:hAnsi="Cambria"/>
                <w:bCs/>
                <w:sz w:val="18"/>
                <w:szCs w:val="18"/>
                <w:lang w:eastAsia="ar-SA"/>
              </w:rPr>
            </w:pPr>
            <w:r>
              <w:rPr>
                <w:rFonts w:ascii="Cambria" w:hAnsi="Cambria"/>
                <w:bCs/>
                <w:sz w:val="18"/>
                <w:szCs w:val="18"/>
                <w:lang w:eastAsia="ar-SA"/>
              </w:rPr>
              <w:t xml:space="preserve">kontaktní osoba objednatele </w:t>
            </w:r>
          </w:p>
          <w:p w14:paraId="620154BF" w14:textId="77777777" w:rsidR="00481A2A" w:rsidRDefault="00481A2A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  <w:lang w:eastAsia="ar-SA"/>
              </w:rPr>
              <w:t>(jméno a příjmení + telefon/email):</w:t>
            </w:r>
          </w:p>
        </w:tc>
        <w:tc>
          <w:tcPr>
            <w:tcW w:w="5985" w:type="dxa"/>
          </w:tcPr>
          <w:p w14:paraId="29D0826C" w14:textId="600B8649" w:rsidR="00481A2A" w:rsidRDefault="004B4B64">
            <w:pPr>
              <w:jc w:val="both"/>
              <w:rPr>
                <w:ins w:id="114" w:author="Stehlíková Veronika" w:date="2026-02-09T11:26:00Z" w16du:dateUtc="2026-02-09T10:26:00Z"/>
                <w:rFonts w:ascii="Cambria" w:eastAsia="Calibri" w:hAnsi="Cambria" w:cs="Calibri"/>
                <w:sz w:val="18"/>
                <w:szCs w:val="18"/>
              </w:rPr>
            </w:pPr>
            <w:ins w:id="115" w:author="Stehlíková Veronika" w:date="2026-02-09T11:26:00Z" w16du:dateUtc="2026-02-09T10:26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M</w:t>
              </w:r>
            </w:ins>
            <w:ins w:id="116" w:author="Stehlíková Veronika" w:date="2026-02-09T11:28:00Z" w16du:dateUtc="2026-02-09T10:28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artin</w:t>
              </w:r>
            </w:ins>
            <w:ins w:id="117" w:author="Stehlíková Veronika" w:date="2026-02-09T11:26:00Z" w16du:dateUtc="2026-02-09T10:26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 xml:space="preserve"> Němeček</w:t>
              </w:r>
            </w:ins>
            <w:ins w:id="118" w:author="Stehlíková Veronika" w:date="2026-02-09T11:42:00Z" w16du:dateUtc="2026-02-09T10:42:00Z">
              <w:r w:rsidR="00EB2458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 xml:space="preserve">, </w:t>
              </w:r>
            </w:ins>
            <w:ins w:id="119" w:author="Stehlíková Veronika" w:date="2026-02-09T11:26:00Z" w16du:dateUtc="2026-02-09T10:26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jednatel</w:t>
              </w:r>
            </w:ins>
            <w:del w:id="120" w:author="Stehlíková Veronika" w:date="2026-02-09T11:26:00Z" w16du:dateUtc="2026-02-09T10:26:00Z">
              <w:r w:rsidR="00481A2A" w:rsidDel="004B4B64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[</w:delText>
              </w:r>
              <w:r w:rsidR="00481A2A" w:rsidDel="004B4B64">
                <w:rPr>
                  <w:rFonts w:ascii="Cambria" w:hAnsi="Cambria" w:cs="Tahoma"/>
                  <w:sz w:val="18"/>
                  <w:szCs w:val="18"/>
                  <w:highlight w:val="yellow"/>
                </w:rPr>
                <w:delText>DOPLNÍ ÚČASTNÍK</w:delText>
              </w:r>
              <w:r w:rsidR="00481A2A" w:rsidDel="004B4B64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]</w:delText>
              </w:r>
            </w:del>
          </w:p>
          <w:p w14:paraId="42093392" w14:textId="3ADBA22D" w:rsidR="004B4B64" w:rsidRPr="004B4B64" w:rsidRDefault="004B4B64">
            <w:pPr>
              <w:jc w:val="both"/>
              <w:rPr>
                <w:ins w:id="121" w:author="Stehlíková Veronika" w:date="2026-02-09T11:27:00Z" w16du:dateUtc="2026-02-09T10:27:00Z"/>
                <w:rFonts w:ascii="Cambria" w:hAnsi="Cambria"/>
                <w:sz w:val="18"/>
                <w:szCs w:val="18"/>
                <w:highlight w:val="yellow"/>
                <w:rPrChange w:id="122" w:author="Stehlíková Veronika" w:date="2026-02-09T11:28:00Z" w16du:dateUtc="2026-02-09T10:28:00Z">
                  <w:rPr>
                    <w:ins w:id="123" w:author="Stehlíková Veronika" w:date="2026-02-09T11:27:00Z" w16du:dateUtc="2026-02-09T10:27:00Z"/>
                    <w:rFonts w:ascii="Cambria" w:hAnsi="Cambria"/>
                    <w:sz w:val="18"/>
                    <w:szCs w:val="18"/>
                  </w:rPr>
                </w:rPrChange>
              </w:rPr>
            </w:pPr>
            <w:ins w:id="124" w:author="Stehlíková Veronika" w:date="2026-02-09T11:27:00Z" w16du:dateUtc="2026-02-09T10:27:00Z">
              <w:r w:rsidRPr="004B4B64">
                <w:rPr>
                  <w:rFonts w:ascii="Cambria" w:hAnsi="Cambria"/>
                  <w:sz w:val="18"/>
                  <w:szCs w:val="18"/>
                  <w:highlight w:val="yellow"/>
                  <w:rPrChange w:id="125" w:author="Stehlíková Veronika" w:date="2026-02-09T11:28:00Z" w16du:dateUtc="2026-02-09T10:28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t>t</w:t>
              </w:r>
            </w:ins>
            <w:ins w:id="126" w:author="Stehlíková Veronika" w:date="2026-02-09T11:26:00Z" w16du:dateUtc="2026-02-09T10:26:00Z">
              <w:r w:rsidRPr="004B4B64">
                <w:rPr>
                  <w:rFonts w:ascii="Cambria" w:hAnsi="Cambria"/>
                  <w:sz w:val="18"/>
                  <w:szCs w:val="18"/>
                  <w:highlight w:val="yellow"/>
                  <w:rPrChange w:id="127" w:author="Stehlíková Veronika" w:date="2026-02-09T11:28:00Z" w16du:dateUtc="2026-02-09T10:28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t>el: 606 164</w:t>
              </w:r>
            </w:ins>
            <w:ins w:id="128" w:author="Stehlíková Veronika" w:date="2026-02-09T11:27:00Z" w16du:dateUtc="2026-02-09T10:27:00Z">
              <w:r w:rsidRPr="004B4B64">
                <w:rPr>
                  <w:rFonts w:ascii="Cambria" w:hAnsi="Cambria"/>
                  <w:sz w:val="18"/>
                  <w:szCs w:val="18"/>
                  <w:highlight w:val="yellow"/>
                  <w:rPrChange w:id="129" w:author="Stehlíková Veronika" w:date="2026-02-09T11:28:00Z" w16du:dateUtc="2026-02-09T10:28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t> </w:t>
              </w:r>
            </w:ins>
            <w:ins w:id="130" w:author="Stehlíková Veronika" w:date="2026-02-09T11:26:00Z" w16du:dateUtc="2026-02-09T10:26:00Z">
              <w:r w:rsidRPr="004B4B64">
                <w:rPr>
                  <w:rFonts w:ascii="Cambria" w:hAnsi="Cambria"/>
                  <w:sz w:val="18"/>
                  <w:szCs w:val="18"/>
                  <w:highlight w:val="yellow"/>
                  <w:rPrChange w:id="131" w:author="Stehlíková Veronika" w:date="2026-02-09T11:28:00Z" w16du:dateUtc="2026-02-09T10:28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t>437</w:t>
              </w:r>
            </w:ins>
          </w:p>
          <w:p w14:paraId="45406069" w14:textId="076D2B7F" w:rsidR="004B4B64" w:rsidRDefault="004B4B64">
            <w:pPr>
              <w:jc w:val="both"/>
              <w:rPr>
                <w:ins w:id="132" w:author="Stehlíková Veronika" w:date="2026-02-09T11:28:00Z" w16du:dateUtc="2026-02-09T10:28:00Z"/>
                <w:rFonts w:ascii="Cambria" w:hAnsi="Cambria"/>
                <w:sz w:val="18"/>
                <w:szCs w:val="18"/>
              </w:rPr>
            </w:pPr>
            <w:ins w:id="133" w:author="Stehlíková Veronika" w:date="2026-02-09T11:27:00Z" w16du:dateUtc="2026-02-09T10:27:00Z">
              <w:r w:rsidRPr="004B4B64">
                <w:rPr>
                  <w:rFonts w:ascii="Cambria" w:hAnsi="Cambria"/>
                  <w:sz w:val="18"/>
                  <w:szCs w:val="18"/>
                  <w:highlight w:val="yellow"/>
                  <w:rPrChange w:id="134" w:author="Stehlíková Veronika" w:date="2026-02-09T11:28:00Z" w16du:dateUtc="2026-02-09T10:28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t xml:space="preserve">e-mail: </w:t>
              </w:r>
            </w:ins>
            <w:ins w:id="135" w:author="Stehlíková Veronika" w:date="2026-02-09T11:28:00Z" w16du:dateUtc="2026-02-09T10:28:00Z">
              <w:r>
                <w:rPr>
                  <w:rFonts w:ascii="Cambria" w:hAnsi="Cambria"/>
                  <w:sz w:val="18"/>
                  <w:szCs w:val="18"/>
                  <w:highlight w:val="yellow"/>
                </w:rPr>
                <w:fldChar w:fldCharType="begin"/>
              </w:r>
              <w:r>
                <w:rPr>
                  <w:rFonts w:ascii="Cambria" w:hAnsi="Cambria"/>
                  <w:sz w:val="18"/>
                  <w:szCs w:val="18"/>
                  <w:highlight w:val="yellow"/>
                </w:rPr>
                <w:instrText>HYPERLINK "mailto:</w:instrText>
              </w:r>
            </w:ins>
            <w:ins w:id="136" w:author="Stehlíková Veronika" w:date="2026-02-09T11:27:00Z" w16du:dateUtc="2026-02-09T10:27:00Z">
              <w:r w:rsidRPr="004B4B64">
                <w:rPr>
                  <w:rFonts w:ascii="Cambria" w:hAnsi="Cambria"/>
                  <w:sz w:val="18"/>
                  <w:szCs w:val="18"/>
                  <w:highlight w:val="yellow"/>
                  <w:rPrChange w:id="137" w:author="Stehlíková Veronika" w:date="2026-02-09T11:28:00Z" w16du:dateUtc="2026-02-09T10:28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instrText>nemecek.</w:instrText>
              </w:r>
            </w:ins>
            <w:ins w:id="138" w:author="Stehlíková Veronika" w:date="2026-02-09T11:28:00Z" w16du:dateUtc="2026-02-09T10:28:00Z">
              <w:r w:rsidRPr="004B4B64">
                <w:rPr>
                  <w:rFonts w:ascii="Cambria" w:hAnsi="Cambria"/>
                  <w:sz w:val="18"/>
                  <w:szCs w:val="18"/>
                  <w:highlight w:val="yellow"/>
                  <w:rPrChange w:id="139" w:author="Stehlíková Veronika" w:date="2026-02-09T11:28:00Z" w16du:dateUtc="2026-02-09T10:28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instrText>martin@centrum.c</w:instrText>
              </w:r>
              <w:r>
                <w:rPr>
                  <w:rFonts w:ascii="Cambria" w:hAnsi="Cambria"/>
                  <w:sz w:val="18"/>
                  <w:szCs w:val="18"/>
                </w:rPr>
                <w:instrText>z</w:instrText>
              </w:r>
              <w:r>
                <w:rPr>
                  <w:rFonts w:ascii="Cambria" w:hAnsi="Cambria"/>
                  <w:sz w:val="18"/>
                  <w:szCs w:val="18"/>
                  <w:highlight w:val="yellow"/>
                </w:rPr>
                <w:instrText>"</w:instrText>
              </w:r>
              <w:r>
                <w:rPr>
                  <w:rFonts w:ascii="Cambria" w:hAnsi="Cambria"/>
                  <w:sz w:val="18"/>
                  <w:szCs w:val="18"/>
                  <w:highlight w:val="yellow"/>
                </w:rPr>
              </w:r>
              <w:r>
                <w:rPr>
                  <w:rFonts w:ascii="Cambria" w:hAnsi="Cambria"/>
                  <w:sz w:val="18"/>
                  <w:szCs w:val="18"/>
                  <w:highlight w:val="yellow"/>
                </w:rPr>
                <w:fldChar w:fldCharType="separate"/>
              </w:r>
            </w:ins>
            <w:ins w:id="140" w:author="Stehlíková Veronika" w:date="2026-02-09T11:27:00Z" w16du:dateUtc="2026-02-09T10:27:00Z">
              <w:r w:rsidRPr="00CF2A51">
                <w:rPr>
                  <w:rStyle w:val="Hypertextovodkaz"/>
                  <w:highlight w:val="yellow"/>
                  <w:rPrChange w:id="141" w:author="Stehlíková Veronika" w:date="2026-02-09T11:28:00Z" w16du:dateUtc="2026-02-09T10:28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t>nemecek.</w:t>
              </w:r>
            </w:ins>
            <w:ins w:id="142" w:author="Stehlíková Veronika" w:date="2026-02-09T11:28:00Z" w16du:dateUtc="2026-02-09T10:28:00Z">
              <w:r w:rsidRPr="00CF2A51">
                <w:rPr>
                  <w:rStyle w:val="Hypertextovodkaz"/>
                  <w:highlight w:val="yellow"/>
                  <w:rPrChange w:id="143" w:author="Stehlíková Veronika" w:date="2026-02-09T11:28:00Z" w16du:dateUtc="2026-02-09T10:28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t>martin@centrum.</w:t>
              </w:r>
              <w:r w:rsidRPr="006B3B47">
                <w:rPr>
                  <w:rStyle w:val="Hypertextovodkaz"/>
                  <w:highlight w:val="yellow"/>
                  <w:rPrChange w:id="144" w:author="Stehlíková Veronika" w:date="2026-02-09T11:58:00Z" w16du:dateUtc="2026-02-09T10:58:00Z">
                    <w:rPr>
                      <w:rFonts w:ascii="Cambria" w:hAnsi="Cambria"/>
                      <w:sz w:val="18"/>
                      <w:szCs w:val="18"/>
                    </w:rPr>
                  </w:rPrChange>
                </w:rPr>
                <w:t>c</w:t>
              </w:r>
              <w:r w:rsidRPr="006B3B47">
                <w:rPr>
                  <w:rStyle w:val="Hypertextovodkaz"/>
                  <w:rFonts w:ascii="Cambria" w:hAnsi="Cambria"/>
                  <w:sz w:val="18"/>
                  <w:szCs w:val="18"/>
                  <w:highlight w:val="yellow"/>
                  <w:rPrChange w:id="145" w:author="Stehlíková Veronika" w:date="2026-02-09T11:58:00Z" w16du:dateUtc="2026-02-09T10:58:00Z">
                    <w:rPr>
                      <w:rStyle w:val="Hypertextovodkaz"/>
                      <w:rFonts w:ascii="Cambria" w:hAnsi="Cambria"/>
                      <w:sz w:val="18"/>
                      <w:szCs w:val="18"/>
                    </w:rPr>
                  </w:rPrChange>
                </w:rPr>
                <w:t>z</w:t>
              </w:r>
              <w:r>
                <w:rPr>
                  <w:rFonts w:ascii="Cambria" w:hAnsi="Cambria"/>
                  <w:sz w:val="18"/>
                  <w:szCs w:val="18"/>
                  <w:highlight w:val="yellow"/>
                </w:rPr>
                <w:fldChar w:fldCharType="end"/>
              </w:r>
            </w:ins>
          </w:p>
          <w:p w14:paraId="681D1A85" w14:textId="7C2E89B5" w:rsidR="004B4B64" w:rsidRDefault="004B4B64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</w:tr>
      <w:tr w:rsidR="00D916A0" w14:paraId="1DCA5267" w14:textId="77777777">
        <w:tc>
          <w:tcPr>
            <w:tcW w:w="3227" w:type="dxa"/>
          </w:tcPr>
          <w:p w14:paraId="795CECA9" w14:textId="77777777" w:rsidR="00481A2A" w:rsidRDefault="00481A2A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  <w:lang w:eastAsia="ar-SA"/>
              </w:rPr>
              <w:t>cena provedených prací v Kč bez DPH:</w:t>
            </w:r>
          </w:p>
        </w:tc>
        <w:tc>
          <w:tcPr>
            <w:tcW w:w="5985" w:type="dxa"/>
          </w:tcPr>
          <w:p w14:paraId="56CFF668" w14:textId="77777777" w:rsidR="00481A2A" w:rsidRDefault="004B4B64">
            <w:pPr>
              <w:jc w:val="both"/>
              <w:rPr>
                <w:ins w:id="146" w:author="Stehlíková Veronika" w:date="2026-02-09T11:29:00Z" w16du:dateUtc="2026-02-09T10:29:00Z"/>
                <w:rFonts w:ascii="Cambria" w:eastAsia="Calibri" w:hAnsi="Cambria" w:cs="Calibri"/>
                <w:sz w:val="18"/>
                <w:szCs w:val="18"/>
              </w:rPr>
            </w:pPr>
            <w:ins w:id="147" w:author="Stehlíková Veronika" w:date="2026-02-09T11:29:00Z" w16du:dateUtc="2026-02-09T10:29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 xml:space="preserve">7 451 604,- Kč </w:t>
              </w:r>
            </w:ins>
            <w:del w:id="148" w:author="Stehlíková Veronika" w:date="2026-02-09T11:29:00Z" w16du:dateUtc="2026-02-09T10:29:00Z">
              <w:r w:rsidR="00481A2A" w:rsidDel="004B4B64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[</w:delText>
              </w:r>
              <w:r w:rsidR="00481A2A" w:rsidDel="004B4B64">
                <w:rPr>
                  <w:rFonts w:ascii="Cambria" w:hAnsi="Cambria" w:cs="Tahoma"/>
                  <w:sz w:val="18"/>
                  <w:szCs w:val="18"/>
                  <w:highlight w:val="yellow"/>
                </w:rPr>
                <w:delText>DOPLNÍ ÚČASTNÍK</w:delText>
              </w:r>
              <w:r w:rsidR="00481A2A" w:rsidDel="004B4B64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]</w:delText>
              </w:r>
            </w:del>
          </w:p>
          <w:p w14:paraId="7CEFFD03" w14:textId="0C5EB681" w:rsidR="004B4B64" w:rsidRDefault="004B4B64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</w:tr>
      <w:tr w:rsidR="00D916A0" w14:paraId="2CEED82B" w14:textId="77777777">
        <w:tc>
          <w:tcPr>
            <w:tcW w:w="3227" w:type="dxa"/>
          </w:tcPr>
          <w:p w14:paraId="75C80C10" w14:textId="77777777" w:rsidR="00481A2A" w:rsidRDefault="00481A2A">
            <w:pPr>
              <w:jc w:val="both"/>
              <w:rPr>
                <w:rFonts w:ascii="Cambria" w:hAnsi="Cambria"/>
                <w:bCs/>
                <w:sz w:val="18"/>
                <w:szCs w:val="18"/>
                <w:lang w:eastAsia="ar-SA"/>
              </w:rPr>
            </w:pPr>
            <w:r>
              <w:rPr>
                <w:rFonts w:ascii="Cambria" w:hAnsi="Cambria"/>
                <w:bCs/>
                <w:sz w:val="18"/>
                <w:szCs w:val="18"/>
                <w:lang w:eastAsia="ar-SA"/>
              </w:rPr>
              <w:t xml:space="preserve">doba plnění zakázky </w:t>
            </w:r>
          </w:p>
          <w:p w14:paraId="1683A911" w14:textId="77777777" w:rsidR="00481A2A" w:rsidRDefault="00481A2A">
            <w:pPr>
              <w:jc w:val="both"/>
              <w:rPr>
                <w:rFonts w:ascii="Cambria" w:hAnsi="Cambria"/>
                <w:i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  <w:lang w:eastAsia="ar-SA"/>
              </w:rPr>
              <w:t xml:space="preserve">(od </w:t>
            </w:r>
            <w:r>
              <w:rPr>
                <w:rFonts w:ascii="Cambria" w:hAnsi="Cambria"/>
                <w:bCs/>
                <w:i/>
                <w:sz w:val="18"/>
                <w:szCs w:val="18"/>
                <w:lang w:eastAsia="ar-SA"/>
              </w:rPr>
              <w:t>měsíc/rok</w:t>
            </w:r>
            <w:r>
              <w:rPr>
                <w:rFonts w:ascii="Cambria" w:hAnsi="Cambria"/>
                <w:bCs/>
                <w:sz w:val="18"/>
                <w:szCs w:val="18"/>
                <w:lang w:eastAsia="ar-SA"/>
              </w:rPr>
              <w:t xml:space="preserve"> – do </w:t>
            </w:r>
            <w:r>
              <w:rPr>
                <w:rFonts w:ascii="Cambria" w:hAnsi="Cambria"/>
                <w:bCs/>
                <w:i/>
                <w:sz w:val="18"/>
                <w:szCs w:val="18"/>
                <w:lang w:eastAsia="ar-SA"/>
              </w:rPr>
              <w:t>měsíc/rok</w:t>
            </w:r>
            <w:r>
              <w:rPr>
                <w:rFonts w:ascii="Cambria" w:hAnsi="Cambria"/>
                <w:bCs/>
                <w:iCs/>
                <w:sz w:val="18"/>
                <w:szCs w:val="18"/>
                <w:lang w:eastAsia="ar-SA"/>
              </w:rPr>
              <w:t>):</w:t>
            </w:r>
          </w:p>
        </w:tc>
        <w:tc>
          <w:tcPr>
            <w:tcW w:w="5985" w:type="dxa"/>
          </w:tcPr>
          <w:p w14:paraId="53F9B057" w14:textId="297351BF" w:rsidR="004B4B64" w:rsidRPr="004B4B64" w:rsidRDefault="004B4B64">
            <w:pPr>
              <w:jc w:val="both"/>
              <w:rPr>
                <w:rFonts w:ascii="Cambria" w:eastAsia="Calibri" w:hAnsi="Cambria" w:cs="Calibri"/>
                <w:sz w:val="18"/>
                <w:szCs w:val="18"/>
                <w:rPrChange w:id="149" w:author="Stehlíková Veronika" w:date="2026-02-09T11:29:00Z" w16du:dateUtc="2026-02-09T10:29:00Z">
                  <w:rPr>
                    <w:rFonts w:ascii="Cambria" w:hAnsi="Cambria"/>
                    <w:sz w:val="18"/>
                    <w:szCs w:val="18"/>
                  </w:rPr>
                </w:rPrChange>
              </w:rPr>
            </w:pPr>
            <w:ins w:id="150" w:author="Stehlíková Veronika" w:date="2026-02-09T11:29:00Z" w16du:dateUtc="2026-02-09T10:29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 xml:space="preserve">09/2023 – </w:t>
              </w:r>
            </w:ins>
            <w:del w:id="151" w:author="Stehlíková Veronika" w:date="2026-02-09T11:29:00Z" w16du:dateUtc="2026-02-09T10:29:00Z">
              <w:r w:rsidR="00481A2A" w:rsidDel="004B4B64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[</w:delText>
              </w:r>
              <w:r w:rsidR="00481A2A" w:rsidDel="004B4B64">
                <w:rPr>
                  <w:rFonts w:ascii="Cambria" w:hAnsi="Cambria" w:cs="Tahoma"/>
                  <w:sz w:val="18"/>
                  <w:szCs w:val="18"/>
                  <w:highlight w:val="yellow"/>
                </w:rPr>
                <w:delText>DOPLNÍ ÚČASTNÍ</w:delText>
              </w:r>
            </w:del>
            <w:ins w:id="152" w:author="Stehlíková Veronika" w:date="2026-02-09T11:29:00Z" w16du:dateUtc="2026-02-09T10:29:00Z">
              <w:r>
                <w:rPr>
                  <w:rFonts w:ascii="Cambria" w:hAnsi="Cambria" w:cs="Tahoma"/>
                  <w:sz w:val="18"/>
                  <w:szCs w:val="18"/>
                  <w:highlight w:val="yellow"/>
                </w:rPr>
                <w:t>04/2024</w:t>
              </w:r>
            </w:ins>
            <w:del w:id="153" w:author="Stehlíková Veronika" w:date="2026-02-09T11:29:00Z" w16du:dateUtc="2026-02-09T10:29:00Z">
              <w:r w:rsidR="00481A2A" w:rsidDel="004B4B64">
                <w:rPr>
                  <w:rFonts w:ascii="Cambria" w:hAnsi="Cambria" w:cs="Tahoma"/>
                  <w:sz w:val="18"/>
                  <w:szCs w:val="18"/>
                  <w:highlight w:val="yellow"/>
                </w:rPr>
                <w:delText>K</w:delText>
              </w:r>
              <w:r w:rsidR="00481A2A" w:rsidDel="004B4B64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]</w:delText>
              </w:r>
            </w:del>
          </w:p>
        </w:tc>
      </w:tr>
    </w:tbl>
    <w:p w14:paraId="699FFBE8" w14:textId="77777777" w:rsidR="00872802" w:rsidRPr="00EE2762" w:rsidRDefault="00872802" w:rsidP="00101638">
      <w:pPr>
        <w:jc w:val="both"/>
        <w:rPr>
          <w:rFonts w:ascii="Cambria" w:hAnsi="Cambria" w:cs="Times New Roman"/>
          <w:sz w:val="18"/>
          <w:szCs w:val="18"/>
        </w:rPr>
      </w:pPr>
    </w:p>
    <w:p w14:paraId="0271811A" w14:textId="77777777" w:rsidR="00910B00" w:rsidRDefault="00910B00" w:rsidP="00910B00">
      <w:pPr>
        <w:jc w:val="both"/>
        <w:rPr>
          <w:rFonts w:ascii="Cambria" w:hAnsi="Cambria" w:cs="Calibri"/>
          <w:sz w:val="18"/>
          <w:szCs w:val="18"/>
        </w:rPr>
      </w:pPr>
    </w:p>
    <w:p w14:paraId="5D4DCE78" w14:textId="77777777" w:rsidR="00910B00" w:rsidRPr="00CB78A1" w:rsidRDefault="00910B00" w:rsidP="00910B00">
      <w:pPr>
        <w:jc w:val="both"/>
        <w:rPr>
          <w:rFonts w:ascii="Cambria" w:hAnsi="Cambria" w:cs="Calibri"/>
          <w:sz w:val="22"/>
          <w:szCs w:val="22"/>
        </w:rPr>
      </w:pPr>
      <w:r w:rsidRPr="00CB78A1">
        <w:rPr>
          <w:rFonts w:ascii="Cambria" w:hAnsi="Cambria" w:cs="Times New Roman"/>
          <w:b/>
          <w:sz w:val="22"/>
          <w:szCs w:val="22"/>
        </w:rPr>
        <w:t>Prohlášení o poddodavatelích</w:t>
      </w:r>
    </w:p>
    <w:p w14:paraId="0CF6AA89" w14:textId="77777777" w:rsidR="00910B00" w:rsidRPr="00D24D7F" w:rsidRDefault="00910B00" w:rsidP="00910B00">
      <w:pPr>
        <w:jc w:val="both"/>
        <w:rPr>
          <w:rFonts w:ascii="Cambria" w:hAnsi="Cambria" w:cs="Times New Roman"/>
          <w:sz w:val="18"/>
          <w:szCs w:val="18"/>
        </w:rPr>
      </w:pPr>
      <w:r w:rsidRPr="00D24D7F">
        <w:rPr>
          <w:rFonts w:ascii="Cambria" w:hAnsi="Cambria" w:cs="Times New Roman"/>
          <w:sz w:val="18"/>
          <w:szCs w:val="18"/>
        </w:rPr>
        <w:t xml:space="preserve">Účastník </w:t>
      </w:r>
      <w:r>
        <w:rPr>
          <w:rFonts w:ascii="Cambria" w:hAnsi="Cambria" w:cs="Times New Roman"/>
          <w:sz w:val="18"/>
          <w:szCs w:val="18"/>
        </w:rPr>
        <w:t xml:space="preserve">výběrového </w:t>
      </w:r>
      <w:r w:rsidRPr="00D24D7F">
        <w:rPr>
          <w:rFonts w:ascii="Cambria" w:hAnsi="Cambria" w:cs="Times New Roman"/>
          <w:sz w:val="18"/>
          <w:szCs w:val="18"/>
        </w:rPr>
        <w:t>řízení</w:t>
      </w:r>
    </w:p>
    <w:p w14:paraId="6DF9148C" w14:textId="77777777" w:rsidR="00910B00" w:rsidRPr="00D24D7F" w:rsidRDefault="00910B00" w:rsidP="00910B00">
      <w:pPr>
        <w:jc w:val="both"/>
        <w:rPr>
          <w:rFonts w:ascii="Cambria" w:hAnsi="Cambria" w:cs="Calibri"/>
          <w:sz w:val="18"/>
          <w:szCs w:val="18"/>
        </w:rPr>
      </w:pPr>
    </w:p>
    <w:p w14:paraId="07962358" w14:textId="7BC6E94C" w:rsidR="00910B00" w:rsidRPr="00D24D7F" w:rsidRDefault="00910B00" w:rsidP="00910B00">
      <w:pPr>
        <w:pStyle w:val="Textpsmene"/>
        <w:numPr>
          <w:ilvl w:val="0"/>
          <w:numId w:val="8"/>
        </w:numPr>
        <w:rPr>
          <w:rFonts w:ascii="Cambria" w:hAnsi="Cambria" w:cs="Calibri"/>
          <w:sz w:val="18"/>
          <w:szCs w:val="18"/>
        </w:rPr>
      </w:pPr>
      <w:r w:rsidRPr="00D24D7F">
        <w:rPr>
          <w:rFonts w:ascii="Cambria" w:eastAsia="SimSun" w:hAnsi="Cambria" w:cs="Calibri"/>
          <w:sz w:val="18"/>
          <w:szCs w:val="18"/>
        </w:rPr>
        <w:t>pře</w:t>
      </w:r>
      <w:r>
        <w:rPr>
          <w:rFonts w:ascii="Cambria" w:eastAsia="SimSun" w:hAnsi="Cambria" w:cs="Calibri"/>
          <w:sz w:val="18"/>
          <w:szCs w:val="18"/>
        </w:rPr>
        <w:t>d</w:t>
      </w:r>
      <w:r w:rsidRPr="00D24D7F">
        <w:rPr>
          <w:rFonts w:ascii="Cambria" w:eastAsia="SimSun" w:hAnsi="Cambria" w:cs="Calibri"/>
          <w:sz w:val="18"/>
          <w:szCs w:val="18"/>
        </w:rPr>
        <w:t xml:space="preserve">kládá seznam poddodavatelů, kteří jsou účastníkovi </w:t>
      </w:r>
      <w:r>
        <w:rPr>
          <w:rFonts w:ascii="Cambria" w:eastAsia="SimSun" w:hAnsi="Cambria" w:cs="Calibri"/>
          <w:sz w:val="18"/>
          <w:szCs w:val="18"/>
        </w:rPr>
        <w:t xml:space="preserve">výběrového řízení </w:t>
      </w:r>
      <w:r w:rsidRPr="00D24D7F">
        <w:rPr>
          <w:rFonts w:ascii="Cambria" w:eastAsia="SimSun" w:hAnsi="Cambria" w:cs="Calibri"/>
          <w:sz w:val="18"/>
          <w:szCs w:val="18"/>
        </w:rPr>
        <w:t>známi, a uvádí, kterou část veřejné zakázky</w:t>
      </w:r>
      <w:r w:rsidRPr="00D24D7F">
        <w:rPr>
          <w:rFonts w:ascii="Cambria" w:hAnsi="Cambria" w:cs="Calibri"/>
          <w:b/>
          <w:bCs/>
          <w:sz w:val="18"/>
          <w:szCs w:val="18"/>
        </w:rPr>
        <w:t xml:space="preserve"> </w:t>
      </w:r>
      <w:r>
        <w:rPr>
          <w:rStyle w:val="fontstyle01"/>
          <w:rFonts w:ascii="Cambria" w:hAnsi="Cambria" w:cs="Segoe UI"/>
          <w:sz w:val="18"/>
          <w:szCs w:val="18"/>
        </w:rPr>
        <w:t>„</w:t>
      </w:r>
      <w:r w:rsidRPr="00910B00">
        <w:rPr>
          <w:rFonts w:ascii="Cambria" w:hAnsi="Cambria"/>
          <w:sz w:val="18"/>
          <w:szCs w:val="18"/>
        </w:rPr>
        <w:t xml:space="preserve">Zasíťování pozemků Oskořínek – </w:t>
      </w:r>
      <w:r w:rsidR="00522ECF">
        <w:rPr>
          <w:rFonts w:ascii="Cambria" w:hAnsi="Cambria"/>
          <w:sz w:val="18"/>
          <w:szCs w:val="18"/>
        </w:rPr>
        <w:t>I</w:t>
      </w:r>
      <w:r w:rsidRPr="00910B00">
        <w:rPr>
          <w:rFonts w:ascii="Cambria" w:hAnsi="Cambria"/>
          <w:sz w:val="18"/>
          <w:szCs w:val="18"/>
        </w:rPr>
        <w:t>I. etapa</w:t>
      </w:r>
      <w:r w:rsidRPr="004A645D">
        <w:rPr>
          <w:rFonts w:ascii="Cambria" w:hAnsi="Cambria"/>
          <w:sz w:val="18"/>
          <w:szCs w:val="18"/>
        </w:rPr>
        <w:t>“</w:t>
      </w:r>
      <w:r>
        <w:rPr>
          <w:rFonts w:ascii="Cambria" w:hAnsi="Cambria"/>
          <w:sz w:val="18"/>
          <w:szCs w:val="18"/>
        </w:rPr>
        <w:t xml:space="preserve"> </w:t>
      </w:r>
      <w:r w:rsidRPr="00D24D7F">
        <w:rPr>
          <w:rFonts w:ascii="Cambria" w:hAnsi="Cambria" w:cs="Calibri"/>
          <w:bCs/>
          <w:sz w:val="18"/>
          <w:szCs w:val="18"/>
        </w:rPr>
        <w:t>bude každý z </w:t>
      </w:r>
      <w:r w:rsidRPr="00D24D7F">
        <w:rPr>
          <w:rFonts w:ascii="Cambria" w:hAnsi="Cambria" w:cs="Calibri"/>
          <w:sz w:val="18"/>
          <w:szCs w:val="18"/>
        </w:rPr>
        <w:t>poddodavatelů plnit:</w:t>
      </w:r>
    </w:p>
    <w:p w14:paraId="25D68A69" w14:textId="77777777" w:rsidR="00910B00" w:rsidRPr="00D24D7F" w:rsidRDefault="00910B00" w:rsidP="00910B00">
      <w:pPr>
        <w:pStyle w:val="Textpsmene"/>
        <w:numPr>
          <w:ilvl w:val="0"/>
          <w:numId w:val="0"/>
        </w:numPr>
        <w:ind w:left="397"/>
        <w:rPr>
          <w:rFonts w:ascii="Cambria" w:hAnsi="Cambria" w:cs="Calibri"/>
          <w:sz w:val="18"/>
          <w:szCs w:val="18"/>
        </w:rPr>
      </w:pPr>
    </w:p>
    <w:tbl>
      <w:tblPr>
        <w:tblW w:w="92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"/>
        <w:gridCol w:w="1900"/>
        <w:gridCol w:w="1418"/>
        <w:gridCol w:w="1134"/>
        <w:gridCol w:w="2977"/>
        <w:gridCol w:w="1435"/>
      </w:tblGrid>
      <w:tr w:rsidR="00910B00" w:rsidRPr="00D24D7F" w14:paraId="6A197936" w14:textId="77777777" w:rsidTr="00450E46">
        <w:tc>
          <w:tcPr>
            <w:tcW w:w="368" w:type="dxa"/>
          </w:tcPr>
          <w:p w14:paraId="3288B4C3" w14:textId="77777777" w:rsidR="00910B00" w:rsidRPr="00D24D7F" w:rsidRDefault="00910B00" w:rsidP="00450E46">
            <w:pPr>
              <w:pStyle w:val="Textpsmene"/>
              <w:numPr>
                <w:ilvl w:val="0"/>
                <w:numId w:val="0"/>
              </w:numPr>
              <w:rPr>
                <w:rFonts w:ascii="Cambria" w:hAnsi="Cambria" w:cs="Calibri"/>
                <w:sz w:val="18"/>
                <w:szCs w:val="18"/>
              </w:rPr>
            </w:pPr>
          </w:p>
        </w:tc>
        <w:tc>
          <w:tcPr>
            <w:tcW w:w="1900" w:type="dxa"/>
          </w:tcPr>
          <w:p w14:paraId="418B75C8" w14:textId="77777777" w:rsidR="00910B00" w:rsidRPr="00D24D7F" w:rsidRDefault="00910B00" w:rsidP="00450E46">
            <w:pPr>
              <w:rPr>
                <w:rFonts w:ascii="Cambria" w:hAnsi="Cambria" w:cs="Calibri"/>
                <w:sz w:val="18"/>
                <w:szCs w:val="18"/>
              </w:rPr>
            </w:pPr>
            <w:r w:rsidRPr="00D24D7F">
              <w:rPr>
                <w:rFonts w:ascii="Cambria" w:hAnsi="Cambria" w:cs="Calibri"/>
                <w:sz w:val="18"/>
                <w:szCs w:val="18"/>
              </w:rPr>
              <w:t>obchodní firma poddodavatele:</w:t>
            </w:r>
          </w:p>
        </w:tc>
        <w:tc>
          <w:tcPr>
            <w:tcW w:w="1418" w:type="dxa"/>
          </w:tcPr>
          <w:p w14:paraId="1E324470" w14:textId="77777777" w:rsidR="00910B00" w:rsidRPr="00D24D7F" w:rsidRDefault="00910B00" w:rsidP="00450E46">
            <w:pPr>
              <w:rPr>
                <w:rFonts w:ascii="Cambria" w:hAnsi="Cambria" w:cs="Calibri"/>
                <w:sz w:val="18"/>
                <w:szCs w:val="18"/>
              </w:rPr>
            </w:pPr>
            <w:r w:rsidRPr="00D24D7F">
              <w:rPr>
                <w:rFonts w:ascii="Cambria" w:hAnsi="Cambria" w:cs="Calibri"/>
                <w:sz w:val="18"/>
                <w:szCs w:val="18"/>
              </w:rPr>
              <w:t>sídlo:</w:t>
            </w:r>
          </w:p>
        </w:tc>
        <w:tc>
          <w:tcPr>
            <w:tcW w:w="1134" w:type="dxa"/>
          </w:tcPr>
          <w:p w14:paraId="09783ACF" w14:textId="77777777" w:rsidR="00910B00" w:rsidRPr="00D24D7F" w:rsidRDefault="00910B00" w:rsidP="00450E46">
            <w:pPr>
              <w:rPr>
                <w:rFonts w:ascii="Cambria" w:hAnsi="Cambria" w:cs="Calibri"/>
                <w:sz w:val="18"/>
                <w:szCs w:val="18"/>
              </w:rPr>
            </w:pPr>
            <w:r w:rsidRPr="00D24D7F">
              <w:rPr>
                <w:rFonts w:ascii="Cambria" w:hAnsi="Cambria" w:cs="Calibri"/>
                <w:sz w:val="18"/>
                <w:szCs w:val="18"/>
              </w:rPr>
              <w:t>IČ:</w:t>
            </w:r>
          </w:p>
        </w:tc>
        <w:tc>
          <w:tcPr>
            <w:tcW w:w="2977" w:type="dxa"/>
          </w:tcPr>
          <w:p w14:paraId="6474BA90" w14:textId="77777777" w:rsidR="00910B00" w:rsidRPr="00D24D7F" w:rsidRDefault="00910B00" w:rsidP="00450E46">
            <w:pPr>
              <w:rPr>
                <w:rFonts w:ascii="Cambria" w:hAnsi="Cambria" w:cs="Calibri"/>
                <w:sz w:val="18"/>
                <w:szCs w:val="18"/>
              </w:rPr>
            </w:pPr>
            <w:r w:rsidRPr="00D24D7F">
              <w:rPr>
                <w:rFonts w:ascii="Cambria" w:hAnsi="Cambria" w:cs="Calibri"/>
                <w:sz w:val="18"/>
                <w:szCs w:val="18"/>
              </w:rPr>
              <w:t>část veřejné zakázky, která bude plněna prostřednictvím poddodavatele (specifikace plnění poddodavatele):</w:t>
            </w:r>
          </w:p>
        </w:tc>
        <w:tc>
          <w:tcPr>
            <w:tcW w:w="1435" w:type="dxa"/>
          </w:tcPr>
          <w:p w14:paraId="6D261C52" w14:textId="77777777" w:rsidR="00910B00" w:rsidRPr="00D24D7F" w:rsidRDefault="00910B00" w:rsidP="00450E46">
            <w:pPr>
              <w:rPr>
                <w:rFonts w:ascii="Cambria" w:hAnsi="Cambria" w:cs="Calibri"/>
                <w:sz w:val="18"/>
                <w:szCs w:val="18"/>
              </w:rPr>
            </w:pPr>
            <w:r w:rsidRPr="00D24D7F">
              <w:rPr>
                <w:rFonts w:ascii="Cambria" w:hAnsi="Cambria" w:cs="Calibri"/>
                <w:sz w:val="18"/>
                <w:szCs w:val="18"/>
              </w:rPr>
              <w:t>poměr (v %) plnění poddodavatele k </w:t>
            </w:r>
            <w:proofErr w:type="spellStart"/>
            <w:r w:rsidRPr="00D24D7F">
              <w:rPr>
                <w:rFonts w:ascii="Cambria" w:hAnsi="Cambria" w:cs="Calibri"/>
                <w:sz w:val="18"/>
                <w:szCs w:val="18"/>
              </w:rPr>
              <w:t>nab</w:t>
            </w:r>
            <w:proofErr w:type="spellEnd"/>
            <w:r w:rsidRPr="00D24D7F">
              <w:rPr>
                <w:rFonts w:ascii="Cambria" w:hAnsi="Cambria" w:cs="Calibri"/>
                <w:sz w:val="18"/>
                <w:szCs w:val="18"/>
              </w:rPr>
              <w:t>. ceně dodavatele:</w:t>
            </w:r>
          </w:p>
        </w:tc>
      </w:tr>
      <w:tr w:rsidR="00910B00" w:rsidRPr="00D24D7F" w14:paraId="38C9C830" w14:textId="77777777" w:rsidTr="00450E46">
        <w:tc>
          <w:tcPr>
            <w:tcW w:w="368" w:type="dxa"/>
            <w:vAlign w:val="center"/>
          </w:tcPr>
          <w:p w14:paraId="6E4BFD88" w14:textId="77777777" w:rsidR="00910B00" w:rsidRPr="00D24D7F" w:rsidRDefault="00910B00" w:rsidP="00450E46">
            <w:pPr>
              <w:pStyle w:val="Textpsmene"/>
              <w:numPr>
                <w:ilvl w:val="0"/>
                <w:numId w:val="0"/>
              </w:numPr>
              <w:jc w:val="left"/>
              <w:rPr>
                <w:rFonts w:ascii="Cambria" w:hAnsi="Cambria" w:cs="Calibri"/>
                <w:sz w:val="18"/>
                <w:szCs w:val="18"/>
              </w:rPr>
            </w:pPr>
            <w:r w:rsidRPr="00D24D7F">
              <w:rPr>
                <w:rFonts w:ascii="Cambria" w:hAnsi="Cambria" w:cs="Calibri"/>
                <w:sz w:val="18"/>
                <w:szCs w:val="18"/>
              </w:rPr>
              <w:t>1.</w:t>
            </w:r>
          </w:p>
        </w:tc>
        <w:tc>
          <w:tcPr>
            <w:tcW w:w="1900" w:type="dxa"/>
            <w:vAlign w:val="center"/>
          </w:tcPr>
          <w:p w14:paraId="744A4057" w14:textId="3A35094A" w:rsidR="00910B00" w:rsidRPr="00D24D7F" w:rsidRDefault="00704DD0" w:rsidP="00450E46">
            <w:pPr>
              <w:rPr>
                <w:rStyle w:val="Siln"/>
                <w:rFonts w:ascii="Cambria" w:hAnsi="Cambria" w:cs="Calibri"/>
                <w:sz w:val="18"/>
                <w:szCs w:val="18"/>
              </w:rPr>
            </w:pPr>
            <w:ins w:id="154" w:author="Stehlíková Veronika" w:date="2026-02-06T13:58:00Z" w16du:dateUtc="2026-02-06T12:58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Geodézie Ko</w:t>
              </w:r>
            </w:ins>
            <w:ins w:id="155" w:author="Stehlíková Veronika" w:date="2026-02-06T13:59:00Z" w16du:dateUtc="2026-02-06T12:59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lín s.r.o.</w:t>
              </w:r>
            </w:ins>
            <w:del w:id="156" w:author="Stehlíková Veronika" w:date="2026-02-06T13:58:00Z" w16du:dateUtc="2026-02-06T12:58:00Z">
              <w:r w:rsidR="00910B00" w:rsidRPr="00D24D7F" w:rsidDel="00704DD0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[</w:delText>
              </w:r>
              <w:r w:rsidR="00910B00" w:rsidRPr="00D24D7F" w:rsidDel="00704DD0">
                <w:rPr>
                  <w:rFonts w:ascii="Cambria" w:hAnsi="Cambria" w:cs="Tahoma"/>
                  <w:sz w:val="18"/>
                  <w:szCs w:val="18"/>
                  <w:highlight w:val="yellow"/>
                </w:rPr>
                <w:delText>DOPLNÍ ÚČASTNÍK</w:delText>
              </w:r>
              <w:r w:rsidR="00910B00" w:rsidRPr="00D24D7F" w:rsidDel="00704DD0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]</w:delText>
              </w:r>
            </w:del>
          </w:p>
        </w:tc>
        <w:tc>
          <w:tcPr>
            <w:tcW w:w="1418" w:type="dxa"/>
            <w:vAlign w:val="center"/>
          </w:tcPr>
          <w:p w14:paraId="5F934636" w14:textId="096BBF5C" w:rsidR="00910B00" w:rsidRPr="00D24D7F" w:rsidRDefault="00704DD0" w:rsidP="00450E46">
            <w:pPr>
              <w:rPr>
                <w:rFonts w:ascii="Cambria" w:hAnsi="Cambria" w:cs="Calibri"/>
                <w:sz w:val="18"/>
                <w:szCs w:val="18"/>
              </w:rPr>
            </w:pPr>
            <w:ins w:id="157" w:author="Stehlíková Veronika" w:date="2026-02-06T13:59:00Z" w16du:dateUtc="2026-02-06T12:59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 xml:space="preserve">Polepská 831, 280 02 Kolín </w:t>
              </w:r>
            </w:ins>
            <w:del w:id="158" w:author="Stehlíková Veronika" w:date="2026-02-06T13:59:00Z" w16du:dateUtc="2026-02-06T12:59:00Z">
              <w:r w:rsidR="00910B00" w:rsidRPr="00D24D7F" w:rsidDel="00704DD0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[</w:delText>
              </w:r>
              <w:r w:rsidR="00910B00" w:rsidRPr="00D24D7F" w:rsidDel="00704DD0">
                <w:rPr>
                  <w:rFonts w:ascii="Cambria" w:hAnsi="Cambria" w:cs="Tahoma"/>
                  <w:sz w:val="18"/>
                  <w:szCs w:val="18"/>
                  <w:highlight w:val="yellow"/>
                </w:rPr>
                <w:delText>DOPLNÍ ÚČASTNÍK</w:delText>
              </w:r>
              <w:r w:rsidR="00910B00" w:rsidRPr="00D24D7F" w:rsidDel="00704DD0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]</w:delText>
              </w:r>
            </w:del>
          </w:p>
        </w:tc>
        <w:tc>
          <w:tcPr>
            <w:tcW w:w="1134" w:type="dxa"/>
            <w:vAlign w:val="center"/>
          </w:tcPr>
          <w:p w14:paraId="2FF96228" w14:textId="5B029EDC" w:rsidR="00910B00" w:rsidRPr="00D24D7F" w:rsidRDefault="00704DD0" w:rsidP="00450E46">
            <w:pPr>
              <w:pStyle w:val="Textpsmene"/>
              <w:numPr>
                <w:ilvl w:val="0"/>
                <w:numId w:val="0"/>
              </w:numPr>
              <w:jc w:val="left"/>
              <w:rPr>
                <w:rFonts w:ascii="Cambria" w:hAnsi="Cambria" w:cs="Calibri"/>
                <w:sz w:val="18"/>
                <w:szCs w:val="18"/>
              </w:rPr>
            </w:pPr>
            <w:ins w:id="159" w:author="Stehlíková Veronika" w:date="2026-02-06T13:59:00Z">
              <w:r>
                <w:rPr>
                  <w:rFonts w:ascii="Cambria" w:hAnsi="Cambria" w:cs="Tahoma"/>
                  <w:sz w:val="18"/>
                  <w:szCs w:val="18"/>
                  <w:highlight w:val="yellow"/>
                </w:rPr>
                <w:t>06626475</w:t>
              </w:r>
              <w:r w:rsidRPr="00D24D7F" w:rsidDel="00704DD0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 xml:space="preserve"> </w:t>
              </w:r>
            </w:ins>
            <w:del w:id="160" w:author="Stehlíková Veronika" w:date="2026-02-06T13:59:00Z" w16du:dateUtc="2026-02-06T12:59:00Z">
              <w:r w:rsidR="00910B00" w:rsidRPr="00D24D7F" w:rsidDel="00704DD0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[</w:delText>
              </w:r>
              <w:r w:rsidR="00910B00" w:rsidRPr="00D24D7F" w:rsidDel="00704DD0">
                <w:rPr>
                  <w:rFonts w:ascii="Cambria" w:hAnsi="Cambria" w:cs="Tahoma"/>
                  <w:sz w:val="18"/>
                  <w:szCs w:val="18"/>
                  <w:highlight w:val="yellow"/>
                </w:rPr>
                <w:delText>DOPLNÍ ÚČASTNÍK</w:delText>
              </w:r>
              <w:r w:rsidR="00910B00" w:rsidRPr="00D24D7F" w:rsidDel="00704DD0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]</w:delText>
              </w:r>
            </w:del>
          </w:p>
        </w:tc>
        <w:tc>
          <w:tcPr>
            <w:tcW w:w="2977" w:type="dxa"/>
            <w:vAlign w:val="center"/>
          </w:tcPr>
          <w:p w14:paraId="72F72C7A" w14:textId="5C625670" w:rsidR="000D5C35" w:rsidRDefault="00910B00" w:rsidP="00450E46">
            <w:pPr>
              <w:pStyle w:val="Textpsmene"/>
              <w:numPr>
                <w:ilvl w:val="0"/>
                <w:numId w:val="0"/>
              </w:numPr>
              <w:jc w:val="left"/>
              <w:rPr>
                <w:ins w:id="161" w:author="Stehlíková Veronika" w:date="2026-02-09T09:27:00Z" w16du:dateUtc="2026-02-09T08:27:00Z"/>
                <w:rFonts w:ascii="Cambria" w:eastAsia="Calibri" w:hAnsi="Cambria" w:cs="Calibri"/>
                <w:sz w:val="18"/>
                <w:szCs w:val="18"/>
              </w:rPr>
            </w:pPr>
            <w:del w:id="162" w:author="Stehlíková Veronika" w:date="2026-02-06T14:00:00Z" w16du:dateUtc="2026-02-06T13:00:00Z">
              <w:r w:rsidRPr="00D24D7F" w:rsidDel="00704DD0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[</w:delText>
              </w:r>
              <w:r w:rsidRPr="00D24D7F" w:rsidDel="00704DD0">
                <w:rPr>
                  <w:rFonts w:ascii="Cambria" w:hAnsi="Cambria" w:cs="Tahoma"/>
                  <w:sz w:val="18"/>
                  <w:szCs w:val="18"/>
                  <w:highlight w:val="yellow"/>
                </w:rPr>
                <w:delText>DOPLNÍ ÚČAST</w:delText>
              </w:r>
            </w:del>
            <w:del w:id="163" w:author="Stehlíková Veronika" w:date="2026-02-06T13:59:00Z" w16du:dateUtc="2026-02-06T12:59:00Z">
              <w:r w:rsidRPr="00D24D7F" w:rsidDel="00704DD0">
                <w:rPr>
                  <w:rFonts w:ascii="Cambria" w:hAnsi="Cambria" w:cs="Tahoma"/>
                  <w:sz w:val="18"/>
                  <w:szCs w:val="18"/>
                  <w:highlight w:val="yellow"/>
                </w:rPr>
                <w:delText>NÍK</w:delText>
              </w:r>
              <w:r w:rsidRPr="00D24D7F" w:rsidDel="00704DD0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delText>]</w:delText>
              </w:r>
            </w:del>
          </w:p>
          <w:p w14:paraId="1BC998CE" w14:textId="7CA7FB3E" w:rsidR="000D5C35" w:rsidRDefault="001C0074" w:rsidP="000D5C35">
            <w:pPr>
              <w:pStyle w:val="Textpsmene"/>
              <w:numPr>
                <w:ilvl w:val="0"/>
                <w:numId w:val="0"/>
              </w:numPr>
              <w:jc w:val="left"/>
              <w:rPr>
                <w:ins w:id="164" w:author="Stehlíková Veronika" w:date="2026-02-09T09:28:00Z"/>
                <w:rFonts w:ascii="Cambria" w:eastAsia="Calibri" w:hAnsi="Cambria" w:cs="Calibri"/>
                <w:sz w:val="18"/>
                <w:szCs w:val="18"/>
              </w:rPr>
            </w:pPr>
            <w:ins w:id="165" w:author="Stehlíková Veronika" w:date="2026-02-09T09:28:00Z" w16du:dateUtc="2026-02-09T08:28:00Z">
              <w:r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g</w:t>
              </w:r>
            </w:ins>
            <w:ins w:id="166" w:author="Stehlíková Veronika" w:date="2026-02-09T09:28:00Z">
              <w:r w:rsidR="000D5C35">
                <w:rPr>
                  <w:rFonts w:ascii="Cambria" w:eastAsia="Calibri" w:hAnsi="Cambria" w:cs="Calibri"/>
                  <w:sz w:val="18"/>
                  <w:szCs w:val="18"/>
                  <w:highlight w:val="yellow"/>
                </w:rPr>
                <w:t>eodetické práce</w:t>
              </w:r>
            </w:ins>
          </w:p>
          <w:p w14:paraId="0D375886" w14:textId="7E1E019D" w:rsidR="000D5C35" w:rsidRPr="00D24D7F" w:rsidRDefault="000D5C35" w:rsidP="00450E46">
            <w:pPr>
              <w:pStyle w:val="Textpsmene"/>
              <w:numPr>
                <w:ilvl w:val="0"/>
                <w:numId w:val="0"/>
              </w:numPr>
              <w:jc w:val="left"/>
              <w:rPr>
                <w:rFonts w:ascii="Cambria" w:hAnsi="Cambria" w:cs="Calibri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14:paraId="1F4BC4CE" w14:textId="43842605" w:rsidR="00910B00" w:rsidRPr="009D41E6" w:rsidRDefault="009D41E6" w:rsidP="00450E46">
            <w:pPr>
              <w:pStyle w:val="Textpsmene"/>
              <w:numPr>
                <w:ilvl w:val="0"/>
                <w:numId w:val="0"/>
              </w:numPr>
              <w:jc w:val="left"/>
              <w:rPr>
                <w:rFonts w:ascii="Cambria" w:hAnsi="Cambria" w:cs="Calibri"/>
                <w:sz w:val="18"/>
                <w:szCs w:val="18"/>
                <w:rPrChange w:id="167" w:author="Stehlíková Veronika" w:date="2026-02-06T14:18:00Z" w16du:dateUtc="2026-02-06T13:18:00Z">
                  <w:rPr>
                    <w:rFonts w:ascii="Cambria" w:hAnsi="Cambria" w:cs="Calibri"/>
                    <w:sz w:val="18"/>
                    <w:szCs w:val="18"/>
                  </w:rPr>
                </w:rPrChange>
              </w:rPr>
            </w:pPr>
            <w:r w:rsidRPr="009D41E6">
              <w:rPr>
                <w:rFonts w:ascii="Cambria" w:eastAsia="Calibri" w:hAnsi="Cambria" w:cs="Calibri"/>
                <w:sz w:val="18"/>
                <w:szCs w:val="18"/>
                <w:highlight w:val="yellow"/>
              </w:rPr>
              <w:t>0,97</w:t>
            </w:r>
            <w:r>
              <w:rPr>
                <w:rFonts w:ascii="Cambria" w:eastAsia="Calibri" w:hAnsi="Cambria" w:cs="Calibri"/>
                <w:sz w:val="18"/>
                <w:szCs w:val="18"/>
                <w:highlight w:val="yellow"/>
              </w:rPr>
              <w:t xml:space="preserve"> </w:t>
            </w:r>
            <w:r w:rsidRPr="009D41E6">
              <w:rPr>
                <w:rFonts w:ascii="Cambria" w:eastAsia="Calibri" w:hAnsi="Cambria" w:cs="Calibri"/>
                <w:sz w:val="18"/>
                <w:szCs w:val="18"/>
                <w:highlight w:val="yellow"/>
              </w:rPr>
              <w:t>%</w:t>
            </w:r>
          </w:p>
        </w:tc>
      </w:tr>
      <w:tr w:rsidR="00910B00" w:rsidRPr="00D24D7F" w14:paraId="1338050D" w14:textId="77777777" w:rsidTr="00450E46">
        <w:tc>
          <w:tcPr>
            <w:tcW w:w="368" w:type="dxa"/>
            <w:vAlign w:val="center"/>
          </w:tcPr>
          <w:p w14:paraId="30119981" w14:textId="77777777" w:rsidR="00910B00" w:rsidRPr="00D24D7F" w:rsidRDefault="00910B00" w:rsidP="00450E46">
            <w:pPr>
              <w:pStyle w:val="Textpsmene"/>
              <w:numPr>
                <w:ilvl w:val="0"/>
                <w:numId w:val="0"/>
              </w:numPr>
              <w:jc w:val="left"/>
              <w:rPr>
                <w:rFonts w:ascii="Cambria" w:hAnsi="Cambria" w:cs="Calibri"/>
                <w:sz w:val="18"/>
                <w:szCs w:val="18"/>
              </w:rPr>
            </w:pPr>
            <w:r w:rsidRPr="00D24D7F">
              <w:rPr>
                <w:rFonts w:ascii="Cambria" w:hAnsi="Cambria" w:cs="Calibri"/>
                <w:sz w:val="18"/>
                <w:szCs w:val="18"/>
              </w:rPr>
              <w:t>2.</w:t>
            </w:r>
          </w:p>
        </w:tc>
        <w:tc>
          <w:tcPr>
            <w:tcW w:w="1900" w:type="dxa"/>
            <w:vAlign w:val="center"/>
          </w:tcPr>
          <w:p w14:paraId="2E3AA8F4" w14:textId="0B16707B" w:rsidR="00910B00" w:rsidRPr="00D24D7F" w:rsidRDefault="00704DD0" w:rsidP="00450E46">
            <w:pPr>
              <w:pStyle w:val="Textpsmene"/>
              <w:numPr>
                <w:ilvl w:val="0"/>
                <w:numId w:val="0"/>
              </w:numPr>
              <w:jc w:val="left"/>
              <w:rPr>
                <w:rFonts w:ascii="Cambria" w:hAnsi="Cambria" w:cs="Calibri"/>
                <w:sz w:val="18"/>
                <w:szCs w:val="18"/>
              </w:rPr>
            </w:pPr>
            <w:ins w:id="168" w:author="Stehlíková Veronika" w:date="2026-02-06T14:05:00Z" w16du:dateUtc="2026-02-06T13:05:00Z">
              <w:r w:rsidRPr="008D07E2">
                <w:rPr>
                  <w:rFonts w:ascii="Cambria" w:hAnsi="Cambria" w:cs="Calibri"/>
                  <w:sz w:val="18"/>
                  <w:szCs w:val="18"/>
                  <w:highlight w:val="yellow"/>
                  <w:rPrChange w:id="169" w:author="Stehlíková Veronika" w:date="2026-02-06T14:05:00Z" w16du:dateUtc="2026-02-06T13:05:00Z">
                    <w:rPr>
                      <w:rFonts w:ascii="Cambria" w:hAnsi="Cambria" w:cs="Calibri"/>
                      <w:sz w:val="18"/>
                      <w:szCs w:val="18"/>
                    </w:rPr>
                  </w:rPrChange>
                </w:rPr>
                <w:t>RAISA, spol. s r.o.</w:t>
              </w:r>
            </w:ins>
          </w:p>
        </w:tc>
        <w:tc>
          <w:tcPr>
            <w:tcW w:w="1418" w:type="dxa"/>
            <w:vAlign w:val="center"/>
          </w:tcPr>
          <w:p w14:paraId="1B70703C" w14:textId="72E91A4F" w:rsidR="00910B00" w:rsidRPr="008D07E2" w:rsidRDefault="008D07E2" w:rsidP="00450E46">
            <w:pPr>
              <w:pStyle w:val="Textpsmene"/>
              <w:numPr>
                <w:ilvl w:val="0"/>
                <w:numId w:val="0"/>
              </w:numPr>
              <w:jc w:val="left"/>
              <w:rPr>
                <w:rFonts w:ascii="Cambria" w:hAnsi="Cambria" w:cs="Calibri"/>
                <w:sz w:val="18"/>
                <w:szCs w:val="18"/>
                <w:highlight w:val="yellow"/>
                <w:rPrChange w:id="170" w:author="Stehlíková Veronika" w:date="2026-02-06T14:08:00Z" w16du:dateUtc="2026-02-06T13:08:00Z">
                  <w:rPr>
                    <w:rFonts w:ascii="Cambria" w:hAnsi="Cambria" w:cs="Calibri"/>
                    <w:sz w:val="18"/>
                    <w:szCs w:val="18"/>
                  </w:rPr>
                </w:rPrChange>
              </w:rPr>
            </w:pPr>
            <w:ins w:id="171" w:author="Stehlíková Veronika" w:date="2026-02-06T14:07:00Z" w16du:dateUtc="2026-02-06T13:07:00Z">
              <w:r w:rsidRPr="008D07E2">
                <w:rPr>
                  <w:rFonts w:ascii="Cambria" w:hAnsi="Cambria" w:cs="Calibri"/>
                  <w:sz w:val="18"/>
                  <w:szCs w:val="18"/>
                  <w:highlight w:val="yellow"/>
                  <w:rPrChange w:id="172" w:author="Stehlíková Veronika" w:date="2026-02-06T14:08:00Z" w16du:dateUtc="2026-02-06T13:08:00Z">
                    <w:rPr>
                      <w:rFonts w:ascii="Cambria" w:hAnsi="Cambria" w:cs="Calibri"/>
                      <w:sz w:val="18"/>
                      <w:szCs w:val="18"/>
                    </w:rPr>
                  </w:rPrChange>
                </w:rPr>
                <w:t xml:space="preserve">K Automobilce 631, 280 02 Kolín 2, Sendražice </w:t>
              </w:r>
            </w:ins>
          </w:p>
        </w:tc>
        <w:tc>
          <w:tcPr>
            <w:tcW w:w="1134" w:type="dxa"/>
            <w:vAlign w:val="center"/>
          </w:tcPr>
          <w:p w14:paraId="438E6E3C" w14:textId="1A3234E7" w:rsidR="00910B00" w:rsidRPr="00D24D7F" w:rsidRDefault="008D07E2" w:rsidP="00450E46">
            <w:pPr>
              <w:pStyle w:val="Textpsmene"/>
              <w:numPr>
                <w:ilvl w:val="0"/>
                <w:numId w:val="0"/>
              </w:numPr>
              <w:jc w:val="left"/>
              <w:rPr>
                <w:rFonts w:ascii="Cambria" w:hAnsi="Cambria" w:cs="Calibri"/>
                <w:sz w:val="18"/>
                <w:szCs w:val="18"/>
              </w:rPr>
            </w:pPr>
            <w:ins w:id="173" w:author="Stehlíková Veronika" w:date="2026-02-06T14:05:00Z" w16du:dateUtc="2026-02-06T13:05:00Z">
              <w:r w:rsidRPr="008D07E2">
                <w:rPr>
                  <w:rFonts w:ascii="Cambria" w:hAnsi="Cambria" w:cs="Calibri"/>
                  <w:sz w:val="18"/>
                  <w:szCs w:val="18"/>
                  <w:highlight w:val="yellow"/>
                  <w:rPrChange w:id="174" w:author="Stehlíková Veronika" w:date="2026-02-06T14:06:00Z" w16du:dateUtc="2026-02-06T13:06:00Z">
                    <w:rPr>
                      <w:rFonts w:ascii="Cambria" w:hAnsi="Cambria" w:cs="Calibri"/>
                      <w:sz w:val="18"/>
                      <w:szCs w:val="18"/>
                    </w:rPr>
                  </w:rPrChange>
                </w:rPr>
                <w:t>43</w:t>
              </w:r>
            </w:ins>
            <w:ins w:id="175" w:author="Stehlíková Veronika" w:date="2026-02-06T14:06:00Z" w16du:dateUtc="2026-02-06T13:06:00Z">
              <w:r w:rsidRPr="008D07E2">
                <w:rPr>
                  <w:rFonts w:ascii="Cambria" w:hAnsi="Cambria" w:cs="Calibri"/>
                  <w:sz w:val="18"/>
                  <w:szCs w:val="18"/>
                  <w:highlight w:val="yellow"/>
                  <w:rPrChange w:id="176" w:author="Stehlíková Veronika" w:date="2026-02-06T14:06:00Z" w16du:dateUtc="2026-02-06T13:06:00Z">
                    <w:rPr>
                      <w:rFonts w:ascii="Cambria" w:hAnsi="Cambria" w:cs="Calibri"/>
                      <w:sz w:val="18"/>
                      <w:szCs w:val="18"/>
                    </w:rPr>
                  </w:rPrChange>
                </w:rPr>
                <w:t>005071</w:t>
              </w:r>
            </w:ins>
          </w:p>
        </w:tc>
        <w:tc>
          <w:tcPr>
            <w:tcW w:w="2977" w:type="dxa"/>
            <w:vAlign w:val="center"/>
          </w:tcPr>
          <w:p w14:paraId="4A27D5BA" w14:textId="49E63067" w:rsidR="00910B00" w:rsidRPr="00D24D7F" w:rsidRDefault="008D07E2" w:rsidP="00450E46">
            <w:pPr>
              <w:pStyle w:val="Textpsmene"/>
              <w:numPr>
                <w:ilvl w:val="0"/>
                <w:numId w:val="0"/>
              </w:numPr>
              <w:jc w:val="left"/>
              <w:rPr>
                <w:rFonts w:ascii="Cambria" w:hAnsi="Cambria" w:cs="Calibri"/>
                <w:sz w:val="18"/>
                <w:szCs w:val="18"/>
              </w:rPr>
            </w:pPr>
            <w:ins w:id="177" w:author="Stehlíková Veronika" w:date="2026-02-06T14:06:00Z" w16du:dateUtc="2026-02-06T13:06:00Z">
              <w:r w:rsidRPr="008D07E2">
                <w:rPr>
                  <w:rFonts w:ascii="Cambria" w:hAnsi="Cambria" w:cs="Calibri"/>
                  <w:sz w:val="18"/>
                  <w:szCs w:val="18"/>
                  <w:highlight w:val="yellow"/>
                  <w:rPrChange w:id="178" w:author="Stehlíková Veronika" w:date="2026-02-06T14:06:00Z" w16du:dateUtc="2026-02-06T13:06:00Z">
                    <w:rPr>
                      <w:rFonts w:ascii="Cambria" w:hAnsi="Cambria" w:cs="Calibri"/>
                      <w:sz w:val="18"/>
                      <w:szCs w:val="18"/>
                    </w:rPr>
                  </w:rPrChange>
                </w:rPr>
                <w:t>veřejné osvětlení</w:t>
              </w:r>
              <w:r>
                <w:rPr>
                  <w:rFonts w:ascii="Cambria" w:hAnsi="Cambria" w:cs="Calibri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435" w:type="dxa"/>
            <w:vAlign w:val="center"/>
          </w:tcPr>
          <w:p w14:paraId="753F29EB" w14:textId="0F68D89D" w:rsidR="00910B00" w:rsidRPr="00545F74" w:rsidRDefault="00545F74" w:rsidP="00450E46">
            <w:pPr>
              <w:pStyle w:val="Textpsmene"/>
              <w:numPr>
                <w:ilvl w:val="0"/>
                <w:numId w:val="0"/>
              </w:numPr>
              <w:jc w:val="left"/>
              <w:rPr>
                <w:rFonts w:ascii="Cambria" w:hAnsi="Cambria" w:cs="Calibri"/>
                <w:sz w:val="18"/>
                <w:szCs w:val="18"/>
                <w:rPrChange w:id="179" w:author="Stehlíková Veronika" w:date="2026-02-06T14:18:00Z" w16du:dateUtc="2026-02-06T13:18:00Z">
                  <w:rPr>
                    <w:rFonts w:ascii="Cambria" w:hAnsi="Cambria" w:cs="Calibri"/>
                    <w:sz w:val="18"/>
                    <w:szCs w:val="18"/>
                  </w:rPr>
                </w:rPrChange>
              </w:rPr>
            </w:pPr>
            <w:r w:rsidRPr="00545F74">
              <w:rPr>
                <w:rFonts w:ascii="Cambria" w:eastAsia="Calibri" w:hAnsi="Cambria" w:cs="Calibri"/>
                <w:sz w:val="18"/>
                <w:szCs w:val="18"/>
                <w:highlight w:val="yellow"/>
              </w:rPr>
              <w:t>1</w:t>
            </w:r>
            <w:r w:rsidR="009D41E6">
              <w:rPr>
                <w:rFonts w:ascii="Cambria" w:eastAsia="Calibri" w:hAnsi="Cambria" w:cs="Calibri"/>
                <w:sz w:val="18"/>
                <w:szCs w:val="18"/>
                <w:highlight w:val="yellow"/>
              </w:rPr>
              <w:t xml:space="preserve">8 </w:t>
            </w:r>
            <w:r w:rsidRPr="00545F74">
              <w:rPr>
                <w:rFonts w:ascii="Cambria" w:eastAsia="Calibri" w:hAnsi="Cambria" w:cs="Calibri"/>
                <w:sz w:val="18"/>
                <w:szCs w:val="18"/>
                <w:highlight w:val="yellow"/>
              </w:rPr>
              <w:t>%</w:t>
            </w:r>
          </w:p>
        </w:tc>
      </w:tr>
      <w:tr w:rsidR="00910B00" w:rsidRPr="00D24D7F" w:rsidDel="00FE38DD" w14:paraId="7CB688C3" w14:textId="05357912" w:rsidTr="00450E46">
        <w:trPr>
          <w:del w:id="180" w:author="Stehlíková Veronika" w:date="2026-02-09T09:09:00Z"/>
        </w:trPr>
        <w:tc>
          <w:tcPr>
            <w:tcW w:w="368" w:type="dxa"/>
            <w:vAlign w:val="center"/>
          </w:tcPr>
          <w:p w14:paraId="67266DC1" w14:textId="03816B60" w:rsidR="00910B00" w:rsidRPr="00D24D7F" w:rsidDel="00FE38DD" w:rsidRDefault="00910B00" w:rsidP="00450E46">
            <w:pPr>
              <w:pStyle w:val="Textpsmene"/>
              <w:numPr>
                <w:ilvl w:val="0"/>
                <w:numId w:val="0"/>
              </w:numPr>
              <w:jc w:val="left"/>
              <w:rPr>
                <w:del w:id="181" w:author="Stehlíková Veronika" w:date="2026-02-09T09:09:00Z" w16du:dateUtc="2026-02-09T08:09:00Z"/>
                <w:rFonts w:ascii="Cambria" w:hAnsi="Cambria" w:cs="Calibri"/>
                <w:sz w:val="18"/>
                <w:szCs w:val="18"/>
              </w:rPr>
            </w:pPr>
            <w:del w:id="182" w:author="Stehlíková Veronika" w:date="2026-02-09T09:09:00Z" w16du:dateUtc="2026-02-09T08:09:00Z">
              <w:r w:rsidDel="00FE38DD">
                <w:rPr>
                  <w:rFonts w:ascii="Cambria" w:hAnsi="Cambria" w:cs="Calibri"/>
                  <w:sz w:val="18"/>
                  <w:szCs w:val="18"/>
                </w:rPr>
                <w:delText>3</w:delText>
              </w:r>
              <w:r w:rsidRPr="00D24D7F" w:rsidDel="00FE38DD">
                <w:rPr>
                  <w:rFonts w:ascii="Cambria" w:hAnsi="Cambria" w:cs="Calibri"/>
                  <w:sz w:val="18"/>
                  <w:szCs w:val="18"/>
                </w:rPr>
                <w:delText>.</w:delText>
              </w:r>
            </w:del>
          </w:p>
        </w:tc>
        <w:tc>
          <w:tcPr>
            <w:tcW w:w="1900" w:type="dxa"/>
            <w:vAlign w:val="center"/>
          </w:tcPr>
          <w:p w14:paraId="484D817E" w14:textId="1CC858BD" w:rsidR="00910B00" w:rsidRPr="00D24D7F" w:rsidDel="00FE38DD" w:rsidRDefault="00910B00" w:rsidP="00450E46">
            <w:pPr>
              <w:pStyle w:val="Textpsmene"/>
              <w:numPr>
                <w:ilvl w:val="0"/>
                <w:numId w:val="0"/>
              </w:numPr>
              <w:jc w:val="left"/>
              <w:rPr>
                <w:del w:id="183" w:author="Stehlíková Veronika" w:date="2026-02-09T09:09:00Z" w16du:dateUtc="2026-02-09T08:09:00Z"/>
                <w:rFonts w:ascii="Cambria" w:hAnsi="Cambria" w:cs="Calibri"/>
                <w:sz w:val="18"/>
                <w:szCs w:val="18"/>
              </w:rPr>
            </w:pPr>
            <w:del w:id="184" w:author="Stehlíková Veronika" w:date="2026-02-09T09:09:00Z" w16du:dateUtc="2026-02-09T08:09:00Z">
              <w:r w:rsidRPr="00D24D7F" w:rsidDel="00FE38DD">
                <w:rPr>
                  <w:rStyle w:val="Znakapoznpodarou"/>
                  <w:rFonts w:ascii="Cambria" w:hAnsi="Cambria"/>
                  <w:sz w:val="18"/>
                  <w:szCs w:val="18"/>
                </w:rPr>
                <w:footnoteReference w:id="5"/>
              </w:r>
            </w:del>
          </w:p>
        </w:tc>
        <w:tc>
          <w:tcPr>
            <w:tcW w:w="1418" w:type="dxa"/>
            <w:vAlign w:val="center"/>
          </w:tcPr>
          <w:p w14:paraId="606DACB1" w14:textId="4D010567" w:rsidR="00910B00" w:rsidRPr="00D24D7F" w:rsidDel="00FE38DD" w:rsidRDefault="00910B00" w:rsidP="00450E46">
            <w:pPr>
              <w:pStyle w:val="Textpsmene"/>
              <w:numPr>
                <w:ilvl w:val="0"/>
                <w:numId w:val="0"/>
              </w:numPr>
              <w:jc w:val="left"/>
              <w:rPr>
                <w:del w:id="187" w:author="Stehlíková Veronika" w:date="2026-02-09T09:09:00Z" w16du:dateUtc="2026-02-09T08:09:00Z"/>
                <w:rFonts w:ascii="Cambria" w:hAnsi="Cambria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A86EE0C" w14:textId="3B3929D8" w:rsidR="00910B00" w:rsidRPr="00D24D7F" w:rsidDel="00FE38DD" w:rsidRDefault="00910B00" w:rsidP="00450E46">
            <w:pPr>
              <w:pStyle w:val="Textpsmene"/>
              <w:numPr>
                <w:ilvl w:val="0"/>
                <w:numId w:val="0"/>
              </w:numPr>
              <w:jc w:val="left"/>
              <w:rPr>
                <w:del w:id="188" w:author="Stehlíková Veronika" w:date="2026-02-09T09:09:00Z" w16du:dateUtc="2026-02-09T08:09:00Z"/>
                <w:rFonts w:ascii="Cambria" w:hAnsi="Cambria" w:cs="Calibri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556723D7" w14:textId="1B070CC0" w:rsidR="00910B00" w:rsidRPr="00D24D7F" w:rsidDel="00FE38DD" w:rsidRDefault="00910B00" w:rsidP="00450E46">
            <w:pPr>
              <w:pStyle w:val="Textpsmene"/>
              <w:numPr>
                <w:ilvl w:val="0"/>
                <w:numId w:val="0"/>
              </w:numPr>
              <w:jc w:val="left"/>
              <w:rPr>
                <w:del w:id="189" w:author="Stehlíková Veronika" w:date="2026-02-09T09:09:00Z" w16du:dateUtc="2026-02-09T08:09:00Z"/>
                <w:rFonts w:ascii="Cambria" w:hAnsi="Cambria" w:cs="Calibri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14:paraId="70D6D501" w14:textId="7880EDF3" w:rsidR="00910B00" w:rsidRPr="00D24D7F" w:rsidDel="00FE38DD" w:rsidRDefault="00910B00" w:rsidP="00450E46">
            <w:pPr>
              <w:pStyle w:val="Textpsmene"/>
              <w:numPr>
                <w:ilvl w:val="0"/>
                <w:numId w:val="0"/>
              </w:numPr>
              <w:jc w:val="left"/>
              <w:rPr>
                <w:del w:id="190" w:author="Stehlíková Veronika" w:date="2026-02-09T09:09:00Z" w16du:dateUtc="2026-02-09T08:09:00Z"/>
                <w:rFonts w:ascii="Cambria" w:hAnsi="Cambria" w:cs="Calibri"/>
                <w:sz w:val="18"/>
                <w:szCs w:val="18"/>
              </w:rPr>
            </w:pPr>
          </w:p>
        </w:tc>
      </w:tr>
    </w:tbl>
    <w:p w14:paraId="01A9955C" w14:textId="77777777" w:rsidR="00910B00" w:rsidDel="00FE38DD" w:rsidRDefault="00910B00" w:rsidP="00910B00">
      <w:pPr>
        <w:pStyle w:val="Textpsmene"/>
        <w:numPr>
          <w:ilvl w:val="0"/>
          <w:numId w:val="0"/>
        </w:numPr>
        <w:ind w:left="425" w:hanging="425"/>
        <w:rPr>
          <w:del w:id="191" w:author="Stehlíková Veronika" w:date="2026-02-09T09:10:00Z" w16du:dateUtc="2026-02-09T08:10:00Z"/>
          <w:rFonts w:ascii="Cambria" w:hAnsi="Cambria" w:cs="Calibri"/>
          <w:sz w:val="18"/>
          <w:szCs w:val="18"/>
        </w:rPr>
      </w:pPr>
    </w:p>
    <w:p w14:paraId="61D388EA" w14:textId="68102205" w:rsidR="00910B00" w:rsidRPr="00D24D7F" w:rsidDel="00FE38DD" w:rsidRDefault="00910B00" w:rsidP="00910B00">
      <w:pPr>
        <w:pStyle w:val="Textpsmene"/>
        <w:numPr>
          <w:ilvl w:val="0"/>
          <w:numId w:val="0"/>
        </w:numPr>
        <w:ind w:left="425" w:hanging="425"/>
        <w:rPr>
          <w:del w:id="192" w:author="Stehlíková Veronika" w:date="2026-02-09T09:10:00Z" w16du:dateUtc="2026-02-09T08:10:00Z"/>
          <w:rFonts w:ascii="Cambria" w:hAnsi="Cambria" w:cs="Calibri"/>
          <w:color w:val="FF0000"/>
          <w:sz w:val="18"/>
          <w:szCs w:val="18"/>
        </w:rPr>
      </w:pPr>
      <w:del w:id="193" w:author="Stehlíková Veronika" w:date="2026-02-09T09:10:00Z" w16du:dateUtc="2026-02-09T08:10:00Z">
        <w:r w:rsidRPr="00D24D7F" w:rsidDel="00FE38DD">
          <w:rPr>
            <w:rFonts w:ascii="Cambria" w:eastAsia="Calibri" w:hAnsi="Cambria" w:cs="Calibri"/>
            <w:color w:val="FF0000"/>
            <w:sz w:val="18"/>
            <w:szCs w:val="18"/>
          </w:rPr>
          <w:delText>[</w:delText>
        </w:r>
        <w:r w:rsidRPr="00D24D7F" w:rsidDel="00FE38DD">
          <w:rPr>
            <w:rFonts w:ascii="Cambria" w:hAnsi="Cambria" w:cs="Calibri"/>
            <w:color w:val="FF0000"/>
            <w:sz w:val="18"/>
            <w:szCs w:val="18"/>
          </w:rPr>
          <w:delText>NEBO</w:delText>
        </w:r>
        <w:r w:rsidRPr="00D24D7F" w:rsidDel="00FE38DD">
          <w:rPr>
            <w:rFonts w:ascii="Cambria" w:eastAsia="Calibri" w:hAnsi="Cambria" w:cs="Calibri"/>
            <w:color w:val="FF0000"/>
            <w:sz w:val="18"/>
            <w:szCs w:val="18"/>
          </w:rPr>
          <w:delText>]</w:delText>
        </w:r>
        <w:r w:rsidRPr="00D24D7F" w:rsidDel="00FE38DD">
          <w:rPr>
            <w:rStyle w:val="Znakapoznpodarou"/>
            <w:rFonts w:ascii="Cambria" w:eastAsia="Calibri" w:hAnsi="Cambria"/>
            <w:color w:val="FF0000"/>
            <w:sz w:val="18"/>
            <w:szCs w:val="18"/>
          </w:rPr>
          <w:footnoteReference w:id="6"/>
        </w:r>
      </w:del>
    </w:p>
    <w:p w14:paraId="0B387671" w14:textId="4DF5FF7E" w:rsidR="00910B00" w:rsidDel="00FE38DD" w:rsidRDefault="00910B00" w:rsidP="00910B00">
      <w:pPr>
        <w:pStyle w:val="Textpsmene"/>
        <w:numPr>
          <w:ilvl w:val="0"/>
          <w:numId w:val="0"/>
        </w:numPr>
        <w:rPr>
          <w:del w:id="196" w:author="Stehlíková Veronika" w:date="2026-02-09T09:10:00Z" w16du:dateUtc="2026-02-09T08:10:00Z"/>
          <w:rFonts w:ascii="Cambria" w:hAnsi="Cambria" w:cs="Calibri"/>
          <w:sz w:val="18"/>
          <w:szCs w:val="18"/>
        </w:rPr>
      </w:pPr>
    </w:p>
    <w:p w14:paraId="10248E8B" w14:textId="35BF9283" w:rsidR="00910B00" w:rsidDel="00FE38DD" w:rsidRDefault="00910B00" w:rsidP="00910B00">
      <w:pPr>
        <w:pStyle w:val="Textpsmene"/>
        <w:numPr>
          <w:ilvl w:val="0"/>
          <w:numId w:val="8"/>
        </w:numPr>
        <w:rPr>
          <w:del w:id="197" w:author="Stehlíková Veronika" w:date="2026-02-09T09:10:00Z" w16du:dateUtc="2026-02-09T08:10:00Z"/>
          <w:rFonts w:ascii="Cambria" w:hAnsi="Cambria" w:cs="Calibri"/>
          <w:sz w:val="18"/>
          <w:szCs w:val="18"/>
        </w:rPr>
      </w:pPr>
      <w:del w:id="198" w:author="Stehlíková Veronika" w:date="2026-02-09T09:10:00Z" w16du:dateUtc="2026-02-09T08:10:00Z">
        <w:r w:rsidRPr="00C233B2" w:rsidDel="00FE38DD">
          <w:rPr>
            <w:rFonts w:ascii="Cambria" w:eastAsia="SimSun" w:hAnsi="Cambria" w:cs="Calibri"/>
            <w:sz w:val="18"/>
            <w:szCs w:val="18"/>
            <w:u w:val="single"/>
          </w:rPr>
          <w:delText>nehodlá</w:delText>
        </w:r>
        <w:r w:rsidRPr="00C233B2" w:rsidDel="00FE38DD">
          <w:rPr>
            <w:rFonts w:ascii="Cambria" w:eastAsia="SimSun" w:hAnsi="Cambria" w:cs="Calibri"/>
            <w:sz w:val="18"/>
            <w:szCs w:val="18"/>
          </w:rPr>
          <w:delText xml:space="preserve"> plnit žádnou část veřejné zakázky</w:delText>
        </w:r>
        <w:r w:rsidRPr="00C233B2" w:rsidDel="00FE38DD">
          <w:rPr>
            <w:rFonts w:ascii="Cambria" w:hAnsi="Cambria" w:cs="Calibri"/>
            <w:b/>
            <w:bCs/>
            <w:sz w:val="18"/>
            <w:szCs w:val="18"/>
          </w:rPr>
          <w:delText xml:space="preserve"> </w:delText>
        </w:r>
        <w:r w:rsidDel="00FE38DD">
          <w:rPr>
            <w:rStyle w:val="fontstyle01"/>
            <w:rFonts w:ascii="Cambria" w:hAnsi="Cambria" w:cs="Segoe UI"/>
            <w:sz w:val="18"/>
            <w:szCs w:val="18"/>
          </w:rPr>
          <w:delText>„</w:delText>
        </w:r>
        <w:r w:rsidRPr="00910B00" w:rsidDel="00FE38DD">
          <w:rPr>
            <w:rFonts w:ascii="Cambria" w:hAnsi="Cambria"/>
            <w:sz w:val="18"/>
            <w:szCs w:val="18"/>
          </w:rPr>
          <w:delText>Zasíťování pozemků Oskořínek – I</w:delText>
        </w:r>
        <w:r w:rsidR="00522ECF" w:rsidDel="00FE38DD">
          <w:rPr>
            <w:rFonts w:ascii="Cambria" w:hAnsi="Cambria"/>
            <w:sz w:val="18"/>
            <w:szCs w:val="18"/>
          </w:rPr>
          <w:delText>I</w:delText>
        </w:r>
        <w:r w:rsidRPr="00910B00" w:rsidDel="00FE38DD">
          <w:rPr>
            <w:rFonts w:ascii="Cambria" w:hAnsi="Cambria"/>
            <w:sz w:val="18"/>
            <w:szCs w:val="18"/>
          </w:rPr>
          <w:delText>. etapa</w:delText>
        </w:r>
        <w:r w:rsidRPr="004A645D" w:rsidDel="00FE38DD">
          <w:rPr>
            <w:rFonts w:ascii="Cambria" w:hAnsi="Cambria"/>
            <w:sz w:val="18"/>
            <w:szCs w:val="18"/>
          </w:rPr>
          <w:delText>“</w:delText>
        </w:r>
        <w:r w:rsidDel="00FE38DD">
          <w:rPr>
            <w:rFonts w:ascii="Cambria" w:hAnsi="Cambria"/>
            <w:sz w:val="18"/>
            <w:szCs w:val="18"/>
          </w:rPr>
          <w:delText xml:space="preserve"> </w:delText>
        </w:r>
        <w:r w:rsidRPr="00C233B2" w:rsidDel="00FE38DD">
          <w:rPr>
            <w:rFonts w:ascii="Cambria" w:hAnsi="Cambria" w:cs="Calibri"/>
            <w:bCs/>
            <w:sz w:val="18"/>
            <w:szCs w:val="18"/>
          </w:rPr>
          <w:delText xml:space="preserve">prostřednictvím </w:delText>
        </w:r>
        <w:r w:rsidRPr="00C233B2" w:rsidDel="00FE38DD">
          <w:rPr>
            <w:rFonts w:ascii="Cambria" w:hAnsi="Cambria" w:cs="Calibri"/>
            <w:sz w:val="18"/>
            <w:szCs w:val="18"/>
          </w:rPr>
          <w:delText>poddodavatelů.</w:delText>
        </w:r>
      </w:del>
    </w:p>
    <w:p w14:paraId="657D1487" w14:textId="77777777" w:rsidR="00910B00" w:rsidRDefault="00910B00" w:rsidP="00910B00">
      <w:pPr>
        <w:jc w:val="both"/>
        <w:rPr>
          <w:rFonts w:ascii="Cambria" w:hAnsi="Cambria" w:cs="Calibri"/>
          <w:sz w:val="18"/>
          <w:szCs w:val="18"/>
        </w:rPr>
      </w:pPr>
    </w:p>
    <w:p w14:paraId="0A897B6D" w14:textId="77777777" w:rsidR="00910B00" w:rsidDel="00FE38DD" w:rsidRDefault="00910B00" w:rsidP="00910B00">
      <w:pPr>
        <w:jc w:val="both"/>
        <w:rPr>
          <w:del w:id="199" w:author="Stehlíková Veronika" w:date="2026-02-09T09:10:00Z" w16du:dateUtc="2026-02-09T08:10:00Z"/>
          <w:rFonts w:ascii="Cambria" w:hAnsi="Cambria" w:cs="Calibri"/>
          <w:sz w:val="18"/>
          <w:szCs w:val="18"/>
        </w:rPr>
      </w:pPr>
    </w:p>
    <w:p w14:paraId="57B56096" w14:textId="77777777" w:rsidR="00FE38DD" w:rsidRDefault="00FE38DD" w:rsidP="00910B00">
      <w:pPr>
        <w:jc w:val="both"/>
        <w:rPr>
          <w:ins w:id="200" w:author="Stehlíková Veronika" w:date="2026-02-09T09:11:00Z" w16du:dateUtc="2026-02-09T08:11:00Z"/>
          <w:rFonts w:ascii="Cambria" w:hAnsi="Cambria" w:cs="Calibri"/>
          <w:sz w:val="18"/>
          <w:szCs w:val="18"/>
        </w:rPr>
      </w:pPr>
    </w:p>
    <w:p w14:paraId="1FA23817" w14:textId="77777777" w:rsidR="00E71B5D" w:rsidDel="00FE38DD" w:rsidRDefault="00E71B5D" w:rsidP="00910B00">
      <w:pPr>
        <w:jc w:val="both"/>
        <w:rPr>
          <w:del w:id="201" w:author="Stehlíková Veronika" w:date="2026-02-09T09:11:00Z" w16du:dateUtc="2026-02-09T08:11:00Z"/>
          <w:rFonts w:ascii="Cambria" w:hAnsi="Cambria" w:cs="Times New Roman"/>
          <w:b/>
          <w:sz w:val="22"/>
          <w:szCs w:val="22"/>
        </w:rPr>
      </w:pPr>
    </w:p>
    <w:p w14:paraId="64ECEAF0" w14:textId="77777777" w:rsidR="00FE38DD" w:rsidRDefault="00FE38DD" w:rsidP="00910B00">
      <w:pPr>
        <w:jc w:val="both"/>
        <w:rPr>
          <w:ins w:id="202" w:author="Stehlíková Veronika" w:date="2026-02-09T09:11:00Z" w16du:dateUtc="2026-02-09T08:11:00Z"/>
          <w:rFonts w:ascii="Cambria" w:hAnsi="Cambria" w:cs="Calibri"/>
          <w:sz w:val="18"/>
          <w:szCs w:val="18"/>
        </w:rPr>
      </w:pPr>
    </w:p>
    <w:p w14:paraId="5750CC27" w14:textId="77777777" w:rsidR="00910B00" w:rsidRPr="00143E7C" w:rsidRDefault="00910B00" w:rsidP="00910B00">
      <w:pPr>
        <w:jc w:val="both"/>
        <w:rPr>
          <w:rFonts w:ascii="Cambria" w:hAnsi="Cambria" w:cs="Calibri"/>
          <w:sz w:val="22"/>
          <w:szCs w:val="22"/>
        </w:rPr>
      </w:pPr>
      <w:r w:rsidRPr="00143E7C">
        <w:rPr>
          <w:rFonts w:ascii="Cambria" w:hAnsi="Cambria" w:cs="Times New Roman"/>
          <w:b/>
          <w:sz w:val="22"/>
          <w:szCs w:val="22"/>
        </w:rPr>
        <w:t xml:space="preserve">Prohlášení </w:t>
      </w:r>
      <w:r>
        <w:rPr>
          <w:rFonts w:ascii="Cambria" w:hAnsi="Cambria" w:cs="Times New Roman"/>
          <w:b/>
          <w:sz w:val="22"/>
          <w:szCs w:val="22"/>
        </w:rPr>
        <w:t>o neexistenci střetu zájmů</w:t>
      </w:r>
    </w:p>
    <w:p w14:paraId="51B4DFEA" w14:textId="77777777" w:rsidR="00910B00" w:rsidRPr="003328FB" w:rsidRDefault="00910B00" w:rsidP="00910B00">
      <w:pPr>
        <w:jc w:val="both"/>
        <w:rPr>
          <w:rFonts w:ascii="Cambria" w:hAnsi="Cambria" w:cs="Calibri"/>
          <w:szCs w:val="22"/>
        </w:rPr>
      </w:pPr>
      <w:r w:rsidRPr="003328FB">
        <w:rPr>
          <w:rFonts w:ascii="Cambria" w:hAnsi="Cambria" w:cs="Calibri"/>
          <w:szCs w:val="22"/>
        </w:rPr>
        <w:t xml:space="preserve">dle </w:t>
      </w:r>
      <w:proofErr w:type="spellStart"/>
      <w:r w:rsidRPr="003328FB">
        <w:rPr>
          <w:rFonts w:ascii="Cambria" w:hAnsi="Cambria" w:cs="Calibri"/>
          <w:szCs w:val="22"/>
        </w:rPr>
        <w:t>ust</w:t>
      </w:r>
      <w:proofErr w:type="spellEnd"/>
      <w:r w:rsidRPr="003328FB">
        <w:rPr>
          <w:rFonts w:ascii="Cambria" w:hAnsi="Cambria" w:cs="Calibri"/>
          <w:szCs w:val="22"/>
        </w:rPr>
        <w:t>. § 4b zákona č. 159/2006 Sb., o střetu zájmů, ve znění pozdějších předpisů (dále jen „zákon o střetu zájmů“)</w:t>
      </w:r>
    </w:p>
    <w:p w14:paraId="22FEF57E" w14:textId="77777777" w:rsidR="00910B00" w:rsidRDefault="00910B00" w:rsidP="00910B00">
      <w:pPr>
        <w:jc w:val="both"/>
        <w:rPr>
          <w:rFonts w:ascii="Cambria" w:hAnsi="Cambria" w:cs="Calibri"/>
          <w:sz w:val="18"/>
          <w:szCs w:val="18"/>
        </w:rPr>
      </w:pPr>
    </w:p>
    <w:p w14:paraId="2A1CA250" w14:textId="77777777" w:rsidR="00910B00" w:rsidRPr="003328FB" w:rsidRDefault="00910B00" w:rsidP="00910B00">
      <w:pPr>
        <w:jc w:val="both"/>
        <w:rPr>
          <w:rFonts w:ascii="Cambria" w:hAnsi="Cambria" w:cs="Times New Roman"/>
          <w:sz w:val="18"/>
          <w:szCs w:val="18"/>
        </w:rPr>
      </w:pPr>
      <w:r w:rsidRPr="00371014">
        <w:rPr>
          <w:rFonts w:ascii="Cambria" w:hAnsi="Cambria" w:cs="Times New Roman"/>
          <w:sz w:val="18"/>
          <w:szCs w:val="18"/>
        </w:rPr>
        <w:t xml:space="preserve">Účastník </w:t>
      </w:r>
      <w:r>
        <w:rPr>
          <w:rFonts w:ascii="Cambria" w:hAnsi="Cambria" w:cs="Times New Roman"/>
          <w:sz w:val="18"/>
          <w:szCs w:val="18"/>
        </w:rPr>
        <w:t xml:space="preserve">výběrového </w:t>
      </w:r>
      <w:r w:rsidRPr="00371014">
        <w:rPr>
          <w:rFonts w:ascii="Cambria" w:hAnsi="Cambria" w:cs="Times New Roman"/>
          <w:sz w:val="18"/>
          <w:szCs w:val="18"/>
        </w:rPr>
        <w:t>řízení</w:t>
      </w:r>
      <w:r>
        <w:rPr>
          <w:rFonts w:ascii="Cambria" w:hAnsi="Cambria" w:cs="Times New Roman"/>
          <w:sz w:val="18"/>
          <w:szCs w:val="18"/>
        </w:rPr>
        <w:t xml:space="preserve"> </w:t>
      </w:r>
      <w:r w:rsidRPr="00371014">
        <w:rPr>
          <w:rFonts w:ascii="Cambria" w:hAnsi="Cambria" w:cs="Calibri"/>
          <w:sz w:val="18"/>
          <w:szCs w:val="18"/>
        </w:rPr>
        <w:t>tímto čestně prohlašuje, že:</w:t>
      </w:r>
    </w:p>
    <w:p w14:paraId="278BB21A" w14:textId="77777777" w:rsidR="00910B00" w:rsidRPr="003328FB" w:rsidRDefault="00910B00" w:rsidP="00910B00">
      <w:pPr>
        <w:pStyle w:val="Odstavecseseznamem"/>
        <w:numPr>
          <w:ilvl w:val="0"/>
          <w:numId w:val="9"/>
        </w:numPr>
        <w:jc w:val="both"/>
        <w:rPr>
          <w:rFonts w:ascii="Cambria" w:hAnsi="Cambria" w:cs="Calibri"/>
          <w:sz w:val="18"/>
          <w:szCs w:val="18"/>
        </w:rPr>
      </w:pPr>
      <w:r w:rsidRPr="00827C5B">
        <w:rPr>
          <w:rFonts w:ascii="Cambria" w:eastAsia="Arial Unicode MS" w:hAnsi="Cambria" w:cs="Calibri"/>
          <w:bCs/>
          <w:sz w:val="18"/>
          <w:szCs w:val="18"/>
        </w:rPr>
        <w:t>není</w:t>
      </w:r>
      <w:r w:rsidRPr="00371014">
        <w:rPr>
          <w:rFonts w:ascii="Cambria" w:eastAsia="Arial Unicode MS" w:hAnsi="Cambria" w:cs="Calibri"/>
          <w:sz w:val="18"/>
          <w:szCs w:val="18"/>
        </w:rPr>
        <w:t xml:space="preserve"> obchodní společností, ve které veřejný funkcionář uvedený v </w:t>
      </w:r>
      <w:proofErr w:type="spellStart"/>
      <w:r w:rsidRPr="00371014">
        <w:rPr>
          <w:rFonts w:ascii="Cambria" w:eastAsia="Arial Unicode MS" w:hAnsi="Cambria" w:cs="Calibri"/>
          <w:sz w:val="18"/>
          <w:szCs w:val="18"/>
        </w:rPr>
        <w:t>ust</w:t>
      </w:r>
      <w:proofErr w:type="spellEnd"/>
      <w:r w:rsidRPr="00371014">
        <w:rPr>
          <w:rFonts w:ascii="Cambria" w:eastAsia="Arial Unicode MS" w:hAnsi="Cambria" w:cs="Calibri"/>
          <w:sz w:val="18"/>
          <w:szCs w:val="18"/>
        </w:rPr>
        <w:t>. § 2 odst. 1 písm. c) zákona o střetu zájmů (tj. člen vlády nebo vedoucí jiného ústředního správního úřadu, v jehož čele není člen vlády) nebo jím ovládaná osoba vlastní podíl představující alespoň 25 % účasti společníka v obchodní společnosti;</w:t>
      </w:r>
    </w:p>
    <w:p w14:paraId="353C5D86" w14:textId="77777777" w:rsidR="00910B00" w:rsidRPr="003328FB" w:rsidRDefault="00910B00" w:rsidP="00910B00">
      <w:pPr>
        <w:pStyle w:val="Odstavecseseznamem"/>
        <w:ind w:left="567"/>
        <w:jc w:val="both"/>
        <w:rPr>
          <w:rFonts w:ascii="Cambria" w:hAnsi="Cambria" w:cs="Calibri"/>
          <w:sz w:val="18"/>
          <w:szCs w:val="18"/>
        </w:rPr>
      </w:pPr>
    </w:p>
    <w:p w14:paraId="67DC9B7E" w14:textId="77777777" w:rsidR="00910B00" w:rsidRPr="003328FB" w:rsidRDefault="00910B00" w:rsidP="00910B00">
      <w:pPr>
        <w:pStyle w:val="Odstavecseseznamem"/>
        <w:numPr>
          <w:ilvl w:val="0"/>
          <w:numId w:val="9"/>
        </w:numPr>
        <w:jc w:val="both"/>
        <w:rPr>
          <w:rFonts w:ascii="Cambria" w:hAnsi="Cambria" w:cs="Calibri"/>
          <w:sz w:val="18"/>
          <w:szCs w:val="18"/>
        </w:rPr>
      </w:pPr>
      <w:r w:rsidRPr="003328FB">
        <w:rPr>
          <w:rFonts w:ascii="Cambria" w:hAnsi="Cambria" w:cs="Calibri"/>
          <w:bCs/>
          <w:sz w:val="18"/>
          <w:szCs w:val="18"/>
        </w:rPr>
        <w:t xml:space="preserve">žádná z osob, jejichž prostřednictvím dodavatel v zadávacím řízení na výše uvedenou veřejnou zakázku prokazuje kvalifikaci, není obchodní společností, ve které veřejný funkcionář uvedený v § 2 odst. 1 písm. c) </w:t>
      </w:r>
      <w:r w:rsidRPr="003328FB">
        <w:rPr>
          <w:rFonts w:ascii="Cambria" w:eastAsia="Arial Unicode MS" w:hAnsi="Cambria" w:cs="Calibri"/>
          <w:sz w:val="18"/>
          <w:szCs w:val="18"/>
        </w:rPr>
        <w:lastRenderedPageBreak/>
        <w:t>zákona o střetu zájmů</w:t>
      </w:r>
      <w:r w:rsidRPr="003328FB">
        <w:rPr>
          <w:rFonts w:ascii="Cambria" w:hAnsi="Cambria" w:cs="Calibri"/>
          <w:bCs/>
          <w:sz w:val="18"/>
          <w:szCs w:val="18"/>
        </w:rPr>
        <w:t xml:space="preserve"> nebo jím ovládaná osoba vlastní podíl představující alespoň 25 % účasti společníka v obchodní společnosti.</w:t>
      </w:r>
    </w:p>
    <w:p w14:paraId="15462B5C" w14:textId="77777777" w:rsidR="00910B00" w:rsidRDefault="00910B00" w:rsidP="00910B00">
      <w:pPr>
        <w:pStyle w:val="Odstavecseseznamem"/>
        <w:rPr>
          <w:rFonts w:ascii="Cambria" w:hAnsi="Cambria" w:cs="Calibri"/>
          <w:sz w:val="18"/>
          <w:szCs w:val="18"/>
        </w:rPr>
      </w:pPr>
    </w:p>
    <w:p w14:paraId="79FE8D5C" w14:textId="77777777" w:rsidR="00910B00" w:rsidRDefault="00910B00" w:rsidP="00910B00">
      <w:pPr>
        <w:pStyle w:val="Odstavecseseznamem"/>
        <w:ind w:left="0"/>
        <w:jc w:val="both"/>
        <w:rPr>
          <w:rFonts w:ascii="Cambria" w:hAnsi="Cambria" w:cs="Calibri"/>
          <w:sz w:val="18"/>
          <w:szCs w:val="18"/>
        </w:rPr>
      </w:pPr>
    </w:p>
    <w:p w14:paraId="35820147" w14:textId="77777777" w:rsidR="00910B00" w:rsidRPr="00D26BB4" w:rsidRDefault="00910B00" w:rsidP="00910B00">
      <w:pPr>
        <w:jc w:val="both"/>
        <w:rPr>
          <w:rFonts w:ascii="Cambria" w:hAnsi="Cambria" w:cs="Calibri"/>
          <w:b/>
          <w:sz w:val="22"/>
          <w:szCs w:val="22"/>
        </w:rPr>
      </w:pPr>
      <w:r w:rsidRPr="00D26BB4">
        <w:rPr>
          <w:rFonts w:ascii="Cambria" w:hAnsi="Cambria" w:cs="Times New Roman"/>
          <w:b/>
          <w:sz w:val="22"/>
          <w:szCs w:val="22"/>
        </w:rPr>
        <w:t xml:space="preserve">Prohlášení </w:t>
      </w:r>
      <w:r w:rsidRPr="00D26BB4">
        <w:rPr>
          <w:rFonts w:ascii="Cambria" w:hAnsi="Cambria"/>
          <w:b/>
          <w:sz w:val="22"/>
          <w:szCs w:val="22"/>
        </w:rPr>
        <w:t xml:space="preserve">účastníka </w:t>
      </w:r>
      <w:r>
        <w:rPr>
          <w:rFonts w:ascii="Cambria" w:hAnsi="Cambria"/>
          <w:b/>
          <w:sz w:val="22"/>
          <w:szCs w:val="22"/>
        </w:rPr>
        <w:t xml:space="preserve">výběrového </w:t>
      </w:r>
      <w:r w:rsidRPr="00D26BB4">
        <w:rPr>
          <w:rFonts w:ascii="Cambria" w:hAnsi="Cambria"/>
          <w:b/>
          <w:sz w:val="22"/>
          <w:szCs w:val="22"/>
        </w:rPr>
        <w:t xml:space="preserve">řízení, že na </w:t>
      </w:r>
      <w:r>
        <w:rPr>
          <w:rFonts w:ascii="Cambria" w:hAnsi="Cambria"/>
          <w:b/>
          <w:sz w:val="22"/>
          <w:szCs w:val="22"/>
        </w:rPr>
        <w:t xml:space="preserve">jeho </w:t>
      </w:r>
      <w:r w:rsidRPr="00D26BB4">
        <w:rPr>
          <w:rFonts w:ascii="Cambria" w:hAnsi="Cambria"/>
          <w:b/>
          <w:sz w:val="22"/>
          <w:szCs w:val="22"/>
        </w:rPr>
        <w:t>osobu nebo na plnění jím nabízené se nevztahují mezinárodní sankce</w:t>
      </w:r>
    </w:p>
    <w:p w14:paraId="5777C833" w14:textId="6EDE087C" w:rsidR="00910B00" w:rsidRPr="003328FB" w:rsidRDefault="00910B00" w:rsidP="00910B00">
      <w:pPr>
        <w:contextualSpacing/>
        <w:jc w:val="both"/>
        <w:rPr>
          <w:rFonts w:ascii="Cambria" w:hAnsi="Cambria" w:cs="Times New Roman"/>
          <w:sz w:val="18"/>
          <w:szCs w:val="18"/>
        </w:rPr>
      </w:pPr>
      <w:r w:rsidRPr="00EB10E5">
        <w:rPr>
          <w:rFonts w:ascii="Cambria" w:hAnsi="Cambria" w:cs="Times New Roman"/>
          <w:sz w:val="18"/>
          <w:szCs w:val="18"/>
        </w:rPr>
        <w:t xml:space="preserve">Účastník </w:t>
      </w:r>
      <w:r>
        <w:rPr>
          <w:rFonts w:ascii="Cambria" w:hAnsi="Cambria" w:cs="Times New Roman"/>
          <w:sz w:val="18"/>
          <w:szCs w:val="18"/>
        </w:rPr>
        <w:t xml:space="preserve">výběrového </w:t>
      </w:r>
      <w:r w:rsidRPr="00EB10E5">
        <w:rPr>
          <w:rFonts w:ascii="Cambria" w:hAnsi="Cambria" w:cs="Times New Roman"/>
          <w:sz w:val="18"/>
          <w:szCs w:val="18"/>
        </w:rPr>
        <w:t>řízení</w:t>
      </w:r>
      <w:r>
        <w:rPr>
          <w:rFonts w:ascii="Cambria" w:hAnsi="Cambria" w:cs="Times New Roman"/>
          <w:sz w:val="18"/>
          <w:szCs w:val="18"/>
        </w:rPr>
        <w:t xml:space="preserve"> </w:t>
      </w:r>
      <w:r w:rsidRPr="0050776C">
        <w:rPr>
          <w:rStyle w:val="fontstyle01"/>
          <w:rFonts w:ascii="Cambria" w:hAnsi="Cambria" w:cs="Segoe UI"/>
          <w:sz w:val="18"/>
          <w:szCs w:val="18"/>
        </w:rPr>
        <w:t xml:space="preserve">ve vztahu k veřejné zakázce </w:t>
      </w:r>
      <w:r>
        <w:rPr>
          <w:rStyle w:val="fontstyle01"/>
          <w:rFonts w:ascii="Cambria" w:hAnsi="Cambria" w:cs="Segoe UI"/>
          <w:sz w:val="18"/>
          <w:szCs w:val="18"/>
        </w:rPr>
        <w:t>„</w:t>
      </w:r>
      <w:r w:rsidRPr="00910B00">
        <w:rPr>
          <w:rFonts w:ascii="Cambria" w:hAnsi="Cambria"/>
          <w:sz w:val="18"/>
          <w:szCs w:val="18"/>
        </w:rPr>
        <w:t xml:space="preserve">Zasíťování pozemků Oskořínek – </w:t>
      </w:r>
      <w:r w:rsidR="00522ECF">
        <w:rPr>
          <w:rFonts w:ascii="Cambria" w:hAnsi="Cambria"/>
          <w:sz w:val="18"/>
          <w:szCs w:val="18"/>
        </w:rPr>
        <w:t>I</w:t>
      </w:r>
      <w:r w:rsidRPr="00910B00">
        <w:rPr>
          <w:rFonts w:ascii="Cambria" w:hAnsi="Cambria"/>
          <w:sz w:val="18"/>
          <w:szCs w:val="18"/>
        </w:rPr>
        <w:t>I. etapa</w:t>
      </w:r>
      <w:r w:rsidRPr="004A645D">
        <w:rPr>
          <w:rFonts w:ascii="Cambria" w:hAnsi="Cambria"/>
          <w:sz w:val="18"/>
          <w:szCs w:val="18"/>
        </w:rPr>
        <w:t>“</w:t>
      </w:r>
      <w:r>
        <w:rPr>
          <w:rFonts w:ascii="Cambria" w:hAnsi="Cambria"/>
          <w:sz w:val="18"/>
          <w:szCs w:val="18"/>
        </w:rPr>
        <w:t xml:space="preserve"> </w:t>
      </w:r>
      <w:r w:rsidRPr="00EB10E5">
        <w:rPr>
          <w:rFonts w:ascii="Cambria" w:hAnsi="Cambria" w:cs="Calibri"/>
          <w:sz w:val="18"/>
          <w:szCs w:val="18"/>
        </w:rPr>
        <w:t>čestně prohlašuje, že:</w:t>
      </w:r>
    </w:p>
    <w:p w14:paraId="29482A57" w14:textId="77777777" w:rsidR="00910B00" w:rsidRPr="00EB10E5" w:rsidRDefault="00910B00" w:rsidP="00910B00">
      <w:pPr>
        <w:pStyle w:val="Textpsmene"/>
        <w:numPr>
          <w:ilvl w:val="0"/>
          <w:numId w:val="8"/>
        </w:numPr>
        <w:contextualSpacing/>
        <w:rPr>
          <w:rFonts w:ascii="Cambria" w:hAnsi="Cambria" w:cs="Calibri"/>
          <w:sz w:val="18"/>
          <w:szCs w:val="18"/>
        </w:rPr>
      </w:pPr>
      <w:r w:rsidRPr="00EB10E5">
        <w:rPr>
          <w:rFonts w:ascii="Cambria" w:hAnsi="Cambria" w:cs="Segoe UI"/>
          <w:color w:val="000000"/>
          <w:sz w:val="18"/>
          <w:szCs w:val="18"/>
        </w:rPr>
        <w:t xml:space="preserve">on ani (i) kterýkoli z jeho poddodavatelů či jiných osob (analogicky) dle § 83 zákona č. 134/2016 Sb., o zadávání veřejných zakázek, ve znění pozdějších předpisů, který se bude podílet na plnění této </w:t>
      </w:r>
      <w:r>
        <w:rPr>
          <w:rFonts w:ascii="Cambria" w:hAnsi="Cambria" w:cs="Segoe UI"/>
          <w:color w:val="000000"/>
          <w:sz w:val="18"/>
          <w:szCs w:val="18"/>
        </w:rPr>
        <w:t xml:space="preserve">veřejné </w:t>
      </w:r>
      <w:r w:rsidRPr="00EB10E5">
        <w:rPr>
          <w:rFonts w:ascii="Cambria" w:hAnsi="Cambria" w:cs="Segoe UI"/>
          <w:color w:val="000000"/>
          <w:sz w:val="18"/>
          <w:szCs w:val="18"/>
        </w:rPr>
        <w:t>zakázky nebo (</w:t>
      </w:r>
      <w:proofErr w:type="spellStart"/>
      <w:r w:rsidRPr="00EB10E5">
        <w:rPr>
          <w:rFonts w:ascii="Cambria" w:hAnsi="Cambria" w:cs="Segoe UI"/>
          <w:color w:val="000000"/>
          <w:sz w:val="18"/>
          <w:szCs w:val="18"/>
        </w:rPr>
        <w:t>ii</w:t>
      </w:r>
      <w:proofErr w:type="spellEnd"/>
      <w:r w:rsidRPr="00EB10E5">
        <w:rPr>
          <w:rFonts w:ascii="Cambria" w:hAnsi="Cambria" w:cs="Segoe UI"/>
          <w:color w:val="000000"/>
          <w:sz w:val="18"/>
          <w:szCs w:val="18"/>
        </w:rPr>
        <w:t>) kterákoli z osob, jejichž kapacity bude dodavatel využívat, a to v rozsahu více než 10 % nabídkové ceny,</w:t>
      </w:r>
    </w:p>
    <w:p w14:paraId="508D0EF7" w14:textId="77777777" w:rsidR="00910B00" w:rsidRPr="00EB10E5" w:rsidRDefault="00910B00" w:rsidP="00910B00">
      <w:pPr>
        <w:pStyle w:val="Textpsmene"/>
        <w:numPr>
          <w:ilvl w:val="0"/>
          <w:numId w:val="10"/>
        </w:numPr>
        <w:contextualSpacing/>
        <w:rPr>
          <w:rFonts w:ascii="Cambria" w:hAnsi="Cambria" w:cs="Calibri"/>
          <w:sz w:val="18"/>
          <w:szCs w:val="18"/>
        </w:rPr>
      </w:pPr>
      <w:r w:rsidRPr="00EB10E5">
        <w:rPr>
          <w:rFonts w:ascii="Cambria" w:hAnsi="Cambria" w:cs="Segoe UI"/>
          <w:color w:val="000000"/>
          <w:sz w:val="18"/>
          <w:szCs w:val="18"/>
        </w:rPr>
        <w:t>není ruským státním příslušníkem, fyzickou či právnickou osobou nebo subjektem či orgánem se sídlem v Rusku,</w:t>
      </w:r>
    </w:p>
    <w:p w14:paraId="4E83FEE2" w14:textId="77777777" w:rsidR="00910B00" w:rsidRPr="00EB10E5" w:rsidRDefault="00910B00" w:rsidP="00910B00">
      <w:pPr>
        <w:pStyle w:val="Textpsmene"/>
        <w:numPr>
          <w:ilvl w:val="0"/>
          <w:numId w:val="10"/>
        </w:numPr>
        <w:contextualSpacing/>
        <w:rPr>
          <w:rFonts w:ascii="Cambria" w:hAnsi="Cambria" w:cs="Calibri"/>
          <w:sz w:val="18"/>
          <w:szCs w:val="18"/>
        </w:rPr>
      </w:pPr>
      <w:r w:rsidRPr="00EB10E5">
        <w:rPr>
          <w:rFonts w:ascii="Cambria" w:hAnsi="Cambria" w:cs="Segoe UI"/>
          <w:color w:val="000000"/>
          <w:sz w:val="18"/>
          <w:szCs w:val="18"/>
        </w:rPr>
        <w:t xml:space="preserve">není z více než 50 % přímo či nepřímo vlastněn některým ze subjektů uvedených v písmeni </w:t>
      </w:r>
      <w:r>
        <w:rPr>
          <w:rFonts w:ascii="Cambria" w:hAnsi="Cambria" w:cs="Segoe UI"/>
          <w:color w:val="000000"/>
          <w:sz w:val="18"/>
          <w:szCs w:val="18"/>
        </w:rPr>
        <w:t>(</w:t>
      </w:r>
      <w:r w:rsidRPr="00EB10E5">
        <w:rPr>
          <w:rFonts w:ascii="Cambria" w:hAnsi="Cambria" w:cs="Segoe UI"/>
          <w:color w:val="000000"/>
          <w:sz w:val="18"/>
          <w:szCs w:val="18"/>
        </w:rPr>
        <w:t>a)</w:t>
      </w:r>
      <w:r>
        <w:rPr>
          <w:rFonts w:ascii="Cambria" w:hAnsi="Cambria" w:cs="Segoe UI"/>
          <w:color w:val="000000"/>
          <w:sz w:val="18"/>
          <w:szCs w:val="18"/>
        </w:rPr>
        <w:t xml:space="preserve"> shora</w:t>
      </w:r>
      <w:r w:rsidRPr="00EB10E5">
        <w:rPr>
          <w:rFonts w:ascii="Cambria" w:hAnsi="Cambria" w:cs="Segoe UI"/>
          <w:color w:val="000000"/>
          <w:sz w:val="18"/>
          <w:szCs w:val="18"/>
        </w:rPr>
        <w:t>, ani</w:t>
      </w:r>
    </w:p>
    <w:p w14:paraId="38D6062F" w14:textId="77777777" w:rsidR="00910B00" w:rsidRPr="00EB10E5" w:rsidRDefault="00910B00" w:rsidP="00910B00">
      <w:pPr>
        <w:pStyle w:val="Textpsmene"/>
        <w:numPr>
          <w:ilvl w:val="0"/>
          <w:numId w:val="10"/>
        </w:numPr>
        <w:contextualSpacing/>
        <w:rPr>
          <w:rFonts w:ascii="Cambria" w:hAnsi="Cambria" w:cs="Calibri"/>
          <w:sz w:val="18"/>
          <w:szCs w:val="18"/>
        </w:rPr>
      </w:pPr>
      <w:r w:rsidRPr="00EB10E5">
        <w:rPr>
          <w:rFonts w:ascii="Cambria" w:hAnsi="Cambria" w:cs="Segoe UI"/>
          <w:color w:val="000000"/>
          <w:sz w:val="18"/>
          <w:szCs w:val="18"/>
        </w:rPr>
        <w:t>nejedná jménem nebo na pokyn některého ze subjektů uvedených v písmeni (a) nebo (b)</w:t>
      </w:r>
      <w:r>
        <w:rPr>
          <w:rFonts w:ascii="Cambria" w:hAnsi="Cambria" w:cs="Segoe UI"/>
          <w:color w:val="000000"/>
          <w:sz w:val="18"/>
          <w:szCs w:val="18"/>
        </w:rPr>
        <w:t xml:space="preserve"> </w:t>
      </w:r>
      <w:r w:rsidRPr="00EB10E5">
        <w:rPr>
          <w:rFonts w:ascii="Cambria" w:hAnsi="Cambria" w:cs="Segoe UI"/>
          <w:color w:val="000000"/>
          <w:sz w:val="18"/>
          <w:szCs w:val="18"/>
        </w:rPr>
        <w:t>shora;</w:t>
      </w:r>
    </w:p>
    <w:p w14:paraId="05B80A00" w14:textId="77777777" w:rsidR="00910B00" w:rsidRPr="00EB10E5" w:rsidRDefault="00910B00" w:rsidP="00910B00">
      <w:pPr>
        <w:contextualSpacing/>
        <w:jc w:val="both"/>
        <w:rPr>
          <w:rFonts w:ascii="Cambria" w:hAnsi="Cambria" w:cs="Calibri"/>
          <w:sz w:val="18"/>
          <w:szCs w:val="18"/>
        </w:rPr>
      </w:pPr>
    </w:p>
    <w:p w14:paraId="00645C13" w14:textId="77777777" w:rsidR="00910B00" w:rsidRPr="00EB10E5" w:rsidRDefault="00910B00" w:rsidP="00910B00">
      <w:pPr>
        <w:pStyle w:val="Odstavecseseznamem"/>
        <w:numPr>
          <w:ilvl w:val="0"/>
          <w:numId w:val="8"/>
        </w:numPr>
        <w:jc w:val="both"/>
        <w:rPr>
          <w:rFonts w:ascii="Cambria" w:hAnsi="Cambria" w:cs="Times New Roman"/>
          <w:sz w:val="18"/>
          <w:szCs w:val="18"/>
        </w:rPr>
      </w:pPr>
      <w:r w:rsidRPr="00EB10E5">
        <w:rPr>
          <w:rFonts w:ascii="Cambria" w:hAnsi="Cambria" w:cs="Segoe UI"/>
          <w:color w:val="000000"/>
          <w:sz w:val="18"/>
          <w:szCs w:val="18"/>
        </w:rPr>
        <w:t>není osobou 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EB10E5">
        <w:rPr>
          <w:rStyle w:val="Znakapoznpodarou"/>
          <w:rFonts w:ascii="Cambria" w:hAnsi="Cambria" w:cs="Segoe UI"/>
          <w:color w:val="000000"/>
          <w:sz w:val="18"/>
          <w:szCs w:val="18"/>
        </w:rPr>
        <w:footnoteReference w:id="7"/>
      </w:r>
      <w:r w:rsidRPr="00EB10E5">
        <w:rPr>
          <w:rFonts w:ascii="Cambria" w:hAnsi="Cambria" w:cs="Times New Roman"/>
          <w:sz w:val="18"/>
          <w:szCs w:val="18"/>
        </w:rPr>
        <w:t>;</w:t>
      </w:r>
    </w:p>
    <w:p w14:paraId="252CEF9D" w14:textId="77777777" w:rsidR="00910B00" w:rsidRPr="00EB10E5" w:rsidRDefault="00910B00" w:rsidP="00910B00">
      <w:pPr>
        <w:contextualSpacing/>
        <w:jc w:val="both"/>
        <w:rPr>
          <w:rFonts w:ascii="Cambria" w:hAnsi="Cambria" w:cs="Calibri"/>
          <w:sz w:val="18"/>
          <w:szCs w:val="18"/>
        </w:rPr>
      </w:pPr>
    </w:p>
    <w:p w14:paraId="47F1220B" w14:textId="77777777" w:rsidR="00910B00" w:rsidRPr="00EB10E5" w:rsidRDefault="00910B00" w:rsidP="00910B00">
      <w:pPr>
        <w:pStyle w:val="Odstavecseseznamem"/>
        <w:numPr>
          <w:ilvl w:val="0"/>
          <w:numId w:val="8"/>
        </w:numPr>
        <w:jc w:val="both"/>
        <w:rPr>
          <w:rFonts w:ascii="Cambria" w:hAnsi="Cambria" w:cs="Times New Roman"/>
          <w:sz w:val="18"/>
          <w:szCs w:val="18"/>
        </w:rPr>
      </w:pPr>
      <w:r w:rsidRPr="00EB10E5">
        <w:rPr>
          <w:rFonts w:ascii="Cambria" w:hAnsi="Cambria" w:cs="Segoe UI"/>
          <w:color w:val="000000"/>
          <w:sz w:val="18"/>
          <w:szCs w:val="18"/>
        </w:rPr>
        <w:t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aktualizací).</w:t>
      </w:r>
    </w:p>
    <w:p w14:paraId="08B3D737" w14:textId="77777777" w:rsidR="00910B00" w:rsidRDefault="00910B00" w:rsidP="00910B00">
      <w:pPr>
        <w:jc w:val="both"/>
        <w:rPr>
          <w:rFonts w:ascii="Cambria" w:hAnsi="Cambria" w:cs="Calibri"/>
          <w:sz w:val="18"/>
          <w:szCs w:val="18"/>
        </w:rPr>
      </w:pPr>
    </w:p>
    <w:p w14:paraId="76541CF0" w14:textId="77777777" w:rsidR="00910B00" w:rsidRPr="00EB10E5" w:rsidRDefault="00910B00" w:rsidP="00910B00">
      <w:pPr>
        <w:contextualSpacing/>
        <w:jc w:val="both"/>
        <w:rPr>
          <w:rFonts w:ascii="Cambria" w:hAnsi="Cambria" w:cs="Calibri"/>
          <w:sz w:val="18"/>
          <w:szCs w:val="18"/>
        </w:rPr>
      </w:pPr>
      <w:r>
        <w:rPr>
          <w:rFonts w:ascii="Cambria" w:hAnsi="Cambria" w:cs="Calibri"/>
          <w:sz w:val="18"/>
          <w:szCs w:val="18"/>
        </w:rPr>
        <w:t xml:space="preserve">Toto </w:t>
      </w:r>
      <w:r w:rsidRPr="00EB10E5">
        <w:rPr>
          <w:rFonts w:ascii="Cambria" w:hAnsi="Cambria" w:cs="Calibri"/>
          <w:sz w:val="18"/>
          <w:szCs w:val="18"/>
        </w:rPr>
        <w:t>prohlášení činím na základě své svobodné a vážné vůle a s</w:t>
      </w:r>
      <w:r>
        <w:rPr>
          <w:rFonts w:ascii="Cambria" w:hAnsi="Cambria" w:cs="Calibri"/>
          <w:sz w:val="18"/>
          <w:szCs w:val="18"/>
        </w:rPr>
        <w:t xml:space="preserve"> jeho </w:t>
      </w:r>
      <w:r w:rsidRPr="00EB10E5">
        <w:rPr>
          <w:rFonts w:ascii="Cambria" w:hAnsi="Cambria" w:cs="Calibri"/>
          <w:sz w:val="18"/>
          <w:szCs w:val="18"/>
        </w:rPr>
        <w:t>obsahem souhlasím.</w:t>
      </w:r>
    </w:p>
    <w:p w14:paraId="13E719BA" w14:textId="77777777" w:rsidR="00910B00" w:rsidRPr="00EB10E5" w:rsidRDefault="00910B00" w:rsidP="00910B00">
      <w:pPr>
        <w:contextualSpacing/>
        <w:jc w:val="both"/>
        <w:rPr>
          <w:rFonts w:ascii="Cambria" w:hAnsi="Cambria" w:cs="Calibri"/>
          <w:sz w:val="18"/>
          <w:szCs w:val="18"/>
        </w:rPr>
      </w:pPr>
    </w:p>
    <w:p w14:paraId="23D2B5D6" w14:textId="77777777" w:rsidR="00910B00" w:rsidRPr="00EB10E5" w:rsidRDefault="00910B00" w:rsidP="00910B00">
      <w:pPr>
        <w:contextualSpacing/>
        <w:jc w:val="both"/>
        <w:rPr>
          <w:rFonts w:ascii="Cambria" w:hAnsi="Cambria" w:cs="Calibri"/>
          <w:sz w:val="18"/>
          <w:szCs w:val="18"/>
        </w:rPr>
      </w:pPr>
      <w:bookmarkStart w:id="203" w:name="_Hlk532768009"/>
      <w:r>
        <w:rPr>
          <w:rFonts w:ascii="Cambria" w:hAnsi="Cambria" w:cs="Calibri"/>
          <w:sz w:val="18"/>
          <w:szCs w:val="18"/>
        </w:rPr>
        <w:t xml:space="preserve">Toto </w:t>
      </w:r>
      <w:r w:rsidRPr="00EB10E5">
        <w:rPr>
          <w:rFonts w:ascii="Cambria" w:hAnsi="Cambria" w:cs="Calibri"/>
          <w:sz w:val="18"/>
          <w:szCs w:val="18"/>
        </w:rPr>
        <w:t xml:space="preserve">prohlášení činím jako </w:t>
      </w:r>
      <w:r w:rsidRPr="00EB10E5">
        <w:rPr>
          <w:rFonts w:ascii="Cambria" w:hAnsi="Cambria" w:cs="Calibri"/>
          <w:iCs/>
          <w:sz w:val="18"/>
          <w:szCs w:val="18"/>
        </w:rPr>
        <w:t xml:space="preserve">osoba oprávněná jednat jménem/za účastníka </w:t>
      </w:r>
      <w:r>
        <w:rPr>
          <w:rFonts w:ascii="Cambria" w:hAnsi="Cambria" w:cs="Calibri"/>
          <w:iCs/>
          <w:sz w:val="18"/>
          <w:szCs w:val="18"/>
        </w:rPr>
        <w:t xml:space="preserve">výběrového </w:t>
      </w:r>
      <w:r w:rsidRPr="00EB10E5">
        <w:rPr>
          <w:rFonts w:ascii="Cambria" w:hAnsi="Cambria" w:cs="Calibri"/>
          <w:iCs/>
          <w:sz w:val="18"/>
          <w:szCs w:val="18"/>
        </w:rPr>
        <w:t>řízení</w:t>
      </w:r>
      <w:bookmarkEnd w:id="203"/>
      <w:r w:rsidRPr="00EB10E5">
        <w:rPr>
          <w:rFonts w:ascii="Cambria" w:hAnsi="Cambria" w:cs="Calibri"/>
          <w:iCs/>
          <w:sz w:val="18"/>
          <w:szCs w:val="18"/>
        </w:rPr>
        <w:t>.</w:t>
      </w:r>
    </w:p>
    <w:p w14:paraId="65968E3C" w14:textId="77777777" w:rsidR="00910B00" w:rsidRPr="00EB10E5" w:rsidRDefault="00910B00" w:rsidP="00910B00">
      <w:pPr>
        <w:contextualSpacing/>
        <w:jc w:val="both"/>
        <w:rPr>
          <w:rFonts w:ascii="Cambria" w:hAnsi="Cambria" w:cs="Calibri"/>
          <w:sz w:val="18"/>
          <w:szCs w:val="18"/>
        </w:rPr>
      </w:pPr>
    </w:p>
    <w:p w14:paraId="5BDB762D" w14:textId="77777777" w:rsidR="00910B00" w:rsidRPr="00DA78DF" w:rsidRDefault="00910B00" w:rsidP="00910B00">
      <w:pPr>
        <w:jc w:val="both"/>
        <w:rPr>
          <w:rFonts w:ascii="Cambria" w:hAnsi="Cambria" w:cs="Calibri"/>
          <w:sz w:val="18"/>
          <w:szCs w:val="18"/>
        </w:rPr>
      </w:pPr>
    </w:p>
    <w:p w14:paraId="0D518926" w14:textId="2D2C456A" w:rsidR="00910B00" w:rsidRDefault="00910B00" w:rsidP="00910B00">
      <w:pPr>
        <w:jc w:val="both"/>
        <w:rPr>
          <w:rFonts w:ascii="Cambria" w:eastAsia="Calibri" w:hAnsi="Cambria" w:cs="Calibri"/>
          <w:sz w:val="18"/>
          <w:szCs w:val="18"/>
        </w:rPr>
      </w:pPr>
      <w:bookmarkStart w:id="204" w:name="_Hlk119259919"/>
      <w:r w:rsidRPr="00DA78DF">
        <w:rPr>
          <w:rFonts w:ascii="Cambria" w:hAnsi="Cambria" w:cs="Times New Roman"/>
          <w:sz w:val="18"/>
          <w:szCs w:val="18"/>
        </w:rPr>
        <w:t>V</w:t>
      </w:r>
      <w:ins w:id="205" w:author="Stehlíková Veronika" w:date="2026-02-06T14:10:00Z" w16du:dateUtc="2026-02-06T13:10:00Z">
        <w:r w:rsidR="00E92B47">
          <w:rPr>
            <w:rFonts w:ascii="Cambria" w:eastAsia="Calibri" w:hAnsi="Cambria" w:cs="Calibri"/>
            <w:sz w:val="18"/>
            <w:szCs w:val="18"/>
          </w:rPr>
          <w:t> </w:t>
        </w:r>
        <w:r w:rsidR="00E92B47" w:rsidRPr="00E92B47">
          <w:rPr>
            <w:rFonts w:ascii="Cambria" w:eastAsia="Calibri" w:hAnsi="Cambria" w:cs="Calibri"/>
            <w:sz w:val="18"/>
            <w:szCs w:val="18"/>
            <w:highlight w:val="yellow"/>
            <w:rPrChange w:id="206" w:author="Stehlíková Veronika" w:date="2026-02-06T14:10:00Z" w16du:dateUtc="2026-02-06T13:10:00Z">
              <w:rPr>
                <w:rFonts w:ascii="Cambria" w:eastAsia="Calibri" w:hAnsi="Cambria" w:cs="Calibri"/>
                <w:sz w:val="18"/>
                <w:szCs w:val="18"/>
              </w:rPr>
            </w:rPrChange>
          </w:rPr>
          <w:t>Nové Vsi I</w:t>
        </w:r>
      </w:ins>
      <w:del w:id="207" w:author="Stehlíková Veronika" w:date="2026-02-06T14:10:00Z" w16du:dateUtc="2026-02-06T13:10:00Z">
        <w:r w:rsidRPr="00DA78DF" w:rsidDel="00E92B47">
          <w:rPr>
            <w:rFonts w:ascii="Cambria" w:hAnsi="Cambria" w:cs="Times New Roman"/>
            <w:sz w:val="18"/>
            <w:szCs w:val="18"/>
          </w:rPr>
          <w:delText> </w:delText>
        </w:r>
        <w:r w:rsidRPr="00DA78DF" w:rsidDel="00E92B47">
          <w:rPr>
            <w:rFonts w:ascii="Cambria" w:eastAsia="Calibri" w:hAnsi="Cambria" w:cs="Calibri"/>
            <w:sz w:val="18"/>
            <w:szCs w:val="18"/>
            <w:highlight w:val="yellow"/>
          </w:rPr>
          <w:delText>[</w:delText>
        </w:r>
        <w:r w:rsidRPr="00DA78DF" w:rsidDel="00E92B47">
          <w:rPr>
            <w:rFonts w:ascii="Cambria" w:hAnsi="Cambria" w:cs="Tahoma"/>
            <w:sz w:val="18"/>
            <w:szCs w:val="18"/>
            <w:highlight w:val="yellow"/>
          </w:rPr>
          <w:delText>DOPLNÍ ÚČASTNÍK</w:delText>
        </w:r>
        <w:r w:rsidRPr="00DA78DF" w:rsidDel="00E92B47">
          <w:rPr>
            <w:rFonts w:ascii="Cambria" w:eastAsia="Calibri" w:hAnsi="Cambria" w:cs="Calibri"/>
            <w:sz w:val="18"/>
            <w:szCs w:val="18"/>
            <w:highlight w:val="yellow"/>
          </w:rPr>
          <w:delText>]</w:delText>
        </w:r>
      </w:del>
      <w:r w:rsidRPr="00DA78DF">
        <w:rPr>
          <w:rFonts w:ascii="Cambria" w:eastAsia="Calibri" w:hAnsi="Cambria" w:cs="Calibri"/>
          <w:sz w:val="18"/>
          <w:szCs w:val="18"/>
        </w:rPr>
        <w:t xml:space="preserve">, </w:t>
      </w:r>
      <w:r w:rsidRPr="00DA78DF">
        <w:rPr>
          <w:rFonts w:ascii="Cambria" w:hAnsi="Cambria" w:cs="Times New Roman"/>
          <w:sz w:val="18"/>
          <w:szCs w:val="18"/>
        </w:rPr>
        <w:t>dne</w:t>
      </w:r>
      <w:ins w:id="208" w:author="Stehlíková Veronika" w:date="2026-02-06T14:12:00Z" w16du:dateUtc="2026-02-06T13:12:00Z">
        <w:r w:rsidR="00E92B47">
          <w:rPr>
            <w:rFonts w:ascii="Cambria" w:eastAsia="Calibri" w:hAnsi="Cambria" w:cs="Calibri"/>
            <w:sz w:val="18"/>
            <w:szCs w:val="18"/>
          </w:rPr>
          <w:t xml:space="preserve"> </w:t>
        </w:r>
        <w:r w:rsidR="00E92B47" w:rsidRPr="00E92B47">
          <w:rPr>
            <w:rFonts w:ascii="Cambria" w:eastAsia="Calibri" w:hAnsi="Cambria" w:cs="Calibri"/>
            <w:sz w:val="18"/>
            <w:szCs w:val="18"/>
            <w:highlight w:val="yellow"/>
            <w:rPrChange w:id="209" w:author="Stehlíková Veronika" w:date="2026-02-06T14:12:00Z" w16du:dateUtc="2026-02-06T13:12:00Z">
              <w:rPr>
                <w:rFonts w:ascii="Cambria" w:eastAsia="Calibri" w:hAnsi="Cambria" w:cs="Calibri"/>
                <w:sz w:val="18"/>
                <w:szCs w:val="18"/>
              </w:rPr>
            </w:rPrChange>
          </w:rPr>
          <w:t>2</w:t>
        </w:r>
        <w:r w:rsidR="00E92B47" w:rsidRPr="008C0012">
          <w:rPr>
            <w:rFonts w:ascii="Cambria" w:eastAsia="Calibri" w:hAnsi="Cambria" w:cs="Calibri"/>
            <w:sz w:val="18"/>
            <w:szCs w:val="18"/>
            <w:highlight w:val="yellow"/>
            <w:rPrChange w:id="210" w:author="Stehlíková Veronika" w:date="2026-02-09T08:29:00Z" w16du:dateUtc="2026-02-09T07:29:00Z">
              <w:rPr>
                <w:rFonts w:ascii="Cambria" w:eastAsia="Calibri" w:hAnsi="Cambria" w:cs="Calibri"/>
                <w:sz w:val="18"/>
                <w:szCs w:val="18"/>
              </w:rPr>
            </w:rPrChange>
          </w:rPr>
          <w:t>0. 2.</w:t>
        </w:r>
      </w:ins>
      <w:ins w:id="211" w:author="Stehlíková Veronika" w:date="2026-02-09T08:29:00Z" w16du:dateUtc="2026-02-09T07:29:00Z">
        <w:r w:rsidR="008C0012" w:rsidRPr="008C0012">
          <w:rPr>
            <w:rFonts w:ascii="Cambria" w:eastAsia="Calibri" w:hAnsi="Cambria" w:cs="Calibri"/>
            <w:sz w:val="18"/>
            <w:szCs w:val="18"/>
            <w:highlight w:val="yellow"/>
            <w:rPrChange w:id="212" w:author="Stehlíková Veronika" w:date="2026-02-09T08:29:00Z" w16du:dateUtc="2026-02-09T07:29:00Z">
              <w:rPr>
                <w:rFonts w:ascii="Cambria" w:eastAsia="Calibri" w:hAnsi="Cambria" w:cs="Calibri"/>
                <w:sz w:val="18"/>
                <w:szCs w:val="18"/>
              </w:rPr>
            </w:rPrChange>
          </w:rPr>
          <w:t xml:space="preserve"> 2026</w:t>
        </w:r>
      </w:ins>
      <w:del w:id="213" w:author="Stehlíková Veronika" w:date="2026-02-06T14:10:00Z" w16du:dateUtc="2026-02-06T13:10:00Z">
        <w:r w:rsidRPr="00DA78DF" w:rsidDel="00E92B47">
          <w:rPr>
            <w:rFonts w:ascii="Cambria" w:hAnsi="Cambria" w:cs="Times New Roman"/>
            <w:sz w:val="18"/>
            <w:szCs w:val="18"/>
          </w:rPr>
          <w:delText xml:space="preserve"> </w:delText>
        </w:r>
        <w:r w:rsidRPr="00DA78DF" w:rsidDel="00E92B47">
          <w:rPr>
            <w:rFonts w:ascii="Cambria" w:eastAsia="Calibri" w:hAnsi="Cambria" w:cs="Calibri"/>
            <w:sz w:val="18"/>
            <w:szCs w:val="18"/>
            <w:highlight w:val="yellow"/>
          </w:rPr>
          <w:delText>[</w:delText>
        </w:r>
        <w:r w:rsidRPr="00DA78DF" w:rsidDel="00E92B47">
          <w:rPr>
            <w:rFonts w:ascii="Cambria" w:hAnsi="Cambria" w:cs="Tahoma"/>
            <w:sz w:val="18"/>
            <w:szCs w:val="18"/>
            <w:highlight w:val="yellow"/>
          </w:rPr>
          <w:delText>DOPLNÍ ÚČASTNÍK</w:delText>
        </w:r>
        <w:r w:rsidRPr="00DA78DF" w:rsidDel="00E92B47">
          <w:rPr>
            <w:rFonts w:ascii="Cambria" w:eastAsia="Calibri" w:hAnsi="Cambria" w:cs="Calibri"/>
            <w:sz w:val="18"/>
            <w:szCs w:val="18"/>
            <w:highlight w:val="yellow"/>
          </w:rPr>
          <w:delText>]</w:delText>
        </w:r>
      </w:del>
    </w:p>
    <w:p w14:paraId="349D80BE" w14:textId="77777777" w:rsidR="00570262" w:rsidRDefault="00570262" w:rsidP="00910B00">
      <w:pPr>
        <w:jc w:val="both"/>
        <w:rPr>
          <w:rFonts w:ascii="Cambria" w:eastAsia="Calibri" w:hAnsi="Cambria" w:cs="Calibri"/>
          <w:sz w:val="18"/>
          <w:szCs w:val="18"/>
        </w:rPr>
      </w:pPr>
    </w:p>
    <w:p w14:paraId="0B67C576" w14:textId="77777777" w:rsidR="00570262" w:rsidRDefault="00570262" w:rsidP="00910B00">
      <w:pPr>
        <w:jc w:val="both"/>
        <w:rPr>
          <w:rFonts w:ascii="Cambria" w:eastAsia="Calibri" w:hAnsi="Cambria" w:cs="Calibri"/>
          <w:sz w:val="18"/>
          <w:szCs w:val="18"/>
        </w:rPr>
      </w:pPr>
    </w:p>
    <w:p w14:paraId="71B25B28" w14:textId="77777777" w:rsidR="00570262" w:rsidRDefault="00570262" w:rsidP="00910B00">
      <w:pPr>
        <w:jc w:val="both"/>
        <w:rPr>
          <w:rFonts w:ascii="Cambria" w:eastAsia="Calibri" w:hAnsi="Cambria" w:cs="Calibri"/>
          <w:sz w:val="18"/>
          <w:szCs w:val="18"/>
        </w:rPr>
      </w:pPr>
    </w:p>
    <w:p w14:paraId="0CDA09D2" w14:textId="77777777" w:rsidR="00570262" w:rsidRDefault="00570262" w:rsidP="00910B00">
      <w:pPr>
        <w:jc w:val="both"/>
        <w:rPr>
          <w:rFonts w:ascii="Cambria" w:eastAsia="Calibri" w:hAnsi="Cambria" w:cs="Calibri"/>
          <w:sz w:val="18"/>
          <w:szCs w:val="18"/>
        </w:rPr>
      </w:pPr>
    </w:p>
    <w:p w14:paraId="1CD95E93" w14:textId="77777777" w:rsidR="00570262" w:rsidRDefault="00570262" w:rsidP="00910B00">
      <w:pPr>
        <w:jc w:val="both"/>
        <w:rPr>
          <w:rFonts w:ascii="Cambria" w:eastAsia="Calibri" w:hAnsi="Cambria" w:cs="Calibri"/>
          <w:sz w:val="18"/>
          <w:szCs w:val="18"/>
        </w:rPr>
      </w:pPr>
    </w:p>
    <w:p w14:paraId="4E5064ED" w14:textId="77777777" w:rsidR="00570262" w:rsidRDefault="00570262" w:rsidP="00910B00">
      <w:pPr>
        <w:jc w:val="both"/>
        <w:rPr>
          <w:rFonts w:ascii="Cambria" w:eastAsia="Calibri" w:hAnsi="Cambria" w:cs="Calibri"/>
          <w:sz w:val="18"/>
          <w:szCs w:val="18"/>
        </w:rPr>
      </w:pPr>
    </w:p>
    <w:p w14:paraId="7AC0A0C0" w14:textId="77777777" w:rsidR="00570262" w:rsidRPr="00DA78DF" w:rsidRDefault="00570262" w:rsidP="00910B00">
      <w:pPr>
        <w:jc w:val="both"/>
        <w:rPr>
          <w:rFonts w:ascii="Cambria" w:hAnsi="Cambria" w:cs="Times New Roman"/>
          <w:sz w:val="18"/>
          <w:szCs w:val="18"/>
        </w:rPr>
      </w:pPr>
    </w:p>
    <w:p w14:paraId="0C072065" w14:textId="77777777" w:rsidR="00910B00" w:rsidRPr="00DA78DF" w:rsidRDefault="00910B00" w:rsidP="00910B00">
      <w:pPr>
        <w:jc w:val="both"/>
        <w:rPr>
          <w:rFonts w:ascii="Cambria" w:hAnsi="Cambria" w:cs="Times New Roman"/>
          <w:sz w:val="18"/>
          <w:szCs w:val="18"/>
        </w:rPr>
      </w:pPr>
    </w:p>
    <w:p w14:paraId="08726EE7" w14:textId="372E28DA" w:rsidR="00910B00" w:rsidRPr="00DA78DF" w:rsidRDefault="00910B00" w:rsidP="00910B00">
      <w:pPr>
        <w:jc w:val="both"/>
        <w:rPr>
          <w:rFonts w:ascii="Cambria" w:hAnsi="Cambria" w:cs="Times New Roman"/>
          <w:sz w:val="18"/>
          <w:szCs w:val="18"/>
          <w:highlight w:val="yellow"/>
        </w:rPr>
      </w:pPr>
      <w:del w:id="214" w:author="Stehlíková Veronika" w:date="2026-02-09T09:29:00Z" w16du:dateUtc="2026-02-09T08:29:00Z">
        <w:r w:rsidRPr="00DA78DF" w:rsidDel="004F71FD">
          <w:rPr>
            <w:rFonts w:ascii="Cambria" w:eastAsia="Calibri" w:hAnsi="Cambria" w:cs="Calibri"/>
            <w:sz w:val="18"/>
            <w:szCs w:val="18"/>
            <w:highlight w:val="yellow"/>
          </w:rPr>
          <w:delText xml:space="preserve"> </w:delText>
        </w:r>
      </w:del>
      <w:bookmarkStart w:id="215" w:name="_Hlk119260040"/>
      <w:ins w:id="216" w:author="Stehlíková Veronika" w:date="2026-02-06T14:12:00Z" w16du:dateUtc="2026-02-06T13:12:00Z">
        <w:r w:rsidR="00E92B47">
          <w:rPr>
            <w:rFonts w:ascii="Cambria" w:eastAsia="Calibri" w:hAnsi="Cambria" w:cs="Calibri"/>
            <w:sz w:val="18"/>
            <w:szCs w:val="18"/>
            <w:highlight w:val="yellow"/>
          </w:rPr>
          <w:t>HALKO stavební společnost, s.r.o.</w:t>
        </w:r>
        <w:r w:rsidR="00E92B47" w:rsidRPr="004F71FD">
          <w:rPr>
            <w:rFonts w:ascii="Cambria" w:eastAsia="Calibri" w:hAnsi="Cambria" w:cs="Calibri"/>
            <w:sz w:val="18"/>
            <w:szCs w:val="18"/>
            <w:rPrChange w:id="217" w:author="Stehlíková Veronika" w:date="2026-02-09T09:29:00Z" w16du:dateUtc="2026-02-09T08:29:00Z">
              <w:rPr>
                <w:rFonts w:ascii="Cambria" w:eastAsia="Calibri" w:hAnsi="Cambria" w:cs="Calibri"/>
                <w:sz w:val="18"/>
                <w:szCs w:val="18"/>
                <w:highlight w:val="yellow"/>
              </w:rPr>
            </w:rPrChange>
          </w:rPr>
          <w:t xml:space="preserve">                                                                               </w:t>
        </w:r>
        <w:r w:rsidR="00E92B47">
          <w:rPr>
            <w:rFonts w:ascii="Cambria" w:eastAsia="Calibri" w:hAnsi="Cambria" w:cs="Calibri"/>
            <w:sz w:val="18"/>
            <w:szCs w:val="18"/>
            <w:highlight w:val="yellow"/>
          </w:rPr>
          <w:t>HALKO st</w:t>
        </w:r>
      </w:ins>
      <w:ins w:id="218" w:author="Stehlíková Veronika" w:date="2026-02-06T14:13:00Z" w16du:dateUtc="2026-02-06T13:13:00Z">
        <w:r w:rsidR="00E92B47">
          <w:rPr>
            <w:rFonts w:ascii="Cambria" w:eastAsia="Calibri" w:hAnsi="Cambria" w:cs="Calibri"/>
            <w:sz w:val="18"/>
            <w:szCs w:val="18"/>
            <w:highlight w:val="yellow"/>
          </w:rPr>
          <w:t>avební společnost, s.r.o.</w:t>
        </w:r>
      </w:ins>
      <w:del w:id="219" w:author="Stehlíková Veronika" w:date="2026-02-06T14:12:00Z" w16du:dateUtc="2026-02-06T13:12:00Z">
        <w:r w:rsidRPr="00DA78DF" w:rsidDel="00E92B47">
          <w:rPr>
            <w:rFonts w:ascii="Cambria" w:eastAsia="Calibri" w:hAnsi="Cambria" w:cs="Calibri"/>
            <w:sz w:val="18"/>
            <w:szCs w:val="18"/>
            <w:highlight w:val="yellow"/>
          </w:rPr>
          <w:delText>[OBCHODNÍ FIRMA</w:delText>
        </w:r>
        <w:r w:rsidDel="00E92B47">
          <w:rPr>
            <w:rFonts w:ascii="Cambria" w:eastAsia="Calibri" w:hAnsi="Cambria" w:cs="Calibri"/>
            <w:sz w:val="18"/>
            <w:szCs w:val="18"/>
            <w:highlight w:val="yellow"/>
          </w:rPr>
          <w:delText>/JMÉNO</w:delText>
        </w:r>
        <w:r w:rsidRPr="00DA78DF" w:rsidDel="00E92B47">
          <w:rPr>
            <w:rFonts w:ascii="Cambria" w:eastAsia="Calibri" w:hAnsi="Cambria" w:cs="Calibri"/>
            <w:sz w:val="18"/>
            <w:szCs w:val="18"/>
            <w:highlight w:val="yellow"/>
          </w:rPr>
          <w:delText>]</w:delText>
        </w:r>
      </w:del>
    </w:p>
    <w:p w14:paraId="369546F6" w14:textId="21E2A1B8" w:rsidR="00CB10FC" w:rsidRPr="00491AD0" w:rsidRDefault="00E92B47" w:rsidP="00910B00">
      <w:pPr>
        <w:rPr>
          <w:rFonts w:ascii="Cambria" w:eastAsia="Calibri" w:hAnsi="Cambria" w:cs="Calibri"/>
          <w:sz w:val="18"/>
          <w:szCs w:val="18"/>
        </w:rPr>
      </w:pPr>
      <w:ins w:id="220" w:author="Stehlíková Veronika" w:date="2026-02-06T14:13:00Z" w16du:dateUtc="2026-02-06T13:13:00Z">
        <w:r>
          <w:rPr>
            <w:rFonts w:ascii="Cambria" w:eastAsia="Calibri" w:hAnsi="Cambria" w:cs="Calibri"/>
            <w:sz w:val="18"/>
            <w:szCs w:val="18"/>
            <w:highlight w:val="yellow"/>
          </w:rPr>
          <w:t>Alexandr Hájek, DiS,</w:t>
        </w:r>
      </w:ins>
      <w:ins w:id="221" w:author="Stehlíková Veronika" w:date="2026-02-09T08:30:00Z" w16du:dateUtc="2026-02-09T07:30:00Z">
        <w:r w:rsidR="008C0012">
          <w:rPr>
            <w:rFonts w:ascii="Cambria" w:eastAsia="Calibri" w:hAnsi="Cambria" w:cs="Calibri"/>
            <w:sz w:val="18"/>
            <w:szCs w:val="18"/>
            <w:highlight w:val="yellow"/>
          </w:rPr>
          <w:t xml:space="preserve"> jednatel</w:t>
        </w:r>
        <w:r w:rsidR="008C0012" w:rsidRPr="004F71FD">
          <w:rPr>
            <w:rFonts w:ascii="Cambria" w:eastAsia="Calibri" w:hAnsi="Cambria" w:cs="Calibri"/>
            <w:sz w:val="18"/>
            <w:szCs w:val="18"/>
            <w:rPrChange w:id="222" w:author="Stehlíková Veronika" w:date="2026-02-09T09:29:00Z" w16du:dateUtc="2026-02-09T08:29:00Z">
              <w:rPr>
                <w:rFonts w:ascii="Cambria" w:eastAsia="Calibri" w:hAnsi="Cambria" w:cs="Calibri"/>
                <w:sz w:val="18"/>
                <w:szCs w:val="18"/>
                <w:highlight w:val="yellow"/>
              </w:rPr>
            </w:rPrChange>
          </w:rPr>
          <w:t xml:space="preserve">       </w:t>
        </w:r>
      </w:ins>
      <w:ins w:id="223" w:author="Stehlíková Veronika" w:date="2026-02-06T14:13:00Z" w16du:dateUtc="2026-02-06T13:13:00Z">
        <w:r w:rsidRPr="004F71FD">
          <w:rPr>
            <w:rFonts w:ascii="Cambria" w:eastAsia="Calibri" w:hAnsi="Cambria" w:cs="Calibri"/>
            <w:sz w:val="18"/>
            <w:szCs w:val="18"/>
            <w:rPrChange w:id="224" w:author="Stehlíková Veronika" w:date="2026-02-09T09:29:00Z" w16du:dateUtc="2026-02-09T08:29:00Z">
              <w:rPr>
                <w:rFonts w:ascii="Cambria" w:eastAsia="Calibri" w:hAnsi="Cambria" w:cs="Calibri"/>
                <w:sz w:val="18"/>
                <w:szCs w:val="18"/>
                <w:highlight w:val="yellow"/>
              </w:rPr>
            </w:rPrChange>
          </w:rPr>
          <w:t xml:space="preserve">                                                                            </w:t>
        </w:r>
      </w:ins>
      <w:ins w:id="225" w:author="Stehlíková Veronika" w:date="2026-02-06T14:14:00Z" w16du:dateUtc="2026-02-06T13:14:00Z">
        <w:r w:rsidRPr="004F71FD">
          <w:rPr>
            <w:rFonts w:ascii="Cambria" w:eastAsia="Calibri" w:hAnsi="Cambria" w:cs="Calibri"/>
            <w:sz w:val="18"/>
            <w:szCs w:val="18"/>
            <w:rPrChange w:id="226" w:author="Stehlíková Veronika" w:date="2026-02-09T09:29:00Z" w16du:dateUtc="2026-02-09T08:29:00Z">
              <w:rPr>
                <w:rFonts w:ascii="Cambria" w:eastAsia="Calibri" w:hAnsi="Cambria" w:cs="Calibri"/>
                <w:sz w:val="18"/>
                <w:szCs w:val="18"/>
                <w:highlight w:val="yellow"/>
              </w:rPr>
            </w:rPrChange>
          </w:rPr>
          <w:t xml:space="preserve">    </w:t>
        </w:r>
      </w:ins>
      <w:ins w:id="227" w:author="Stehlíková Veronika" w:date="2026-02-09T09:30:00Z" w16du:dateUtc="2026-02-09T08:30:00Z">
        <w:r w:rsidR="004F71FD">
          <w:rPr>
            <w:rFonts w:ascii="Cambria" w:eastAsia="Calibri" w:hAnsi="Cambria" w:cs="Calibri"/>
            <w:sz w:val="18"/>
            <w:szCs w:val="18"/>
          </w:rPr>
          <w:t xml:space="preserve"> </w:t>
        </w:r>
      </w:ins>
      <w:ins w:id="228" w:author="Stehlíková Veronika" w:date="2026-02-06T14:14:00Z" w16du:dateUtc="2026-02-06T13:14:00Z">
        <w:r>
          <w:rPr>
            <w:rFonts w:ascii="Cambria" w:eastAsia="Calibri" w:hAnsi="Cambria" w:cs="Calibri"/>
            <w:sz w:val="18"/>
            <w:szCs w:val="18"/>
            <w:highlight w:val="yellow"/>
          </w:rPr>
          <w:t>Ing. Jana Friedrichová,</w:t>
        </w:r>
      </w:ins>
      <w:ins w:id="229" w:author="Stehlíková Veronika" w:date="2026-02-09T09:12:00Z" w16du:dateUtc="2026-02-09T08:12:00Z">
        <w:r w:rsidR="00FE38DD">
          <w:rPr>
            <w:rFonts w:ascii="Cambria" w:eastAsia="Calibri" w:hAnsi="Cambria" w:cs="Calibri"/>
            <w:sz w:val="18"/>
            <w:szCs w:val="18"/>
            <w:highlight w:val="yellow"/>
          </w:rPr>
          <w:t xml:space="preserve"> jednatel</w:t>
        </w:r>
      </w:ins>
      <w:del w:id="230" w:author="Stehlíková Veronika" w:date="2026-02-06T14:13:00Z" w16du:dateUtc="2026-02-06T13:13:00Z">
        <w:r w:rsidR="00910B00" w:rsidRPr="00DA78DF" w:rsidDel="00E92B47">
          <w:rPr>
            <w:rFonts w:ascii="Cambria" w:eastAsia="Calibri" w:hAnsi="Cambria" w:cs="Calibri"/>
            <w:sz w:val="18"/>
            <w:szCs w:val="18"/>
            <w:highlight w:val="yellow"/>
          </w:rPr>
          <w:delText>[</w:delText>
        </w:r>
        <w:r w:rsidR="00910B00" w:rsidRPr="00DA78DF" w:rsidDel="00E92B47">
          <w:rPr>
            <w:rFonts w:ascii="Cambria" w:hAnsi="Cambria" w:cs="Times New Roman"/>
            <w:caps/>
            <w:sz w:val="18"/>
            <w:szCs w:val="18"/>
            <w:highlight w:val="yellow"/>
          </w:rPr>
          <w:delText xml:space="preserve">jméno, příjmení a funkce </w:delText>
        </w:r>
        <w:r w:rsidR="00910B00" w:rsidRPr="00DA78DF" w:rsidDel="00E92B47">
          <w:rPr>
            <w:rFonts w:ascii="Cambria" w:hAnsi="Cambria" w:cs="Calibri"/>
            <w:caps/>
            <w:sz w:val="18"/>
            <w:szCs w:val="18"/>
            <w:highlight w:val="yellow"/>
          </w:rPr>
          <w:delText>osob/y oprávněných/é jednat jménem nebo za účastníka</w:delText>
        </w:r>
        <w:r w:rsidR="00910B00" w:rsidRPr="00DA78DF" w:rsidDel="00E92B47">
          <w:rPr>
            <w:rFonts w:ascii="Cambria" w:eastAsia="Calibri" w:hAnsi="Cambria" w:cs="Calibri"/>
            <w:sz w:val="18"/>
            <w:szCs w:val="18"/>
            <w:highlight w:val="yellow"/>
          </w:rPr>
          <w:delText>]</w:delText>
        </w:r>
        <w:bookmarkEnd w:id="215"/>
        <w:r w:rsidR="00910B00" w:rsidRPr="00DA78DF" w:rsidDel="00E92B47">
          <w:rPr>
            <w:rStyle w:val="Znakapoznpodarou"/>
            <w:rFonts w:ascii="Cambria" w:eastAsia="Calibri" w:hAnsi="Cambria"/>
            <w:sz w:val="18"/>
            <w:szCs w:val="18"/>
            <w:highlight w:val="yellow"/>
          </w:rPr>
          <w:footnoteReference w:id="8"/>
        </w:r>
      </w:del>
      <w:bookmarkEnd w:id="204"/>
    </w:p>
    <w:sectPr w:rsidR="00CB10FC" w:rsidRPr="00491AD0" w:rsidSect="0089210B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A7AB6" w14:textId="77777777" w:rsidR="00326775" w:rsidRDefault="00326775" w:rsidP="00B973AC">
      <w:r>
        <w:separator/>
      </w:r>
    </w:p>
  </w:endnote>
  <w:endnote w:type="continuationSeparator" w:id="0">
    <w:p w14:paraId="2C54A62D" w14:textId="77777777" w:rsidR="00326775" w:rsidRDefault="00326775" w:rsidP="00B97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UI">
    <w:altName w:val="Segoe U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2">
    <w:altName w:val="Calibr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42471" w14:textId="77777777" w:rsidR="00326775" w:rsidRDefault="00326775" w:rsidP="00B973AC">
      <w:r>
        <w:separator/>
      </w:r>
    </w:p>
  </w:footnote>
  <w:footnote w:type="continuationSeparator" w:id="0">
    <w:p w14:paraId="39CD208A" w14:textId="77777777" w:rsidR="00326775" w:rsidRDefault="00326775" w:rsidP="00B973AC">
      <w:r>
        <w:continuationSeparator/>
      </w:r>
    </w:p>
  </w:footnote>
  <w:footnote w:id="1">
    <w:p w14:paraId="7CBBECA6" w14:textId="68337341" w:rsidR="00D213E4" w:rsidRPr="00D213E4" w:rsidRDefault="00D213E4">
      <w:pPr>
        <w:pStyle w:val="Textpoznpodarou"/>
        <w:rPr>
          <w:rFonts w:ascii="Cambria" w:hAnsi="Cambria"/>
          <w:sz w:val="14"/>
          <w:szCs w:val="14"/>
        </w:rPr>
      </w:pPr>
      <w:r w:rsidRPr="00D213E4">
        <w:rPr>
          <w:rStyle w:val="Znakapoznpodarou"/>
          <w:rFonts w:ascii="Cambria" w:hAnsi="Cambria"/>
          <w:sz w:val="14"/>
          <w:szCs w:val="14"/>
        </w:rPr>
        <w:footnoteRef/>
      </w:r>
      <w:r w:rsidRPr="00D213E4">
        <w:rPr>
          <w:rFonts w:ascii="Cambria" w:hAnsi="Cambria"/>
          <w:sz w:val="14"/>
          <w:szCs w:val="14"/>
        </w:rPr>
        <w:t xml:space="preserve"> V případě společné účasti dodavatelů</w:t>
      </w:r>
      <w:r w:rsidR="009C2DB2">
        <w:rPr>
          <w:rFonts w:ascii="Cambria" w:hAnsi="Cambria"/>
          <w:sz w:val="14"/>
          <w:szCs w:val="14"/>
        </w:rPr>
        <w:t xml:space="preserve">, </w:t>
      </w:r>
      <w:r w:rsidRPr="00D213E4">
        <w:rPr>
          <w:rFonts w:ascii="Cambria" w:hAnsi="Cambria"/>
          <w:sz w:val="14"/>
          <w:szCs w:val="14"/>
        </w:rPr>
        <w:t xml:space="preserve">nechť účastník tabulku rozšíří a uvede </w:t>
      </w:r>
      <w:r w:rsidRPr="00D213E4">
        <w:rPr>
          <w:rFonts w:ascii="Cambria" w:hAnsi="Cambria"/>
          <w:bCs/>
          <w:sz w:val="14"/>
          <w:szCs w:val="14"/>
        </w:rPr>
        <w:t>identifikaci všech dodavatelů</w:t>
      </w:r>
      <w:r w:rsidR="00FC1047">
        <w:rPr>
          <w:rFonts w:ascii="Cambria" w:hAnsi="Cambria"/>
          <w:bCs/>
          <w:sz w:val="14"/>
          <w:szCs w:val="14"/>
        </w:rPr>
        <w:t>, kteří podávají společnou nabídku</w:t>
      </w:r>
      <w:r w:rsidRPr="00D213E4">
        <w:rPr>
          <w:rFonts w:ascii="Cambria" w:hAnsi="Cambria"/>
          <w:bCs/>
          <w:sz w:val="14"/>
          <w:szCs w:val="14"/>
        </w:rPr>
        <w:t>.</w:t>
      </w:r>
    </w:p>
  </w:footnote>
  <w:footnote w:id="2">
    <w:p w14:paraId="3157F43E" w14:textId="77777777" w:rsidR="00910B00" w:rsidRPr="0079080C" w:rsidRDefault="00910B00" w:rsidP="00910B00">
      <w:pPr>
        <w:pStyle w:val="Textpoznpodarou"/>
        <w:rPr>
          <w:rFonts w:ascii="Cambria" w:hAnsi="Cambria" w:cs="Calibri"/>
          <w:sz w:val="16"/>
          <w:szCs w:val="16"/>
        </w:rPr>
      </w:pPr>
      <w:r w:rsidRPr="00EE2762">
        <w:rPr>
          <w:rStyle w:val="Znakapoznpodarou"/>
          <w:rFonts w:ascii="Cambria" w:hAnsi="Cambria"/>
          <w:sz w:val="14"/>
          <w:szCs w:val="14"/>
        </w:rPr>
        <w:footnoteRef/>
      </w:r>
      <w:r w:rsidRPr="00EE2762">
        <w:rPr>
          <w:rFonts w:ascii="Cambria" w:hAnsi="Cambria"/>
          <w:sz w:val="14"/>
          <w:szCs w:val="14"/>
        </w:rPr>
        <w:t xml:space="preserve"> </w:t>
      </w:r>
      <w:r w:rsidRPr="0079080C">
        <w:rPr>
          <w:rFonts w:ascii="Cambria" w:hAnsi="Cambria" w:cs="Calibri"/>
          <w:sz w:val="16"/>
          <w:szCs w:val="16"/>
        </w:rPr>
        <w:t>§ 187 občanského zákoníku.</w:t>
      </w:r>
    </w:p>
  </w:footnote>
  <w:footnote w:id="3">
    <w:p w14:paraId="1641BEC6" w14:textId="77777777" w:rsidR="00910B00" w:rsidRPr="0079080C" w:rsidRDefault="00910B00" w:rsidP="00910B00">
      <w:pPr>
        <w:pStyle w:val="Textpoznpodarou"/>
        <w:rPr>
          <w:rFonts w:ascii="Cambria" w:hAnsi="Cambria" w:cs="Calibri"/>
          <w:sz w:val="16"/>
          <w:szCs w:val="16"/>
        </w:rPr>
      </w:pPr>
      <w:r w:rsidRPr="0079080C">
        <w:rPr>
          <w:rStyle w:val="Znakapoznpodarou"/>
          <w:rFonts w:ascii="Cambria" w:hAnsi="Cambria" w:cs="Calibri"/>
          <w:sz w:val="16"/>
          <w:szCs w:val="16"/>
        </w:rPr>
        <w:footnoteRef/>
      </w:r>
      <w:r w:rsidRPr="0079080C">
        <w:rPr>
          <w:rFonts w:ascii="Cambria" w:hAnsi="Cambria" w:cs="Calibri"/>
          <w:sz w:val="16"/>
          <w:szCs w:val="16"/>
        </w:rPr>
        <w:t xml:space="preserve"> § 136 zákona č. 182/2006 Sb., o úpadku a způsobech jeho řešení (insolvenční zákon), ve znění pozdějších předpisů.</w:t>
      </w:r>
    </w:p>
  </w:footnote>
  <w:footnote w:id="4">
    <w:p w14:paraId="73407A02" w14:textId="77777777" w:rsidR="00910B00" w:rsidRPr="0079080C" w:rsidRDefault="00910B00" w:rsidP="00910B00">
      <w:pPr>
        <w:pStyle w:val="Textpoznpodarou"/>
        <w:rPr>
          <w:rFonts w:ascii="Cambria" w:hAnsi="Cambria"/>
          <w:sz w:val="16"/>
          <w:szCs w:val="16"/>
        </w:rPr>
      </w:pPr>
      <w:r w:rsidRPr="0079080C">
        <w:rPr>
          <w:rStyle w:val="Znakapoznpodarou"/>
          <w:rFonts w:ascii="Cambria" w:hAnsi="Cambria" w:cs="Calibri"/>
          <w:sz w:val="16"/>
          <w:szCs w:val="16"/>
        </w:rPr>
        <w:footnoteRef/>
      </w:r>
      <w:r w:rsidRPr="0079080C">
        <w:rPr>
          <w:rFonts w:ascii="Cambria" w:hAnsi="Cambria" w:cs="Calibri"/>
          <w:sz w:val="16"/>
          <w:szCs w:val="16"/>
        </w:rPr>
        <w:t xml:space="preserve"> Například zákon č. 21/1992 Sb., o bankách, ve znění pozdějších předpisů, zákon č. 87/1995 Sb., o spořitelních a úvěrních družstvech a některých opatřeních s tím souvisejících a o doplnění zákona České národní rady č. 586/1992 Sb., o daních z příjmů, ve znění pozdějších předpisů, zákon č. 363/1999 Sb., o pojišťovnictví a o změně některých souvisejících zákonů</w:t>
      </w:r>
      <w:r w:rsidRPr="0079080C">
        <w:rPr>
          <w:rFonts w:ascii="Cambria" w:hAnsi="Cambria"/>
          <w:sz w:val="16"/>
          <w:szCs w:val="16"/>
        </w:rPr>
        <w:t>.</w:t>
      </w:r>
    </w:p>
  </w:footnote>
  <w:footnote w:id="5">
    <w:p w14:paraId="0B9594E4" w14:textId="2D360DFC" w:rsidR="00910B00" w:rsidRPr="0079080C" w:rsidDel="00FE38DD" w:rsidRDefault="00910B00" w:rsidP="00910B00">
      <w:pPr>
        <w:pStyle w:val="Textpoznpodarou"/>
        <w:rPr>
          <w:del w:id="185" w:author="Stehlíková Veronika" w:date="2026-02-09T09:09:00Z" w16du:dateUtc="2026-02-09T08:09:00Z"/>
          <w:rFonts w:ascii="Cambria" w:hAnsi="Cambria"/>
          <w:iCs/>
          <w:sz w:val="16"/>
          <w:szCs w:val="16"/>
        </w:rPr>
      </w:pPr>
      <w:del w:id="186" w:author="Stehlíková Veronika" w:date="2026-02-09T09:09:00Z" w16du:dateUtc="2026-02-09T08:09:00Z">
        <w:r w:rsidRPr="0079080C" w:rsidDel="00FE38DD">
          <w:rPr>
            <w:rStyle w:val="Znakapoznpodarou"/>
            <w:rFonts w:ascii="Cambria" w:hAnsi="Cambria"/>
            <w:iCs/>
            <w:sz w:val="16"/>
            <w:szCs w:val="16"/>
          </w:rPr>
          <w:footnoteRef/>
        </w:r>
        <w:r w:rsidRPr="0079080C" w:rsidDel="00FE38DD">
          <w:rPr>
            <w:rFonts w:ascii="Cambria" w:hAnsi="Cambria"/>
            <w:iCs/>
            <w:sz w:val="16"/>
            <w:szCs w:val="16"/>
          </w:rPr>
          <w:delText xml:space="preserve"> Účastník </w:delText>
        </w:r>
        <w:r w:rsidR="007407CA" w:rsidDel="00FE38DD">
          <w:rPr>
            <w:rFonts w:ascii="Cambria" w:hAnsi="Cambria"/>
            <w:iCs/>
            <w:sz w:val="16"/>
            <w:szCs w:val="16"/>
          </w:rPr>
          <w:delText xml:space="preserve">výběrového </w:delText>
        </w:r>
        <w:r w:rsidRPr="0079080C" w:rsidDel="00FE38DD">
          <w:rPr>
            <w:rFonts w:ascii="Cambria" w:hAnsi="Cambria"/>
            <w:iCs/>
            <w:sz w:val="16"/>
            <w:szCs w:val="16"/>
          </w:rPr>
          <w:delText>řízení nechť tabulku rozšíří o další řádky nebo přebytečné řádky odstraní podle skutečného počtu poddodavatelů.</w:delText>
        </w:r>
      </w:del>
    </w:p>
  </w:footnote>
  <w:footnote w:id="6">
    <w:p w14:paraId="047DB38B" w14:textId="5DBB15E8" w:rsidR="00910B00" w:rsidRPr="00E01388" w:rsidDel="00FE38DD" w:rsidRDefault="00910B00" w:rsidP="00910B00">
      <w:pPr>
        <w:pStyle w:val="Textpoznpodarou"/>
        <w:rPr>
          <w:del w:id="194" w:author="Stehlíková Veronika" w:date="2026-02-09T09:10:00Z" w16du:dateUtc="2026-02-09T08:10:00Z"/>
          <w:iCs/>
          <w:sz w:val="16"/>
          <w:szCs w:val="16"/>
        </w:rPr>
      </w:pPr>
      <w:del w:id="195" w:author="Stehlíková Veronika" w:date="2026-02-09T09:10:00Z" w16du:dateUtc="2026-02-09T08:10:00Z">
        <w:r w:rsidRPr="0079080C" w:rsidDel="00FE38DD">
          <w:rPr>
            <w:rStyle w:val="Znakapoznpodarou"/>
            <w:rFonts w:ascii="Cambria" w:hAnsi="Cambria"/>
            <w:iCs/>
            <w:sz w:val="16"/>
            <w:szCs w:val="16"/>
          </w:rPr>
          <w:footnoteRef/>
        </w:r>
        <w:r w:rsidRPr="0079080C" w:rsidDel="00FE38DD">
          <w:rPr>
            <w:rFonts w:ascii="Cambria" w:hAnsi="Cambria"/>
            <w:iCs/>
            <w:sz w:val="16"/>
            <w:szCs w:val="16"/>
          </w:rPr>
          <w:delText xml:space="preserve"> Účastník </w:delText>
        </w:r>
        <w:r w:rsidR="007407CA" w:rsidDel="00FE38DD">
          <w:rPr>
            <w:rFonts w:ascii="Cambria" w:hAnsi="Cambria"/>
            <w:iCs/>
            <w:sz w:val="16"/>
            <w:szCs w:val="16"/>
          </w:rPr>
          <w:delText xml:space="preserve">výběrového </w:delText>
        </w:r>
        <w:r w:rsidRPr="0079080C" w:rsidDel="00FE38DD">
          <w:rPr>
            <w:rFonts w:ascii="Cambria" w:hAnsi="Cambria"/>
            <w:iCs/>
            <w:sz w:val="16"/>
            <w:szCs w:val="16"/>
          </w:rPr>
          <w:delText>řízení upraví text tak, aby odpovídal jeho nabídce a nehodící se odrážku/text vymaže.</w:delText>
        </w:r>
      </w:del>
    </w:p>
  </w:footnote>
  <w:footnote w:id="7">
    <w:p w14:paraId="655D7E43" w14:textId="77777777" w:rsidR="00910B00" w:rsidRPr="0079080C" w:rsidRDefault="00910B00" w:rsidP="00910B00">
      <w:pPr>
        <w:pStyle w:val="Textpoznpodarou"/>
        <w:rPr>
          <w:rFonts w:ascii="Cambria" w:hAnsi="Cambria" w:cs="Segoe UI"/>
          <w:sz w:val="16"/>
          <w:szCs w:val="16"/>
          <w:lang w:eastAsia="en-US"/>
        </w:rPr>
      </w:pPr>
      <w:r w:rsidRPr="00071466">
        <w:rPr>
          <w:rStyle w:val="Znakapoznpodarou"/>
          <w:rFonts w:ascii="Cambria" w:hAnsi="Cambria" w:cs="Segoe UI"/>
          <w:sz w:val="16"/>
          <w:szCs w:val="16"/>
        </w:rPr>
        <w:footnoteRef/>
      </w:r>
      <w:r w:rsidRPr="00071466">
        <w:rPr>
          <w:rFonts w:ascii="Cambria" w:hAnsi="Cambria" w:cs="Segoe UI"/>
          <w:sz w:val="16"/>
          <w:szCs w:val="16"/>
        </w:rPr>
        <w:t xml:space="preserve"> </w:t>
      </w:r>
      <w:r w:rsidRPr="0079080C">
        <w:rPr>
          <w:rFonts w:ascii="Cambria" w:hAnsi="Cambria" w:cs="Segoe UI"/>
          <w:sz w:val="16"/>
          <w:szCs w:val="16"/>
        </w:rPr>
        <w:t xml:space="preserve">Aktualizovaný seznam sankcionovaných osob je uveden například na internetových stránkách Finančního analytického úřadu zde </w:t>
      </w:r>
      <w:hyperlink r:id="rId1" w:history="1">
        <w:r w:rsidRPr="0079080C">
          <w:rPr>
            <w:rStyle w:val="Hypertextovodkaz"/>
            <w:rFonts w:ascii="Cambria" w:hAnsi="Cambria" w:cs="Segoe UI"/>
            <w:sz w:val="16"/>
            <w:szCs w:val="16"/>
          </w:rPr>
          <w:t>https://www.financnianalytickyurad.cz/blog/zarazeni-dalsich-osob-na-sankcni-seznam-proti-rusku</w:t>
        </w:r>
      </w:hyperlink>
      <w:r w:rsidRPr="0079080C">
        <w:rPr>
          <w:rFonts w:ascii="Cambria" w:hAnsi="Cambria" w:cs="Segoe UI"/>
          <w:sz w:val="16"/>
          <w:szCs w:val="16"/>
        </w:rPr>
        <w:t xml:space="preserve">.  </w:t>
      </w:r>
    </w:p>
  </w:footnote>
  <w:footnote w:id="8">
    <w:p w14:paraId="4EC1B4F8" w14:textId="77777777" w:rsidR="00910B00" w:rsidRPr="00AF1304" w:rsidDel="00E92B47" w:rsidRDefault="00910B00" w:rsidP="00910B00">
      <w:pPr>
        <w:pStyle w:val="Textpoznpodarou"/>
        <w:rPr>
          <w:del w:id="231" w:author="Stehlíková Veronika" w:date="2026-02-06T14:13:00Z" w16du:dateUtc="2026-02-06T13:13:00Z"/>
          <w:rFonts w:ascii="Cambria" w:hAnsi="Cambria"/>
          <w:iCs/>
          <w:sz w:val="16"/>
          <w:szCs w:val="16"/>
        </w:rPr>
      </w:pPr>
      <w:del w:id="232" w:author="Stehlíková Veronika" w:date="2026-02-06T14:13:00Z" w16du:dateUtc="2026-02-06T13:13:00Z">
        <w:r w:rsidRPr="0079080C" w:rsidDel="00E92B47">
          <w:rPr>
            <w:rStyle w:val="Znakapoznpodarou"/>
            <w:rFonts w:ascii="Cambria" w:hAnsi="Cambria"/>
            <w:iCs/>
            <w:sz w:val="16"/>
            <w:szCs w:val="16"/>
          </w:rPr>
          <w:footnoteRef/>
        </w:r>
        <w:r w:rsidRPr="0079080C" w:rsidDel="00E92B47">
          <w:rPr>
            <w:rFonts w:ascii="Cambria" w:hAnsi="Cambria"/>
            <w:iCs/>
            <w:sz w:val="16"/>
            <w:szCs w:val="16"/>
          </w:rPr>
          <w:delText xml:space="preserve"> Od účastníka výběrového řízení není vyžadován (elektronický ani jiný) podpis.</w:delText>
        </w:r>
      </w:del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E8DE" w14:textId="77777777" w:rsidR="003E219F" w:rsidRPr="00274CFD" w:rsidRDefault="003E219F" w:rsidP="00E30062">
    <w:pPr>
      <w:pStyle w:val="Zhlav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5E63C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0B36E6"/>
    <w:multiLevelType w:val="multilevel"/>
    <w:tmpl w:val="6E16AA62"/>
    <w:lvl w:ilvl="0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0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" w15:restartNumberingAfterBreak="0">
    <w:nsid w:val="398F63D0"/>
    <w:multiLevelType w:val="hybridMultilevel"/>
    <w:tmpl w:val="05E6A368"/>
    <w:lvl w:ilvl="0" w:tplc="FFFFFFFF">
      <w:start w:val="1"/>
      <w:numFmt w:val="lowerLetter"/>
      <w:lvlText w:val="(%1)"/>
      <w:lvlJc w:val="left"/>
      <w:pPr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02907"/>
    <w:multiLevelType w:val="hybridMultilevel"/>
    <w:tmpl w:val="6E16AA62"/>
    <w:lvl w:ilvl="0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4" w15:restartNumberingAfterBreak="0">
    <w:nsid w:val="570E7277"/>
    <w:multiLevelType w:val="hybridMultilevel"/>
    <w:tmpl w:val="19E27A4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EAC28C6"/>
    <w:multiLevelType w:val="hybridMultilevel"/>
    <w:tmpl w:val="310A91F4"/>
    <w:lvl w:ilvl="0" w:tplc="79CAAEBE">
      <w:start w:val="1"/>
      <w:numFmt w:val="lowerLetter"/>
      <w:lvlText w:val="(%1)"/>
      <w:lvlJc w:val="left"/>
      <w:pPr>
        <w:ind w:left="75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77" w:hanging="360"/>
      </w:pPr>
    </w:lvl>
    <w:lvl w:ilvl="2" w:tplc="0405001B" w:tentative="1">
      <w:start w:val="1"/>
      <w:numFmt w:val="lowerRoman"/>
      <w:lvlText w:val="%3."/>
      <w:lvlJc w:val="right"/>
      <w:pPr>
        <w:ind w:left="2197" w:hanging="180"/>
      </w:pPr>
    </w:lvl>
    <w:lvl w:ilvl="3" w:tplc="0405000F" w:tentative="1">
      <w:start w:val="1"/>
      <w:numFmt w:val="decimal"/>
      <w:lvlText w:val="%4."/>
      <w:lvlJc w:val="left"/>
      <w:pPr>
        <w:ind w:left="2917" w:hanging="360"/>
      </w:pPr>
    </w:lvl>
    <w:lvl w:ilvl="4" w:tplc="04050019" w:tentative="1">
      <w:start w:val="1"/>
      <w:numFmt w:val="lowerLetter"/>
      <w:lvlText w:val="%5."/>
      <w:lvlJc w:val="left"/>
      <w:pPr>
        <w:ind w:left="3637" w:hanging="360"/>
      </w:pPr>
    </w:lvl>
    <w:lvl w:ilvl="5" w:tplc="0405001B" w:tentative="1">
      <w:start w:val="1"/>
      <w:numFmt w:val="lowerRoman"/>
      <w:lvlText w:val="%6."/>
      <w:lvlJc w:val="right"/>
      <w:pPr>
        <w:ind w:left="4357" w:hanging="180"/>
      </w:pPr>
    </w:lvl>
    <w:lvl w:ilvl="6" w:tplc="0405000F" w:tentative="1">
      <w:start w:val="1"/>
      <w:numFmt w:val="decimal"/>
      <w:lvlText w:val="%7."/>
      <w:lvlJc w:val="left"/>
      <w:pPr>
        <w:ind w:left="5077" w:hanging="360"/>
      </w:pPr>
    </w:lvl>
    <w:lvl w:ilvl="7" w:tplc="04050019" w:tentative="1">
      <w:start w:val="1"/>
      <w:numFmt w:val="lowerLetter"/>
      <w:lvlText w:val="%8."/>
      <w:lvlJc w:val="left"/>
      <w:pPr>
        <w:ind w:left="5797" w:hanging="360"/>
      </w:pPr>
    </w:lvl>
    <w:lvl w:ilvl="8" w:tplc="040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 w15:restartNumberingAfterBreak="0">
    <w:nsid w:val="66837C3B"/>
    <w:multiLevelType w:val="hybridMultilevel"/>
    <w:tmpl w:val="5E80BD18"/>
    <w:lvl w:ilvl="0" w:tplc="6952E4DA">
      <w:start w:val="1"/>
      <w:numFmt w:val="bullet"/>
      <w:lvlText w:val=""/>
      <w:lvlJc w:val="left"/>
      <w:pPr>
        <w:ind w:left="397" w:hanging="39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AF1A1F"/>
    <w:multiLevelType w:val="multilevel"/>
    <w:tmpl w:val="A42A6A1E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  <w:rPr>
        <w:rFonts w:cs="Times New Roman" w:hint="default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567"/>
        </w:tabs>
        <w:ind w:left="567" w:hanging="567"/>
      </w:pPr>
      <w:rPr>
        <w:rFonts w:ascii="Cambria" w:hAnsi="Cambria" w:cs="Times New Roman" w:hint="default"/>
        <w:sz w:val="18"/>
        <w:szCs w:val="18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 w:hint="default"/>
      </w:rPr>
    </w:lvl>
  </w:abstractNum>
  <w:num w:numId="1" w16cid:durableId="43650477">
    <w:abstractNumId w:val="7"/>
  </w:num>
  <w:num w:numId="2" w16cid:durableId="18965078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2730977">
    <w:abstractNumId w:val="7"/>
  </w:num>
  <w:num w:numId="4" w16cid:durableId="737484063">
    <w:abstractNumId w:val="0"/>
  </w:num>
  <w:num w:numId="5" w16cid:durableId="322200244">
    <w:abstractNumId w:val="4"/>
  </w:num>
  <w:num w:numId="6" w16cid:durableId="1621914578">
    <w:abstractNumId w:val="3"/>
  </w:num>
  <w:num w:numId="7" w16cid:durableId="577833496">
    <w:abstractNumId w:val="1"/>
  </w:num>
  <w:num w:numId="8" w16cid:durableId="1325620138">
    <w:abstractNumId w:val="6"/>
  </w:num>
  <w:num w:numId="9" w16cid:durableId="2042823493">
    <w:abstractNumId w:val="2"/>
  </w:num>
  <w:num w:numId="10" w16cid:durableId="494805492">
    <w:abstractNumId w:val="5"/>
  </w:num>
  <w:num w:numId="11" w16cid:durableId="6500639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288087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491685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hlíková Veronika">
    <w15:presenceInfo w15:providerId="AD" w15:userId="S::stehlikova@halko-sro.cz::23112f45-7008-42b2-aeda-e4ebef1b73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8"/>
  <w:hyphenationZone w:val="425"/>
  <w:drawingGridHorizontalSpacing w:val="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11E1"/>
    <w:rsid w:val="000056A2"/>
    <w:rsid w:val="00007A0A"/>
    <w:rsid w:val="0001653B"/>
    <w:rsid w:val="00017CA2"/>
    <w:rsid w:val="00021985"/>
    <w:rsid w:val="00022F7E"/>
    <w:rsid w:val="000278CF"/>
    <w:rsid w:val="0004697A"/>
    <w:rsid w:val="000478F9"/>
    <w:rsid w:val="00056DBF"/>
    <w:rsid w:val="0006047A"/>
    <w:rsid w:val="00060E57"/>
    <w:rsid w:val="000646B7"/>
    <w:rsid w:val="0006577F"/>
    <w:rsid w:val="00071EA0"/>
    <w:rsid w:val="000725C9"/>
    <w:rsid w:val="00072933"/>
    <w:rsid w:val="0007332D"/>
    <w:rsid w:val="00095E40"/>
    <w:rsid w:val="000A36F5"/>
    <w:rsid w:val="000B566C"/>
    <w:rsid w:val="000B5F52"/>
    <w:rsid w:val="000C0D80"/>
    <w:rsid w:val="000C3A84"/>
    <w:rsid w:val="000C704C"/>
    <w:rsid w:val="000D1599"/>
    <w:rsid w:val="000D5C35"/>
    <w:rsid w:val="000E2988"/>
    <w:rsid w:val="000F207A"/>
    <w:rsid w:val="000F453D"/>
    <w:rsid w:val="000F4B66"/>
    <w:rsid w:val="000F6B65"/>
    <w:rsid w:val="00101638"/>
    <w:rsid w:val="00101834"/>
    <w:rsid w:val="0012190E"/>
    <w:rsid w:val="0013727A"/>
    <w:rsid w:val="001432C0"/>
    <w:rsid w:val="00145868"/>
    <w:rsid w:val="00151A38"/>
    <w:rsid w:val="001534CF"/>
    <w:rsid w:val="0016340A"/>
    <w:rsid w:val="00165055"/>
    <w:rsid w:val="00166178"/>
    <w:rsid w:val="00170127"/>
    <w:rsid w:val="0017487B"/>
    <w:rsid w:val="00184138"/>
    <w:rsid w:val="00186669"/>
    <w:rsid w:val="001909D6"/>
    <w:rsid w:val="0019166E"/>
    <w:rsid w:val="00193DEA"/>
    <w:rsid w:val="0019645D"/>
    <w:rsid w:val="001A7664"/>
    <w:rsid w:val="001B4EA5"/>
    <w:rsid w:val="001C0074"/>
    <w:rsid w:val="001F5F05"/>
    <w:rsid w:val="002065FA"/>
    <w:rsid w:val="00212002"/>
    <w:rsid w:val="00216E18"/>
    <w:rsid w:val="00227316"/>
    <w:rsid w:val="00243804"/>
    <w:rsid w:val="00266289"/>
    <w:rsid w:val="00273F7B"/>
    <w:rsid w:val="0027453E"/>
    <w:rsid w:val="00274CFD"/>
    <w:rsid w:val="00275E01"/>
    <w:rsid w:val="00284E49"/>
    <w:rsid w:val="00291074"/>
    <w:rsid w:val="0029785F"/>
    <w:rsid w:val="002A0797"/>
    <w:rsid w:val="002C6107"/>
    <w:rsid w:val="002D1BDE"/>
    <w:rsid w:val="002D4C01"/>
    <w:rsid w:val="002D7F26"/>
    <w:rsid w:val="002E0896"/>
    <w:rsid w:val="002E302B"/>
    <w:rsid w:val="002E5CDE"/>
    <w:rsid w:val="002F270E"/>
    <w:rsid w:val="002F2A8A"/>
    <w:rsid w:val="00310F90"/>
    <w:rsid w:val="003121DF"/>
    <w:rsid w:val="00320E3F"/>
    <w:rsid w:val="00326775"/>
    <w:rsid w:val="00327A29"/>
    <w:rsid w:val="00330273"/>
    <w:rsid w:val="00334A40"/>
    <w:rsid w:val="00334DE6"/>
    <w:rsid w:val="00341952"/>
    <w:rsid w:val="00344169"/>
    <w:rsid w:val="0035545A"/>
    <w:rsid w:val="0038157F"/>
    <w:rsid w:val="00390397"/>
    <w:rsid w:val="003A1D53"/>
    <w:rsid w:val="003B11CE"/>
    <w:rsid w:val="003B77BA"/>
    <w:rsid w:val="003C725D"/>
    <w:rsid w:val="003D0703"/>
    <w:rsid w:val="003D217A"/>
    <w:rsid w:val="003D2508"/>
    <w:rsid w:val="003D3176"/>
    <w:rsid w:val="003D4B12"/>
    <w:rsid w:val="003E219F"/>
    <w:rsid w:val="003F0A50"/>
    <w:rsid w:val="003F4A81"/>
    <w:rsid w:val="003F5B73"/>
    <w:rsid w:val="00410DAB"/>
    <w:rsid w:val="0042128E"/>
    <w:rsid w:val="00424026"/>
    <w:rsid w:val="004254B7"/>
    <w:rsid w:val="00425DCD"/>
    <w:rsid w:val="004319DE"/>
    <w:rsid w:val="0043201E"/>
    <w:rsid w:val="00437D4D"/>
    <w:rsid w:val="0044240A"/>
    <w:rsid w:val="0044741D"/>
    <w:rsid w:val="00451861"/>
    <w:rsid w:val="00457696"/>
    <w:rsid w:val="00463EF2"/>
    <w:rsid w:val="004739EC"/>
    <w:rsid w:val="00481A2A"/>
    <w:rsid w:val="004878E3"/>
    <w:rsid w:val="00490611"/>
    <w:rsid w:val="00491AD0"/>
    <w:rsid w:val="004A155E"/>
    <w:rsid w:val="004A4B85"/>
    <w:rsid w:val="004B4B64"/>
    <w:rsid w:val="004B6EC7"/>
    <w:rsid w:val="004C1E0C"/>
    <w:rsid w:val="004D1A36"/>
    <w:rsid w:val="004E6E67"/>
    <w:rsid w:val="004F294C"/>
    <w:rsid w:val="004F3A21"/>
    <w:rsid w:val="004F71FD"/>
    <w:rsid w:val="00503DC5"/>
    <w:rsid w:val="00510109"/>
    <w:rsid w:val="005128DF"/>
    <w:rsid w:val="0052057E"/>
    <w:rsid w:val="00522ECF"/>
    <w:rsid w:val="005242DB"/>
    <w:rsid w:val="00526754"/>
    <w:rsid w:val="005356D0"/>
    <w:rsid w:val="005458A4"/>
    <w:rsid w:val="00545F74"/>
    <w:rsid w:val="00551112"/>
    <w:rsid w:val="005547F6"/>
    <w:rsid w:val="00570262"/>
    <w:rsid w:val="00574CDE"/>
    <w:rsid w:val="005760ED"/>
    <w:rsid w:val="0058567D"/>
    <w:rsid w:val="005B0B95"/>
    <w:rsid w:val="005B0EBA"/>
    <w:rsid w:val="005B5A3A"/>
    <w:rsid w:val="005B7365"/>
    <w:rsid w:val="005E304D"/>
    <w:rsid w:val="005E79D3"/>
    <w:rsid w:val="0060761E"/>
    <w:rsid w:val="00623D3D"/>
    <w:rsid w:val="00624BD0"/>
    <w:rsid w:val="006306BD"/>
    <w:rsid w:val="00642789"/>
    <w:rsid w:val="006471DE"/>
    <w:rsid w:val="00652C21"/>
    <w:rsid w:val="00656F51"/>
    <w:rsid w:val="006606B4"/>
    <w:rsid w:val="00660BF4"/>
    <w:rsid w:val="00662B0D"/>
    <w:rsid w:val="00675FA4"/>
    <w:rsid w:val="00685FDD"/>
    <w:rsid w:val="006905A2"/>
    <w:rsid w:val="006B3B47"/>
    <w:rsid w:val="006C13BE"/>
    <w:rsid w:val="006C159E"/>
    <w:rsid w:val="006C55AF"/>
    <w:rsid w:val="006C74F4"/>
    <w:rsid w:val="006D4790"/>
    <w:rsid w:val="006D524C"/>
    <w:rsid w:val="006D5FA1"/>
    <w:rsid w:val="006F3305"/>
    <w:rsid w:val="00704DD0"/>
    <w:rsid w:val="0070508A"/>
    <w:rsid w:val="00715747"/>
    <w:rsid w:val="00717E6F"/>
    <w:rsid w:val="007248CC"/>
    <w:rsid w:val="00725048"/>
    <w:rsid w:val="00732BE7"/>
    <w:rsid w:val="00737046"/>
    <w:rsid w:val="007407CA"/>
    <w:rsid w:val="00762466"/>
    <w:rsid w:val="007805DE"/>
    <w:rsid w:val="007A06A7"/>
    <w:rsid w:val="007B28C0"/>
    <w:rsid w:val="007D6307"/>
    <w:rsid w:val="007D6EE1"/>
    <w:rsid w:val="007E1E54"/>
    <w:rsid w:val="00801829"/>
    <w:rsid w:val="00820C81"/>
    <w:rsid w:val="0083589D"/>
    <w:rsid w:val="00855A8A"/>
    <w:rsid w:val="00855C93"/>
    <w:rsid w:val="00862493"/>
    <w:rsid w:val="00866DF0"/>
    <w:rsid w:val="008722DB"/>
    <w:rsid w:val="00872802"/>
    <w:rsid w:val="00876083"/>
    <w:rsid w:val="0087632E"/>
    <w:rsid w:val="0089210B"/>
    <w:rsid w:val="00897315"/>
    <w:rsid w:val="008A5763"/>
    <w:rsid w:val="008B4F86"/>
    <w:rsid w:val="008B4FA0"/>
    <w:rsid w:val="008B5662"/>
    <w:rsid w:val="008C0012"/>
    <w:rsid w:val="008C0115"/>
    <w:rsid w:val="008C0905"/>
    <w:rsid w:val="008C395E"/>
    <w:rsid w:val="008C6AE9"/>
    <w:rsid w:val="008D07E2"/>
    <w:rsid w:val="008D0D1A"/>
    <w:rsid w:val="008D361D"/>
    <w:rsid w:val="008D40F9"/>
    <w:rsid w:val="008E0E1B"/>
    <w:rsid w:val="008E485F"/>
    <w:rsid w:val="008E5E87"/>
    <w:rsid w:val="008E665B"/>
    <w:rsid w:val="008F3C1B"/>
    <w:rsid w:val="00904B35"/>
    <w:rsid w:val="00906A3F"/>
    <w:rsid w:val="00910B00"/>
    <w:rsid w:val="009159CD"/>
    <w:rsid w:val="00915AEC"/>
    <w:rsid w:val="009173E7"/>
    <w:rsid w:val="00924BC9"/>
    <w:rsid w:val="00932530"/>
    <w:rsid w:val="00937E8B"/>
    <w:rsid w:val="0095571D"/>
    <w:rsid w:val="009644B8"/>
    <w:rsid w:val="009676CC"/>
    <w:rsid w:val="00990266"/>
    <w:rsid w:val="00991972"/>
    <w:rsid w:val="0099229A"/>
    <w:rsid w:val="009B3B68"/>
    <w:rsid w:val="009C2DB2"/>
    <w:rsid w:val="009C3EA3"/>
    <w:rsid w:val="009D1CB6"/>
    <w:rsid w:val="009D41E6"/>
    <w:rsid w:val="009D77F3"/>
    <w:rsid w:val="009E106A"/>
    <w:rsid w:val="009F130A"/>
    <w:rsid w:val="00A02BFF"/>
    <w:rsid w:val="00A04439"/>
    <w:rsid w:val="00A104D9"/>
    <w:rsid w:val="00A44D05"/>
    <w:rsid w:val="00A45041"/>
    <w:rsid w:val="00A47BB6"/>
    <w:rsid w:val="00A7179C"/>
    <w:rsid w:val="00A75745"/>
    <w:rsid w:val="00A84979"/>
    <w:rsid w:val="00A85DD2"/>
    <w:rsid w:val="00A911E1"/>
    <w:rsid w:val="00A95D4A"/>
    <w:rsid w:val="00A96800"/>
    <w:rsid w:val="00AA7874"/>
    <w:rsid w:val="00AB316F"/>
    <w:rsid w:val="00AB42F3"/>
    <w:rsid w:val="00AC2EF7"/>
    <w:rsid w:val="00AD119F"/>
    <w:rsid w:val="00AD2164"/>
    <w:rsid w:val="00AE5268"/>
    <w:rsid w:val="00AE67AA"/>
    <w:rsid w:val="00AE784F"/>
    <w:rsid w:val="00B11AB1"/>
    <w:rsid w:val="00B13E58"/>
    <w:rsid w:val="00B25C2D"/>
    <w:rsid w:val="00B35264"/>
    <w:rsid w:val="00B37350"/>
    <w:rsid w:val="00B433AF"/>
    <w:rsid w:val="00B527BB"/>
    <w:rsid w:val="00B575D0"/>
    <w:rsid w:val="00B575D2"/>
    <w:rsid w:val="00B669FF"/>
    <w:rsid w:val="00B7059E"/>
    <w:rsid w:val="00B71EE5"/>
    <w:rsid w:val="00B7278F"/>
    <w:rsid w:val="00B74276"/>
    <w:rsid w:val="00B74916"/>
    <w:rsid w:val="00B76931"/>
    <w:rsid w:val="00B76ED0"/>
    <w:rsid w:val="00B87201"/>
    <w:rsid w:val="00B87927"/>
    <w:rsid w:val="00B973AC"/>
    <w:rsid w:val="00BA0FCE"/>
    <w:rsid w:val="00BA5E71"/>
    <w:rsid w:val="00BB4584"/>
    <w:rsid w:val="00BB483A"/>
    <w:rsid w:val="00BB5E9B"/>
    <w:rsid w:val="00BC3C62"/>
    <w:rsid w:val="00BD2708"/>
    <w:rsid w:val="00BD5B06"/>
    <w:rsid w:val="00BE4332"/>
    <w:rsid w:val="00BF2893"/>
    <w:rsid w:val="00BF3BD0"/>
    <w:rsid w:val="00C008F3"/>
    <w:rsid w:val="00C0252E"/>
    <w:rsid w:val="00C057DC"/>
    <w:rsid w:val="00C069EE"/>
    <w:rsid w:val="00C127E8"/>
    <w:rsid w:val="00C158A9"/>
    <w:rsid w:val="00C25E51"/>
    <w:rsid w:val="00C2752B"/>
    <w:rsid w:val="00C458C6"/>
    <w:rsid w:val="00C46F68"/>
    <w:rsid w:val="00C518C3"/>
    <w:rsid w:val="00C61B77"/>
    <w:rsid w:val="00C62CFF"/>
    <w:rsid w:val="00C6531F"/>
    <w:rsid w:val="00C941C0"/>
    <w:rsid w:val="00C97D79"/>
    <w:rsid w:val="00CA2F85"/>
    <w:rsid w:val="00CA7CA1"/>
    <w:rsid w:val="00CB10FC"/>
    <w:rsid w:val="00CB13F6"/>
    <w:rsid w:val="00CB2A85"/>
    <w:rsid w:val="00CB645E"/>
    <w:rsid w:val="00CC431E"/>
    <w:rsid w:val="00CC4F1F"/>
    <w:rsid w:val="00CC7EA2"/>
    <w:rsid w:val="00CD0FEB"/>
    <w:rsid w:val="00CD4CC5"/>
    <w:rsid w:val="00CE0B67"/>
    <w:rsid w:val="00CE7005"/>
    <w:rsid w:val="00CF1B96"/>
    <w:rsid w:val="00D01BE8"/>
    <w:rsid w:val="00D060EC"/>
    <w:rsid w:val="00D17192"/>
    <w:rsid w:val="00D213E4"/>
    <w:rsid w:val="00D44D00"/>
    <w:rsid w:val="00D5560D"/>
    <w:rsid w:val="00D62DAD"/>
    <w:rsid w:val="00D64E22"/>
    <w:rsid w:val="00D83D02"/>
    <w:rsid w:val="00D916A0"/>
    <w:rsid w:val="00D94E95"/>
    <w:rsid w:val="00D977DA"/>
    <w:rsid w:val="00DB1D13"/>
    <w:rsid w:val="00DC064A"/>
    <w:rsid w:val="00DD1D37"/>
    <w:rsid w:val="00DD3FCC"/>
    <w:rsid w:val="00DE21C2"/>
    <w:rsid w:val="00E02CF6"/>
    <w:rsid w:val="00E14C07"/>
    <w:rsid w:val="00E16857"/>
    <w:rsid w:val="00E2304B"/>
    <w:rsid w:val="00E264A1"/>
    <w:rsid w:val="00E30062"/>
    <w:rsid w:val="00E34BFA"/>
    <w:rsid w:val="00E41BB5"/>
    <w:rsid w:val="00E67B23"/>
    <w:rsid w:val="00E71B5D"/>
    <w:rsid w:val="00E867D7"/>
    <w:rsid w:val="00E9069E"/>
    <w:rsid w:val="00E92B47"/>
    <w:rsid w:val="00EA09AC"/>
    <w:rsid w:val="00EA15FB"/>
    <w:rsid w:val="00EA69D2"/>
    <w:rsid w:val="00EB2458"/>
    <w:rsid w:val="00EB60B3"/>
    <w:rsid w:val="00EC1DE1"/>
    <w:rsid w:val="00EC217E"/>
    <w:rsid w:val="00ED1537"/>
    <w:rsid w:val="00EE2762"/>
    <w:rsid w:val="00EE77B5"/>
    <w:rsid w:val="00F010AC"/>
    <w:rsid w:val="00F07FAA"/>
    <w:rsid w:val="00F11FD6"/>
    <w:rsid w:val="00F215EA"/>
    <w:rsid w:val="00F218C0"/>
    <w:rsid w:val="00F245DE"/>
    <w:rsid w:val="00F4253C"/>
    <w:rsid w:val="00F63889"/>
    <w:rsid w:val="00F678A3"/>
    <w:rsid w:val="00FA05AA"/>
    <w:rsid w:val="00FA6F5A"/>
    <w:rsid w:val="00FB63C4"/>
    <w:rsid w:val="00FC1047"/>
    <w:rsid w:val="00FE18B1"/>
    <w:rsid w:val="00FE38DD"/>
    <w:rsid w:val="00FE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34CD87"/>
  <w15:docId w15:val="{62338F63-C924-4910-A8B6-022F78271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34DE6"/>
    <w:rPr>
      <w:rFonts w:ascii="Arial" w:hAnsi="Arial" w:cs="Arial"/>
      <w:sz w:val="16"/>
      <w:szCs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469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dstavce">
    <w:name w:val="Text odstavce"/>
    <w:basedOn w:val="Normln"/>
    <w:rsid w:val="00A75745"/>
    <w:pPr>
      <w:numPr>
        <w:ilvl w:val="6"/>
        <w:numId w:val="1"/>
      </w:numPr>
      <w:tabs>
        <w:tab w:val="left" w:pos="851"/>
      </w:tabs>
      <w:spacing w:before="120" w:after="120"/>
      <w:jc w:val="both"/>
      <w:outlineLvl w:val="6"/>
    </w:pPr>
    <w:rPr>
      <w:rFonts w:ascii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A75745"/>
    <w:pPr>
      <w:numPr>
        <w:ilvl w:val="8"/>
        <w:numId w:val="1"/>
      </w:numPr>
      <w:jc w:val="both"/>
      <w:outlineLvl w:val="8"/>
    </w:pPr>
    <w:rPr>
      <w:rFonts w:ascii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rsid w:val="00A75745"/>
    <w:pPr>
      <w:numPr>
        <w:ilvl w:val="7"/>
        <w:numId w:val="1"/>
      </w:numPr>
      <w:jc w:val="both"/>
      <w:outlineLvl w:val="7"/>
    </w:pPr>
    <w:rPr>
      <w:rFonts w:ascii="Times New Roman" w:hAnsi="Times New Roman" w:cs="Times New Roman"/>
      <w:sz w:val="24"/>
      <w:szCs w:val="20"/>
    </w:rPr>
  </w:style>
  <w:style w:type="paragraph" w:styleId="Zhlav">
    <w:name w:val="header"/>
    <w:basedOn w:val="Normln"/>
    <w:rsid w:val="00E3006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E30062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D7F26"/>
    <w:rPr>
      <w:rFonts w:ascii="Tahoma" w:hAnsi="Tahoma" w:cs="Tahoma"/>
    </w:rPr>
  </w:style>
  <w:style w:type="paragraph" w:styleId="Textpoznpodarou">
    <w:name w:val="footnote text"/>
    <w:basedOn w:val="Normln"/>
    <w:link w:val="TextpoznpodarouChar"/>
    <w:uiPriority w:val="99"/>
    <w:semiHidden/>
    <w:qFormat/>
    <w:rsid w:val="006C74F4"/>
    <w:rPr>
      <w:sz w:val="20"/>
      <w:szCs w:val="20"/>
    </w:rPr>
  </w:style>
  <w:style w:type="character" w:styleId="Znakapoznpodarou">
    <w:name w:val="footnote reference"/>
    <w:uiPriority w:val="99"/>
    <w:semiHidden/>
    <w:rsid w:val="006C74F4"/>
    <w:rPr>
      <w:rFonts w:cs="Times New Roman"/>
      <w:vertAlign w:val="superscript"/>
    </w:rPr>
  </w:style>
  <w:style w:type="character" w:styleId="Odkaznakoment">
    <w:name w:val="annotation reference"/>
    <w:uiPriority w:val="99"/>
    <w:semiHidden/>
    <w:rsid w:val="00B575D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575D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575D2"/>
    <w:rPr>
      <w:b/>
      <w:bCs/>
    </w:rPr>
  </w:style>
  <w:style w:type="character" w:styleId="Siln">
    <w:name w:val="Strong"/>
    <w:uiPriority w:val="22"/>
    <w:qFormat/>
    <w:rsid w:val="00291074"/>
    <w:rPr>
      <w:b/>
      <w:bCs/>
    </w:rPr>
  </w:style>
  <w:style w:type="character" w:customStyle="1" w:styleId="nowrap">
    <w:name w:val="nowrap"/>
    <w:basedOn w:val="Standardnpsmoodstavce"/>
    <w:rsid w:val="00291074"/>
  </w:style>
  <w:style w:type="character" w:customStyle="1" w:styleId="TextkomenteChar">
    <w:name w:val="Text komentáře Char"/>
    <w:link w:val="Textkomente"/>
    <w:uiPriority w:val="99"/>
    <w:semiHidden/>
    <w:rsid w:val="00C46F68"/>
    <w:rPr>
      <w:rFonts w:ascii="Arial" w:hAnsi="Arial" w:cs="Arial"/>
    </w:rPr>
  </w:style>
  <w:style w:type="character" w:customStyle="1" w:styleId="apple-style-span">
    <w:name w:val="apple-style-span"/>
    <w:basedOn w:val="Standardnpsmoodstavce"/>
    <w:rsid w:val="002E302B"/>
  </w:style>
  <w:style w:type="character" w:customStyle="1" w:styleId="TextpoznpodarouChar">
    <w:name w:val="Text pozn. pod čarou Char"/>
    <w:link w:val="Textpoznpodarou"/>
    <w:uiPriority w:val="99"/>
    <w:semiHidden/>
    <w:rsid w:val="00AE67AA"/>
    <w:rPr>
      <w:rFonts w:ascii="Arial" w:hAnsi="Arial" w:cs="Arial"/>
    </w:rPr>
  </w:style>
  <w:style w:type="character" w:customStyle="1" w:styleId="fontstyle01">
    <w:name w:val="fontstyle01"/>
    <w:rsid w:val="00EE2762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paragraph" w:styleId="Odstavecseseznamem">
    <w:name w:val="List Paragraph"/>
    <w:basedOn w:val="Normln"/>
    <w:uiPriority w:val="72"/>
    <w:qFormat/>
    <w:rsid w:val="00AE5268"/>
    <w:pPr>
      <w:ind w:left="720"/>
      <w:contextualSpacing/>
    </w:pPr>
  </w:style>
  <w:style w:type="character" w:styleId="Hypertextovodkaz">
    <w:name w:val="Hyperlink"/>
    <w:uiPriority w:val="99"/>
    <w:unhideWhenUsed/>
    <w:rsid w:val="00AE5268"/>
    <w:rPr>
      <w:color w:val="0000FF"/>
      <w:u w:val="single"/>
    </w:rPr>
  </w:style>
  <w:style w:type="paragraph" w:styleId="Revize">
    <w:name w:val="Revision"/>
    <w:hidden/>
    <w:uiPriority w:val="71"/>
    <w:rsid w:val="005547F6"/>
    <w:rPr>
      <w:rFonts w:ascii="Arial" w:hAnsi="Arial" w:cs="Arial"/>
      <w:sz w:val="16"/>
      <w:szCs w:val="16"/>
    </w:rPr>
  </w:style>
  <w:style w:type="character" w:styleId="Nevyeenzmnka">
    <w:name w:val="Unresolved Mention"/>
    <w:basedOn w:val="Standardnpsmoodstavce"/>
    <w:uiPriority w:val="99"/>
    <w:semiHidden/>
    <w:unhideWhenUsed/>
    <w:rsid w:val="001964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4</Pages>
  <Words>1283</Words>
  <Characters>7575</Characters>
  <Application>Microsoft Office Word</Application>
  <DocSecurity>0</DocSecurity>
  <Lines>63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Krycí list nabídky</vt:lpstr>
      <vt:lpstr>Čestné prohlášení o splnění kvalifikace</vt:lpstr>
    </vt:vector>
  </TitlesOfParts>
  <Company>LESS</Company>
  <LinksUpToDate>false</LinksUpToDate>
  <CharactersWithSpaces>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subject/>
  <dc:creator>Rostislav Matyska</dc:creator>
  <cp:keywords/>
  <cp:lastModifiedBy>Černotová Petra</cp:lastModifiedBy>
  <cp:revision>60</cp:revision>
  <cp:lastPrinted>2026-02-17T12:56:00Z</cp:lastPrinted>
  <dcterms:created xsi:type="dcterms:W3CDTF">2018-09-12T16:01:00Z</dcterms:created>
  <dcterms:modified xsi:type="dcterms:W3CDTF">2026-02-17T12:56:00Z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553459193</vt:i4>
  </property>
  <property fmtid="{D5CDD505-2E9C-101B-9397-08002B2CF9AE}" pid="3" name="_EmailSubject">
    <vt:lpwstr>základní kvalifikační předpoklady</vt:lpwstr>
  </property>
  <property fmtid="{D5CDD505-2E9C-101B-9397-08002B2CF9AE}" pid="4" name="_AuthorEmail">
    <vt:lpwstr>jezdikova@less.cz</vt:lpwstr>
  </property>
  <property fmtid="{D5CDD505-2E9C-101B-9397-08002B2CF9AE}" pid="5" name="_AuthorEmailDisplayName">
    <vt:lpwstr>Šárka Ježdíková</vt:lpwstr>
  </property>
  <property fmtid="{D5CDD505-2E9C-101B-9397-08002B2CF9AE}" pid="6" name="_ReviewingToolsShownOnce">
    <vt:lpwstr/>
  </property>
</Properties>
</file>