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CA80D" w14:textId="77777777" w:rsidR="0015407A" w:rsidRDefault="00595FF5" w:rsidP="009619AA">
      <w:pPr>
        <w:pStyle w:val="Nadpis8"/>
        <w:keepNext/>
        <w:numPr>
          <w:ilvl w:val="0"/>
          <w:numId w:val="0"/>
        </w:numPr>
        <w:tabs>
          <w:tab w:val="left" w:pos="8190"/>
        </w:tabs>
        <w:ind w:left="2267" w:hanging="708"/>
      </w:pPr>
      <w:r>
        <w:rPr>
          <w:rFonts w:ascii="Arial Narrow" w:hAnsi="Arial Narrow"/>
          <w:b/>
          <w:bCs/>
          <w:noProof/>
          <w:color w:val="000000"/>
        </w:rPr>
        <mc:AlternateContent>
          <mc:Choice Requires="wps">
            <w:drawing>
              <wp:anchor distT="0" distB="0" distL="114300" distR="114300" simplePos="0" relativeHeight="251659264" behindDoc="0" locked="0" layoutInCell="1" allowOverlap="1" wp14:anchorId="488FF670" wp14:editId="55EE070B">
                <wp:simplePos x="0" y="0"/>
                <wp:positionH relativeFrom="column">
                  <wp:posOffset>1866900</wp:posOffset>
                </wp:positionH>
                <wp:positionV relativeFrom="paragraph">
                  <wp:posOffset>-235585</wp:posOffset>
                </wp:positionV>
                <wp:extent cx="1767205" cy="607695"/>
                <wp:effectExtent l="15875" t="18415" r="17145" b="215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67770B" w:rsidRDefault="0067770B"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7pt;margin-top:-18.55pt;width:139.1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" strokecolor="#0070c0" strokeweight="2.25pt">
                <v:stroke dashstyle="1 1"/>
                <v:textbox>
                  <w:txbxContent>
                    <w:p w14:paraId="3C90DBA9" w14:textId="77777777" w:rsidR="0067770B" w:rsidRDefault="0067770B"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5BBD44A6" w14:textId="77777777" w:rsidR="005A702A" w:rsidRPr="0057254F" w:rsidRDefault="005A702A" w:rsidP="005A702A">
      <w:pPr>
        <w:pStyle w:val="NormalJustified"/>
        <w:keepLines/>
        <w:widowControl/>
        <w:ind w:left="-142" w:right="-285"/>
        <w:jc w:val="center"/>
        <w:rPr>
          <w:rFonts w:ascii="Arial Narrow" w:hAnsi="Arial Narrow" w:cs="Arial"/>
          <w:b/>
          <w:caps/>
          <w:w w:val="80"/>
          <w:sz w:val="44"/>
          <w:szCs w:val="44"/>
        </w:rPr>
      </w:pPr>
      <w:r w:rsidRPr="0057254F">
        <w:rPr>
          <w:rFonts w:ascii="Arial Narrow" w:hAnsi="Arial Narrow"/>
          <w:b/>
          <w:iCs/>
          <w:color w:val="000000"/>
          <w:sz w:val="44"/>
          <w:szCs w:val="44"/>
        </w:rPr>
        <w:t>NOVÁ PARNÍ KONDENZAČNÍ TURBÍNA S REGULOVANÝM ODBĚREM</w:t>
      </w:r>
      <w:r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7F3A503F"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w:t>
      </w:r>
      <w:ins w:id="0" w:author="Lenka Lelitovská" w:date="2023-03-14T17:22:00Z">
        <w:r w:rsidR="00416955">
          <w:rPr>
            <w:rFonts w:ascii="Arial Narrow" w:hAnsi="Arial Narrow" w:cs="Arial"/>
            <w:b/>
            <w:color w:val="000000"/>
            <w:sz w:val="32"/>
            <w:szCs w:val="32"/>
          </w:rPr>
          <w:t>3</w:t>
        </w:r>
      </w:ins>
      <w:del w:id="1" w:author="Lenka Lelitovská" w:date="2023-03-14T17:22:00Z">
        <w:r w:rsidR="00AE4CD1" w:rsidDel="00416955">
          <w:rPr>
            <w:rFonts w:ascii="Arial Narrow" w:hAnsi="Arial Narrow" w:cs="Arial"/>
            <w:b/>
            <w:color w:val="000000"/>
            <w:sz w:val="32"/>
            <w:szCs w:val="32"/>
          </w:rPr>
          <w:delText>2</w:delText>
        </w:r>
      </w:del>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2"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2"/>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United Energy,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3" w:name="_Ec1B21609F76754158B97A9D82110DE16511"/>
      <w:r w:rsidRPr="002A23B2">
        <w:rPr>
          <w:rFonts w:ascii="Arial Narrow" w:hAnsi="Arial Narrow"/>
          <w:szCs w:val="24"/>
        </w:rPr>
        <w:t>Teplárenská 2</w:t>
      </w:r>
      <w:bookmarkEnd w:id="3"/>
      <w:r w:rsidRPr="002A23B2">
        <w:rPr>
          <w:rFonts w:ascii="Arial Narrow" w:hAnsi="Arial Narrow"/>
          <w:szCs w:val="24"/>
        </w:rPr>
        <w:t xml:space="preserve">, PSČ: </w:t>
      </w:r>
      <w:bookmarkStart w:id="4" w:name="_Ec1B21609F76754158B97A9D82110DE16512"/>
      <w:r w:rsidRPr="002A23B2">
        <w:rPr>
          <w:rFonts w:ascii="Arial Narrow" w:hAnsi="Arial Narrow"/>
          <w:szCs w:val="24"/>
        </w:rPr>
        <w:t>434 03</w:t>
      </w:r>
      <w:bookmarkEnd w:id="4"/>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77FAB041" w14:textId="77777777" w:rsidR="008E3CC6" w:rsidRPr="00A31014" w:rsidRDefault="008E3CC6" w:rsidP="009619AA">
      <w:pPr>
        <w:keepNext/>
        <w:jc w:val="center"/>
        <w:rPr>
          <w:rFonts w:ascii="Arial Narrow" w:hAnsi="Arial Narrow"/>
          <w:b/>
          <w:bCs/>
          <w:color w:val="000000"/>
        </w:rPr>
      </w:pP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5" w:name="_Toc84474046"/>
      <w:bookmarkStart w:id="6" w:name="_Toc84633157"/>
      <w:bookmarkStart w:id="7" w:name="_Toc84815862"/>
      <w:bookmarkStart w:id="8"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67DF9816" w14:textId="473F3932" w:rsidR="009A32A9" w:rsidRPr="00F43777" w:rsidRDefault="0021250A" w:rsidP="009619AA">
      <w:pPr>
        <w:pStyle w:val="Obsah1"/>
        <w:keepNext/>
        <w:rPr>
          <w:rFonts w:ascii="Arial Narrow" w:eastAsia="Times New Roman" w:hAnsi="Arial Narrow"/>
          <w:sz w:val="20"/>
        </w:rPr>
      </w:pPr>
      <w:r w:rsidRPr="00F43777">
        <w:rPr>
          <w:rFonts w:ascii="Arial Narrow" w:hAnsi="Arial Narrow"/>
          <w:color w:val="000000"/>
          <w:sz w:val="20"/>
        </w:rPr>
        <w:fldChar w:fldCharType="begin"/>
      </w:r>
      <w:r w:rsidR="002220B6" w:rsidRPr="00F43777">
        <w:rPr>
          <w:rFonts w:ascii="Arial Narrow" w:hAnsi="Arial Narrow"/>
          <w:color w:val="000000"/>
          <w:sz w:val="20"/>
        </w:rPr>
        <w:instrText xml:space="preserve"> TOC \o "1-2" \h \z </w:instrText>
      </w:r>
      <w:r w:rsidRPr="00F43777">
        <w:rPr>
          <w:rFonts w:ascii="Arial Narrow" w:hAnsi="Arial Narrow"/>
          <w:color w:val="000000"/>
          <w:sz w:val="20"/>
        </w:rPr>
        <w:fldChar w:fldCharType="separate"/>
      </w:r>
      <w:hyperlink w:anchor="_Toc470693851" w:history="1">
        <w:r w:rsidR="009A32A9" w:rsidRPr="00F43777">
          <w:rPr>
            <w:rStyle w:val="Hypertextovodkaz"/>
            <w:rFonts w:ascii="Arial Narrow" w:hAnsi="Arial Narrow"/>
            <w:sz w:val="20"/>
          </w:rPr>
          <w:t>1.</w:t>
        </w:r>
        <w:r w:rsidR="009A32A9" w:rsidRPr="00F43777">
          <w:rPr>
            <w:rFonts w:ascii="Arial Narrow" w:eastAsia="Times New Roman" w:hAnsi="Arial Narrow"/>
            <w:sz w:val="20"/>
          </w:rPr>
          <w:tab/>
        </w:r>
        <w:r w:rsidR="009A32A9" w:rsidRPr="00F43777">
          <w:rPr>
            <w:rStyle w:val="Hypertextovodkaz"/>
            <w:rFonts w:ascii="Arial Narrow" w:hAnsi="Arial Narrow"/>
            <w:sz w:val="20"/>
          </w:rPr>
          <w:t>Preambule SMLOUVY O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07DA8206" w14:textId="617B0164" w:rsidR="009A32A9" w:rsidRPr="00F43777" w:rsidRDefault="0067770B" w:rsidP="009619AA">
      <w:pPr>
        <w:pStyle w:val="Obsah1"/>
        <w:keepNext/>
        <w:rPr>
          <w:rFonts w:ascii="Arial Narrow" w:eastAsia="Times New Roman" w:hAnsi="Arial Narrow"/>
          <w:sz w:val="20"/>
        </w:rPr>
      </w:pPr>
      <w:hyperlink w:anchor="_Toc470693854" w:history="1">
        <w:r w:rsidR="009A32A9" w:rsidRPr="00F43777">
          <w:rPr>
            <w:rStyle w:val="Hypertextovodkaz"/>
            <w:rFonts w:ascii="Arial Narrow" w:hAnsi="Arial Narrow"/>
            <w:sz w:val="20"/>
          </w:rPr>
          <w:t>2.</w:t>
        </w:r>
        <w:r w:rsidR="009A32A9" w:rsidRPr="00F43777">
          <w:rPr>
            <w:rFonts w:ascii="Arial Narrow" w:eastAsia="Times New Roman" w:hAnsi="Arial Narrow"/>
            <w:sz w:val="20"/>
          </w:rPr>
          <w:tab/>
        </w:r>
        <w:r w:rsidR="009A32A9" w:rsidRPr="00F43777">
          <w:rPr>
            <w:rStyle w:val="Hypertextovodkaz"/>
            <w:rFonts w:ascii="Arial Narrow" w:hAnsi="Arial Narrow"/>
            <w:sz w:val="20"/>
          </w:rPr>
          <w:t>ŘÍDÍCÍ PRÁVO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64BAE796" w14:textId="73FA1BA4" w:rsidR="009A32A9" w:rsidRPr="00F43777" w:rsidRDefault="0067770B" w:rsidP="009619AA">
      <w:pPr>
        <w:pStyle w:val="Obsah1"/>
        <w:keepNext/>
        <w:rPr>
          <w:rFonts w:ascii="Arial Narrow" w:eastAsia="Times New Roman" w:hAnsi="Arial Narrow"/>
          <w:sz w:val="20"/>
        </w:rPr>
      </w:pPr>
      <w:hyperlink w:anchor="_Toc470693856" w:history="1">
        <w:r w:rsidR="009A32A9" w:rsidRPr="00F43777">
          <w:rPr>
            <w:rStyle w:val="Hypertextovodkaz"/>
            <w:rFonts w:ascii="Arial Narrow" w:hAnsi="Arial Narrow"/>
            <w:sz w:val="20"/>
          </w:rPr>
          <w:t>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STRANY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7153434D" w14:textId="4B5DE0CF"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57"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OBJEDNATEL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2249CAB3" w14:textId="2B4EB606"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58"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ZHOTOVITEL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w:t>
        </w:r>
        <w:r w:rsidR="009A32A9" w:rsidRPr="00F43777">
          <w:rPr>
            <w:rFonts w:ascii="Arial Narrow" w:hAnsi="Arial Narrow"/>
            <w:webHidden/>
            <w:sz w:val="20"/>
          </w:rPr>
          <w:fldChar w:fldCharType="end"/>
        </w:r>
      </w:hyperlink>
    </w:p>
    <w:p w14:paraId="03F1F3E5" w14:textId="4BF1F183" w:rsidR="009A32A9" w:rsidRPr="00F43777" w:rsidRDefault="0067770B" w:rsidP="009619AA">
      <w:pPr>
        <w:pStyle w:val="Obsah1"/>
        <w:keepNext/>
        <w:rPr>
          <w:rFonts w:ascii="Arial Narrow" w:eastAsia="Times New Roman" w:hAnsi="Arial Narrow"/>
          <w:sz w:val="20"/>
        </w:rPr>
      </w:pPr>
      <w:hyperlink w:anchor="_Toc470693859" w:history="1">
        <w:r w:rsidR="009A32A9" w:rsidRPr="00F43777">
          <w:rPr>
            <w:rStyle w:val="Hypertextovodkaz"/>
            <w:rFonts w:ascii="Arial Narrow" w:hAnsi="Arial Narrow"/>
            <w:sz w:val="20"/>
          </w:rPr>
          <w:t>4.</w:t>
        </w:r>
        <w:r w:rsidR="009A32A9" w:rsidRPr="00F43777">
          <w:rPr>
            <w:rFonts w:ascii="Arial Narrow" w:eastAsia="Times New Roman" w:hAnsi="Arial Narrow"/>
            <w:sz w:val="20"/>
          </w:rPr>
          <w:tab/>
        </w:r>
        <w:r w:rsidR="009A32A9" w:rsidRPr="00F43777">
          <w:rPr>
            <w:rStyle w:val="Hypertextovodkaz"/>
            <w:rFonts w:ascii="Arial Narrow" w:hAnsi="Arial Narrow"/>
            <w:sz w:val="20"/>
          </w:rPr>
          <w:t>DEFINICE A VÝKLAD TERMÍNŮ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w:t>
        </w:r>
        <w:r w:rsidR="009A32A9" w:rsidRPr="00F43777">
          <w:rPr>
            <w:rFonts w:ascii="Arial Narrow" w:hAnsi="Arial Narrow"/>
            <w:webHidden/>
            <w:sz w:val="20"/>
          </w:rPr>
          <w:fldChar w:fldCharType="end"/>
        </w:r>
      </w:hyperlink>
    </w:p>
    <w:p w14:paraId="74265AE0" w14:textId="2A167631" w:rsidR="009A32A9" w:rsidRPr="00F43777" w:rsidRDefault="0067770B" w:rsidP="009619AA">
      <w:pPr>
        <w:pStyle w:val="Obsah1"/>
        <w:keepNext/>
        <w:rPr>
          <w:rFonts w:ascii="Arial Narrow" w:eastAsia="Times New Roman" w:hAnsi="Arial Narrow"/>
          <w:sz w:val="20"/>
        </w:rPr>
      </w:pPr>
      <w:hyperlink w:anchor="_Toc470693861" w:history="1">
        <w:r w:rsidR="009A32A9" w:rsidRPr="00F43777">
          <w:rPr>
            <w:rStyle w:val="Hypertextovodkaz"/>
            <w:rFonts w:ascii="Arial Narrow" w:hAnsi="Arial Narrow"/>
            <w:sz w:val="20"/>
          </w:rPr>
          <w:t>5.</w:t>
        </w:r>
        <w:r w:rsidR="009A32A9" w:rsidRPr="00F43777">
          <w:rPr>
            <w:rFonts w:ascii="Arial Narrow" w:eastAsia="Times New Roman" w:hAnsi="Arial Narrow"/>
            <w:sz w:val="20"/>
          </w:rPr>
          <w:tab/>
        </w:r>
        <w:r w:rsidR="009A32A9" w:rsidRPr="00F43777">
          <w:rPr>
            <w:rStyle w:val="Hypertextovodkaz"/>
            <w:rFonts w:ascii="Arial Narrow" w:hAnsi="Arial Narrow"/>
            <w:sz w:val="20"/>
          </w:rPr>
          <w:t>ÚČEL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10</w:t>
        </w:r>
        <w:r w:rsidR="009A32A9" w:rsidRPr="00F43777">
          <w:rPr>
            <w:rFonts w:ascii="Arial Narrow" w:hAnsi="Arial Narrow"/>
            <w:webHidden/>
            <w:sz w:val="20"/>
          </w:rPr>
          <w:fldChar w:fldCharType="end"/>
        </w:r>
      </w:hyperlink>
    </w:p>
    <w:p w14:paraId="7E793689" w14:textId="07FDE421" w:rsidR="009A32A9" w:rsidRPr="00F43777" w:rsidRDefault="0067770B" w:rsidP="009619AA">
      <w:pPr>
        <w:pStyle w:val="Obsah1"/>
        <w:keepNext/>
        <w:rPr>
          <w:rFonts w:ascii="Arial Narrow" w:eastAsia="Times New Roman" w:hAnsi="Arial Narrow"/>
          <w:sz w:val="20"/>
        </w:rPr>
      </w:pPr>
      <w:hyperlink w:anchor="_Toc470693863" w:history="1">
        <w:r w:rsidR="009A32A9" w:rsidRPr="00F43777">
          <w:rPr>
            <w:rStyle w:val="Hypertextovodkaz"/>
            <w:rFonts w:ascii="Arial Narrow" w:hAnsi="Arial Narrow"/>
            <w:sz w:val="20"/>
          </w:rPr>
          <w:t>6.</w:t>
        </w:r>
        <w:r w:rsidR="009A32A9" w:rsidRPr="00F43777">
          <w:rPr>
            <w:rFonts w:ascii="Arial Narrow" w:eastAsia="Times New Roman" w:hAnsi="Arial Narrow"/>
            <w:sz w:val="20"/>
          </w:rPr>
          <w:tab/>
        </w:r>
        <w:r w:rsidR="009A32A9" w:rsidRPr="00F43777">
          <w:rPr>
            <w:rStyle w:val="Hypertextovodkaz"/>
            <w:rFonts w:ascii="Arial Narrow" w:hAnsi="Arial Narrow"/>
            <w:sz w:val="20"/>
          </w:rPr>
          <w:t>PŘEDMĚT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10</w:t>
        </w:r>
        <w:r w:rsidR="009A32A9" w:rsidRPr="00F43777">
          <w:rPr>
            <w:rFonts w:ascii="Arial Narrow" w:hAnsi="Arial Narrow"/>
            <w:webHidden/>
            <w:sz w:val="20"/>
          </w:rPr>
          <w:fldChar w:fldCharType="end"/>
        </w:r>
      </w:hyperlink>
    </w:p>
    <w:p w14:paraId="0B2E2D05" w14:textId="1FE32804" w:rsidR="009A32A9" w:rsidRPr="00F43777" w:rsidRDefault="0067770B" w:rsidP="009619AA">
      <w:pPr>
        <w:pStyle w:val="Obsah1"/>
        <w:keepNext/>
        <w:rPr>
          <w:rFonts w:ascii="Arial Narrow" w:eastAsia="Times New Roman" w:hAnsi="Arial Narrow"/>
          <w:sz w:val="20"/>
        </w:rPr>
      </w:pPr>
      <w:hyperlink w:anchor="_Toc470693867" w:history="1">
        <w:r w:rsidR="009A32A9" w:rsidRPr="00F43777">
          <w:rPr>
            <w:rStyle w:val="Hypertextovodkaz"/>
            <w:rFonts w:ascii="Arial Narrow" w:hAnsi="Arial Narrow"/>
            <w:sz w:val="20"/>
          </w:rPr>
          <w:t>7.</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 A 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14</w:t>
        </w:r>
        <w:r w:rsidR="009A32A9" w:rsidRPr="00F43777">
          <w:rPr>
            <w:rFonts w:ascii="Arial Narrow" w:hAnsi="Arial Narrow"/>
            <w:webHidden/>
            <w:sz w:val="20"/>
          </w:rPr>
          <w:fldChar w:fldCharType="end"/>
        </w:r>
      </w:hyperlink>
    </w:p>
    <w:p w14:paraId="0581C70D" w14:textId="505D1D3F"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68" w:history="1">
        <w:r w:rsidR="009A32A9" w:rsidRPr="00F43777">
          <w:rPr>
            <w:rStyle w:val="Hypertextovodkaz"/>
            <w:rFonts w:ascii="Arial Narrow" w:hAnsi="Arial Narrow"/>
            <w:sz w:val="20"/>
          </w:rPr>
          <w:t>7.1.</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15</w:t>
        </w:r>
        <w:r w:rsidR="009A32A9" w:rsidRPr="00F43777">
          <w:rPr>
            <w:rFonts w:ascii="Arial Narrow" w:hAnsi="Arial Narrow"/>
            <w:webHidden/>
            <w:sz w:val="20"/>
          </w:rPr>
          <w:fldChar w:fldCharType="end"/>
        </w:r>
      </w:hyperlink>
    </w:p>
    <w:p w14:paraId="5EBDF3F8" w14:textId="51FFF71E"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69" w:history="1">
        <w:r w:rsidR="009A32A9" w:rsidRPr="00F43777">
          <w:rPr>
            <w:rStyle w:val="Hypertextovodkaz"/>
            <w:rFonts w:ascii="Arial Narrow" w:hAnsi="Arial Narrow"/>
            <w:sz w:val="20"/>
          </w:rPr>
          <w:t>7.2.</w:t>
        </w:r>
        <w:r w:rsidR="009A32A9" w:rsidRPr="00F43777">
          <w:rPr>
            <w:rFonts w:ascii="Arial Narrow" w:eastAsia="Times New Roman" w:hAnsi="Arial Narrow"/>
            <w:sz w:val="20"/>
          </w:rPr>
          <w:tab/>
        </w:r>
        <w:r w:rsidR="009A32A9" w:rsidRPr="00F43777">
          <w:rPr>
            <w:rStyle w:val="Hypertextovodkaz"/>
            <w:rFonts w:ascii="Arial Narrow" w:hAnsi="Arial Narrow"/>
            <w:sz w:val="20"/>
          </w:rPr>
          <w:t>PLÁN JAKOSTI</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15</w:t>
        </w:r>
        <w:r w:rsidR="009A32A9" w:rsidRPr="00F43777">
          <w:rPr>
            <w:rFonts w:ascii="Arial Narrow" w:hAnsi="Arial Narrow"/>
            <w:webHidden/>
            <w:sz w:val="20"/>
          </w:rPr>
          <w:fldChar w:fldCharType="end"/>
        </w:r>
      </w:hyperlink>
    </w:p>
    <w:p w14:paraId="38455E6A" w14:textId="5DDFF06E"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70" w:history="1">
        <w:r w:rsidR="009A32A9" w:rsidRPr="00F43777">
          <w:rPr>
            <w:rStyle w:val="Hypertextovodkaz"/>
            <w:rFonts w:ascii="Arial Narrow" w:hAnsi="Arial Narrow"/>
            <w:sz w:val="20"/>
          </w:rPr>
          <w:t>7.3.</w:t>
        </w:r>
        <w:r w:rsidR="009A32A9" w:rsidRPr="00F43777">
          <w:rPr>
            <w:rFonts w:ascii="Arial Narrow" w:eastAsia="Times New Roman" w:hAnsi="Arial Narrow"/>
            <w:sz w:val="20"/>
          </w:rPr>
          <w:tab/>
        </w:r>
        <w:r w:rsidR="009A32A9" w:rsidRPr="00F43777">
          <w:rPr>
            <w:rStyle w:val="Hypertextovodkaz"/>
            <w:rFonts w:ascii="Arial Narrow" w:hAnsi="Arial Narrow"/>
            <w:sz w:val="20"/>
          </w:rPr>
          <w:t>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17</w:t>
        </w:r>
        <w:r w:rsidR="009A32A9" w:rsidRPr="00F43777">
          <w:rPr>
            <w:rFonts w:ascii="Arial Narrow" w:hAnsi="Arial Narrow"/>
            <w:webHidden/>
            <w:sz w:val="20"/>
          </w:rPr>
          <w:fldChar w:fldCharType="end"/>
        </w:r>
      </w:hyperlink>
    </w:p>
    <w:p w14:paraId="5843E2DF" w14:textId="294F4537" w:rsidR="009A32A9" w:rsidRPr="00F43777" w:rsidRDefault="0067770B" w:rsidP="009619AA">
      <w:pPr>
        <w:pStyle w:val="Obsah1"/>
        <w:keepNext/>
        <w:rPr>
          <w:rFonts w:ascii="Arial Narrow" w:eastAsia="Times New Roman" w:hAnsi="Arial Narrow"/>
          <w:sz w:val="20"/>
        </w:rPr>
      </w:pPr>
      <w:hyperlink w:anchor="_Toc470693871" w:history="1">
        <w:r w:rsidR="009A32A9" w:rsidRPr="00F43777">
          <w:rPr>
            <w:rStyle w:val="Hypertextovodkaz"/>
            <w:rFonts w:ascii="Arial Narrow" w:hAnsi="Arial Narrow"/>
            <w:sz w:val="20"/>
          </w:rPr>
          <w:t>8.</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 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3F636119" w14:textId="62ED2643"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72" w:history="1">
        <w:r w:rsidR="009A32A9" w:rsidRPr="00F43777">
          <w:rPr>
            <w:rStyle w:val="Hypertextovodkaz"/>
            <w:rFonts w:ascii="Arial Narrow" w:hAnsi="Arial Narrow"/>
            <w:sz w:val="20"/>
          </w:rPr>
          <w:t>8.1.</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6290DEFC" w14:textId="2566F132"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73" w:history="1">
        <w:r w:rsidR="009A32A9" w:rsidRPr="00F43777">
          <w:rPr>
            <w:rStyle w:val="Hypertextovodkaz"/>
            <w:rFonts w:ascii="Arial Narrow" w:hAnsi="Arial Narrow"/>
            <w:sz w:val="20"/>
          </w:rPr>
          <w:t>8.2.</w:t>
        </w:r>
        <w:r w:rsidR="009A32A9" w:rsidRPr="00F43777">
          <w:rPr>
            <w:rFonts w:ascii="Arial Narrow" w:eastAsia="Times New Roman" w:hAnsi="Arial Narrow"/>
            <w:sz w:val="20"/>
          </w:rPr>
          <w:tab/>
        </w:r>
        <w:r w:rsidR="009A32A9" w:rsidRPr="00F43777">
          <w:rPr>
            <w:rStyle w:val="Hypertextovodkaz"/>
            <w:rFonts w:ascii="Arial Narrow" w:hAnsi="Arial Narrow"/>
            <w:sz w:val="20"/>
          </w:rPr>
          <w:t>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6AC760C1" w14:textId="0A9C4820" w:rsidR="009A32A9" w:rsidRPr="00F43777" w:rsidRDefault="0067770B" w:rsidP="009619AA">
      <w:pPr>
        <w:pStyle w:val="Obsah1"/>
        <w:keepNext/>
        <w:rPr>
          <w:rFonts w:ascii="Arial Narrow" w:eastAsia="Times New Roman" w:hAnsi="Arial Narrow"/>
          <w:sz w:val="20"/>
        </w:rPr>
      </w:pPr>
      <w:hyperlink w:anchor="_Toc470693874" w:history="1">
        <w:r w:rsidR="009A32A9" w:rsidRPr="00F43777">
          <w:rPr>
            <w:rStyle w:val="Hypertextovodkaz"/>
            <w:rFonts w:ascii="Arial Narrow" w:hAnsi="Arial Narrow"/>
            <w:sz w:val="20"/>
          </w:rPr>
          <w:t>9.</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19</w:t>
        </w:r>
        <w:r w:rsidR="009A32A9" w:rsidRPr="00F43777">
          <w:rPr>
            <w:rFonts w:ascii="Arial Narrow" w:hAnsi="Arial Narrow"/>
            <w:webHidden/>
            <w:sz w:val="20"/>
          </w:rPr>
          <w:fldChar w:fldCharType="end"/>
        </w:r>
      </w:hyperlink>
    </w:p>
    <w:p w14:paraId="7DD7CBF0" w14:textId="52702B88"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75" w:history="1">
        <w:r w:rsidR="009A32A9" w:rsidRPr="00F43777">
          <w:rPr>
            <w:rStyle w:val="Hypertextovodkaz"/>
            <w:rFonts w:ascii="Arial Narrow" w:hAnsi="Arial Narrow"/>
            <w:sz w:val="20"/>
          </w:rPr>
          <w:t>9.1.</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19</w:t>
        </w:r>
        <w:r w:rsidR="009A32A9" w:rsidRPr="00F43777">
          <w:rPr>
            <w:rFonts w:ascii="Arial Narrow" w:hAnsi="Arial Narrow"/>
            <w:webHidden/>
            <w:sz w:val="20"/>
          </w:rPr>
          <w:fldChar w:fldCharType="end"/>
        </w:r>
      </w:hyperlink>
    </w:p>
    <w:p w14:paraId="5AB7B1E5" w14:textId="0028974C"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76" w:history="1">
        <w:r w:rsidR="009A32A9" w:rsidRPr="00F43777">
          <w:rPr>
            <w:rStyle w:val="Hypertextovodkaz"/>
            <w:rFonts w:ascii="Arial Narrow" w:hAnsi="Arial Narrow"/>
            <w:sz w:val="20"/>
          </w:rPr>
          <w:t>9.2.</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CENY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20</w:t>
        </w:r>
        <w:r w:rsidR="009A32A9" w:rsidRPr="00F43777">
          <w:rPr>
            <w:rFonts w:ascii="Arial Narrow" w:hAnsi="Arial Narrow"/>
            <w:webHidden/>
            <w:sz w:val="20"/>
          </w:rPr>
          <w:fldChar w:fldCharType="end"/>
        </w:r>
      </w:hyperlink>
    </w:p>
    <w:p w14:paraId="543073D5" w14:textId="110FDD5E"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77" w:history="1">
        <w:r w:rsidR="009A32A9" w:rsidRPr="00F43777">
          <w:rPr>
            <w:rStyle w:val="Hypertextovodkaz"/>
            <w:rFonts w:ascii="Arial Narrow" w:hAnsi="Arial Narrow"/>
            <w:sz w:val="20"/>
          </w:rPr>
          <w:t>9.3.</w:t>
        </w:r>
        <w:r w:rsidR="009A32A9" w:rsidRPr="00F43777">
          <w:rPr>
            <w:rFonts w:ascii="Arial Narrow" w:eastAsia="Times New Roman" w:hAnsi="Arial Narrow"/>
            <w:sz w:val="20"/>
          </w:rPr>
          <w:tab/>
        </w:r>
        <w:r w:rsidR="009A32A9" w:rsidRPr="00F43777">
          <w:rPr>
            <w:rStyle w:val="Hypertextovodkaz"/>
            <w:rFonts w:ascii="Arial Narrow" w:hAnsi="Arial Narrow"/>
            <w:sz w:val="20"/>
          </w:rPr>
          <w:t>Sleva z CENY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20</w:t>
        </w:r>
        <w:r w:rsidR="009A32A9" w:rsidRPr="00F43777">
          <w:rPr>
            <w:rFonts w:ascii="Arial Narrow" w:hAnsi="Arial Narrow"/>
            <w:webHidden/>
            <w:sz w:val="20"/>
          </w:rPr>
          <w:fldChar w:fldCharType="end"/>
        </w:r>
      </w:hyperlink>
    </w:p>
    <w:p w14:paraId="61D8A3D2" w14:textId="2F0DF452" w:rsidR="009A32A9" w:rsidRPr="00F43777" w:rsidRDefault="0067770B" w:rsidP="009619AA">
      <w:pPr>
        <w:pStyle w:val="Obsah1"/>
        <w:keepNext/>
        <w:rPr>
          <w:rFonts w:ascii="Arial Narrow" w:eastAsia="Times New Roman" w:hAnsi="Arial Narrow"/>
          <w:sz w:val="20"/>
        </w:rPr>
      </w:pPr>
      <w:hyperlink w:anchor="_Toc470693878" w:history="1">
        <w:r w:rsidR="009A32A9" w:rsidRPr="00F43777">
          <w:rPr>
            <w:rStyle w:val="Hypertextovodkaz"/>
            <w:rFonts w:ascii="Arial Narrow" w:hAnsi="Arial Narrow"/>
            <w:sz w:val="20"/>
          </w:rPr>
          <w:t>10.</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23</w:t>
        </w:r>
        <w:r w:rsidR="009A32A9" w:rsidRPr="00F43777">
          <w:rPr>
            <w:rFonts w:ascii="Arial Narrow" w:hAnsi="Arial Narrow"/>
            <w:webHidden/>
            <w:sz w:val="20"/>
          </w:rPr>
          <w:fldChar w:fldCharType="end"/>
        </w:r>
      </w:hyperlink>
    </w:p>
    <w:p w14:paraId="4F118947" w14:textId="47439F47"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79" w:history="1">
        <w:r w:rsidR="009A32A9" w:rsidRPr="00F43777">
          <w:rPr>
            <w:rStyle w:val="Hypertextovodkaz"/>
            <w:rFonts w:ascii="Arial Narrow" w:hAnsi="Arial Narrow"/>
            <w:sz w:val="20"/>
          </w:rPr>
          <w:t>10.1.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23</w:t>
        </w:r>
        <w:r w:rsidR="009A32A9" w:rsidRPr="00F43777">
          <w:rPr>
            <w:rFonts w:ascii="Arial Narrow" w:hAnsi="Arial Narrow"/>
            <w:webHidden/>
            <w:sz w:val="20"/>
          </w:rPr>
          <w:fldChar w:fldCharType="end"/>
        </w:r>
      </w:hyperlink>
    </w:p>
    <w:p w14:paraId="6ECC4866" w14:textId="6AE34442"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880" w:history="1">
        <w:r w:rsidR="009A32A9" w:rsidRPr="00F43777">
          <w:rPr>
            <w:rStyle w:val="Hypertextovodkaz"/>
            <w:rFonts w:ascii="Arial Narrow" w:hAnsi="Arial Narrow"/>
            <w:sz w:val="20"/>
          </w:rPr>
          <w:t>10.2.</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kalendář</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24</w:t>
        </w:r>
        <w:r w:rsidR="009A32A9" w:rsidRPr="00F43777">
          <w:rPr>
            <w:rFonts w:ascii="Arial Narrow" w:hAnsi="Arial Narrow"/>
            <w:webHidden/>
            <w:sz w:val="20"/>
          </w:rPr>
          <w:fldChar w:fldCharType="end"/>
        </w:r>
      </w:hyperlink>
    </w:p>
    <w:p w14:paraId="2E026891" w14:textId="0CA349FF" w:rsidR="009A32A9" w:rsidRPr="00F43777" w:rsidRDefault="0067770B" w:rsidP="009619AA">
      <w:pPr>
        <w:pStyle w:val="Obsah1"/>
        <w:keepNext/>
        <w:rPr>
          <w:rFonts w:ascii="Arial Narrow" w:eastAsia="Times New Roman" w:hAnsi="Arial Narrow"/>
          <w:sz w:val="20"/>
        </w:rPr>
      </w:pPr>
      <w:hyperlink w:anchor="_Toc470693881" w:history="1">
        <w:r w:rsidR="009A32A9" w:rsidRPr="00F43777">
          <w:rPr>
            <w:rStyle w:val="Hypertextovodkaz"/>
            <w:rFonts w:ascii="Arial Narrow" w:hAnsi="Arial Narrow"/>
            <w:sz w:val="20"/>
          </w:rPr>
          <w:t>11.</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25</w:t>
        </w:r>
        <w:r w:rsidR="009A32A9" w:rsidRPr="00F43777">
          <w:rPr>
            <w:rFonts w:ascii="Arial Narrow" w:hAnsi="Arial Narrow"/>
            <w:webHidden/>
            <w:sz w:val="20"/>
          </w:rPr>
          <w:fldChar w:fldCharType="end"/>
        </w:r>
      </w:hyperlink>
    </w:p>
    <w:p w14:paraId="2D7251BA" w14:textId="553C2231" w:rsidR="009A32A9" w:rsidRPr="00F43777" w:rsidRDefault="0067770B" w:rsidP="009619AA">
      <w:pPr>
        <w:pStyle w:val="Obsah1"/>
        <w:keepNext/>
        <w:rPr>
          <w:rFonts w:ascii="Arial Narrow" w:eastAsia="Times New Roman" w:hAnsi="Arial Narrow"/>
          <w:sz w:val="20"/>
        </w:rPr>
      </w:pPr>
      <w:hyperlink w:anchor="_Toc470693889" w:history="1">
        <w:r w:rsidR="009A32A9" w:rsidRPr="00F43777">
          <w:rPr>
            <w:rStyle w:val="Hypertextovodkaz"/>
            <w:rFonts w:ascii="Arial Narrow" w:hAnsi="Arial Narrow"/>
            <w:sz w:val="20"/>
          </w:rPr>
          <w:t>12.</w:t>
        </w:r>
        <w:r w:rsidR="009A32A9" w:rsidRPr="00F43777">
          <w:rPr>
            <w:rFonts w:ascii="Arial Narrow" w:eastAsia="Times New Roman" w:hAnsi="Arial Narrow"/>
            <w:sz w:val="20"/>
          </w:rPr>
          <w:tab/>
        </w:r>
        <w:r w:rsidR="009A32A9" w:rsidRPr="00F43777">
          <w:rPr>
            <w:rStyle w:val="Hypertextovodkaz"/>
            <w:rFonts w:ascii="Arial Narrow" w:hAnsi="Arial Narrow"/>
            <w:sz w:val="20"/>
          </w:rPr>
          <w:t>DANĚ, CLA A POPLATKY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25</w:t>
        </w:r>
        <w:r w:rsidR="009A32A9" w:rsidRPr="00F43777">
          <w:rPr>
            <w:rFonts w:ascii="Arial Narrow" w:hAnsi="Arial Narrow"/>
            <w:webHidden/>
            <w:sz w:val="20"/>
          </w:rPr>
          <w:fldChar w:fldCharType="end"/>
        </w:r>
      </w:hyperlink>
    </w:p>
    <w:p w14:paraId="15B61840" w14:textId="20C713A1" w:rsidR="009A32A9" w:rsidRPr="00F43777" w:rsidRDefault="0067770B" w:rsidP="009619AA">
      <w:pPr>
        <w:pStyle w:val="Obsah1"/>
        <w:keepNext/>
        <w:rPr>
          <w:rFonts w:ascii="Arial Narrow" w:eastAsia="Times New Roman" w:hAnsi="Arial Narrow"/>
          <w:sz w:val="20"/>
        </w:rPr>
      </w:pPr>
      <w:hyperlink w:anchor="_Toc470693898" w:history="1">
        <w:r w:rsidR="009A32A9" w:rsidRPr="00F43777">
          <w:rPr>
            <w:rStyle w:val="Hypertextovodkaz"/>
            <w:rFonts w:ascii="Arial Narrow" w:hAnsi="Arial Narrow"/>
            <w:sz w:val="20"/>
          </w:rPr>
          <w:t>13.</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NÁHRADNÍ DÍLY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_Toc470693898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26</w:t>
        </w:r>
        <w:r w:rsidR="009A32A9" w:rsidRPr="00F43777">
          <w:rPr>
            <w:rFonts w:ascii="Arial Narrow" w:hAnsi="Arial Narrow"/>
            <w:webHidden/>
            <w:sz w:val="20"/>
          </w:rPr>
          <w:fldChar w:fldCharType="end"/>
        </w:r>
      </w:hyperlink>
    </w:p>
    <w:p w14:paraId="05CD1443" w14:textId="3D5E629C" w:rsidR="009A32A9" w:rsidRPr="00F43777" w:rsidRDefault="0067770B" w:rsidP="009619AA">
      <w:pPr>
        <w:pStyle w:val="Obsah2"/>
        <w:keepNext/>
        <w:rPr>
          <w:rFonts w:ascii="Arial Narrow" w:eastAsia="Times New Roman" w:hAnsi="Arial Narrow"/>
          <w:sz w:val="20"/>
        </w:rPr>
      </w:pPr>
      <w:hyperlink w:anchor="_Toc470693902" w:history="1">
        <w:r w:rsidR="009A32A9" w:rsidRPr="00F43777">
          <w:rPr>
            <w:rStyle w:val="Hypertextovodkaz"/>
            <w:rFonts w:ascii="Arial Narrow" w:hAnsi="Arial Narrow"/>
            <w:sz w:val="20"/>
          </w:rPr>
          <w:t>14.</w:t>
        </w:r>
        <w:r w:rsidR="009A32A9" w:rsidRPr="00F43777">
          <w:rPr>
            <w:rFonts w:ascii="Arial Narrow" w:eastAsia="Times New Roman" w:hAnsi="Arial Narrow"/>
            <w:sz w:val="20"/>
          </w:rPr>
          <w:tab/>
        </w:r>
        <w:r w:rsidR="009A32A9" w:rsidRPr="00F43777">
          <w:rPr>
            <w:rStyle w:val="Hypertextovodkaz"/>
            <w:rFonts w:ascii="Arial Narrow" w:hAnsi="Arial Narrow"/>
            <w:sz w:val="20"/>
          </w:rPr>
          <w:t>ORGANIZACE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26</w:t>
        </w:r>
        <w:r w:rsidR="009A32A9" w:rsidRPr="00F43777">
          <w:rPr>
            <w:rFonts w:ascii="Arial Narrow" w:hAnsi="Arial Narrow"/>
            <w:webHidden/>
            <w:sz w:val="20"/>
          </w:rPr>
          <w:fldChar w:fldCharType="end"/>
        </w:r>
      </w:hyperlink>
    </w:p>
    <w:p w14:paraId="278F0CFB" w14:textId="0DE6354C" w:rsidR="009A32A9" w:rsidRPr="00F43777" w:rsidRDefault="0067770B" w:rsidP="009619AA">
      <w:pPr>
        <w:pStyle w:val="Obsah1"/>
        <w:keepNext/>
        <w:rPr>
          <w:rFonts w:ascii="Arial Narrow" w:eastAsia="Times New Roman" w:hAnsi="Arial Narrow"/>
          <w:sz w:val="20"/>
        </w:rPr>
      </w:pPr>
      <w:hyperlink w:anchor="_Toc470693909" w:history="1">
        <w:r w:rsidR="009A32A9" w:rsidRPr="00F43777">
          <w:rPr>
            <w:rStyle w:val="Hypertextovodkaz"/>
            <w:rFonts w:ascii="Arial Narrow" w:hAnsi="Arial Narrow"/>
            <w:sz w:val="20"/>
          </w:rPr>
          <w:t>15.</w:t>
        </w:r>
        <w:r w:rsidR="009A32A9" w:rsidRPr="00F43777">
          <w:rPr>
            <w:rFonts w:ascii="Arial Narrow" w:eastAsia="Times New Roman" w:hAnsi="Arial Narrow"/>
            <w:sz w:val="20"/>
          </w:rPr>
          <w:tab/>
        </w:r>
        <w:r w:rsidR="009A32A9" w:rsidRPr="00F43777">
          <w:rPr>
            <w:rStyle w:val="Hypertextovodkaz"/>
            <w:rFonts w:ascii="Arial Narrow" w:hAnsi="Arial Narrow"/>
            <w:sz w:val="20"/>
          </w:rPr>
          <w:t>SPOLUPŮSOBENÍ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30</w:t>
        </w:r>
        <w:r w:rsidR="009A32A9" w:rsidRPr="00F43777">
          <w:rPr>
            <w:rFonts w:ascii="Arial Narrow" w:hAnsi="Arial Narrow"/>
            <w:webHidden/>
            <w:sz w:val="20"/>
          </w:rPr>
          <w:fldChar w:fldCharType="end"/>
        </w:r>
      </w:hyperlink>
    </w:p>
    <w:p w14:paraId="35F1CD54" w14:textId="420AD313" w:rsidR="009A32A9" w:rsidRPr="00F43777" w:rsidRDefault="0067770B" w:rsidP="009619AA">
      <w:pPr>
        <w:pStyle w:val="Obsah1"/>
        <w:keepNext/>
        <w:rPr>
          <w:rFonts w:ascii="Arial Narrow" w:eastAsia="Times New Roman" w:hAnsi="Arial Narrow"/>
          <w:sz w:val="20"/>
        </w:rPr>
      </w:pPr>
      <w:hyperlink w:anchor="_Toc470693922" w:history="1">
        <w:r w:rsidR="009A32A9" w:rsidRPr="00F43777">
          <w:rPr>
            <w:rStyle w:val="Hypertextovodkaz"/>
            <w:rFonts w:ascii="Arial Narrow" w:hAnsi="Arial Narrow"/>
            <w:sz w:val="20"/>
          </w:rPr>
          <w:t>16.</w:t>
        </w:r>
        <w:r w:rsidR="009A32A9" w:rsidRPr="00F43777">
          <w:rPr>
            <w:rFonts w:ascii="Arial Narrow" w:eastAsia="Times New Roman" w:hAnsi="Arial Narrow"/>
            <w:sz w:val="20"/>
          </w:rPr>
          <w:tab/>
        </w:r>
        <w:r w:rsidR="00D31F1E"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185EE8AF" w14:textId="60054B0A" w:rsidR="009A32A9" w:rsidRPr="00F43777" w:rsidRDefault="0067770B" w:rsidP="009619AA">
      <w:pPr>
        <w:pStyle w:val="Obsah2"/>
        <w:keepNext/>
        <w:tabs>
          <w:tab w:val="clear" w:pos="960"/>
        </w:tabs>
        <w:ind w:left="1560" w:hanging="567"/>
        <w:rPr>
          <w:rFonts w:ascii="Arial Narrow" w:eastAsia="Times New Roman" w:hAnsi="Arial Narrow"/>
          <w:sz w:val="20"/>
        </w:rPr>
      </w:pPr>
      <w:hyperlink w:anchor="_Toc470693923" w:history="1">
        <w:r w:rsidR="009A32A9" w:rsidRPr="00F43777">
          <w:rPr>
            <w:rStyle w:val="Hypertextovodkaz"/>
            <w:rFonts w:ascii="Arial Narrow" w:hAnsi="Arial Narrow"/>
            <w:sz w:val="20"/>
          </w:rPr>
          <w:t>16.1.</w:t>
        </w:r>
        <w:r w:rsidR="009A32A9" w:rsidRPr="00F43777">
          <w:rPr>
            <w:rFonts w:ascii="Arial Narrow" w:eastAsia="Times New Roman" w:hAnsi="Arial Narrow"/>
            <w:sz w:val="20"/>
          </w:rPr>
          <w:tab/>
        </w:r>
        <w:r w:rsidR="003C4528"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0C113AE6" w14:textId="7D5807AD" w:rsidR="009A32A9" w:rsidRPr="00F43777" w:rsidRDefault="0067770B" w:rsidP="009619AA">
      <w:pPr>
        <w:pStyle w:val="Obsah2"/>
        <w:keepNext/>
        <w:tabs>
          <w:tab w:val="clear" w:pos="960"/>
        </w:tabs>
        <w:ind w:left="1560" w:hanging="567"/>
        <w:rPr>
          <w:rFonts w:ascii="Arial Narrow" w:eastAsia="Times New Roman" w:hAnsi="Arial Narrow"/>
          <w:sz w:val="20"/>
        </w:rPr>
      </w:pPr>
      <w:hyperlink w:anchor="_Toc470693925" w:history="1">
        <w:r w:rsidR="009A32A9" w:rsidRPr="00F43777">
          <w:rPr>
            <w:rStyle w:val="Hypertextovodkaz"/>
            <w:rFonts w:ascii="Arial Narrow" w:hAnsi="Arial Narrow"/>
            <w:sz w:val="20"/>
          </w:rPr>
          <w:t>16.</w:t>
        </w:r>
        <w:r w:rsidR="003C4528" w:rsidRPr="00F43777">
          <w:rPr>
            <w:rStyle w:val="Hypertextovodkaz"/>
            <w:rFonts w:ascii="Arial Narrow" w:hAnsi="Arial Narrow"/>
            <w:sz w:val="20"/>
          </w:rPr>
          <w:t>2</w:t>
        </w:r>
        <w:r w:rsidR="009A32A9" w:rsidRPr="00F43777">
          <w:rPr>
            <w:rStyle w:val="Hypertextovodkaz"/>
            <w:rFonts w:ascii="Arial Narrow" w:hAnsi="Arial Narrow"/>
            <w:sz w:val="20"/>
          </w:rPr>
          <w:t>.</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0C0D3B50" w14:textId="73F015B6" w:rsidR="009A32A9" w:rsidRPr="00F43777" w:rsidRDefault="0067770B" w:rsidP="009619AA">
      <w:pPr>
        <w:pStyle w:val="Obsah1"/>
        <w:keepNext/>
        <w:rPr>
          <w:rFonts w:ascii="Arial Narrow" w:eastAsia="Times New Roman" w:hAnsi="Arial Narrow"/>
          <w:sz w:val="20"/>
        </w:rPr>
      </w:pPr>
      <w:hyperlink w:anchor="_Toc470693926" w:history="1">
        <w:r w:rsidR="009A32A9" w:rsidRPr="00F43777">
          <w:rPr>
            <w:rStyle w:val="Hypertextovodkaz"/>
            <w:rFonts w:ascii="Arial Narrow" w:hAnsi="Arial Narrow"/>
            <w:sz w:val="20"/>
          </w:rPr>
          <w:t>17.</w:t>
        </w:r>
        <w:r w:rsidR="009A32A9" w:rsidRPr="00F43777">
          <w:rPr>
            <w:rFonts w:ascii="Arial Narrow" w:eastAsia="Times New Roman" w:hAnsi="Arial Narrow"/>
            <w:sz w:val="20"/>
          </w:rPr>
          <w:tab/>
        </w:r>
        <w:r w:rsidR="009A32A9" w:rsidRPr="00F43777">
          <w:rPr>
            <w:rStyle w:val="Hypertextovodkaz"/>
            <w:rFonts w:ascii="Arial Narrow" w:hAnsi="Arial Narrow"/>
            <w:sz w:val="20"/>
          </w:rPr>
          <w:t>ZBOŽÍ, STAVEBNÍ MECHANIZACE A PŘEBYTEČNÉ ZBOŽÍ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32</w:t>
        </w:r>
        <w:r w:rsidR="009A32A9" w:rsidRPr="00F43777">
          <w:rPr>
            <w:rFonts w:ascii="Arial Narrow" w:hAnsi="Arial Narrow"/>
            <w:webHidden/>
            <w:sz w:val="20"/>
          </w:rPr>
          <w:fldChar w:fldCharType="end"/>
        </w:r>
      </w:hyperlink>
    </w:p>
    <w:p w14:paraId="72A9108D" w14:textId="64466918" w:rsidR="009A32A9" w:rsidRPr="00F43777" w:rsidRDefault="0067770B" w:rsidP="009619AA">
      <w:pPr>
        <w:pStyle w:val="Obsah1"/>
        <w:keepNext/>
        <w:rPr>
          <w:rFonts w:ascii="Arial Narrow" w:eastAsia="Times New Roman" w:hAnsi="Arial Narrow"/>
          <w:sz w:val="20"/>
        </w:rPr>
      </w:pPr>
      <w:hyperlink w:anchor="_Toc470693935" w:history="1">
        <w:r w:rsidR="009A32A9" w:rsidRPr="00F43777">
          <w:rPr>
            <w:rStyle w:val="Hypertextovodkaz"/>
            <w:rFonts w:ascii="Arial Narrow" w:hAnsi="Arial Narrow"/>
            <w:sz w:val="20"/>
          </w:rPr>
          <w:t>18.</w:t>
        </w:r>
        <w:r w:rsidR="009A32A9" w:rsidRPr="00F43777">
          <w:rPr>
            <w:rFonts w:ascii="Arial Narrow" w:eastAsia="Times New Roman" w:hAnsi="Arial Narrow"/>
            <w:sz w:val="20"/>
          </w:rPr>
          <w:tab/>
        </w:r>
        <w:r w:rsidR="009A32A9" w:rsidRPr="00F43777">
          <w:rPr>
            <w:rStyle w:val="Hypertextovodkaz"/>
            <w:rFonts w:ascii="Arial Narrow" w:hAnsi="Arial Narrow"/>
            <w:sz w:val="20"/>
          </w:rPr>
          <w:t>STAVENIŠTĚ</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_Toc470693935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32</w:t>
        </w:r>
        <w:r w:rsidR="009A32A9" w:rsidRPr="00F43777">
          <w:rPr>
            <w:rFonts w:ascii="Arial Narrow" w:hAnsi="Arial Narrow"/>
            <w:webHidden/>
            <w:sz w:val="20"/>
          </w:rPr>
          <w:fldChar w:fldCharType="end"/>
        </w:r>
      </w:hyperlink>
    </w:p>
    <w:p w14:paraId="5AECDCAB" w14:textId="4695419E" w:rsidR="009A32A9" w:rsidRPr="00F43777" w:rsidRDefault="0067770B" w:rsidP="009619AA">
      <w:pPr>
        <w:pStyle w:val="Obsah1"/>
        <w:keepNext/>
        <w:rPr>
          <w:rFonts w:ascii="Arial Narrow" w:eastAsia="Times New Roman" w:hAnsi="Arial Narrow"/>
          <w:sz w:val="20"/>
        </w:rPr>
      </w:pPr>
      <w:hyperlink w:anchor="_Toc470693949" w:history="1">
        <w:r w:rsidR="009A32A9" w:rsidRPr="00F43777">
          <w:rPr>
            <w:rStyle w:val="Hypertextovodkaz"/>
            <w:rFonts w:ascii="Arial Narrow" w:hAnsi="Arial Narrow"/>
            <w:sz w:val="20"/>
          </w:rPr>
          <w:t>19.</w:t>
        </w:r>
        <w:r w:rsidR="009A32A9" w:rsidRPr="00F43777">
          <w:rPr>
            <w:rFonts w:ascii="Arial Narrow" w:eastAsia="Times New Roman" w:hAnsi="Arial Narrow"/>
            <w:sz w:val="20"/>
          </w:rPr>
          <w:tab/>
        </w:r>
        <w:r w:rsidR="009A32A9" w:rsidRPr="00F43777">
          <w:rPr>
            <w:rStyle w:val="Hypertextovodkaz"/>
            <w:rFonts w:ascii="Arial Narrow" w:hAnsi="Arial Narrow"/>
            <w:sz w:val="20"/>
          </w:rPr>
          <w:t>KONTROLA díla, individální zkoušky a ukončení montáže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_Toc470693949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33</w:t>
        </w:r>
        <w:r w:rsidR="009A32A9" w:rsidRPr="00F43777">
          <w:rPr>
            <w:rFonts w:ascii="Arial Narrow" w:hAnsi="Arial Narrow"/>
            <w:webHidden/>
            <w:sz w:val="20"/>
          </w:rPr>
          <w:fldChar w:fldCharType="end"/>
        </w:r>
      </w:hyperlink>
    </w:p>
    <w:p w14:paraId="4BDA783E" w14:textId="3C239CCB" w:rsidR="009A32A9" w:rsidRPr="00F43777" w:rsidRDefault="0067770B" w:rsidP="009619AA">
      <w:pPr>
        <w:pStyle w:val="Obsah1"/>
        <w:keepNext/>
        <w:rPr>
          <w:rFonts w:ascii="Arial Narrow" w:eastAsia="Times New Roman" w:hAnsi="Arial Narrow"/>
          <w:sz w:val="20"/>
        </w:rPr>
      </w:pPr>
      <w:hyperlink w:anchor="_Toc470693957" w:history="1">
        <w:r w:rsidR="009A32A9" w:rsidRPr="00F43777">
          <w:rPr>
            <w:rStyle w:val="Hypertextovodkaz"/>
            <w:rFonts w:ascii="Arial Narrow" w:hAnsi="Arial Narrow"/>
            <w:sz w:val="20"/>
          </w:rPr>
          <w:t>20.</w:t>
        </w:r>
        <w:r w:rsidR="009A32A9" w:rsidRPr="00F43777">
          <w:rPr>
            <w:rFonts w:ascii="Arial Narrow" w:eastAsia="Times New Roman" w:hAnsi="Arial Narrow"/>
            <w:sz w:val="20"/>
          </w:rPr>
          <w:tab/>
        </w:r>
        <w:r w:rsidR="009A32A9" w:rsidRPr="00F43777">
          <w:rPr>
            <w:rStyle w:val="Hypertextovodkaz"/>
            <w:rFonts w:ascii="Arial Narrow" w:hAnsi="Arial Narrow"/>
            <w:sz w:val="20"/>
          </w:rPr>
          <w:t>UVÁDĚNÍ DO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35</w:t>
        </w:r>
        <w:r w:rsidR="009A32A9" w:rsidRPr="00F43777">
          <w:rPr>
            <w:rFonts w:ascii="Arial Narrow" w:hAnsi="Arial Narrow"/>
            <w:webHidden/>
            <w:sz w:val="20"/>
          </w:rPr>
          <w:fldChar w:fldCharType="end"/>
        </w:r>
      </w:hyperlink>
    </w:p>
    <w:p w14:paraId="1743C07C" w14:textId="0897651A"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58" w:history="1">
        <w:r w:rsidR="009A32A9" w:rsidRPr="00F43777">
          <w:rPr>
            <w:rStyle w:val="Hypertextovodkaz"/>
            <w:rFonts w:ascii="Arial Narrow" w:hAnsi="Arial Narrow"/>
            <w:sz w:val="20"/>
          </w:rPr>
          <w:t>20.1.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Všeobecně platná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35</w:t>
        </w:r>
        <w:r w:rsidR="009A32A9" w:rsidRPr="00F43777">
          <w:rPr>
            <w:rFonts w:ascii="Arial Narrow" w:hAnsi="Arial Narrow"/>
            <w:webHidden/>
            <w:sz w:val="20"/>
          </w:rPr>
          <w:fldChar w:fldCharType="end"/>
        </w:r>
      </w:hyperlink>
    </w:p>
    <w:p w14:paraId="1D3C2659" w14:textId="34F59952"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59" w:history="1">
        <w:r w:rsidR="009A32A9" w:rsidRPr="00F43777">
          <w:rPr>
            <w:rStyle w:val="Hypertextovodkaz"/>
            <w:rFonts w:ascii="Arial Narrow" w:hAnsi="Arial Narrow"/>
            <w:sz w:val="20"/>
          </w:rPr>
          <w:t>20.2.</w:t>
        </w:r>
        <w:r w:rsidR="009A32A9" w:rsidRPr="00F43777">
          <w:rPr>
            <w:rFonts w:ascii="Arial Narrow" w:eastAsia="Times New Roman" w:hAnsi="Arial Narrow"/>
            <w:sz w:val="20"/>
          </w:rPr>
          <w:tab/>
        </w:r>
        <w:r w:rsidR="009A32A9" w:rsidRPr="00F43777">
          <w:rPr>
            <w:rStyle w:val="Hypertextovodkaz"/>
            <w:rFonts w:ascii="Arial Narrow" w:hAnsi="Arial Narrow"/>
            <w:sz w:val="20"/>
          </w:rPr>
          <w:t>KOMPLEXNÍ ZKOUŠKY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36</w:t>
        </w:r>
        <w:r w:rsidR="009A32A9" w:rsidRPr="00F43777">
          <w:rPr>
            <w:rFonts w:ascii="Arial Narrow" w:hAnsi="Arial Narrow"/>
            <w:webHidden/>
            <w:sz w:val="20"/>
          </w:rPr>
          <w:fldChar w:fldCharType="end"/>
        </w:r>
      </w:hyperlink>
    </w:p>
    <w:p w14:paraId="2797DAE2" w14:textId="5261D294"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0" w:history="1">
        <w:r w:rsidR="009A32A9" w:rsidRPr="00F43777">
          <w:rPr>
            <w:rStyle w:val="Hypertextovodkaz"/>
            <w:rFonts w:ascii="Arial Narrow" w:hAnsi="Arial Narrow"/>
            <w:sz w:val="20"/>
          </w:rPr>
          <w:t>20.3.</w:t>
        </w:r>
        <w:r w:rsidR="009A32A9" w:rsidRPr="00F43777">
          <w:rPr>
            <w:rFonts w:ascii="Arial Narrow" w:eastAsia="Times New Roman" w:hAnsi="Arial Narrow"/>
            <w:sz w:val="20"/>
          </w:rPr>
          <w:tab/>
        </w:r>
        <w:r w:rsidR="009A32A9" w:rsidRPr="00F43777">
          <w:rPr>
            <w:rStyle w:val="Hypertextovodkaz"/>
            <w:rFonts w:ascii="Arial Narrow" w:hAnsi="Arial Narrow"/>
            <w:sz w:val="20"/>
          </w:rPr>
          <w:t>ZKUŠEBNÍ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36</w:t>
        </w:r>
        <w:r w:rsidR="009A32A9" w:rsidRPr="00F43777">
          <w:rPr>
            <w:rFonts w:ascii="Arial Narrow" w:hAnsi="Arial Narrow"/>
            <w:webHidden/>
            <w:sz w:val="20"/>
          </w:rPr>
          <w:fldChar w:fldCharType="end"/>
        </w:r>
      </w:hyperlink>
    </w:p>
    <w:p w14:paraId="07B4CC93" w14:textId="0F5F7A3B"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1" w:history="1">
        <w:r w:rsidR="009A32A9" w:rsidRPr="00F43777">
          <w:rPr>
            <w:rStyle w:val="Hypertextovodkaz"/>
            <w:rFonts w:ascii="Arial Narrow" w:hAnsi="Arial Narrow"/>
            <w:sz w:val="20"/>
          </w:rPr>
          <w:t>20.4.</w:t>
        </w:r>
        <w:r w:rsidR="009A32A9" w:rsidRPr="00F43777">
          <w:rPr>
            <w:rFonts w:ascii="Arial Narrow" w:eastAsia="Times New Roman" w:hAnsi="Arial Narrow"/>
            <w:sz w:val="20"/>
          </w:rPr>
          <w:tab/>
        </w:r>
        <w:r w:rsidR="009A32A9" w:rsidRPr="00F43777">
          <w:rPr>
            <w:rStyle w:val="Hypertextovodkaz"/>
            <w:rFonts w:ascii="Arial Narrow" w:hAnsi="Arial Narrow"/>
            <w:sz w:val="20"/>
          </w:rPr>
          <w:t>TRVALÝ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37</w:t>
        </w:r>
        <w:r w:rsidR="009A32A9" w:rsidRPr="00F43777">
          <w:rPr>
            <w:rFonts w:ascii="Arial Narrow" w:hAnsi="Arial Narrow"/>
            <w:webHidden/>
            <w:sz w:val="20"/>
          </w:rPr>
          <w:fldChar w:fldCharType="end"/>
        </w:r>
      </w:hyperlink>
    </w:p>
    <w:p w14:paraId="3E18C6EB" w14:textId="7AC65695"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2" w:history="1">
        <w:r w:rsidR="009A32A9" w:rsidRPr="00F43777">
          <w:rPr>
            <w:rStyle w:val="Hypertextovodkaz"/>
            <w:rFonts w:ascii="Arial Narrow" w:hAnsi="Arial Narrow"/>
            <w:sz w:val="20"/>
          </w:rPr>
          <w:t>20.5.</w:t>
        </w:r>
        <w:r w:rsidR="009A32A9" w:rsidRPr="00F43777">
          <w:rPr>
            <w:rFonts w:ascii="Arial Narrow" w:eastAsia="Times New Roman" w:hAnsi="Arial Narrow"/>
            <w:sz w:val="20"/>
          </w:rPr>
          <w:tab/>
        </w:r>
        <w:r w:rsidR="009A32A9" w:rsidRPr="00F43777">
          <w:rPr>
            <w:rStyle w:val="Hypertextovodkaz"/>
            <w:rFonts w:ascii="Arial Narrow" w:hAnsi="Arial Narrow"/>
            <w:sz w:val="20"/>
          </w:rPr>
          <w:t>ZKOUŠKY v průběhu ZKUŠEBNÍHO PROVOZU a TRVALÉHO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37</w:t>
        </w:r>
        <w:r w:rsidR="009A32A9" w:rsidRPr="00F43777">
          <w:rPr>
            <w:rFonts w:ascii="Arial Narrow" w:hAnsi="Arial Narrow"/>
            <w:webHidden/>
            <w:sz w:val="20"/>
          </w:rPr>
          <w:fldChar w:fldCharType="end"/>
        </w:r>
      </w:hyperlink>
    </w:p>
    <w:p w14:paraId="579402F5" w14:textId="1510B87D" w:rsidR="009A32A9" w:rsidRPr="00F43777" w:rsidRDefault="0067770B" w:rsidP="009619AA">
      <w:pPr>
        <w:pStyle w:val="Obsah1"/>
        <w:keepNext/>
        <w:rPr>
          <w:rFonts w:ascii="Arial Narrow" w:eastAsia="Times New Roman" w:hAnsi="Arial Narrow"/>
          <w:sz w:val="20"/>
        </w:rPr>
      </w:pPr>
      <w:hyperlink w:anchor="_Toc470693963" w:history="1">
        <w:r w:rsidR="009A32A9" w:rsidRPr="00F43777">
          <w:rPr>
            <w:rStyle w:val="Hypertextovodkaz"/>
            <w:rFonts w:ascii="Arial Narrow" w:hAnsi="Arial Narrow"/>
            <w:sz w:val="20"/>
          </w:rPr>
          <w:t>21.</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644245D2" w14:textId="540B0BFD"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4" w:history="1">
        <w:r w:rsidR="009A32A9" w:rsidRPr="00F43777">
          <w:rPr>
            <w:rStyle w:val="Hypertextovodkaz"/>
            <w:rFonts w:ascii="Arial Narrow" w:hAnsi="Arial Narrow"/>
            <w:sz w:val="20"/>
          </w:rPr>
          <w:t>21.1.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5D7D7ACE" w14:textId="0E201580"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5" w:history="1">
        <w:r w:rsidR="009A32A9" w:rsidRPr="00F43777">
          <w:rPr>
            <w:rStyle w:val="Hypertextovodkaz"/>
            <w:rFonts w:ascii="Arial Narrow" w:hAnsi="Arial Narrow"/>
            <w:sz w:val="20"/>
          </w:rPr>
          <w:t>21.2.</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dokumentace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31DD11CB" w14:textId="4C95717D"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6" w:history="1">
        <w:r w:rsidR="009A32A9" w:rsidRPr="00F43777">
          <w:rPr>
            <w:rStyle w:val="Hypertextovodkaz"/>
            <w:rFonts w:ascii="Arial Narrow" w:hAnsi="Arial Narrow"/>
            <w:sz w:val="20"/>
          </w:rPr>
          <w:t>21.3.</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zakrytých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0900743D" w14:textId="17FF5363"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7" w:history="1">
        <w:r w:rsidR="009A32A9" w:rsidRPr="00F43777">
          <w:rPr>
            <w:rStyle w:val="Hypertextovodkaz"/>
            <w:rFonts w:ascii="Arial Narrow" w:hAnsi="Arial Narrow"/>
            <w:sz w:val="20"/>
          </w:rPr>
          <w:t>21.4.</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MILNÍKŮ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7177F351" w14:textId="1709640A"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8" w:history="1">
        <w:r w:rsidR="009A32A9" w:rsidRPr="00F43777">
          <w:rPr>
            <w:rStyle w:val="Hypertextovodkaz"/>
            <w:rFonts w:ascii="Arial Narrow" w:hAnsi="Arial Narrow"/>
            <w:sz w:val="20"/>
          </w:rPr>
          <w:t>21.5.</w:t>
        </w:r>
        <w:r w:rsidR="009A32A9" w:rsidRPr="00F43777">
          <w:rPr>
            <w:rFonts w:ascii="Arial Narrow" w:eastAsia="Times New Roman" w:hAnsi="Arial Narrow"/>
            <w:sz w:val="20"/>
          </w:rPr>
          <w:tab/>
        </w:r>
        <w:r w:rsidR="009A32A9" w:rsidRPr="00F43777">
          <w:rPr>
            <w:rStyle w:val="Hypertextovodkaz"/>
            <w:rFonts w:ascii="Arial Narrow" w:hAnsi="Arial Narrow"/>
            <w:sz w:val="20"/>
          </w:rPr>
          <w:t>PŘEDBĚŽNÉ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21BE5C3E" w14:textId="1EAD8825"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69" w:history="1">
        <w:r w:rsidR="009A32A9" w:rsidRPr="00F43777">
          <w:rPr>
            <w:rStyle w:val="Hypertextovodkaz"/>
            <w:rFonts w:ascii="Arial Narrow" w:hAnsi="Arial Narrow"/>
            <w:sz w:val="20"/>
          </w:rPr>
          <w:t>21.6.</w:t>
        </w:r>
        <w:r w:rsidR="009A32A9" w:rsidRPr="00F43777">
          <w:rPr>
            <w:rFonts w:ascii="Arial Narrow" w:eastAsia="Times New Roman" w:hAnsi="Arial Narrow"/>
            <w:sz w:val="20"/>
          </w:rPr>
          <w:tab/>
        </w:r>
        <w:r w:rsidR="009A32A9" w:rsidRPr="00F43777">
          <w:rPr>
            <w:rStyle w:val="Hypertextovodkaz"/>
            <w:rFonts w:ascii="Arial Narrow" w:hAnsi="Arial Narrow"/>
            <w:sz w:val="20"/>
          </w:rPr>
          <w:t>KONEČNÉ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1EE58D11" w14:textId="39332A06" w:rsidR="009A32A9" w:rsidRPr="00F43777" w:rsidRDefault="0067770B" w:rsidP="009619AA">
      <w:pPr>
        <w:pStyle w:val="Obsah1"/>
        <w:keepNext/>
        <w:rPr>
          <w:rFonts w:ascii="Arial Narrow" w:eastAsia="Times New Roman" w:hAnsi="Arial Narrow"/>
          <w:sz w:val="20"/>
        </w:rPr>
      </w:pPr>
      <w:hyperlink w:anchor="_Toc470693970" w:history="1">
        <w:r w:rsidR="009A32A9" w:rsidRPr="00F43777">
          <w:rPr>
            <w:rStyle w:val="Hypertextovodkaz"/>
            <w:rFonts w:ascii="Arial Narrow" w:hAnsi="Arial Narrow"/>
            <w:sz w:val="20"/>
          </w:rPr>
          <w:t>22.</w:t>
        </w:r>
        <w:r w:rsidR="009A32A9" w:rsidRPr="00F43777">
          <w:rPr>
            <w:rFonts w:ascii="Arial Narrow" w:eastAsia="Times New Roman" w:hAnsi="Arial Narrow"/>
            <w:sz w:val="20"/>
          </w:rPr>
          <w:tab/>
        </w:r>
        <w:r w:rsidR="009A32A9" w:rsidRPr="00F43777">
          <w:rPr>
            <w:rStyle w:val="Hypertextovodkaz"/>
            <w:rFonts w:ascii="Arial Narrow" w:hAnsi="Arial Narrow"/>
            <w:sz w:val="20"/>
          </w:rPr>
          <w:t>DOKONČENÍ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67619725" w14:textId="33802ED8" w:rsidR="009A32A9" w:rsidRPr="00F43777" w:rsidRDefault="0067770B" w:rsidP="009619AA">
      <w:pPr>
        <w:pStyle w:val="Obsah1"/>
        <w:keepNext/>
        <w:rPr>
          <w:rFonts w:ascii="Arial Narrow" w:eastAsia="Times New Roman" w:hAnsi="Arial Narrow"/>
          <w:sz w:val="20"/>
        </w:rPr>
      </w:pPr>
      <w:hyperlink w:anchor="_Toc470693972" w:history="1">
        <w:r w:rsidR="009A32A9" w:rsidRPr="00F43777">
          <w:rPr>
            <w:rStyle w:val="Hypertextovodkaz"/>
            <w:rFonts w:ascii="Arial Narrow" w:hAnsi="Arial Narrow"/>
            <w:sz w:val="20"/>
          </w:rPr>
          <w:t>23.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POKUTY A 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25F05BB5" w14:textId="45FEADB4"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73" w:history="1">
        <w:r w:rsidR="009A32A9" w:rsidRPr="00F43777">
          <w:rPr>
            <w:rStyle w:val="Hypertextovodkaz"/>
            <w:rFonts w:ascii="Arial Narrow" w:hAnsi="Arial Narrow"/>
            <w:sz w:val="20"/>
          </w:rPr>
          <w:t>23.1.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10FAEC7F" w14:textId="08656F57"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74" w:history="1">
        <w:r w:rsidR="009A32A9" w:rsidRPr="00F43777">
          <w:rPr>
            <w:rStyle w:val="Hypertextovodkaz"/>
            <w:rFonts w:ascii="Arial Narrow" w:hAnsi="Arial Narrow"/>
            <w:sz w:val="20"/>
          </w:rPr>
          <w:t>23.2.</w:t>
        </w:r>
        <w:r w:rsidR="009A32A9" w:rsidRPr="00F43777">
          <w:rPr>
            <w:rFonts w:ascii="Arial Narrow" w:eastAsia="Times New Roman" w:hAnsi="Arial Narrow"/>
            <w:sz w:val="20"/>
          </w:rPr>
          <w:tab/>
        </w:r>
        <w:r w:rsidR="009A32A9" w:rsidRPr="00F43777">
          <w:rPr>
            <w:rStyle w:val="Hypertextovodkaz"/>
            <w:rFonts w:ascii="Arial Narrow" w:hAnsi="Arial Narrow"/>
            <w:sz w:val="20"/>
          </w:rPr>
          <w:t>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43</w:t>
        </w:r>
        <w:r w:rsidR="009A32A9" w:rsidRPr="00F43777">
          <w:rPr>
            <w:rFonts w:ascii="Arial Narrow" w:hAnsi="Arial Narrow"/>
            <w:webHidden/>
            <w:sz w:val="20"/>
          </w:rPr>
          <w:fldChar w:fldCharType="end"/>
        </w:r>
      </w:hyperlink>
    </w:p>
    <w:p w14:paraId="054F9164" w14:textId="2D4DE160"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75" w:history="1">
        <w:r w:rsidR="009A32A9" w:rsidRPr="00F43777">
          <w:rPr>
            <w:rStyle w:val="Hypertextovodkaz"/>
            <w:rFonts w:ascii="Arial Narrow" w:hAnsi="Arial Narrow"/>
            <w:sz w:val="20"/>
          </w:rPr>
          <w:t>23.3.</w:t>
        </w:r>
        <w:r w:rsidR="009A32A9" w:rsidRPr="00F43777">
          <w:rPr>
            <w:rFonts w:ascii="Arial Narrow" w:eastAsia="Times New Roman" w:hAnsi="Arial Narrow"/>
            <w:sz w:val="20"/>
          </w:rPr>
          <w:tab/>
        </w:r>
        <w:r w:rsidR="009A32A9" w:rsidRPr="00F43777">
          <w:rPr>
            <w:rStyle w:val="Hypertextovodkaz"/>
            <w:rFonts w:ascii="Arial Narrow" w:hAnsi="Arial Narrow"/>
            <w:sz w:val="20"/>
          </w:rPr>
          <w:t>GARANTOVANÉ PARAMETRY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43</w:t>
        </w:r>
        <w:r w:rsidR="009A32A9" w:rsidRPr="00F43777">
          <w:rPr>
            <w:rFonts w:ascii="Arial Narrow" w:hAnsi="Arial Narrow"/>
            <w:webHidden/>
            <w:sz w:val="20"/>
          </w:rPr>
          <w:fldChar w:fldCharType="end"/>
        </w:r>
      </w:hyperlink>
    </w:p>
    <w:p w14:paraId="58896738" w14:textId="108D3222"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76" w:history="1">
        <w:r w:rsidR="009A32A9" w:rsidRPr="00F43777">
          <w:rPr>
            <w:rStyle w:val="Hypertextovodkaz"/>
            <w:rFonts w:ascii="Arial Narrow" w:hAnsi="Arial Narrow"/>
            <w:sz w:val="20"/>
          </w:rPr>
          <w:t>23.4.</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49</w:t>
        </w:r>
        <w:r w:rsidR="009A32A9" w:rsidRPr="00F43777">
          <w:rPr>
            <w:rFonts w:ascii="Arial Narrow" w:hAnsi="Arial Narrow"/>
            <w:webHidden/>
            <w:sz w:val="20"/>
          </w:rPr>
          <w:fldChar w:fldCharType="end"/>
        </w:r>
      </w:hyperlink>
    </w:p>
    <w:p w14:paraId="2A49AA88" w14:textId="7D145476"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3977" w:history="1">
        <w:r w:rsidR="009A32A9" w:rsidRPr="00F43777">
          <w:rPr>
            <w:rStyle w:val="Hypertextovodkaz"/>
            <w:rFonts w:ascii="Arial Narrow" w:hAnsi="Arial Narrow"/>
            <w:sz w:val="20"/>
          </w:rPr>
          <w:t>23.5.</w:t>
        </w:r>
        <w:r w:rsidR="009A32A9" w:rsidRPr="00F43777">
          <w:rPr>
            <w:rFonts w:ascii="Arial Narrow" w:eastAsia="Times New Roman" w:hAnsi="Arial Narrow"/>
            <w:sz w:val="20"/>
          </w:rPr>
          <w:tab/>
        </w:r>
        <w:r w:rsidR="009A32A9" w:rsidRPr="00F43777">
          <w:rPr>
            <w:rStyle w:val="Hypertextovodkaz"/>
            <w:rFonts w:ascii="Arial Narrow" w:hAnsi="Arial Narrow"/>
            <w:sz w:val="20"/>
          </w:rPr>
          <w:t>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50</w:t>
        </w:r>
        <w:r w:rsidR="009A32A9" w:rsidRPr="00F43777">
          <w:rPr>
            <w:rFonts w:ascii="Arial Narrow" w:hAnsi="Arial Narrow"/>
            <w:webHidden/>
            <w:sz w:val="20"/>
          </w:rPr>
          <w:fldChar w:fldCharType="end"/>
        </w:r>
      </w:hyperlink>
    </w:p>
    <w:p w14:paraId="671FFF6B" w14:textId="776FA160" w:rsidR="009A32A9" w:rsidRPr="00F43777" w:rsidRDefault="0067770B" w:rsidP="009619AA">
      <w:pPr>
        <w:pStyle w:val="Obsah1"/>
        <w:keepNext/>
        <w:rPr>
          <w:rFonts w:ascii="Arial Narrow" w:eastAsia="Times New Roman" w:hAnsi="Arial Narrow"/>
          <w:sz w:val="20"/>
        </w:rPr>
      </w:pPr>
      <w:hyperlink w:anchor="_Toc470693978" w:history="1">
        <w:r w:rsidR="009A32A9" w:rsidRPr="00F43777">
          <w:rPr>
            <w:rStyle w:val="Hypertextovodkaz"/>
            <w:rFonts w:ascii="Arial Narrow" w:hAnsi="Arial Narrow"/>
            <w:sz w:val="20"/>
          </w:rPr>
          <w:t>24.</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NÁHRADA ŠKODY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50</w:t>
        </w:r>
        <w:r w:rsidR="009A32A9" w:rsidRPr="00F43777">
          <w:rPr>
            <w:rFonts w:ascii="Arial Narrow" w:hAnsi="Arial Narrow"/>
            <w:webHidden/>
            <w:sz w:val="20"/>
          </w:rPr>
          <w:fldChar w:fldCharType="end"/>
        </w:r>
      </w:hyperlink>
    </w:p>
    <w:p w14:paraId="519687CF" w14:textId="41EA8D83" w:rsidR="009A32A9" w:rsidRPr="00F43777" w:rsidRDefault="0067770B" w:rsidP="009619AA">
      <w:pPr>
        <w:pStyle w:val="Obsah1"/>
        <w:keepNext/>
        <w:rPr>
          <w:rFonts w:ascii="Arial Narrow" w:eastAsia="Times New Roman" w:hAnsi="Arial Narrow"/>
          <w:sz w:val="20"/>
        </w:rPr>
      </w:pPr>
      <w:hyperlink w:anchor="_Toc470693984" w:history="1">
        <w:r w:rsidR="009A32A9" w:rsidRPr="00F43777">
          <w:rPr>
            <w:rStyle w:val="Hypertextovodkaz"/>
            <w:rFonts w:ascii="Arial Narrow" w:hAnsi="Arial Narrow"/>
            <w:sz w:val="20"/>
          </w:rPr>
          <w:t>25.</w:t>
        </w:r>
        <w:r w:rsidR="009A32A9" w:rsidRPr="00F43777">
          <w:rPr>
            <w:rFonts w:ascii="Arial Narrow" w:eastAsia="Times New Roman" w:hAnsi="Arial Narrow"/>
            <w:sz w:val="20"/>
          </w:rPr>
          <w:tab/>
        </w:r>
        <w:r w:rsidR="009A32A9" w:rsidRPr="00F43777">
          <w:rPr>
            <w:rStyle w:val="Hypertextovodkaz"/>
            <w:rFonts w:ascii="Arial Narrow" w:hAnsi="Arial Narrow"/>
            <w:sz w:val="20"/>
          </w:rPr>
          <w:t>ODPOVĚDNOST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16E4E52C" w14:textId="02DDB295" w:rsidR="009A32A9" w:rsidRPr="00F43777" w:rsidRDefault="0067770B" w:rsidP="009619AA">
      <w:pPr>
        <w:pStyle w:val="Obsah1"/>
        <w:keepNext/>
        <w:rPr>
          <w:rFonts w:ascii="Arial Narrow" w:eastAsia="Times New Roman" w:hAnsi="Arial Narrow"/>
          <w:sz w:val="20"/>
        </w:rPr>
      </w:pPr>
      <w:hyperlink w:anchor="_Toc470693989" w:history="1">
        <w:r w:rsidR="009A32A9" w:rsidRPr="00F43777">
          <w:rPr>
            <w:rStyle w:val="Hypertextovodkaz"/>
            <w:rFonts w:ascii="Arial Narrow" w:hAnsi="Arial Narrow"/>
            <w:sz w:val="20"/>
          </w:rPr>
          <w:t>26.</w:t>
        </w:r>
        <w:r w:rsidR="009A32A9" w:rsidRPr="00F43777">
          <w:rPr>
            <w:rFonts w:ascii="Arial Narrow" w:eastAsia="Times New Roman" w:hAnsi="Arial Narrow"/>
            <w:sz w:val="20"/>
          </w:rPr>
          <w:tab/>
        </w:r>
        <w:r w:rsidR="009A32A9" w:rsidRPr="00F43777">
          <w:rPr>
            <w:rStyle w:val="Hypertextovodkaz"/>
            <w:rFonts w:ascii="Arial Narrow" w:hAnsi="Arial Narrow"/>
            <w:sz w:val="20"/>
          </w:rPr>
          <w:t>VLASTNICKÁ PRÁVA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66387BB5" w14:textId="28B37558" w:rsidR="009A32A9" w:rsidRPr="00F43777" w:rsidRDefault="0067770B" w:rsidP="009619AA">
      <w:pPr>
        <w:pStyle w:val="Obsah2"/>
        <w:keepNext/>
        <w:rPr>
          <w:rFonts w:ascii="Arial Narrow" w:eastAsia="Times New Roman" w:hAnsi="Arial Narrow"/>
          <w:sz w:val="20"/>
        </w:rPr>
      </w:pPr>
      <w:hyperlink w:anchor="_Toc470693991" w:history="1">
        <w:r w:rsidR="009A32A9" w:rsidRPr="00F43777">
          <w:rPr>
            <w:rStyle w:val="Hypertextovodkaz"/>
            <w:rFonts w:ascii="Arial Narrow" w:hAnsi="Arial Narrow"/>
            <w:sz w:val="20"/>
          </w:rPr>
          <w:t>27.</w:t>
        </w:r>
        <w:r w:rsidR="009A32A9" w:rsidRPr="00F43777">
          <w:rPr>
            <w:rFonts w:ascii="Arial Narrow" w:eastAsia="Times New Roman" w:hAnsi="Arial Narrow"/>
            <w:sz w:val="20"/>
          </w:rPr>
          <w:tab/>
        </w:r>
        <w:r w:rsidR="009A32A9" w:rsidRPr="00F43777">
          <w:rPr>
            <w:rStyle w:val="Hypertextovodkaz"/>
            <w:rFonts w:ascii="Arial Narrow" w:hAnsi="Arial Narrow"/>
            <w:sz w:val="20"/>
          </w:rPr>
          <w:t>ZÁKONY, BEZPEČNOST, ŽIVOTNÍ PROSTŘEDÍ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_Toc470693991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1FEECDD6" w14:textId="21558ADD" w:rsidR="009A32A9" w:rsidRPr="00F43777" w:rsidRDefault="0067770B" w:rsidP="009619AA">
      <w:pPr>
        <w:pStyle w:val="Obsah1"/>
        <w:keepNext/>
        <w:rPr>
          <w:rFonts w:ascii="Arial Narrow" w:eastAsia="Times New Roman" w:hAnsi="Arial Narrow"/>
          <w:sz w:val="20"/>
        </w:rPr>
      </w:pPr>
      <w:hyperlink w:anchor="_Toc470694011" w:history="1">
        <w:r w:rsidR="009A32A9" w:rsidRPr="00F43777">
          <w:rPr>
            <w:rStyle w:val="Hypertextovodkaz"/>
            <w:rFonts w:ascii="Arial Narrow" w:hAnsi="Arial Narrow"/>
            <w:sz w:val="20"/>
          </w:rPr>
          <w:t>28.</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275B409E" w14:textId="1D8C7EED"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4012" w:history="1">
        <w:r w:rsidR="009A32A9" w:rsidRPr="00F43777">
          <w:rPr>
            <w:rStyle w:val="Hypertextovodkaz"/>
            <w:rFonts w:ascii="Arial Narrow" w:hAnsi="Arial Narrow"/>
            <w:sz w:val="20"/>
          </w:rPr>
          <w:t>28.1.</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72CAB7E0" w14:textId="42BBB82C"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4013" w:history="1">
        <w:r w:rsidR="009A32A9" w:rsidRPr="00F43777">
          <w:rPr>
            <w:rStyle w:val="Hypertextovodkaz"/>
            <w:rFonts w:ascii="Arial Narrow" w:hAnsi="Arial Narrow"/>
            <w:sz w:val="20"/>
          </w:rPr>
          <w:t>28.2.</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65FCFB58" w14:textId="6A952EDB"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4014" w:history="1">
        <w:r w:rsidR="009A32A9" w:rsidRPr="00F43777">
          <w:rPr>
            <w:rStyle w:val="Hypertextovodkaz"/>
            <w:rFonts w:ascii="Arial Narrow" w:hAnsi="Arial Narrow"/>
            <w:sz w:val="20"/>
          </w:rPr>
          <w:t>28.3.</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35433942" w14:textId="43871EF2" w:rsidR="009A32A9" w:rsidRPr="00F43777" w:rsidRDefault="0067770B" w:rsidP="009619AA">
      <w:pPr>
        <w:pStyle w:val="Obsah1"/>
        <w:keepNext/>
        <w:rPr>
          <w:rFonts w:ascii="Arial Narrow" w:eastAsia="Times New Roman" w:hAnsi="Arial Narrow"/>
          <w:sz w:val="20"/>
        </w:rPr>
      </w:pPr>
      <w:hyperlink w:anchor="_Toc470694015" w:history="1">
        <w:r w:rsidR="009A32A9" w:rsidRPr="00F43777">
          <w:rPr>
            <w:rStyle w:val="Hypertextovodkaz"/>
            <w:rFonts w:ascii="Arial Narrow" w:hAnsi="Arial Narrow"/>
            <w:sz w:val="20"/>
          </w:rPr>
          <w:t>29.</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6EF86E18" w14:textId="33893115"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4016" w:history="1">
        <w:r w:rsidR="009A32A9" w:rsidRPr="00F43777">
          <w:rPr>
            <w:rStyle w:val="Hypertextovodkaz"/>
            <w:rFonts w:ascii="Arial Narrow" w:hAnsi="Arial Narrow"/>
            <w:sz w:val="20"/>
          </w:rPr>
          <w:t>29.1.</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 za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4BA475BF" w14:textId="24821E50"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4017" w:history="1">
        <w:r w:rsidR="009A32A9" w:rsidRPr="00F43777">
          <w:rPr>
            <w:rStyle w:val="Hypertextovodkaz"/>
            <w:rFonts w:ascii="Arial Narrow" w:hAnsi="Arial Narrow"/>
            <w:sz w:val="20"/>
          </w:rPr>
          <w:t>29.2.</w:t>
        </w:r>
        <w:r w:rsidR="009A32A9" w:rsidRPr="00F43777">
          <w:rPr>
            <w:rFonts w:ascii="Arial Narrow" w:eastAsia="Times New Roman" w:hAnsi="Arial Narrow"/>
            <w:sz w:val="20"/>
          </w:rPr>
          <w:tab/>
        </w:r>
        <w:r w:rsidR="009A32A9" w:rsidRPr="00F43777">
          <w:rPr>
            <w:rStyle w:val="Hypertextovodkaz"/>
            <w:rFonts w:ascii="Arial Narrow" w:hAnsi="Arial Narrow"/>
            <w:sz w:val="20"/>
          </w:rPr>
          <w:t>BANKOVNÍ ZÁRUKA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7F45F0EE" w14:textId="4BDF06EF" w:rsidR="009A32A9" w:rsidRPr="00F43777" w:rsidRDefault="0067770B" w:rsidP="009619AA">
      <w:pPr>
        <w:pStyle w:val="Obsah1"/>
        <w:keepNext/>
        <w:rPr>
          <w:rFonts w:ascii="Arial Narrow" w:eastAsia="Times New Roman" w:hAnsi="Arial Narrow"/>
          <w:sz w:val="20"/>
        </w:rPr>
      </w:pPr>
      <w:hyperlink w:anchor="_Toc470694018" w:history="1">
        <w:r w:rsidR="009A32A9" w:rsidRPr="00F43777">
          <w:rPr>
            <w:rStyle w:val="Hypertextovodkaz"/>
            <w:rFonts w:ascii="Arial Narrow" w:hAnsi="Arial Narrow"/>
            <w:sz w:val="20"/>
          </w:rPr>
          <w:t>30.</w:t>
        </w:r>
        <w:r w:rsidR="009A32A9" w:rsidRPr="00F43777">
          <w:rPr>
            <w:rFonts w:ascii="Arial Narrow" w:eastAsia="Times New Roman" w:hAnsi="Arial Narrow"/>
            <w:sz w:val="20"/>
          </w:rPr>
          <w:tab/>
        </w:r>
        <w:r w:rsidR="009A32A9" w:rsidRPr="00F43777">
          <w:rPr>
            <w:rStyle w:val="Hypertextovodkaz"/>
            <w:rFonts w:ascii="Arial Narrow" w:hAnsi="Arial Narrow"/>
            <w:sz w:val="20"/>
          </w:rPr>
          <w:t>VADY A JEJICH ODSTRAŇOVÁNÍ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3938E4C8" w14:textId="4DF50D5A"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4019" w:history="1">
        <w:r w:rsidR="009A32A9" w:rsidRPr="00F43777">
          <w:rPr>
            <w:rStyle w:val="Hypertextovodkaz"/>
            <w:rFonts w:ascii="Arial Narrow" w:hAnsi="Arial Narrow"/>
            <w:sz w:val="20"/>
          </w:rPr>
          <w:t>30.1.</w:t>
        </w:r>
        <w:r w:rsidR="009A32A9" w:rsidRPr="00F43777">
          <w:rPr>
            <w:rFonts w:ascii="Arial Narrow" w:eastAsia="Times New Roman" w:hAnsi="Arial Narrow"/>
            <w:sz w:val="20"/>
          </w:rPr>
          <w:tab/>
        </w:r>
        <w:r w:rsidR="009A32A9" w:rsidRPr="00F43777">
          <w:rPr>
            <w:rStyle w:val="Hypertextovodkaz"/>
            <w:rFonts w:ascii="Arial Narrow" w:hAnsi="Arial Narrow"/>
            <w:sz w:val="20"/>
          </w:rPr>
          <w:t>Vyloučení odpovědnosti za VADY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56AD8C1F" w14:textId="075DF01E" w:rsidR="009A32A9" w:rsidRPr="00F43777" w:rsidRDefault="0067770B" w:rsidP="009619AA">
      <w:pPr>
        <w:pStyle w:val="Obsah2"/>
        <w:keepNext/>
        <w:tabs>
          <w:tab w:val="clear" w:pos="960"/>
          <w:tab w:val="left" w:pos="1560"/>
        </w:tabs>
        <w:ind w:firstLine="0"/>
        <w:rPr>
          <w:rFonts w:ascii="Arial Narrow" w:eastAsia="Times New Roman" w:hAnsi="Arial Narrow"/>
          <w:sz w:val="20"/>
        </w:rPr>
      </w:pPr>
      <w:hyperlink w:anchor="_Toc470694020" w:history="1">
        <w:r w:rsidR="009A32A9" w:rsidRPr="00F43777">
          <w:rPr>
            <w:rStyle w:val="Hypertextovodkaz"/>
            <w:rFonts w:ascii="Arial Narrow" w:hAnsi="Arial Narrow"/>
            <w:sz w:val="20"/>
          </w:rPr>
          <w:t>30.2.</w:t>
        </w:r>
        <w:r w:rsidR="009A32A9" w:rsidRPr="00F43777">
          <w:rPr>
            <w:rFonts w:ascii="Arial Narrow" w:eastAsia="Times New Roman" w:hAnsi="Arial Narrow"/>
            <w:sz w:val="20"/>
          </w:rPr>
          <w:tab/>
        </w:r>
        <w:r w:rsidR="009A32A9" w:rsidRPr="00F43777">
          <w:rPr>
            <w:rStyle w:val="Hypertextovodkaz"/>
            <w:rFonts w:ascii="Arial Narrow" w:hAnsi="Arial Narrow"/>
            <w:sz w:val="20"/>
          </w:rPr>
          <w:t>Odstraňování VAD</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5AE55554" w14:textId="76D41415" w:rsidR="009A32A9" w:rsidRPr="00F43777" w:rsidRDefault="0067770B" w:rsidP="009619AA">
      <w:pPr>
        <w:pStyle w:val="Obsah1"/>
        <w:keepNext/>
        <w:rPr>
          <w:rFonts w:ascii="Arial Narrow" w:eastAsia="Times New Roman" w:hAnsi="Arial Narrow"/>
          <w:sz w:val="20"/>
        </w:rPr>
      </w:pPr>
      <w:hyperlink w:anchor="_Toc470694021"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UTAJENÍ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59</w:t>
        </w:r>
        <w:r w:rsidR="009A32A9" w:rsidRPr="00F43777">
          <w:rPr>
            <w:rFonts w:ascii="Arial Narrow" w:hAnsi="Arial Narrow"/>
            <w:webHidden/>
            <w:sz w:val="20"/>
          </w:rPr>
          <w:fldChar w:fldCharType="end"/>
        </w:r>
      </w:hyperlink>
    </w:p>
    <w:p w14:paraId="2B077014" w14:textId="3537E441" w:rsidR="009A32A9" w:rsidRPr="00F43777" w:rsidRDefault="0067770B" w:rsidP="009619AA">
      <w:pPr>
        <w:pStyle w:val="Obsah1"/>
        <w:keepNext/>
        <w:rPr>
          <w:rFonts w:ascii="Arial Narrow" w:eastAsia="Times New Roman" w:hAnsi="Arial Narrow"/>
          <w:sz w:val="20"/>
        </w:rPr>
      </w:pPr>
      <w:hyperlink w:anchor="_Toc470694023"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ODSTOUPENÍ OD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59</w:t>
        </w:r>
        <w:r w:rsidR="009A32A9" w:rsidRPr="00F43777">
          <w:rPr>
            <w:rFonts w:ascii="Arial Narrow" w:hAnsi="Arial Narrow"/>
            <w:webHidden/>
            <w:sz w:val="20"/>
          </w:rPr>
          <w:fldChar w:fldCharType="end"/>
        </w:r>
      </w:hyperlink>
    </w:p>
    <w:p w14:paraId="57636CB5" w14:textId="3F22CD54" w:rsidR="009A32A9" w:rsidRPr="00F43777" w:rsidRDefault="0067770B" w:rsidP="009619AA">
      <w:pPr>
        <w:pStyle w:val="Obsah1"/>
        <w:keepNext/>
        <w:rPr>
          <w:rFonts w:ascii="Arial Narrow" w:eastAsia="Times New Roman" w:hAnsi="Arial Narrow"/>
          <w:sz w:val="20"/>
        </w:rPr>
      </w:pPr>
      <w:hyperlink w:anchor="_Toc470694025" w:history="1">
        <w:r w:rsidR="009A32A9" w:rsidRPr="00F43777">
          <w:rPr>
            <w:rStyle w:val="Hypertextovodkaz"/>
            <w:rFonts w:ascii="Arial Narrow" w:hAnsi="Arial Narrow"/>
            <w:sz w:val="20"/>
          </w:rPr>
          <w:t>33.</w:t>
        </w:r>
        <w:r w:rsidR="009A32A9" w:rsidRPr="00F43777">
          <w:rPr>
            <w:rFonts w:ascii="Arial Narrow" w:eastAsia="Times New Roman" w:hAnsi="Arial Narrow"/>
            <w:sz w:val="20"/>
          </w:rPr>
          <w:tab/>
        </w:r>
        <w:r w:rsidR="009A32A9" w:rsidRPr="00F43777">
          <w:rPr>
            <w:rStyle w:val="Hypertextovodkaz"/>
            <w:rFonts w:ascii="Arial Narrow" w:hAnsi="Arial Narrow"/>
            <w:sz w:val="20"/>
          </w:rPr>
          <w:t>PŘERUŠENÍ REALIZACE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1C4E337F" w14:textId="50D22A82" w:rsidR="009A32A9" w:rsidRPr="00F43777" w:rsidRDefault="0067770B" w:rsidP="009619AA">
      <w:pPr>
        <w:pStyle w:val="Obsah1"/>
        <w:keepNext/>
        <w:rPr>
          <w:rFonts w:ascii="Arial Narrow" w:eastAsia="Times New Roman" w:hAnsi="Arial Narrow"/>
          <w:sz w:val="20"/>
        </w:rPr>
      </w:pPr>
      <w:hyperlink w:anchor="_Toc470694032" w:history="1">
        <w:r w:rsidR="009A32A9" w:rsidRPr="00F43777">
          <w:rPr>
            <w:rStyle w:val="Hypertextovodkaz"/>
            <w:rFonts w:ascii="Arial Narrow" w:hAnsi="Arial Narrow"/>
            <w:sz w:val="20"/>
          </w:rPr>
          <w:t>34.</w:t>
        </w:r>
        <w:r w:rsidR="009A32A9" w:rsidRPr="00F43777">
          <w:rPr>
            <w:rFonts w:ascii="Arial Narrow" w:eastAsia="Times New Roman" w:hAnsi="Arial Narrow"/>
            <w:sz w:val="20"/>
          </w:rPr>
          <w:tab/>
        </w:r>
        <w:r w:rsidR="009A32A9" w:rsidRPr="00F43777">
          <w:rPr>
            <w:rStyle w:val="Hypertextovodkaz"/>
            <w:rFonts w:ascii="Arial Narrow" w:hAnsi="Arial Narrow"/>
            <w:sz w:val="20"/>
          </w:rPr>
          <w:t>NEPŘEDVÍDATELNÉ A NEPŘEKONATELNÉ PŘEKÁŽKY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7F1A5D82" w14:textId="6856C8B8" w:rsidR="009A32A9" w:rsidRPr="00F43777" w:rsidRDefault="0067770B" w:rsidP="009619AA">
      <w:pPr>
        <w:pStyle w:val="Obsah1"/>
        <w:keepNext/>
        <w:rPr>
          <w:rFonts w:ascii="Arial Narrow" w:eastAsia="Times New Roman" w:hAnsi="Arial Narrow"/>
          <w:sz w:val="20"/>
        </w:rPr>
      </w:pPr>
      <w:hyperlink w:anchor="_Toc470694036" w:history="1">
        <w:r w:rsidR="009A32A9" w:rsidRPr="00F43777">
          <w:rPr>
            <w:rStyle w:val="Hypertextovodkaz"/>
            <w:rFonts w:ascii="Arial Narrow" w:hAnsi="Arial Narrow"/>
            <w:sz w:val="20"/>
          </w:rPr>
          <w:t>35.</w:t>
        </w:r>
        <w:r w:rsidR="009A32A9" w:rsidRPr="00F43777">
          <w:rPr>
            <w:rFonts w:ascii="Arial Narrow" w:eastAsia="Times New Roman" w:hAnsi="Arial Narrow"/>
            <w:sz w:val="20"/>
          </w:rPr>
          <w:tab/>
        </w:r>
        <w:r w:rsidR="009A32A9" w:rsidRPr="00F43777">
          <w:rPr>
            <w:rStyle w:val="Hypertextovodkaz"/>
            <w:rFonts w:ascii="Arial Narrow" w:hAnsi="Arial Narrow"/>
            <w:sz w:val="20"/>
          </w:rPr>
          <w:t>PŘEVOD PRÁV A ZÁVAZKŮ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31824448" w14:textId="48E97487" w:rsidR="009A32A9" w:rsidRPr="00F43777" w:rsidRDefault="0067770B" w:rsidP="009619AA">
      <w:pPr>
        <w:pStyle w:val="Obsah1"/>
        <w:keepNext/>
        <w:rPr>
          <w:rFonts w:ascii="Arial Narrow" w:eastAsia="Times New Roman" w:hAnsi="Arial Narrow"/>
          <w:sz w:val="20"/>
        </w:rPr>
      </w:pPr>
      <w:hyperlink w:anchor="_Toc470694039" w:history="1">
        <w:r w:rsidR="009A32A9" w:rsidRPr="00F43777">
          <w:rPr>
            <w:rStyle w:val="Hypertextovodkaz"/>
            <w:rFonts w:ascii="Arial Narrow" w:hAnsi="Arial Narrow"/>
            <w:sz w:val="20"/>
          </w:rPr>
          <w:t>36.</w:t>
        </w:r>
        <w:r w:rsidR="009A32A9" w:rsidRPr="00F43777">
          <w:rPr>
            <w:rFonts w:ascii="Arial Narrow" w:eastAsia="Times New Roman" w:hAnsi="Arial Narrow"/>
            <w:sz w:val="20"/>
          </w:rPr>
          <w:tab/>
        </w:r>
        <w:r w:rsidR="009A32A9" w:rsidRPr="00F43777">
          <w:rPr>
            <w:rStyle w:val="Hypertextovodkaz"/>
            <w:rFonts w:ascii="Arial Narrow" w:hAnsi="Arial Narrow"/>
            <w:sz w:val="20"/>
          </w:rPr>
          <w:t>ŘEŠENÍ SPORŮ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6D8241F7" w14:textId="79C21F2A" w:rsidR="009A32A9" w:rsidRPr="00F43777" w:rsidRDefault="0067770B" w:rsidP="009619AA">
      <w:pPr>
        <w:pStyle w:val="Obsah1"/>
        <w:keepNext/>
        <w:rPr>
          <w:rFonts w:ascii="Arial Narrow" w:eastAsia="Times New Roman" w:hAnsi="Arial Narrow"/>
          <w:sz w:val="20"/>
        </w:rPr>
      </w:pPr>
      <w:hyperlink w:anchor="_Toc470694041" w:history="1">
        <w:r w:rsidR="009A32A9" w:rsidRPr="00F43777">
          <w:rPr>
            <w:rStyle w:val="Hypertextovodkaz"/>
            <w:rFonts w:ascii="Arial Narrow" w:hAnsi="Arial Narrow"/>
            <w:sz w:val="20"/>
          </w:rPr>
          <w:t>37.</w:t>
        </w:r>
        <w:r w:rsidR="009A32A9" w:rsidRPr="00F43777">
          <w:rPr>
            <w:rFonts w:ascii="Arial Narrow" w:eastAsia="Times New Roman" w:hAnsi="Arial Narrow"/>
            <w:sz w:val="20"/>
          </w:rPr>
          <w:tab/>
        </w:r>
        <w:r w:rsidR="009A32A9" w:rsidRPr="00F43777">
          <w:rPr>
            <w:rStyle w:val="Hypertextovodkaz"/>
            <w:rFonts w:ascii="Arial Narrow" w:hAnsi="Arial Narrow"/>
            <w:sz w:val="20"/>
          </w:rPr>
          <w:t>KONFLIKT ZÁJMŮ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39298955" w14:textId="43B8BAEB" w:rsidR="009A32A9" w:rsidRPr="00F43777" w:rsidRDefault="0067770B" w:rsidP="009619AA">
      <w:pPr>
        <w:pStyle w:val="Obsah1"/>
        <w:keepNext/>
        <w:rPr>
          <w:rFonts w:ascii="Arial Narrow" w:eastAsia="Times New Roman" w:hAnsi="Arial Narrow"/>
          <w:sz w:val="20"/>
        </w:rPr>
      </w:pPr>
      <w:hyperlink w:anchor="_Toc470694043" w:history="1">
        <w:r w:rsidR="009A32A9" w:rsidRPr="00F43777">
          <w:rPr>
            <w:rStyle w:val="Hypertextovodkaz"/>
            <w:rFonts w:ascii="Arial Narrow" w:hAnsi="Arial Narrow"/>
            <w:sz w:val="20"/>
          </w:rPr>
          <w:t>38.</w:t>
        </w:r>
        <w:r w:rsidR="009A32A9" w:rsidRPr="00F43777">
          <w:rPr>
            <w:rFonts w:ascii="Arial Narrow" w:eastAsia="Times New Roman" w:hAnsi="Arial Narrow"/>
            <w:sz w:val="20"/>
          </w:rPr>
          <w:tab/>
        </w:r>
        <w:r w:rsidR="009A32A9" w:rsidRPr="00F43777">
          <w:rPr>
            <w:rStyle w:val="Hypertextovodkaz"/>
            <w:rFonts w:ascii="Arial Narrow" w:hAnsi="Arial Narrow"/>
            <w:sz w:val="20"/>
          </w:rPr>
          <w:t>KONTAKTY A KORESPONDENCE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09864B3D" w14:textId="5BE528BE" w:rsidR="009A32A9" w:rsidRPr="00F43777" w:rsidRDefault="0067770B" w:rsidP="009619AA">
      <w:pPr>
        <w:pStyle w:val="Obsah1"/>
        <w:keepNext/>
        <w:rPr>
          <w:rFonts w:ascii="Arial Narrow" w:eastAsia="Times New Roman" w:hAnsi="Arial Narrow"/>
          <w:sz w:val="20"/>
        </w:rPr>
      </w:pPr>
      <w:hyperlink w:anchor="_Toc470694048" w:history="1">
        <w:r w:rsidR="009A32A9" w:rsidRPr="00F43777">
          <w:rPr>
            <w:rStyle w:val="Hypertextovodkaz"/>
            <w:rFonts w:ascii="Arial Narrow" w:hAnsi="Arial Narrow"/>
            <w:sz w:val="20"/>
          </w:rPr>
          <w:t>39.</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64</w:t>
        </w:r>
        <w:r w:rsidR="009A32A9" w:rsidRPr="00F43777">
          <w:rPr>
            <w:rFonts w:ascii="Arial Narrow" w:hAnsi="Arial Narrow"/>
            <w:webHidden/>
            <w:sz w:val="20"/>
          </w:rPr>
          <w:fldChar w:fldCharType="end"/>
        </w:r>
      </w:hyperlink>
    </w:p>
    <w:p w14:paraId="00010FF9" w14:textId="67871298" w:rsidR="009A32A9" w:rsidRPr="00F43777" w:rsidRDefault="0067770B" w:rsidP="009619AA">
      <w:pPr>
        <w:pStyle w:val="Obsah1"/>
        <w:keepNext/>
        <w:rPr>
          <w:rFonts w:ascii="Arial Narrow" w:eastAsia="Times New Roman" w:hAnsi="Arial Narrow"/>
          <w:sz w:val="20"/>
        </w:rPr>
      </w:pPr>
      <w:hyperlink w:anchor="_Toc470694063" w:history="1">
        <w:r w:rsidR="009A32A9" w:rsidRPr="00F43777">
          <w:rPr>
            <w:rStyle w:val="Hypertextovodkaz"/>
            <w:rFonts w:ascii="Arial Narrow" w:hAnsi="Arial Narrow"/>
            <w:sz w:val="20"/>
          </w:rPr>
          <w:t>40.</w:t>
        </w:r>
        <w:r w:rsidR="009A32A9" w:rsidRPr="00F43777">
          <w:rPr>
            <w:rFonts w:ascii="Arial Narrow" w:eastAsia="Times New Roman" w:hAnsi="Arial Narrow"/>
            <w:sz w:val="20"/>
          </w:rPr>
          <w:tab/>
        </w:r>
        <w:r w:rsidR="009A32A9" w:rsidRPr="00F43777">
          <w:rPr>
            <w:rStyle w:val="Hypertextovodkaz"/>
            <w:rFonts w:ascii="Arial Narrow" w:hAnsi="Arial Narrow"/>
            <w:sz w:val="20"/>
          </w:rPr>
          <w:t>PODPISY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65</w:t>
        </w:r>
        <w:r w:rsidR="009A32A9" w:rsidRPr="00F43777">
          <w:rPr>
            <w:rFonts w:ascii="Arial Narrow" w:hAnsi="Arial Narrow"/>
            <w:webHidden/>
            <w:sz w:val="20"/>
          </w:rPr>
          <w:fldChar w:fldCharType="end"/>
        </w:r>
      </w:hyperlink>
    </w:p>
    <w:p w14:paraId="43CE6866" w14:textId="77777777" w:rsidR="002220B6" w:rsidRPr="00A31014" w:rsidRDefault="0021250A"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sidRPr="00F43777">
        <w:rPr>
          <w:rFonts w:ascii="Arial Narrow" w:hAnsi="Arial Narrow"/>
          <w:color w:val="000000"/>
          <w:sz w:val="20"/>
        </w:rPr>
        <w:fldChar w:fldCharType="end"/>
      </w:r>
    </w:p>
    <w:p w14:paraId="6087D996" w14:textId="77777777" w:rsidR="002220B6" w:rsidRPr="00A31014" w:rsidRDefault="002220B6" w:rsidP="000E31BB">
      <w:pPr>
        <w:pStyle w:val="Nadpis1"/>
      </w:pPr>
      <w:r w:rsidRPr="00A31014">
        <w:br w:type="page"/>
      </w:r>
      <w:bookmarkStart w:id="9" w:name="_Toc85090059"/>
      <w:bookmarkStart w:id="10" w:name="_Toc87140131"/>
      <w:bookmarkStart w:id="11" w:name="_Toc87314724"/>
      <w:bookmarkStart w:id="12" w:name="_Toc88612022"/>
      <w:bookmarkStart w:id="13" w:name="_Toc88612458"/>
      <w:bookmarkStart w:id="14" w:name="_Toc88612562"/>
      <w:bookmarkStart w:id="15" w:name="_Toc88613182"/>
      <w:bookmarkStart w:id="16" w:name="_Toc88868520"/>
      <w:bookmarkStart w:id="17" w:name="_Toc88964482"/>
      <w:bookmarkStart w:id="18" w:name="_Toc89261632"/>
      <w:bookmarkStart w:id="19" w:name="_Toc470693851"/>
      <w:r w:rsidR="00CD2328" w:rsidRPr="00A31014">
        <w:lastRenderedPageBreak/>
        <w:t xml:space="preserve">Preambule </w:t>
      </w:r>
      <w:r w:rsidRPr="00A31014">
        <w:t>SMLOUVY O DÍLO</w:t>
      </w:r>
      <w:bookmarkEnd w:id="9"/>
      <w:bookmarkEnd w:id="10"/>
      <w:bookmarkEnd w:id="11"/>
      <w:bookmarkEnd w:id="12"/>
      <w:bookmarkEnd w:id="13"/>
      <w:bookmarkEnd w:id="14"/>
      <w:bookmarkEnd w:id="15"/>
      <w:bookmarkEnd w:id="16"/>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28"/>
      </w:tblGrid>
      <w:tr w:rsidR="00620319" w:rsidRPr="00A31014" w14:paraId="4CF0D5EE" w14:textId="77777777" w:rsidTr="00BA5DDC">
        <w:tc>
          <w:tcPr>
            <w:tcW w:w="1418" w:type="dxa"/>
            <w:shd w:val="clear" w:color="auto" w:fill="auto"/>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20" w:name="_Toc337468943"/>
            <w:bookmarkStart w:id="21" w:name="_Toc340586733"/>
            <w:bookmarkStart w:id="22" w:name="_Toc340670104"/>
            <w:bookmarkStart w:id="23" w:name="_Toc337468944"/>
            <w:bookmarkStart w:id="24" w:name="_Toc340586734"/>
            <w:bookmarkStart w:id="25" w:name="_Toc340670105"/>
            <w:bookmarkStart w:id="26" w:name="_Toc355004180"/>
            <w:bookmarkStart w:id="27" w:name="_Toc470693852"/>
            <w:bookmarkEnd w:id="20"/>
            <w:bookmarkEnd w:id="21"/>
            <w:bookmarkEnd w:id="22"/>
            <w:bookmarkEnd w:id="23"/>
            <w:bookmarkEnd w:id="24"/>
            <w:bookmarkEnd w:id="25"/>
            <w:bookmarkEnd w:id="26"/>
            <w:bookmarkEnd w:id="27"/>
          </w:p>
        </w:tc>
        <w:tc>
          <w:tcPr>
            <w:tcW w:w="8328" w:type="dxa"/>
            <w:shd w:val="clear" w:color="auto" w:fill="auto"/>
          </w:tcPr>
          <w:p w14:paraId="335C4702"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Pr="00A31014">
              <w:rPr>
                <w:rFonts w:ascii="Arial Narrow" w:hAnsi="Arial Narrow"/>
                <w:color w:val="000000"/>
                <w:sz w:val="20"/>
              </w:rPr>
              <w:tab/>
              <w:t>:</w:t>
            </w:r>
            <w:r w:rsidRPr="00A31014">
              <w:rPr>
                <w:rFonts w:ascii="Arial Narrow" w:hAnsi="Arial Narrow"/>
                <w:color w:val="000000"/>
                <w:sz w:val="20"/>
              </w:rPr>
              <w:tab/>
            </w:r>
            <w:r w:rsidR="003F5665" w:rsidRPr="003F5665">
              <w:rPr>
                <w:rFonts w:ascii="Arial Narrow" w:hAnsi="Arial Narrow" w:cs="Segoe UI"/>
                <w:sz w:val="20"/>
                <w:highlight w:val="green"/>
              </w:rPr>
              <w:t>[BUDE DOPLNĚNO]</w:t>
            </w:r>
          </w:p>
          <w:p w14:paraId="761CE101"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Pr="00A31014">
              <w:rPr>
                <w:rFonts w:ascii="Arial Narrow" w:hAnsi="Arial Narrow"/>
                <w:color w:val="000000"/>
                <w:sz w:val="20"/>
              </w:rPr>
              <w:tab/>
              <w:t>:</w:t>
            </w:r>
            <w:r w:rsidRPr="00A31014">
              <w:rPr>
                <w:rFonts w:ascii="Arial Narrow" w:hAnsi="Arial Narrow"/>
                <w:color w:val="000000"/>
                <w:sz w:val="20"/>
              </w:rPr>
              <w:tab/>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shd w:val="clear" w:color="auto" w:fill="auto"/>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8" w:name="_Toc337468945"/>
            <w:bookmarkStart w:id="29" w:name="_Toc340586735"/>
            <w:bookmarkStart w:id="30" w:name="_Toc340670106"/>
            <w:bookmarkStart w:id="31" w:name="_Toc355004181"/>
            <w:bookmarkStart w:id="32" w:name="_Toc470693853"/>
            <w:bookmarkEnd w:id="28"/>
            <w:bookmarkEnd w:id="29"/>
            <w:bookmarkEnd w:id="30"/>
            <w:bookmarkEnd w:id="31"/>
            <w:bookmarkEnd w:id="32"/>
          </w:p>
        </w:tc>
        <w:tc>
          <w:tcPr>
            <w:tcW w:w="8328" w:type="dxa"/>
            <w:shd w:val="clear" w:color="auto" w:fill="auto"/>
          </w:tcPr>
          <w:p w14:paraId="4F1BDE7E" w14:textId="2962A513"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xml:space="preserve"> Mostě - Komořanech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5A702A" w:rsidRPr="006A76DD">
              <w:rPr>
                <w:rFonts w:ascii="Arial Narrow" w:hAnsi="Arial Narrow"/>
                <w:color w:val="000000"/>
                <w:sz w:val="20"/>
              </w:rPr>
              <w:t xml:space="preserve">Nová </w:t>
            </w:r>
            <w:r w:rsidR="005A702A" w:rsidRPr="0057254F">
              <w:rPr>
                <w:rFonts w:ascii="Arial Narrow" w:hAnsi="Arial Narrow"/>
                <w:sz w:val="20"/>
              </w:rPr>
              <w:t>parní kondenzační turbín</w:t>
            </w:r>
            <w:ins w:id="33" w:author="Lenka Lelitovská" w:date="2023-03-14T10:29:00Z">
              <w:r w:rsidR="004C1867">
                <w:rPr>
                  <w:rFonts w:ascii="Arial Narrow" w:hAnsi="Arial Narrow"/>
                  <w:sz w:val="20"/>
                </w:rPr>
                <w:t>a</w:t>
              </w:r>
            </w:ins>
            <w:del w:id="34" w:author="Lenka Lelitovská" w:date="2023-03-14T10:29:00Z">
              <w:r w:rsidR="005A702A" w:rsidRPr="0057254F" w:rsidDel="004C1867">
                <w:rPr>
                  <w:rFonts w:ascii="Arial Narrow" w:hAnsi="Arial Narrow"/>
                  <w:sz w:val="20"/>
                </w:rPr>
                <w:delText>y</w:delText>
              </w:r>
            </w:del>
            <w:r w:rsidR="005A702A" w:rsidRPr="0057254F">
              <w:rPr>
                <w:rFonts w:ascii="Arial Narrow" w:hAnsi="Arial Narrow"/>
                <w:sz w:val="20"/>
              </w:rPr>
              <w:t xml:space="preserve"> s regulovaným odběrem</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r w:rsidR="00F86028" w:rsidRPr="00A31014" w14:paraId="588C6A54" w14:textId="77777777" w:rsidTr="00BA5DDC">
        <w:trPr>
          <w:ins w:id="35" w:author="Lenka Lelitovská" w:date="2023-03-14T14:42:00Z"/>
        </w:trPr>
        <w:tc>
          <w:tcPr>
            <w:tcW w:w="1418" w:type="dxa"/>
            <w:shd w:val="clear" w:color="auto" w:fill="auto"/>
          </w:tcPr>
          <w:p w14:paraId="64D5013B" w14:textId="77777777" w:rsidR="00F86028" w:rsidRPr="00A31014" w:rsidRDefault="00F86028" w:rsidP="009619AA">
            <w:pPr>
              <w:pStyle w:val="Nadpis2"/>
              <w:keepNext/>
              <w:spacing w:before="60" w:after="60"/>
              <w:rPr>
                <w:ins w:id="36" w:author="Lenka Lelitovská" w:date="2023-03-14T14:42:00Z"/>
                <w:rFonts w:ascii="Arial Narrow" w:hAnsi="Arial Narrow"/>
                <w:color w:val="000000"/>
                <w:sz w:val="20"/>
              </w:rPr>
            </w:pPr>
          </w:p>
        </w:tc>
        <w:tc>
          <w:tcPr>
            <w:tcW w:w="8328" w:type="dxa"/>
            <w:shd w:val="clear" w:color="auto" w:fill="auto"/>
          </w:tcPr>
          <w:p w14:paraId="5A9D1DC8" w14:textId="3265743E" w:rsidR="00F86028" w:rsidRDefault="00350181" w:rsidP="006A76DD">
            <w:pPr>
              <w:keepNext/>
              <w:tabs>
                <w:tab w:val="left" w:pos="601"/>
                <w:tab w:val="left" w:pos="4962"/>
                <w:tab w:val="right" w:pos="7972"/>
                <w:tab w:val="right" w:pos="9569"/>
              </w:tabs>
              <w:spacing w:before="60" w:after="60"/>
              <w:jc w:val="both"/>
              <w:rPr>
                <w:ins w:id="37" w:author="Lenka Lelitovská" w:date="2023-03-14T14:42:00Z"/>
                <w:rFonts w:ascii="Arial Narrow" w:hAnsi="Arial Narrow"/>
                <w:color w:val="000000"/>
                <w:sz w:val="20"/>
              </w:rPr>
            </w:pPr>
            <w:ins w:id="38" w:author="Kneifl Jaromír" w:date="2023-03-21T08:17:00Z">
              <w:r w:rsidRPr="000974F7">
                <w:rPr>
                  <w:rFonts w:ascii="Arial Narrow" w:hAnsi="Arial Narrow"/>
                  <w:color w:val="000000"/>
                  <w:sz w:val="20"/>
                </w:rPr>
                <w:t>DÍLO</w:t>
              </w:r>
            </w:ins>
            <w:ins w:id="39" w:author="Kneifl Jaromír" w:date="2023-03-21T08:16:00Z">
              <w:r>
                <w:rPr>
                  <w:rFonts w:ascii="Arial Narrow" w:hAnsi="Arial Narrow"/>
                  <w:color w:val="000000"/>
                  <w:sz w:val="20"/>
                </w:rPr>
                <w:t xml:space="preserve"> je součástí paroplynového cyklu. </w:t>
              </w:r>
            </w:ins>
            <w:ins w:id="40" w:author="Lenka Lelitovská" w:date="2023-03-14T14:42:00Z">
              <w:r w:rsidR="00F86028" w:rsidRPr="00F86028">
                <w:rPr>
                  <w:rFonts w:ascii="Arial Narrow" w:hAnsi="Arial Narrow"/>
                  <w:color w:val="000000"/>
                  <w:sz w:val="20"/>
                </w:rPr>
                <w:t>OBJEDNATEL prohlašuje, že provoz v uhelném režimu</w:t>
              </w:r>
              <w:r w:rsidR="00F86028">
                <w:rPr>
                  <w:rFonts w:ascii="Arial Narrow" w:hAnsi="Arial Narrow"/>
                  <w:color w:val="000000"/>
                  <w:sz w:val="20"/>
                </w:rPr>
                <w:t xml:space="preserve"> OBJEDNATELE</w:t>
              </w:r>
              <w:r w:rsidR="00F86028" w:rsidRPr="00F86028">
                <w:rPr>
                  <w:rFonts w:ascii="Arial Narrow" w:hAnsi="Arial Narrow"/>
                  <w:color w:val="000000"/>
                  <w:sz w:val="20"/>
                </w:rPr>
                <w:t xml:space="preserve"> je pouze dočasný.</w:t>
              </w:r>
            </w:ins>
          </w:p>
        </w:tc>
      </w:tr>
    </w:tbl>
    <w:p w14:paraId="7C20A21E" w14:textId="77777777" w:rsidR="002220B6" w:rsidRPr="00AA0714" w:rsidRDefault="002220B6" w:rsidP="000E31BB">
      <w:pPr>
        <w:pStyle w:val="Nadpis1"/>
      </w:pPr>
      <w:bookmarkStart w:id="41" w:name="_Toc470693854"/>
      <w:bookmarkStart w:id="42" w:name="_Toc84474047"/>
      <w:bookmarkStart w:id="43" w:name="_Toc84633158"/>
      <w:bookmarkStart w:id="44" w:name="_Toc84815863"/>
      <w:bookmarkStart w:id="45" w:name="_Toc84825127"/>
      <w:bookmarkStart w:id="46" w:name="_Toc85090060"/>
      <w:bookmarkStart w:id="47" w:name="_Toc87140132"/>
      <w:bookmarkStart w:id="48" w:name="_Toc87314725"/>
      <w:bookmarkStart w:id="49" w:name="_Toc88612023"/>
      <w:bookmarkStart w:id="50" w:name="_Toc88612459"/>
      <w:bookmarkStart w:id="51" w:name="_Toc88612563"/>
      <w:bookmarkStart w:id="52" w:name="_Toc88613183"/>
      <w:bookmarkStart w:id="53" w:name="_Toc88868521"/>
      <w:bookmarkStart w:id="54" w:name="_Toc88964483"/>
      <w:bookmarkStart w:id="55" w:name="_Toc89261633"/>
      <w:r w:rsidRPr="00AA0714">
        <w:t>ŘÍDÍCÍ PRÁVO</w:t>
      </w:r>
      <w:bookmarkEnd w:id="41"/>
      <w:r w:rsidRPr="00AA0714">
        <w:t xml:space="preserve"> </w:t>
      </w:r>
      <w:bookmarkEnd w:id="42"/>
      <w:bookmarkEnd w:id="43"/>
      <w:bookmarkEnd w:id="44"/>
      <w:bookmarkEnd w:id="45"/>
      <w:bookmarkEnd w:id="46"/>
      <w:bookmarkEnd w:id="47"/>
      <w:bookmarkEnd w:id="48"/>
      <w:bookmarkEnd w:id="49"/>
      <w:bookmarkEnd w:id="50"/>
      <w:bookmarkEnd w:id="51"/>
      <w:bookmarkEnd w:id="52"/>
      <w:bookmarkEnd w:id="53"/>
      <w:bookmarkEnd w:id="54"/>
      <w:bookmarkEnd w:id="55"/>
    </w:p>
    <w:tbl>
      <w:tblPr>
        <w:tblW w:w="0" w:type="auto"/>
        <w:tblInd w:w="108" w:type="dxa"/>
        <w:tblLook w:val="04A0" w:firstRow="1" w:lastRow="0" w:firstColumn="1" w:lastColumn="0" w:noHBand="0" w:noVBand="1"/>
      </w:tblPr>
      <w:tblGrid>
        <w:gridCol w:w="1418"/>
        <w:gridCol w:w="8328"/>
      </w:tblGrid>
      <w:tr w:rsidR="00620319" w:rsidRPr="00A31014" w14:paraId="7BEC1B19" w14:textId="77777777" w:rsidTr="00FE13C5">
        <w:tc>
          <w:tcPr>
            <w:tcW w:w="1418" w:type="dxa"/>
            <w:shd w:val="clear" w:color="auto" w:fill="auto"/>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56" w:name="_Toc337468947"/>
            <w:bookmarkStart w:id="57" w:name="_Toc340586737"/>
            <w:bookmarkStart w:id="58" w:name="_Toc340670108"/>
            <w:bookmarkStart w:id="59" w:name="_Toc355004183"/>
            <w:bookmarkStart w:id="60" w:name="_Toc470693855"/>
            <w:bookmarkEnd w:id="56"/>
            <w:bookmarkEnd w:id="57"/>
            <w:bookmarkEnd w:id="58"/>
            <w:bookmarkEnd w:id="59"/>
            <w:bookmarkEnd w:id="60"/>
          </w:p>
        </w:tc>
        <w:tc>
          <w:tcPr>
            <w:tcW w:w="8328" w:type="dxa"/>
            <w:shd w:val="clear" w:color="auto" w:fill="auto"/>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w:t>
            </w:r>
            <w:proofErr w:type="spellStart"/>
            <w:r w:rsidRPr="0003420A">
              <w:rPr>
                <w:rFonts w:ascii="Arial Narrow" w:hAnsi="Arial Narrow"/>
                <w:color w:val="000000"/>
                <w:sz w:val="20"/>
              </w:rPr>
              <w:t>ust</w:t>
            </w:r>
            <w:proofErr w:type="spellEnd"/>
            <w:r w:rsidRPr="0003420A">
              <w:rPr>
                <w:rFonts w:ascii="Arial Narrow" w:hAnsi="Arial Narrow"/>
                <w:color w:val="000000"/>
                <w:sz w:val="20"/>
              </w:rPr>
              <w:t xml:space="preserve">.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0E31BB">
      <w:pPr>
        <w:pStyle w:val="Nadpis1"/>
      </w:pPr>
      <w:bookmarkStart w:id="61" w:name="_Toc88612024"/>
      <w:bookmarkStart w:id="62" w:name="_Toc88612460"/>
      <w:bookmarkStart w:id="63" w:name="_Toc88612564"/>
      <w:bookmarkStart w:id="64" w:name="_Toc88613184"/>
      <w:bookmarkStart w:id="65" w:name="_Toc88868522"/>
      <w:bookmarkStart w:id="66" w:name="_Toc88964484"/>
      <w:bookmarkStart w:id="67" w:name="_Toc89261634"/>
      <w:bookmarkStart w:id="68" w:name="_Toc470693856"/>
      <w:bookmarkStart w:id="69" w:name="_Toc84474048"/>
      <w:bookmarkStart w:id="70" w:name="_Toc84633159"/>
      <w:bookmarkStart w:id="71" w:name="_Toc84815864"/>
      <w:bookmarkStart w:id="72" w:name="_Toc84825128"/>
      <w:bookmarkStart w:id="73" w:name="_Toc85090061"/>
      <w:bookmarkStart w:id="74" w:name="_Toc87140133"/>
      <w:bookmarkStart w:id="75" w:name="_Toc87314726"/>
      <w:r w:rsidRPr="00A31014">
        <w:t>SMLUVNÍ STRANY</w:t>
      </w:r>
      <w:bookmarkEnd w:id="61"/>
      <w:bookmarkEnd w:id="62"/>
      <w:bookmarkEnd w:id="63"/>
      <w:bookmarkEnd w:id="64"/>
      <w:bookmarkEnd w:id="65"/>
      <w:bookmarkEnd w:id="66"/>
      <w:bookmarkEnd w:id="67"/>
      <w:bookmarkEnd w:id="68"/>
    </w:p>
    <w:p w14:paraId="2E83D082" w14:textId="5360A6E3"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76" w:name="_Toc470693857"/>
      <w:bookmarkStart w:id="77" w:name="_Toc88612025"/>
      <w:bookmarkStart w:id="78" w:name="_Toc88612461"/>
      <w:bookmarkStart w:id="79" w:name="_Toc88612565"/>
      <w:bookmarkStart w:id="80" w:name="_Toc88613185"/>
      <w:bookmarkStart w:id="81" w:name="_Toc88868523"/>
      <w:bookmarkStart w:id="82" w:name="_Toc88964485"/>
      <w:bookmarkStart w:id="83" w:name="_Toc89261635"/>
      <w:r w:rsidRPr="00A31014">
        <w:rPr>
          <w:rFonts w:ascii="Arial Narrow" w:hAnsi="Arial Narrow"/>
          <w:color w:val="000000"/>
        </w:rPr>
        <w:t>OBJEDNATEL</w:t>
      </w:r>
      <w:bookmarkEnd w:id="76"/>
      <w:r w:rsidRPr="00A31014">
        <w:rPr>
          <w:rFonts w:ascii="Arial Narrow" w:hAnsi="Arial Narrow"/>
          <w:color w:val="000000"/>
        </w:rPr>
        <w:t xml:space="preserve"> </w:t>
      </w:r>
      <w:bookmarkEnd w:id="69"/>
      <w:bookmarkEnd w:id="70"/>
      <w:bookmarkEnd w:id="71"/>
      <w:bookmarkEnd w:id="72"/>
      <w:bookmarkEnd w:id="73"/>
      <w:bookmarkEnd w:id="74"/>
      <w:bookmarkEnd w:id="75"/>
      <w:bookmarkEnd w:id="77"/>
      <w:bookmarkEnd w:id="78"/>
      <w:bookmarkEnd w:id="79"/>
      <w:bookmarkEnd w:id="80"/>
      <w:bookmarkEnd w:id="81"/>
      <w:bookmarkEnd w:id="82"/>
      <w:bookmarkEnd w:id="8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647DB2" w:rsidRDefault="00620319" w:rsidP="009F29BF">
            <w:pPr>
              <w:pStyle w:val="Nadpis3"/>
              <w:widowControl w:val="0"/>
              <w:spacing w:before="60" w:after="60"/>
              <w:rPr>
                <w:rFonts w:ascii="Arial Narrow" w:hAnsi="Arial Narrow"/>
                <w:color w:val="000000"/>
                <w:sz w:val="20"/>
                <w:lang w:val="cs-CZ" w:eastAsia="cs-CZ"/>
              </w:rPr>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United Energy</w:t>
            </w:r>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9F29BF">
            <w:pPr>
              <w:pStyle w:val="Nadpis3"/>
              <w:widowControl w:val="0"/>
              <w:spacing w:before="60" w:after="60"/>
              <w:rPr>
                <w:rFonts w:ascii="Arial Narrow" w:hAnsi="Arial Narrow"/>
                <w:color w:val="000000"/>
                <w:sz w:val="20"/>
                <w:lang w:val="cs-CZ" w:eastAsia="cs-CZ"/>
              </w:rPr>
            </w:pPr>
          </w:p>
        </w:tc>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r w:rsidR="00EF5551">
              <w:rPr>
                <w:rFonts w:ascii="Arial Narrow" w:hAnsi="Arial Narrow"/>
                <w:b/>
                <w:color w:val="000000"/>
                <w:sz w:val="20"/>
              </w:rPr>
              <w:t xml:space="preserve">sp.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1" w:history="1">
              <w:r w:rsidR="006A76DD" w:rsidRPr="0057254F">
                <w:rPr>
                  <w:rStyle w:val="Hypertextovodkaz"/>
                  <w:rFonts w:ascii="Arial Narrow" w:hAnsi="Arial Narrow" w:cs="Arial"/>
                  <w:sz w:val="20"/>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r w:rsidR="006A76DD">
              <w:rPr>
                <w:rFonts w:ascii="Arial Narrow" w:hAnsi="Arial Narrow"/>
                <w:color w:val="000000"/>
                <w:sz w:val="20"/>
              </w:rPr>
              <w:t>Jindřich Lavička</w:t>
            </w:r>
          </w:p>
          <w:p w14:paraId="6E26FCB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+420 602 545 568</w:t>
            </w:r>
            <w:r w:rsidR="00E37F79" w:rsidRPr="00BE040D">
              <w:rPr>
                <w:rFonts w:ascii="Arial Narrow" w:hAnsi="Arial Narrow" w:cs="Segoe UI"/>
                <w:sz w:val="20"/>
                <w:highlight w:val="green"/>
              </w:rPr>
              <w:t xml:space="preserve"> </w:t>
            </w:r>
          </w:p>
          <w:p w14:paraId="68BA4CE6" w14:textId="77777777" w:rsidR="00361889" w:rsidRPr="00B07A12"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2" w:history="1">
              <w:r w:rsidR="006A76DD" w:rsidRPr="0057254F">
                <w:rPr>
                  <w:rStyle w:val="Hypertextovodkaz"/>
                  <w:rFonts w:ascii="Arial Narrow" w:hAnsi="Arial Narrow" w:cs="Arial"/>
                  <w:sz w:val="20"/>
                </w:rPr>
                <w:t>jindrich.lavicka@ue.cz</w:t>
              </w:r>
            </w:hyperlink>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77777777"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r>
              <w:rPr>
                <w:rFonts w:ascii="Arial Narrow" w:hAnsi="Arial Narrow"/>
                <w:color w:val="000000"/>
                <w:sz w:val="20"/>
              </w:rPr>
              <w:t>Aleš Kraj</w:t>
            </w:r>
          </w:p>
          <w:p w14:paraId="41AB5CD2" w14:textId="77777777"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+420 724 157 318</w:t>
            </w:r>
            <w:r w:rsidRPr="00BE040D">
              <w:rPr>
                <w:rFonts w:ascii="Arial Narrow" w:hAnsi="Arial Narrow" w:cs="Segoe UI"/>
                <w:sz w:val="20"/>
                <w:highlight w:val="green"/>
              </w:rPr>
              <w:t xml:space="preserve"> </w:t>
            </w:r>
          </w:p>
          <w:p w14:paraId="6614A999" w14:textId="77777777" w:rsidR="00B07A12" w:rsidRPr="00B07A12"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3" w:history="1">
              <w:r w:rsidRPr="00B07A12">
                <w:rPr>
                  <w:rStyle w:val="Hypertextovodkaz"/>
                  <w:rFonts w:ascii="Arial Narrow" w:hAnsi="Arial Narrow" w:cs="Arial"/>
                  <w:sz w:val="20"/>
                </w:rPr>
                <w:t>ales.kraj@ue.cz</w:t>
              </w:r>
            </w:hyperlink>
            <w:r w:rsidRPr="00D966AB">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CZK</w:t>
            </w:r>
            <w:r w:rsidRPr="00A31014">
              <w:rPr>
                <w:rFonts w:ascii="Arial Narrow" w:hAnsi="Arial Narrow"/>
                <w:color w:val="000000"/>
                <w:sz w:val="20"/>
              </w:rPr>
              <w:t>:</w:t>
            </w:r>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EUR</w:t>
            </w:r>
            <w:r w:rsidRPr="00A31014">
              <w:rPr>
                <w:rFonts w:ascii="Arial Narrow" w:hAnsi="Arial Narrow"/>
                <w:color w:val="000000"/>
                <w:sz w:val="20"/>
              </w:rPr>
              <w:t>:</w:t>
            </w:r>
            <w:r w:rsidR="006A55BE">
              <w:rPr>
                <w:rFonts w:ascii="Arial Narrow" w:hAnsi="Arial Narrow"/>
                <w:color w:val="000000"/>
                <w:sz w:val="20"/>
              </w:rPr>
              <w:t xml:space="preserve">                   </w:t>
            </w:r>
            <w:r>
              <w:rPr>
                <w:rFonts w:ascii="Arial Narrow" w:hAnsi="Arial Narrow"/>
                <w:color w:val="000000"/>
                <w:sz w:val="20"/>
              </w:rPr>
              <w:t xml:space="preserve"> </w:t>
            </w:r>
            <w:proofErr w:type="spellStart"/>
            <w:r w:rsidR="00DA7083" w:rsidRPr="0057254F">
              <w:rPr>
                <w:rFonts w:ascii="Arial Narrow" w:hAnsi="Arial Narrow" w:cs="Arial"/>
                <w:bCs/>
                <w:color w:val="212121"/>
                <w:sz w:val="20"/>
              </w:rPr>
              <w:t>UniCredit</w:t>
            </w:r>
            <w:proofErr w:type="spellEnd"/>
            <w:r w:rsidR="00DA7083" w:rsidRPr="0057254F">
              <w:rPr>
                <w:rFonts w:ascii="Arial Narrow" w:hAnsi="Arial Narrow" w:cs="Arial"/>
                <w:bCs/>
                <w:color w:val="212121"/>
                <w:sz w:val="20"/>
              </w:rPr>
              <w:t xml:space="preserve">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lastRenderedPageBreak/>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clear" w:pos="851"/>
          <w:tab w:val="num" w:pos="1418"/>
        </w:tabs>
        <w:ind w:left="1418" w:hanging="1418"/>
        <w:rPr>
          <w:rFonts w:ascii="Arial Narrow" w:hAnsi="Arial Narrow"/>
          <w:color w:val="000000"/>
        </w:rPr>
      </w:pPr>
      <w:bookmarkStart w:id="84" w:name="_Toc470693858"/>
      <w:bookmarkStart w:id="85" w:name="_Toc84474049"/>
      <w:bookmarkStart w:id="86" w:name="_Toc84633160"/>
      <w:bookmarkStart w:id="87" w:name="_Toc84815865"/>
      <w:bookmarkStart w:id="88" w:name="_Toc84825129"/>
      <w:bookmarkStart w:id="89" w:name="_Toc85090062"/>
      <w:bookmarkStart w:id="90" w:name="_Toc87140134"/>
      <w:bookmarkStart w:id="91" w:name="_Toc87314727"/>
      <w:bookmarkStart w:id="92" w:name="_Toc88612030"/>
      <w:bookmarkStart w:id="93" w:name="_Toc88612462"/>
      <w:bookmarkStart w:id="94" w:name="_Toc88612566"/>
      <w:bookmarkStart w:id="95" w:name="_Toc88613186"/>
      <w:bookmarkStart w:id="96" w:name="_Toc88868524"/>
      <w:bookmarkStart w:id="97" w:name="_Toc88964486"/>
      <w:bookmarkStart w:id="98" w:name="_Toc89261636"/>
      <w:r w:rsidRPr="00A31014">
        <w:rPr>
          <w:rFonts w:ascii="Arial Narrow" w:hAnsi="Arial Narrow"/>
          <w:color w:val="000000"/>
        </w:rPr>
        <w:t>ZHOTOVITEL</w:t>
      </w:r>
      <w:bookmarkEnd w:id="84"/>
      <w:r w:rsidRPr="00A31014">
        <w:rPr>
          <w:rFonts w:ascii="Arial Narrow" w:hAnsi="Arial Narrow"/>
          <w:color w:val="000000"/>
        </w:rPr>
        <w:t xml:space="preserve"> </w:t>
      </w:r>
      <w:bookmarkEnd w:id="85"/>
      <w:bookmarkEnd w:id="86"/>
      <w:bookmarkEnd w:id="87"/>
      <w:bookmarkEnd w:id="88"/>
      <w:bookmarkEnd w:id="89"/>
      <w:bookmarkEnd w:id="90"/>
      <w:bookmarkEnd w:id="91"/>
      <w:bookmarkEnd w:id="92"/>
      <w:bookmarkEnd w:id="93"/>
      <w:bookmarkEnd w:id="94"/>
      <w:bookmarkEnd w:id="95"/>
      <w:bookmarkEnd w:id="96"/>
      <w:bookmarkEnd w:id="97"/>
      <w:bookmarkEnd w:id="9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005242F2">
        <w:tc>
          <w:tcPr>
            <w:tcW w:w="1418" w:type="dxa"/>
          </w:tcPr>
          <w:p w14:paraId="008F017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005242F2">
        <w:tc>
          <w:tcPr>
            <w:tcW w:w="1418" w:type="dxa"/>
          </w:tcPr>
          <w:p w14:paraId="64831A02"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005242F2">
        <w:tc>
          <w:tcPr>
            <w:tcW w:w="1418" w:type="dxa"/>
          </w:tcPr>
          <w:p w14:paraId="1295A8A7"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005242F2">
        <w:tc>
          <w:tcPr>
            <w:tcW w:w="1418" w:type="dxa"/>
          </w:tcPr>
          <w:p w14:paraId="66C4E049"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005242F2">
        <w:tc>
          <w:tcPr>
            <w:tcW w:w="1418" w:type="dxa"/>
          </w:tcPr>
          <w:p w14:paraId="144844A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005242F2">
        <w:tc>
          <w:tcPr>
            <w:tcW w:w="1418" w:type="dxa"/>
          </w:tcPr>
          <w:p w14:paraId="72A0B165"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005242F2">
        <w:tc>
          <w:tcPr>
            <w:tcW w:w="1418" w:type="dxa"/>
          </w:tcPr>
          <w:p w14:paraId="4390BDC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005242F2">
        <w:tc>
          <w:tcPr>
            <w:tcW w:w="1418" w:type="dxa"/>
          </w:tcPr>
          <w:p w14:paraId="6BF185D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005242F2">
        <w:tc>
          <w:tcPr>
            <w:tcW w:w="1418" w:type="dxa"/>
          </w:tcPr>
          <w:p w14:paraId="01544C1B"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0E31BB">
      <w:pPr>
        <w:pStyle w:val="Nadpis1"/>
      </w:pPr>
      <w:bookmarkStart w:id="99" w:name="_Toc88612035"/>
      <w:bookmarkStart w:id="100" w:name="_Toc88612467"/>
      <w:bookmarkStart w:id="101" w:name="_Toc88612567"/>
      <w:bookmarkStart w:id="102" w:name="_Toc88613187"/>
      <w:bookmarkStart w:id="103" w:name="_Toc88868525"/>
      <w:bookmarkStart w:id="104" w:name="_Toc88964487"/>
      <w:bookmarkStart w:id="105" w:name="_Toc89261637"/>
      <w:bookmarkStart w:id="106" w:name="_Toc470693859"/>
      <w:r w:rsidRPr="00A31014">
        <w:t>DEFINICE A VÝKLAD TERMÍNŮ</w:t>
      </w:r>
      <w:bookmarkEnd w:id="99"/>
      <w:bookmarkEnd w:id="100"/>
      <w:bookmarkEnd w:id="101"/>
      <w:bookmarkEnd w:id="102"/>
      <w:bookmarkEnd w:id="103"/>
      <w:bookmarkEnd w:id="104"/>
      <w:bookmarkEnd w:id="105"/>
      <w:bookmarkEnd w:id="10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9F29BF">
            <w:pPr>
              <w:pStyle w:val="Nadpis3"/>
              <w:widowControl w:val="0"/>
              <w:numPr>
                <w:ilvl w:val="0"/>
                <w:numId w:val="0"/>
              </w:numPr>
              <w:spacing w:before="60" w:after="60"/>
              <w:rPr>
                <w:rFonts w:ascii="Arial Narrow" w:hAnsi="Arial Narrow"/>
                <w:color w:val="000000"/>
                <w:sz w:val="20"/>
                <w:lang w:val="cs-CZ" w:eastAsia="cs-CZ"/>
              </w:rPr>
            </w:pPr>
          </w:p>
        </w:tc>
        <w:tc>
          <w:tcPr>
            <w:tcW w:w="8363" w:type="dxa"/>
          </w:tcPr>
          <w:p w14:paraId="7560885D" w14:textId="763EA24A"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del w:id="107" w:author="Lenka Lelitovská" w:date="2023-03-14T14:44:00Z">
              <w:r w:rsidR="009F1767" w:rsidDel="00F86028">
                <w:rPr>
                  <w:rFonts w:ascii="Arial Narrow" w:hAnsi="Arial Narrow"/>
                  <w:color w:val="000000"/>
                  <w:sz w:val="20"/>
                </w:rPr>
                <w:delText>OBJE</w:delText>
              </w:r>
              <w:r w:rsidR="001372E6" w:rsidDel="00F86028">
                <w:rPr>
                  <w:rFonts w:ascii="Arial Narrow" w:hAnsi="Arial Narrow"/>
                  <w:color w:val="000000"/>
                  <w:sz w:val="20"/>
                </w:rPr>
                <w:delText xml:space="preserve">DNATEL zároveň upozorňuje ZHOTOVITELE, že některé pojmy (psané velkými ale i malými písmeny) uvedené ve SMLOUVĚ, není-li jejich přesný význam ve SMLOUVĚ definován, </w:delText>
              </w:r>
              <w:r w:rsidR="00DF5831" w:rsidDel="00F86028">
                <w:rPr>
                  <w:rFonts w:ascii="Arial Narrow" w:hAnsi="Arial Narrow"/>
                  <w:color w:val="000000"/>
                  <w:sz w:val="20"/>
                </w:rPr>
                <w:delText>jsou</w:delText>
              </w:r>
              <w:r w:rsidR="001372E6" w:rsidDel="00F86028">
                <w:rPr>
                  <w:rFonts w:ascii="Arial Narrow" w:hAnsi="Arial Narrow"/>
                  <w:color w:val="000000"/>
                  <w:sz w:val="20"/>
                </w:rPr>
                <w:delText xml:space="preserve"> blíže specifikovány v ZADÁVACÍ DOKUMENTACI.</w:delText>
              </w:r>
            </w:del>
          </w:p>
        </w:tc>
      </w:tr>
    </w:tbl>
    <w:p w14:paraId="55A31985" w14:textId="77777777"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108" w:name="_Toc84474050"/>
      <w:bookmarkStart w:id="109" w:name="_Toc84633161"/>
      <w:bookmarkStart w:id="110" w:name="_Toc84815866"/>
      <w:bookmarkStart w:id="111" w:name="_Toc84825130"/>
      <w:bookmarkStart w:id="112" w:name="_Toc85090063"/>
      <w:bookmarkStart w:id="113" w:name="_Toc87140135"/>
      <w:bookmarkStart w:id="114" w:name="_Toc87314728"/>
      <w:bookmarkStart w:id="115" w:name="_Toc88612036"/>
      <w:bookmarkStart w:id="116" w:name="_Toc88612468"/>
      <w:bookmarkStart w:id="117" w:name="_Toc88612568"/>
      <w:bookmarkStart w:id="118" w:name="_Toc88613188"/>
      <w:bookmarkStart w:id="119" w:name="_Toc88868526"/>
      <w:bookmarkStart w:id="120" w:name="_Toc88964488"/>
      <w:bookmarkStart w:id="121" w:name="_Toc89261638"/>
      <w:bookmarkStart w:id="122" w:name="_Toc470693860"/>
      <w:r w:rsidRPr="00A31014">
        <w:rPr>
          <w:rFonts w:ascii="Arial Narrow" w:hAnsi="Arial Narrow"/>
          <w:color w:val="000000"/>
        </w:rPr>
        <w:t>Definice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31D36" w:rsidRPr="00A31014" w14:paraId="1F3D7701" w14:textId="77777777" w:rsidTr="00E40485">
        <w:tc>
          <w:tcPr>
            <w:tcW w:w="1418" w:type="dxa"/>
          </w:tcPr>
          <w:p w14:paraId="6D16E6AB"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29C28C8"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5BD54178" w14:textId="77777777" w:rsidR="00431D36" w:rsidRPr="00A31014" w:rsidRDefault="00431D36"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AKCEPTOVA</w:t>
            </w:r>
            <w:r w:rsidR="009338BA" w:rsidRPr="00A31014">
              <w:rPr>
                <w:rFonts w:ascii="Arial Narrow" w:hAnsi="Arial Narrow"/>
                <w:color w:val="000000"/>
                <w:sz w:val="20"/>
              </w:rPr>
              <w:t>TEL</w:t>
            </w:r>
            <w:r w:rsidRPr="00A31014">
              <w:rPr>
                <w:rFonts w:ascii="Arial Narrow" w:hAnsi="Arial Narrow"/>
                <w:color w:val="000000"/>
                <w:sz w:val="20"/>
              </w:rPr>
              <w:t xml:space="preserve">NÝ ROZSAH znamená přípustné limitní hodnoty odchylek od GARANTOVANÝCH PARAMETRŮ DÍLA stanovených v </w:t>
            </w:r>
            <w:r w:rsidR="00307E5E">
              <w:rPr>
                <w:rFonts w:ascii="Arial Narrow" w:hAnsi="Arial Narrow"/>
                <w:b/>
                <w:color w:val="000000"/>
                <w:sz w:val="20"/>
                <w:u w:val="single"/>
              </w:rPr>
              <w:t>P</w:t>
            </w:r>
            <w:r w:rsidRPr="00A31014">
              <w:rPr>
                <w:rFonts w:ascii="Arial Narrow" w:hAnsi="Arial Narrow"/>
                <w:b/>
                <w:color w:val="000000"/>
                <w:sz w:val="20"/>
                <w:u w:val="single"/>
              </w:rPr>
              <w:t>říloze č. 5</w:t>
            </w:r>
            <w:r w:rsidRPr="00A31014">
              <w:rPr>
                <w:rFonts w:ascii="Arial Narrow" w:hAnsi="Arial Narrow"/>
                <w:color w:val="000000"/>
                <w:sz w:val="20"/>
              </w:rPr>
              <w:t xml:space="preserve"> SMLOUVY, které jsou akceptovatelné OBJEDNATELEM.</w:t>
            </w:r>
          </w:p>
        </w:tc>
      </w:tr>
      <w:tr w:rsidR="005621AF" w:rsidRPr="00A31014" w14:paraId="5C3CB5D4" w14:textId="77777777" w:rsidTr="00E40485">
        <w:tc>
          <w:tcPr>
            <w:tcW w:w="1418" w:type="dxa"/>
          </w:tcPr>
          <w:p w14:paraId="140B361C" w14:textId="77777777" w:rsidR="005621AF" w:rsidRPr="00647DB2" w:rsidRDefault="005621AF" w:rsidP="004B3C60">
            <w:pPr>
              <w:pStyle w:val="Nadpis3"/>
              <w:widowControl w:val="0"/>
              <w:spacing w:before="40" w:after="40"/>
              <w:rPr>
                <w:rFonts w:ascii="Arial Narrow" w:hAnsi="Arial Narrow"/>
                <w:color w:val="000000"/>
                <w:sz w:val="20"/>
                <w:lang w:val="cs-CZ" w:eastAsia="cs-CZ"/>
              </w:r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77777777"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Pojmem AZ je pro účely této smlouvy 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00E40485">
        <w:tc>
          <w:tcPr>
            <w:tcW w:w="1418" w:type="dxa"/>
          </w:tcPr>
          <w:p w14:paraId="20185B10" w14:textId="77777777" w:rsidR="007C0DDC" w:rsidRPr="00647DB2" w:rsidRDefault="007C0DDC" w:rsidP="004B3C60">
            <w:pPr>
              <w:pStyle w:val="Nadpis3"/>
              <w:widowControl w:val="0"/>
              <w:spacing w:before="40" w:after="40"/>
              <w:rPr>
                <w:rFonts w:ascii="Arial Narrow" w:hAnsi="Arial Narrow"/>
                <w:color w:val="000000"/>
                <w:sz w:val="20"/>
                <w:lang w:val="cs-CZ" w:eastAsia="cs-CZ"/>
              </w:rPr>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77777777" w:rsidR="007C0DDC" w:rsidRPr="005F622F" w:rsidRDefault="007C0DDC" w:rsidP="004B3C60">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BANKOVNÍ ZÁRUKA znamená bankovní záruku za dobré provedení DÍLA.</w:t>
            </w:r>
          </w:p>
        </w:tc>
      </w:tr>
      <w:tr w:rsidR="00E5143B" w:rsidRPr="00A31014" w14:paraId="2C62AE0E" w14:textId="77777777" w:rsidTr="00E40485">
        <w:tc>
          <w:tcPr>
            <w:tcW w:w="1418" w:type="dxa"/>
          </w:tcPr>
          <w:p w14:paraId="6B75D5D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9.</w:t>
            </w:r>
            <w:r w:rsidRPr="00A31014">
              <w:rPr>
                <w:rFonts w:ascii="Arial Narrow" w:hAnsi="Arial Narrow"/>
                <w:color w:val="000000"/>
                <w:sz w:val="20"/>
              </w:rPr>
              <w:t xml:space="preserve"> SMLOUVY.</w:t>
            </w:r>
          </w:p>
        </w:tc>
      </w:tr>
      <w:tr w:rsidR="00E5143B" w:rsidRPr="00C42190" w14:paraId="607CEDC2" w14:textId="77777777" w:rsidTr="00E40485">
        <w:tc>
          <w:tcPr>
            <w:tcW w:w="1418" w:type="dxa"/>
          </w:tcPr>
          <w:p w14:paraId="60BC1C2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 xml:space="preserve">znamená dokument, který bude vydán </w:t>
            </w:r>
            <w:r w:rsidRPr="00854A50">
              <w:rPr>
                <w:rFonts w:ascii="Arial Narrow" w:hAnsi="Arial Narrow"/>
                <w:color w:val="000000"/>
                <w:sz w:val="20"/>
              </w:rPr>
              <w:lastRenderedPageBreak/>
              <w:t>OBJEDNATELEM po úspěšném KONEČNÉM PŘEVZETÍ DÍLA dle pravidel stanovených touto SMLOUVOU.</w:t>
            </w:r>
          </w:p>
        </w:tc>
      </w:tr>
      <w:tr w:rsidR="00431D36" w:rsidRPr="00A31014" w14:paraId="6D17D6EB" w14:textId="77777777" w:rsidTr="00E40485">
        <w:tc>
          <w:tcPr>
            <w:tcW w:w="1418" w:type="dxa"/>
          </w:tcPr>
          <w:p w14:paraId="33BA0E75"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77777777"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znamená dokument, který bude vydán OBJEDNATELEM po úspěšném PŘEDBĚŽNÉM PŘEVZETÍ DÍLA a který potvrzuje, že ZHOTOVITEL splnil všechny své povinnosti, které byl povinen splnit dle SMLOUVY do okamžiku ukončení ZKUŠEBNÍHO PROVOZU.</w:t>
            </w:r>
          </w:p>
        </w:tc>
      </w:tr>
      <w:tr w:rsidR="00431D36" w:rsidRPr="00A31014" w14:paraId="55156E8F" w14:textId="77777777" w:rsidTr="00E40485">
        <w:tc>
          <w:tcPr>
            <w:tcW w:w="1418" w:type="dxa"/>
          </w:tcPr>
          <w:p w14:paraId="469CDFD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77777777"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r w:rsidRPr="003A44DD">
              <w:rPr>
                <w:rFonts w:ascii="Arial Narrow" w:hAnsi="Arial Narrow"/>
                <w:b/>
                <w:color w:val="000000"/>
                <w:sz w:val="20"/>
                <w:u w:val="single"/>
              </w:rPr>
              <w:t>Přílohu č. 1</w:t>
            </w:r>
            <w:r w:rsidRPr="003A44DD">
              <w:rPr>
                <w:rFonts w:ascii="Arial Narrow" w:hAnsi="Arial Narrow"/>
                <w:color w:val="000000"/>
                <w:sz w:val="20"/>
              </w:rPr>
              <w:t xml:space="preserve"> SMLOUVY.</w:t>
            </w:r>
          </w:p>
        </w:tc>
      </w:tr>
      <w:tr w:rsidR="00431D36" w:rsidRPr="00A31014" w14:paraId="5C6B8BEB" w14:textId="77777777" w:rsidTr="00E40485">
        <w:tc>
          <w:tcPr>
            <w:tcW w:w="1418" w:type="dxa"/>
          </w:tcPr>
          <w:p w14:paraId="323F47E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77777777"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souvisejících projektů,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výstavby, realizace a zkoušení, provozu, a 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DÍLO musí v souhrnu tvořit kompletní, provozuschopné, bezpečně a plynule provozovatelné spolehlivé zařízení, které splňuje parametry požadované SMLOUVOU.</w:t>
            </w:r>
          </w:p>
        </w:tc>
      </w:tr>
      <w:tr w:rsidR="00431D36" w:rsidRPr="00A31014" w14:paraId="5175C598" w14:textId="77777777" w:rsidTr="00E40485">
        <w:tc>
          <w:tcPr>
            <w:tcW w:w="1418" w:type="dxa"/>
          </w:tcPr>
          <w:p w14:paraId="24E3996E"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7777777"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DODAVATELSKÁ DOKUMENTACE obsahuje basic design,</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zkušební protokoly, potvrzení hygienické nezávadnosti, návody na montáž, výstavbu, instalaci, používání, provoz a údržbu, výkresy, technické specifikace, bezpečnostní předpisy</w:t>
            </w:r>
            <w:r w:rsidR="008D6987" w:rsidRPr="00DB3A49">
              <w:rPr>
                <w:rFonts w:ascii="Arial Narrow" w:hAnsi="Arial Narrow"/>
                <w:color w:val="000000"/>
                <w:sz w:val="20"/>
              </w:rPr>
              <w:t xml:space="preserve"> a 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431D36" w:rsidRPr="00A31014" w14:paraId="6EF01194" w14:textId="77777777" w:rsidTr="00E40485">
        <w:tc>
          <w:tcPr>
            <w:tcW w:w="1418" w:type="dxa"/>
          </w:tcPr>
          <w:p w14:paraId="2E2A3F3F"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5C9245D"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DŮVĚRNÉ INFORMACE</w:t>
            </w:r>
          </w:p>
          <w:p w14:paraId="3084BA69" w14:textId="77777777" w:rsidR="00A954A0" w:rsidRPr="00A31014" w:rsidRDefault="00A954A0"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Za DŮVĚRNÉ INFORMACE smluvní strany považují podmínky této SMLOUVY, informace, které si strany vzájemně vyměnily v souvislosti s DÍLEM, a veškeré informace, které ZHOTOVITEL nebo OBJEDNATEL získal od druhé strany v souvislosti s uzavřením nebo plněním této SMLOUVY.</w:t>
            </w:r>
          </w:p>
        </w:tc>
      </w:tr>
      <w:tr w:rsidR="00E5143B" w:rsidRPr="00107DAF" w14:paraId="206635FF" w14:textId="77777777" w:rsidTr="00E40485">
        <w:tc>
          <w:tcPr>
            <w:tcW w:w="1418" w:type="dxa"/>
          </w:tcPr>
          <w:p w14:paraId="0ADF46E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00E40485">
        <w:tc>
          <w:tcPr>
            <w:tcW w:w="1418" w:type="dxa"/>
          </w:tcPr>
          <w:p w14:paraId="0C32347B"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77777777" w:rsidR="00852F47" w:rsidRPr="00107DAF" w:rsidRDefault="00852F47" w:rsidP="004B3C60">
            <w:pPr>
              <w:widowControl w:val="0"/>
              <w:spacing w:before="40" w:after="40"/>
              <w:jc w:val="both"/>
              <w:rPr>
                <w:rFonts w:ascii="Arial Narrow" w:hAnsi="Arial Narrow"/>
                <w:color w:val="000000"/>
                <w:sz w:val="20"/>
              </w:rPr>
            </w:pPr>
            <w:r w:rsidRPr="00107DAF">
              <w:rPr>
                <w:rFonts w:ascii="Arial Narrow" w:hAnsi="Arial Narrow"/>
                <w:color w:val="000000"/>
                <w:sz w:val="20"/>
              </w:rPr>
              <w:t>GARANČNÍ ZKOUŠKY jsou zkoušky, které prokáž</w:t>
            </w:r>
            <w:r w:rsidR="00D335EE">
              <w:rPr>
                <w:rFonts w:ascii="Arial Narrow" w:hAnsi="Arial Narrow"/>
                <w:color w:val="000000"/>
                <w:sz w:val="20"/>
              </w:rPr>
              <w:t>ou</w:t>
            </w:r>
            <w:r w:rsidRPr="00107DAF">
              <w:rPr>
                <w:rFonts w:ascii="Arial Narrow" w:hAnsi="Arial Narrow"/>
                <w:color w:val="000000"/>
                <w:sz w:val="20"/>
              </w:rPr>
              <w:t>, že DÍLO splňuje GARANTOVANÉ PARAMETRY dle SMLOUVY.</w:t>
            </w:r>
          </w:p>
        </w:tc>
      </w:tr>
      <w:tr w:rsidR="00E5143B" w:rsidRPr="00A31014" w14:paraId="3CC4C7E9" w14:textId="77777777" w:rsidTr="00E40485">
        <w:tc>
          <w:tcPr>
            <w:tcW w:w="1418" w:type="dxa"/>
          </w:tcPr>
          <w:p w14:paraId="2B51153E"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77777777"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r w:rsidR="00524933" w:rsidRPr="00107DAF">
              <w:rPr>
                <w:rFonts w:ascii="Arial Narrow" w:hAnsi="Arial Narrow"/>
                <w:b/>
                <w:color w:val="000000"/>
                <w:sz w:val="20"/>
                <w:u w:val="single"/>
              </w:rPr>
              <w:t>P</w:t>
            </w:r>
            <w:r w:rsidRPr="00107DAF">
              <w:rPr>
                <w:rFonts w:ascii="Arial Narrow" w:hAnsi="Arial Narrow"/>
                <w:b/>
                <w:color w:val="000000"/>
                <w:sz w:val="20"/>
                <w:u w:val="single"/>
              </w:rPr>
              <w:t>říloze č. 5</w:t>
            </w:r>
            <w:r w:rsidRPr="00107DAF">
              <w:rPr>
                <w:rFonts w:ascii="Arial Narrow" w:hAnsi="Arial Narrow"/>
                <w:color w:val="000000"/>
                <w:sz w:val="20"/>
              </w:rPr>
              <w:t xml:space="preserve"> - GARANTOVANÉ PARAMETRY DÍLA.</w:t>
            </w:r>
          </w:p>
        </w:tc>
      </w:tr>
      <w:tr w:rsidR="00E5143B" w:rsidRPr="00A31014" w14:paraId="6A5025CB" w14:textId="77777777" w:rsidTr="00E40485">
        <w:trPr>
          <w:trHeight w:val="1079"/>
        </w:trPr>
        <w:tc>
          <w:tcPr>
            <w:tcW w:w="1418" w:type="dxa"/>
          </w:tcPr>
          <w:p w14:paraId="6436143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INDIVIDUÁLNÍ ZKOUŠKY jsou zkoušky, kterými je ZHOTOVITEL povinen prokázat jakost dodaného ZBOŽÍ a</w:t>
            </w:r>
            <w:r w:rsidR="00DB55A3">
              <w:rPr>
                <w:rFonts w:ascii="Arial Narrow" w:hAnsi="Arial Narrow"/>
                <w:color w:val="000000"/>
                <w:sz w:val="20"/>
              </w:rPr>
              <w:t> </w:t>
            </w:r>
            <w:r w:rsidRPr="00A31014">
              <w:rPr>
                <w:rFonts w:ascii="Arial Narrow" w:hAnsi="Arial Narrow"/>
                <w:color w:val="000000"/>
                <w:sz w:val="20"/>
              </w:rPr>
              <w:t>SLUŽEB, montážních a stavebních prací, mechanické funkce a těsnost smontovaného zařízení a připravenost DÍLA k zahájení KOMPLEXNÍCH ZKOUŠEK v rozsahu stanoveném SMLOUVOU.</w:t>
            </w:r>
          </w:p>
        </w:tc>
      </w:tr>
      <w:tr w:rsidR="00C85F43" w:rsidRPr="00A31014" w14:paraId="540244BB" w14:textId="77777777" w:rsidTr="00E40485">
        <w:tc>
          <w:tcPr>
            <w:tcW w:w="1418" w:type="dxa"/>
          </w:tcPr>
          <w:p w14:paraId="1FC6D72E" w14:textId="77777777" w:rsidR="00C85F43" w:rsidRPr="00647DB2" w:rsidRDefault="00C85F43" w:rsidP="004B3C60">
            <w:pPr>
              <w:pStyle w:val="Nadpis3"/>
              <w:widowControl w:val="0"/>
              <w:spacing w:before="40" w:after="40"/>
              <w:rPr>
                <w:rFonts w:ascii="Arial Narrow" w:hAnsi="Arial Narrow"/>
                <w:color w:val="000000"/>
                <w:sz w:val="20"/>
                <w:lang w:val="cs-CZ" w:eastAsia="cs-CZ"/>
              </w:rPr>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kontrolou a dalšími činnostmi v souvislosti s plněním SMLOUVY.</w:t>
            </w:r>
          </w:p>
        </w:tc>
      </w:tr>
      <w:tr w:rsidR="00361889" w:rsidRPr="00A31014" w14:paraId="243B2735" w14:textId="77777777" w:rsidTr="00E40485">
        <w:tc>
          <w:tcPr>
            <w:tcW w:w="1418" w:type="dxa"/>
          </w:tcPr>
          <w:p w14:paraId="7613AEAB" w14:textId="77777777" w:rsidR="002220B6" w:rsidRPr="00647DB2" w:rsidRDefault="002220B6" w:rsidP="004B3C60">
            <w:pPr>
              <w:pStyle w:val="Nadpis3"/>
              <w:widowControl w:val="0"/>
              <w:spacing w:before="40" w:after="40"/>
              <w:rPr>
                <w:rFonts w:ascii="Arial Narrow" w:hAnsi="Arial Narrow"/>
                <w:color w:val="000000"/>
                <w:sz w:val="20"/>
                <w:lang w:val="cs-CZ" w:eastAsia="cs-CZ"/>
              </w:rPr>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77777777"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KOMPLEXNÍ ZKOUŠKY jsou zkoušky, v průběhu kterých je ZHOTOVITEL povinen postupně uvést do provozu 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informace o průběhu</w:t>
            </w:r>
            <w:r w:rsidRPr="00A31014">
              <w:rPr>
                <w:rFonts w:ascii="Arial Narrow" w:hAnsi="Arial Narrow"/>
                <w:color w:val="000000"/>
                <w:sz w:val="20"/>
              </w:rPr>
              <w:t xml:space="preserve"> těchto zkoušek </w:t>
            </w:r>
            <w:r w:rsidRPr="00A31014">
              <w:rPr>
                <w:rFonts w:ascii="Arial Narrow" w:hAnsi="Arial Narrow"/>
                <w:color w:val="000000"/>
                <w:sz w:val="20"/>
              </w:rPr>
              <w:lastRenderedPageBreak/>
              <w:t>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20.</w:t>
            </w:r>
            <w:r w:rsidR="00812853" w:rsidRPr="00A736FE">
              <w:rPr>
                <w:rFonts w:ascii="Arial Narrow" w:hAnsi="Arial Narrow"/>
                <w:b/>
                <w:color w:val="000000"/>
                <w:sz w:val="20"/>
                <w:u w:val="single"/>
              </w:rPr>
              <w:t>2.</w:t>
            </w:r>
            <w:r w:rsidRPr="00A31014">
              <w:rPr>
                <w:rFonts w:ascii="Arial Narrow" w:hAnsi="Arial Narrow"/>
                <w:color w:val="000000"/>
                <w:sz w:val="20"/>
              </w:rPr>
              <w:t xml:space="preserve"> SMLOUVY</w:t>
            </w:r>
          </w:p>
        </w:tc>
      </w:tr>
      <w:tr w:rsidR="00A12A47" w:rsidRPr="00A31014" w14:paraId="3F280051" w14:textId="77777777" w:rsidTr="00E40485">
        <w:tc>
          <w:tcPr>
            <w:tcW w:w="1418" w:type="dxa"/>
          </w:tcPr>
          <w:p w14:paraId="0C5BEC95" w14:textId="77777777" w:rsidR="00A12A47" w:rsidRPr="00647DB2" w:rsidRDefault="00A12A47" w:rsidP="005242F2">
            <w:pPr>
              <w:pStyle w:val="Nadpis3"/>
              <w:widowControl w:val="0"/>
              <w:spacing w:before="40" w:after="40"/>
              <w:rPr>
                <w:rFonts w:ascii="Arial Narrow" w:hAnsi="Arial Narrow"/>
                <w:color w:val="000000"/>
                <w:sz w:val="20"/>
                <w:lang w:val="cs-CZ" w:eastAsia="cs-CZ"/>
              </w:rPr>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77777777"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úspěšnou </w:t>
            </w:r>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úspěšné</w:t>
            </w:r>
            <w:r w:rsidR="00C02AA2" w:rsidRPr="005811CF">
              <w:rPr>
                <w:rFonts w:ascii="Arial Narrow" w:hAnsi="Arial Narrow"/>
                <w:color w:val="000000"/>
                <w:sz w:val="20"/>
              </w:rPr>
              <w:t>m</w:t>
            </w:r>
            <w:r w:rsidRPr="005811CF">
              <w:rPr>
                <w:rFonts w:ascii="Arial Narrow" w:hAnsi="Arial Narrow"/>
                <w:color w:val="000000"/>
                <w:sz w:val="20"/>
              </w:rPr>
              <w:t xml:space="preserve"> 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00E40485">
        <w:tc>
          <w:tcPr>
            <w:tcW w:w="1418" w:type="dxa"/>
          </w:tcPr>
          <w:p w14:paraId="7CA1086D"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77777777"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Pojmem KOORDINACE se rozumí zohlednění časových, věcných, prostorových, funkčních a dalších vazeb prováděného DÍLA na stávající provozy a zařízení OBJEDNATELE a dále i na další činnosti OBJEDNATELE, případně na činnosti prováděné třetími osobami pro OBJEDNATELE. ZHOTOVITEL je povinen zajišťovat KOORDINACI dle pokynů OBJEDNATELE.</w:t>
            </w:r>
          </w:p>
        </w:tc>
      </w:tr>
      <w:tr w:rsidR="00B51ACA" w:rsidRPr="00A31014" w14:paraId="3FD2D86F" w14:textId="77777777" w:rsidTr="00E40485">
        <w:tc>
          <w:tcPr>
            <w:tcW w:w="1418" w:type="dxa"/>
          </w:tcPr>
          <w:p w14:paraId="1A0D3316"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00E40485">
        <w:tc>
          <w:tcPr>
            <w:tcW w:w="1418" w:type="dxa"/>
          </w:tcPr>
          <w:p w14:paraId="16C5EC39"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00E40485">
        <w:tc>
          <w:tcPr>
            <w:tcW w:w="1418" w:type="dxa"/>
          </w:tcPr>
          <w:p w14:paraId="28D45DE0"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7777777"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r w:rsidRPr="00A31014">
              <w:rPr>
                <w:rFonts w:ascii="Arial Narrow" w:hAnsi="Arial Narrow"/>
                <w:b/>
                <w:color w:val="000000"/>
                <w:sz w:val="20"/>
                <w:u w:val="single"/>
              </w:rPr>
              <w:t>Příloze č. 2</w:t>
            </w:r>
            <w:r w:rsidRPr="00A31014">
              <w:rPr>
                <w:rFonts w:ascii="Arial Narrow" w:hAnsi="Arial Narrow"/>
                <w:color w:val="000000"/>
                <w:sz w:val="20"/>
              </w:rPr>
              <w:t xml:space="preserve"> SMLOUVY. K MILNÍKŮM mohou být vázány smluvní pokuty stanovené SMLOUVOU a také směřovány platby CENY v návaznosti na </w:t>
            </w:r>
            <w:r w:rsidRPr="00A31014">
              <w:rPr>
                <w:rFonts w:ascii="Arial Narrow" w:hAnsi="Arial Narrow"/>
                <w:b/>
                <w:color w:val="000000"/>
                <w:sz w:val="20"/>
                <w:u w:val="single"/>
              </w:rPr>
              <w:t>Přílohu č. 3</w:t>
            </w:r>
            <w:r w:rsidRPr="00A31014">
              <w:rPr>
                <w:rFonts w:ascii="Arial Narrow" w:hAnsi="Arial Narrow"/>
                <w:color w:val="000000"/>
                <w:sz w:val="20"/>
              </w:rPr>
              <w:t xml:space="preserve"> SMLOUVY.</w:t>
            </w:r>
          </w:p>
        </w:tc>
      </w:tr>
      <w:tr w:rsidR="00E5143B" w:rsidRPr="00A31014" w14:paraId="300A4729" w14:textId="77777777" w:rsidTr="00E40485">
        <w:tc>
          <w:tcPr>
            <w:tcW w:w="1418" w:type="dxa"/>
          </w:tcPr>
          <w:p w14:paraId="28B27C24"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r w:rsidRPr="00A31014">
              <w:rPr>
                <w:rFonts w:ascii="Arial Narrow" w:hAnsi="Arial Narrow"/>
                <w:color w:val="000000"/>
                <w:sz w:val="20"/>
              </w:rPr>
              <w:t xml:space="preserve">dokončením DÍLA po ukončení SMLOUVY se ZHOTOVITELEM </w:t>
            </w:r>
            <w:r w:rsidRPr="00A736FE">
              <w:rPr>
                <w:rFonts w:ascii="Arial Narrow" w:hAnsi="Arial Narrow"/>
                <w:color w:val="000000"/>
                <w:sz w:val="20"/>
              </w:rPr>
              <w:t xml:space="preserve">podle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3</w:t>
            </w:r>
            <w:r w:rsidR="00DA77C1" w:rsidRPr="00A736FE">
              <w:rPr>
                <w:rFonts w:ascii="Arial Narrow" w:hAnsi="Arial Narrow"/>
                <w:b/>
                <w:color w:val="000000"/>
                <w:sz w:val="20"/>
                <w:u w:val="single"/>
              </w:rPr>
              <w:t>2</w:t>
            </w:r>
            <w:r w:rsidRPr="00A736FE">
              <w:rPr>
                <w:rFonts w:ascii="Arial Narrow" w:hAnsi="Arial Narrow"/>
                <w:b/>
                <w:color w:val="000000"/>
                <w:sz w:val="20"/>
                <w:u w:val="single"/>
              </w:rPr>
              <w:t>.1.</w:t>
            </w:r>
            <w:r w:rsidR="00E1377E">
              <w:rPr>
                <w:rFonts w:ascii="Arial Narrow" w:hAnsi="Arial Narrow"/>
                <w:b/>
                <w:color w:val="000000"/>
                <w:sz w:val="20"/>
                <w:u w:val="single"/>
              </w:rPr>
              <w:t>6</w:t>
            </w:r>
            <w:r w:rsidRPr="00A736FE">
              <w:rPr>
                <w:rFonts w:ascii="Arial Narrow" w:hAnsi="Arial Narrow"/>
                <w:color w:val="000000"/>
                <w:sz w:val="20"/>
              </w:rPr>
              <w:t>.</w:t>
            </w:r>
            <w:r w:rsidRPr="00A31014">
              <w:rPr>
                <w:rFonts w:ascii="Arial Narrow" w:hAnsi="Arial Narrow"/>
                <w:color w:val="000000"/>
                <w:sz w:val="20"/>
              </w:rPr>
              <w:t xml:space="preserve"> SMLOUVY.</w:t>
            </w:r>
          </w:p>
        </w:tc>
      </w:tr>
      <w:tr w:rsidR="00431D36" w:rsidRPr="00A31014" w14:paraId="2952ABDA" w14:textId="77777777" w:rsidTr="00E40485">
        <w:tc>
          <w:tcPr>
            <w:tcW w:w="1418" w:type="dxa"/>
          </w:tcPr>
          <w:p w14:paraId="1558C3AB"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79694572"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r w:rsidR="00F247E6">
              <w:rPr>
                <w:rFonts w:ascii="Arial Narrow" w:hAnsi="Arial Narrow"/>
                <w:color w:val="000000"/>
                <w:sz w:val="20"/>
              </w:rPr>
              <w:t>.</w:t>
            </w:r>
            <w:r w:rsidRPr="00A31014">
              <w:rPr>
                <w:rFonts w:ascii="Arial Narrow" w:hAnsi="Arial Narrow"/>
                <w:color w:val="000000"/>
                <w:sz w:val="20"/>
              </w:rPr>
              <w:t xml:space="preserve"> </w:t>
            </w:r>
            <w:ins w:id="123" w:author="Lenka Lelitovská" w:date="2023-03-14T14:46:00Z">
              <w:r w:rsidR="00F86028" w:rsidRPr="00F86028">
                <w:rPr>
                  <w:rFonts w:ascii="Arial Narrow" w:hAnsi="Arial Narrow"/>
                  <w:color w:val="000000"/>
                  <w:sz w:val="20"/>
                </w:rPr>
                <w:t xml:space="preserve">Pokud se OBJEDNATEL písemně nevyjádří do 10 pracovních dnů, pokud není ve SMLOUVĚ v jednotlivých případech uvedeno jinak, je považováno za ODSOUHLASENÝ. OBJEDNATEL má právo neodsouhlasit pouze z důvodů rozporu s touto </w:t>
              </w:r>
              <w:proofErr w:type="gramStart"/>
              <w:r w:rsidR="00F86028" w:rsidRPr="00F86028">
                <w:rPr>
                  <w:rFonts w:ascii="Arial Narrow" w:hAnsi="Arial Narrow"/>
                  <w:color w:val="000000"/>
                  <w:sz w:val="20"/>
                </w:rPr>
                <w:t xml:space="preserve">SMLOUVOU </w:t>
              </w:r>
            </w:ins>
            <w:ins w:id="124" w:author="Lenka Lelitovská" w:date="2023-03-14T14:48:00Z">
              <w:r w:rsidR="00F86028">
                <w:rPr>
                  <w:rFonts w:ascii="Arial Narrow" w:hAnsi="Arial Narrow"/>
                  <w:color w:val="000000"/>
                  <w:sz w:val="20"/>
                </w:rPr>
                <w:t xml:space="preserve">a </w:t>
              </w:r>
            </w:ins>
            <w:ins w:id="125" w:author="Lenka Lelitovská" w:date="2023-03-14T14:46:00Z">
              <w:r w:rsidR="00F86028" w:rsidRPr="00F86028">
                <w:rPr>
                  <w:rFonts w:ascii="Arial Narrow" w:hAnsi="Arial Narrow"/>
                  <w:color w:val="000000"/>
                  <w:sz w:val="20"/>
                </w:rPr>
                <w:t>nebo PŘEDPISY</w:t>
              </w:r>
            </w:ins>
            <w:proofErr w:type="gramEnd"/>
          </w:p>
        </w:tc>
      </w:tr>
      <w:tr w:rsidR="00361889" w:rsidRPr="00A31014" w14:paraId="3DD05742" w14:textId="77777777" w:rsidTr="00E40485">
        <w:tc>
          <w:tcPr>
            <w:tcW w:w="1418" w:type="dxa"/>
          </w:tcPr>
          <w:p w14:paraId="6397805E"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46247C80"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 JAKOSTI</w:t>
            </w:r>
          </w:p>
          <w:p w14:paraId="00C918FD" w14:textId="77777777" w:rsidR="002220B6" w:rsidRPr="00A31014" w:rsidRDefault="002220B6"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PLÁN JAKOSTI </w:t>
            </w:r>
            <w:r w:rsidR="00492DD8" w:rsidRPr="00A31014">
              <w:rPr>
                <w:rFonts w:ascii="Arial Narrow" w:hAnsi="Arial Narrow"/>
                <w:color w:val="000000"/>
                <w:sz w:val="20"/>
              </w:rPr>
              <w:t>je dokument, kterým je ze strany ZHOTOVITELE definována jakost jednotlivých částí DÍLA v návaznosti na požadavky stanovené OBJEDNATELEM ve SMLOUVĚ.</w:t>
            </w:r>
          </w:p>
        </w:tc>
      </w:tr>
      <w:tr w:rsidR="00D43CFF" w:rsidRPr="00A31014" w14:paraId="1D720AE4" w14:textId="77777777" w:rsidTr="00E40485">
        <w:tc>
          <w:tcPr>
            <w:tcW w:w="1418" w:type="dxa"/>
          </w:tcPr>
          <w:p w14:paraId="7CB06567"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čl. 16.</w:t>
            </w:r>
            <w:r w:rsidR="00D90CF2">
              <w:rPr>
                <w:rFonts w:ascii="Arial Narrow" w:hAnsi="Arial Narrow"/>
                <w:b/>
                <w:color w:val="000000"/>
                <w:sz w:val="20"/>
                <w:u w:val="single"/>
              </w:rPr>
              <w:t>1</w:t>
            </w:r>
            <w:r w:rsidR="00812853" w:rsidRPr="00A736FE">
              <w:rPr>
                <w:rFonts w:ascii="Arial Narrow" w:hAnsi="Arial Narrow"/>
                <w:b/>
                <w:color w:val="000000"/>
                <w:sz w:val="20"/>
                <w:u w:val="single"/>
              </w:rPr>
              <w:t>.</w:t>
            </w:r>
            <w:r w:rsidRPr="00A736FE">
              <w:rPr>
                <w:rFonts w:ascii="Arial Narrow" w:hAnsi="Arial Narrow"/>
                <w:color w:val="000000"/>
                <w:sz w:val="20"/>
              </w:rPr>
              <w:t xml:space="preserve"> S</w:t>
            </w:r>
            <w:r w:rsidRPr="00A31014">
              <w:rPr>
                <w:rFonts w:ascii="Arial Narrow" w:hAnsi="Arial Narrow"/>
                <w:color w:val="000000"/>
                <w:sz w:val="20"/>
              </w:rPr>
              <w:t>MLOUVY.</w:t>
            </w:r>
          </w:p>
        </w:tc>
      </w:tr>
      <w:tr w:rsidR="001030F5" w:rsidRPr="00A31014" w14:paraId="7B668B2B" w14:textId="77777777" w:rsidTr="00E40485">
        <w:tc>
          <w:tcPr>
            <w:tcW w:w="1418" w:type="dxa"/>
          </w:tcPr>
          <w:p w14:paraId="3B18973C" w14:textId="77777777" w:rsidR="001030F5" w:rsidRPr="00647DB2" w:rsidRDefault="001030F5" w:rsidP="005242F2">
            <w:pPr>
              <w:pStyle w:val="Nadpis3"/>
              <w:widowControl w:val="0"/>
              <w:spacing w:before="40" w:after="40"/>
              <w:rPr>
                <w:rFonts w:ascii="Arial Narrow" w:hAnsi="Arial Narrow"/>
                <w:color w:val="000000"/>
                <w:sz w:val="20"/>
                <w:lang w:val="cs-CZ" w:eastAsia="cs-CZ"/>
              </w:rPr>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17F931B9"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úspěšnou </w:t>
            </w:r>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úspěšném 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plnění </w:t>
            </w:r>
            <w:r w:rsidR="00D43CFF" w:rsidRPr="004D2E57">
              <w:rPr>
                <w:rFonts w:ascii="Arial Narrow" w:hAnsi="Arial Narrow"/>
                <w:color w:val="000000"/>
                <w:sz w:val="20"/>
              </w:rPr>
              <w:t>GARANTOVANÝCH PARAMETRŮ</w:t>
            </w:r>
            <w:ins w:id="126" w:author="Lenka Lelitovská" w:date="2023-03-14T14:50:00Z">
              <w:r w:rsidR="00F86028">
                <w:t xml:space="preserve"> </w:t>
              </w:r>
              <w:r w:rsidR="00F86028" w:rsidRPr="00F86028">
                <w:rPr>
                  <w:rFonts w:ascii="Arial Narrow" w:hAnsi="Arial Narrow"/>
                  <w:color w:val="000000"/>
                  <w:sz w:val="20"/>
                </w:rPr>
                <w:t>v AKCEPTOVATELNÉM ROZSAHU, není-li ve SMLOUVÉ uvedeno jinak</w:t>
              </w:r>
              <w:r w:rsidR="00F86028">
                <w:rPr>
                  <w:rFonts w:ascii="Arial Narrow" w:hAnsi="Arial Narrow"/>
                  <w:color w:val="000000"/>
                  <w:sz w:val="20"/>
                </w:rPr>
                <w:t>,</w:t>
              </w:r>
            </w:ins>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00E40485">
        <w:tc>
          <w:tcPr>
            <w:tcW w:w="1418" w:type="dxa"/>
          </w:tcPr>
          <w:p w14:paraId="27F5DF4B" w14:textId="77777777" w:rsidR="00FD1721" w:rsidRPr="00647DB2" w:rsidRDefault="00FD1721" w:rsidP="005242F2">
            <w:pPr>
              <w:pStyle w:val="Nadpis3"/>
              <w:widowControl w:val="0"/>
              <w:spacing w:before="40" w:after="40"/>
              <w:rPr>
                <w:rFonts w:ascii="Arial Narrow" w:hAnsi="Arial Narrow"/>
                <w:color w:val="000000"/>
                <w:sz w:val="20"/>
                <w:lang w:val="cs-CZ" w:eastAsia="cs-CZ"/>
              </w:rPr>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59D5AAB7"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PŘEDPISY se rozumí </w:t>
            </w:r>
            <w:bookmarkStart w:id="127" w:name="_GoBack"/>
            <w:r w:rsidRPr="00A31014">
              <w:rPr>
                <w:rFonts w:ascii="Arial Narrow" w:hAnsi="Arial Narrow"/>
                <w:color w:val="000000"/>
                <w:sz w:val="20"/>
              </w:rPr>
              <w:t xml:space="preserve">veškeré aplikovatelné právní předpisy České republiky a přímo aplikovatelné právní předpisy Evropské unie, dále </w:t>
            </w:r>
            <w:ins w:id="128" w:author="Kneifl Jaromír" w:date="2023-03-24T09:42:00Z">
              <w:r w:rsidR="00272A4E">
                <w:rPr>
                  <w:rFonts w:ascii="Arial Narrow" w:hAnsi="Arial Narrow"/>
                  <w:color w:val="000000"/>
                  <w:sz w:val="20"/>
                </w:rPr>
                <w:t xml:space="preserve">aplikovatelné technické </w:t>
              </w:r>
            </w:ins>
            <w:r w:rsidRPr="00A31014">
              <w:rPr>
                <w:rFonts w:ascii="Arial Narrow" w:hAnsi="Arial Narrow"/>
                <w:color w:val="000000"/>
                <w:sz w:val="20"/>
              </w:rPr>
              <w:t xml:space="preserve">normy </w:t>
            </w:r>
            <w:ins w:id="129" w:author="Lenka Lelitovská" w:date="2023-03-14T14:47:00Z">
              <w:r w:rsidR="00F86028">
                <w:rPr>
                  <w:rFonts w:ascii="Arial Narrow" w:hAnsi="Arial Narrow"/>
                  <w:color w:val="000000"/>
                  <w:sz w:val="20"/>
                </w:rPr>
                <w:t xml:space="preserve">EN / </w:t>
              </w:r>
            </w:ins>
            <w:r w:rsidRPr="00A31014">
              <w:rPr>
                <w:rFonts w:ascii="Arial Narrow" w:hAnsi="Arial Narrow"/>
                <w:color w:val="000000"/>
                <w:sz w:val="20"/>
              </w:rPr>
              <w:t>ČSN</w:t>
            </w:r>
            <w:ins w:id="130" w:author="Lenka Lelitovská" w:date="2023-03-14T14:48:00Z">
              <w:r w:rsidR="00F86028">
                <w:rPr>
                  <w:rFonts w:ascii="Arial Narrow" w:hAnsi="Arial Narrow"/>
                  <w:color w:val="000000"/>
                  <w:sz w:val="20"/>
                </w:rPr>
                <w:t xml:space="preserve"> / ISO</w:t>
              </w:r>
            </w:ins>
            <w:r w:rsidRPr="00A31014">
              <w:rPr>
                <w:rFonts w:ascii="Arial Narrow" w:hAnsi="Arial Narrow"/>
                <w:color w:val="000000"/>
                <w:sz w:val="20"/>
              </w:rPr>
              <w:t>, včetně jejich doporučujících ustanovení</w:t>
            </w:r>
            <w:r w:rsidR="008E208C" w:rsidRPr="008E208C">
              <w:rPr>
                <w:rFonts w:ascii="Arial Narrow" w:hAnsi="Arial Narrow"/>
                <w:sz w:val="20"/>
              </w:rPr>
              <w:t>.</w:t>
            </w:r>
            <w:bookmarkEnd w:id="127"/>
            <w:r w:rsidR="008E208C" w:rsidRPr="008E208C">
              <w:rPr>
                <w:rFonts w:ascii="Arial Narrow" w:hAnsi="Arial Narrow"/>
                <w:sz w:val="20"/>
              </w:rPr>
              <w:t xml:space="preserve">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se kterými byl ZHOTOVITEL prokazatelně seznámen</w:t>
            </w:r>
            <w:r w:rsidRPr="008E208C">
              <w:rPr>
                <w:rFonts w:ascii="Arial Narrow" w:hAnsi="Arial Narrow"/>
                <w:sz w:val="20"/>
              </w:rPr>
              <w:t xml:space="preserve">. </w:t>
            </w:r>
            <w:r w:rsidRPr="00A31014">
              <w:rPr>
                <w:rFonts w:ascii="Arial Narrow" w:hAnsi="Arial Narrow"/>
                <w:color w:val="000000"/>
                <w:sz w:val="20"/>
              </w:rPr>
              <w:t xml:space="preserve">PŘEDPISY jsou pro DÍLO, jeho realizaci a veškerou činnost ZHOTOVITELE závazné; v případě rozporu mezi PŘEDPISY stejné právní síly </w:t>
            </w:r>
            <w:ins w:id="131" w:author="Kneifl Jaromír" w:date="2023-03-24T09:42:00Z">
              <w:r w:rsidR="00272A4E">
                <w:rPr>
                  <w:rFonts w:ascii="Arial Narrow" w:hAnsi="Arial Narrow"/>
                  <w:color w:val="000000"/>
                  <w:sz w:val="20"/>
                </w:rPr>
                <w:t>se strany dohodnou, v</w:t>
              </w:r>
            </w:ins>
            <w:ins w:id="132" w:author="Kneifl Jaromír" w:date="2023-03-24T09:43:00Z">
              <w:r w:rsidR="00272A4E">
                <w:rPr>
                  <w:rFonts w:ascii="Arial Narrow" w:hAnsi="Arial Narrow"/>
                  <w:color w:val="000000"/>
                  <w:sz w:val="20"/>
                </w:rPr>
                <w:t> </w:t>
              </w:r>
            </w:ins>
            <w:ins w:id="133" w:author="Kneifl Jaromír" w:date="2023-03-24T09:42:00Z">
              <w:r w:rsidR="00272A4E">
                <w:rPr>
                  <w:rFonts w:ascii="Arial Narrow" w:hAnsi="Arial Narrow"/>
                  <w:color w:val="000000"/>
                  <w:sz w:val="20"/>
                </w:rPr>
                <w:t xml:space="preserve">případě </w:t>
              </w:r>
            </w:ins>
            <w:ins w:id="134" w:author="Kneifl Jaromír" w:date="2023-03-24T09:43:00Z">
              <w:r w:rsidR="00272A4E">
                <w:rPr>
                  <w:rFonts w:ascii="Arial Narrow" w:hAnsi="Arial Narrow"/>
                  <w:color w:val="000000"/>
                  <w:sz w:val="20"/>
                </w:rPr>
                <w:t xml:space="preserve">nedohody </w:t>
              </w:r>
            </w:ins>
            <w:r w:rsidRPr="00A31014">
              <w:rPr>
                <w:rFonts w:ascii="Arial Narrow" w:hAnsi="Arial Narrow"/>
                <w:color w:val="000000"/>
                <w:sz w:val="20"/>
              </w:rPr>
              <w:t>může rozhodnout OBJEDNATEL. Za rozpor není považováno, pokud jeden předpis klade na provedení DÍLA vyšší požadavky než druhý. V takovém případě je ZHOTOVITEL povinen provést DÍLO v souladu s 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00E40485">
        <w:tc>
          <w:tcPr>
            <w:tcW w:w="1418" w:type="dxa"/>
          </w:tcPr>
          <w:p w14:paraId="742A43D1"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PŘEJÍMKA</w:t>
            </w:r>
            <w:r w:rsidR="00D43CFF" w:rsidRPr="00A31014">
              <w:rPr>
                <w:rFonts w:ascii="Arial Narrow" w:hAnsi="Arial Narrow"/>
                <w:color w:val="000000"/>
                <w:sz w:val="20"/>
              </w:rPr>
              <w:t xml:space="preserve"> zahrnuje veškeré přejímky v průběhu realizace DÍLA</w:t>
            </w:r>
            <w:r w:rsidR="00D43CFF">
              <w:rPr>
                <w:rFonts w:ascii="Arial Narrow" w:hAnsi="Arial Narrow"/>
                <w:color w:val="000000"/>
                <w:sz w:val="20"/>
              </w:rPr>
              <w:t>.</w:t>
            </w:r>
            <w:r w:rsidR="001618F4">
              <w:rPr>
                <w:rFonts w:ascii="Arial Narrow" w:hAnsi="Arial Narrow"/>
                <w:color w:val="000000"/>
                <w:sz w:val="20"/>
              </w:rPr>
              <w:t xml:space="preserve"> O každé PŘEJÍMCE bude sepsán předávací protokol.</w:t>
            </w:r>
          </w:p>
        </w:tc>
      </w:tr>
      <w:tr w:rsidR="00431D36" w:rsidRPr="00854A50" w14:paraId="0020426C" w14:textId="77777777" w:rsidTr="00E40485">
        <w:tc>
          <w:tcPr>
            <w:tcW w:w="1418" w:type="dxa"/>
          </w:tcPr>
          <w:p w14:paraId="4DB04B3F" w14:textId="77777777" w:rsidR="00431D36" w:rsidRPr="00647DB2" w:rsidRDefault="00431D36" w:rsidP="005242F2">
            <w:pPr>
              <w:pStyle w:val="Nadpis3"/>
              <w:widowControl w:val="0"/>
              <w:spacing w:before="40" w:after="40"/>
              <w:rPr>
                <w:rFonts w:ascii="Arial Narrow" w:hAnsi="Arial Narrow"/>
                <w:color w:val="000000"/>
                <w:sz w:val="20"/>
                <w:u w:val="none"/>
                <w:lang w:val="cs-CZ" w:eastAsia="cs-CZ"/>
              </w:rPr>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35"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79CB09EF" w:rsidR="00044253" w:rsidRPr="00A736FE"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7</w:t>
            </w:r>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ins w:id="136" w:author="Lenka Lelitovská" w:date="2023-03-14T14:44:00Z">
              <w:r w:rsidR="00F86028">
                <w:rPr>
                  <w:rFonts w:ascii="Arial Narrow" w:hAnsi="Arial Narrow"/>
                  <w:color w:val="000000"/>
                  <w:sz w:val="20"/>
                </w:rPr>
                <w:t xml:space="preserve"> a ZADÁVACÍ DOKUMENTACE - </w:t>
              </w:r>
              <w:r w:rsidR="00F86028" w:rsidRPr="00A736FE">
                <w:rPr>
                  <w:rFonts w:ascii="Arial Narrow" w:hAnsi="Arial Narrow"/>
                  <w:color w:val="000000"/>
                  <w:sz w:val="20"/>
                </w:rPr>
                <w:t>Kniha „</w:t>
              </w:r>
              <w:r w:rsidR="00F86028">
                <w:rPr>
                  <w:rFonts w:ascii="Arial Narrow" w:hAnsi="Arial Narrow"/>
                  <w:color w:val="000000"/>
                  <w:sz w:val="20"/>
                </w:rPr>
                <w:t>A“  -  organizačně právní část</w:t>
              </w:r>
              <w:r w:rsidR="00F86028" w:rsidRPr="00A736FE">
                <w:rPr>
                  <w:rFonts w:ascii="Arial Narrow" w:hAnsi="Arial Narrow"/>
                  <w:color w:val="000000"/>
                  <w:sz w:val="20"/>
                </w:rPr>
                <w:t>“</w:t>
              </w:r>
            </w:ins>
            <w:r w:rsidRPr="00A736FE">
              <w:rPr>
                <w:rFonts w:ascii="Arial Narrow" w:hAnsi="Arial Narrow"/>
                <w:color w:val="000000"/>
                <w:sz w:val="20"/>
              </w:rPr>
              <w:t>,</w:t>
            </w:r>
          </w:p>
          <w:p w14:paraId="4124374E"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37"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37"/>
          <w:p w14:paraId="0216A5F0"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r w:rsidR="008E208C">
              <w:rPr>
                <w:rFonts w:ascii="Arial Narrow" w:hAnsi="Arial Narrow"/>
                <w:color w:val="000000"/>
                <w:sz w:val="20"/>
              </w:rPr>
              <w:t>.</w:t>
            </w:r>
          </w:p>
          <w:bookmarkEnd w:id="135"/>
          <w:p w14:paraId="2C1015C7" w14:textId="77777777"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 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 případě rozporu mezi jednotlivými přílohami, má přednost znění přílohy s 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 xml:space="preserve">Tato SMLOUVA je vyhotovena v českém jazyce. </w:t>
            </w:r>
          </w:p>
        </w:tc>
      </w:tr>
      <w:tr w:rsidR="00361889" w:rsidRPr="00A31014" w14:paraId="6D4B8EDB" w14:textId="77777777" w:rsidTr="00E40485">
        <w:tc>
          <w:tcPr>
            <w:tcW w:w="1418" w:type="dxa"/>
          </w:tcPr>
          <w:p w14:paraId="70A0D584"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7777777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 realizaci DÍLA a splnění všech ustanovení SMLOUVY. SLUŽBY zahrnují např. projektové práce, inženýrské činnosti, řízení projektu, dopravu, kontroly, inspekce, zkoušky, proclení, kontrolu výroby a instalace ZBOŽÍ dle SMLOUVY a veškeré aktivity a činnosti nezbytné k 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00E40485">
        <w:tc>
          <w:tcPr>
            <w:tcW w:w="1418" w:type="dxa"/>
          </w:tcPr>
          <w:p w14:paraId="06B460D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77777777"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 xml:space="preserve">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k této SMLOUVĚ. 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 dočasnému užívání pro realizaci DÍLA, a budou sl</w:t>
            </w:r>
            <w:r w:rsidRPr="00295011">
              <w:rPr>
                <w:rFonts w:ascii="Arial Narrow" w:hAnsi="Arial Narrow"/>
                <w:color w:val="000000"/>
                <w:sz w:val="20"/>
              </w:rPr>
              <w:t>oužit k zajištění provedení DÍLA dle podmínek SMLOUVY.</w:t>
            </w:r>
          </w:p>
        </w:tc>
      </w:tr>
      <w:tr w:rsidR="00431D36" w:rsidRPr="00A31014" w14:paraId="30B75881" w14:textId="77777777" w:rsidTr="00E40485">
        <w:tc>
          <w:tcPr>
            <w:tcW w:w="1418" w:type="dxa"/>
          </w:tcPr>
          <w:p w14:paraId="72BB6426"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48731756"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w:t>
            </w:r>
            <w:proofErr w:type="spellStart"/>
            <w:r w:rsidRPr="00A31014">
              <w:rPr>
                <w:rFonts w:ascii="Arial Narrow" w:hAnsi="Arial Narrow"/>
                <w:color w:val="000000"/>
                <w:sz w:val="20"/>
              </w:rPr>
              <w:t>znovunajetí</w:t>
            </w:r>
            <w:proofErr w:type="spellEnd"/>
            <w:r w:rsidRPr="00A31014">
              <w:rPr>
                <w:rFonts w:ascii="Arial Narrow" w:hAnsi="Arial Narrow"/>
                <w:color w:val="000000"/>
                <w:sz w:val="20"/>
              </w:rPr>
              <w:t xml:space="preserve">, to vše za </w:t>
            </w:r>
            <w:r w:rsidR="00BB0DA8">
              <w:rPr>
                <w:rFonts w:ascii="Arial Narrow" w:hAnsi="Arial Narrow"/>
                <w:color w:val="000000"/>
                <w:sz w:val="20"/>
              </w:rPr>
              <w:t>splnění GARANTOVANÝCH PARAMETRŮ</w:t>
            </w:r>
            <w:ins w:id="138" w:author="Lenka Lelitovská" w:date="2023-03-14T14:49:00Z">
              <w:r w:rsidR="00F86028">
                <w:rPr>
                  <w:rFonts w:ascii="Arial Narrow" w:hAnsi="Arial Narrow"/>
                  <w:color w:val="000000"/>
                  <w:sz w:val="20"/>
                </w:rPr>
                <w:t xml:space="preserve"> </w:t>
              </w:r>
              <w:r w:rsidR="00F86028" w:rsidRPr="00F86028">
                <w:rPr>
                  <w:rFonts w:ascii="Arial Narrow" w:hAnsi="Arial Narrow"/>
                  <w:color w:val="000000"/>
                  <w:sz w:val="20"/>
                </w:rPr>
                <w:t>v AKCEPTOVATELNÉM ROZSAHU, není-li ve SMLOUVÉ uvedeno jinak</w:t>
              </w:r>
              <w:r w:rsidR="00F86028">
                <w:rPr>
                  <w:rFonts w:ascii="Arial Narrow" w:hAnsi="Arial Narrow"/>
                  <w:color w:val="000000"/>
                  <w:sz w:val="20"/>
                </w:rPr>
                <w:t>,</w:t>
              </w:r>
            </w:ins>
            <w:r w:rsidR="00BB0DA8">
              <w:rPr>
                <w:rFonts w:ascii="Arial Narrow" w:hAnsi="Arial Narrow"/>
                <w:color w:val="000000"/>
                <w:sz w:val="20"/>
              </w:rPr>
              <w:t xml:space="preserve"> a dalších </w:t>
            </w:r>
            <w:r w:rsidRPr="00A31014">
              <w:rPr>
                <w:rFonts w:ascii="Arial Narrow" w:hAnsi="Arial Narrow"/>
                <w:color w:val="000000"/>
                <w:sz w:val="20"/>
              </w:rPr>
              <w:t>podmínek specifikovaných ve SMLOUVĚ a odpovídajících účelu DÍLA</w:t>
            </w:r>
            <w:del w:id="139" w:author="Lenka Lelitovská" w:date="2023-03-14T14:49:00Z">
              <w:r w:rsidRPr="00A31014" w:rsidDel="00F86028">
                <w:rPr>
                  <w:rFonts w:ascii="Arial Narrow" w:hAnsi="Arial Narrow"/>
                  <w:color w:val="000000"/>
                  <w:sz w:val="20"/>
                </w:rPr>
                <w:delText xml:space="preserve"> a technologického celku, jehož je DÍLO součástí</w:delText>
              </w:r>
            </w:del>
            <w:r w:rsidRPr="00A31014">
              <w:rPr>
                <w:rFonts w:ascii="Arial Narrow" w:hAnsi="Arial Narrow"/>
                <w:color w:val="000000"/>
                <w:sz w:val="20"/>
              </w:rPr>
              <w:t>.</w:t>
            </w:r>
          </w:p>
        </w:tc>
      </w:tr>
      <w:tr w:rsidR="00E5143B" w:rsidRPr="00A31014" w14:paraId="7C547E54" w14:textId="77777777" w:rsidTr="00E40485">
        <w:tc>
          <w:tcPr>
            <w:tcW w:w="1418" w:type="dxa"/>
          </w:tcPr>
          <w:p w14:paraId="04CB0F7A"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77777777"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753A62">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úspěšně provedeny </w:t>
            </w:r>
            <w:r w:rsidR="00BB0DA8">
              <w:rPr>
                <w:rFonts w:ascii="Arial Narrow" w:hAnsi="Arial Narrow"/>
                <w:color w:val="000000"/>
                <w:sz w:val="20"/>
              </w:rPr>
              <w:t xml:space="preserve">nezbytné </w:t>
            </w:r>
            <w:r w:rsidRPr="00A31014">
              <w:rPr>
                <w:rFonts w:ascii="Arial Narrow" w:hAnsi="Arial Narrow"/>
                <w:color w:val="000000"/>
                <w:sz w:val="20"/>
              </w:rPr>
              <w:t>INDIVIDUÁLNÍ ZKOUŠKY a byla předána příslušná dokumentace a splněny další podmínky SMLOUVY pro 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 zahájení KOMPLEXNÍCH ZKOUŠEK</w:t>
            </w:r>
            <w:r w:rsidR="004C081D">
              <w:rPr>
                <w:rFonts w:ascii="Arial Narrow" w:hAnsi="Arial Narrow"/>
                <w:color w:val="000000"/>
                <w:sz w:val="20"/>
              </w:rPr>
              <w:t xml:space="preserve">. </w:t>
            </w:r>
            <w:r w:rsidR="00BB0DA8">
              <w:rPr>
                <w:rFonts w:ascii="Arial Narrow" w:hAnsi="Arial Narrow"/>
                <w:color w:val="000000"/>
                <w:sz w:val="20"/>
              </w:rPr>
              <w:t xml:space="preserve">O </w:t>
            </w:r>
            <w:r w:rsidRPr="00A31014">
              <w:rPr>
                <w:rFonts w:ascii="Arial Narrow" w:hAnsi="Arial Narrow"/>
                <w:color w:val="000000"/>
                <w:sz w:val="20"/>
              </w:rPr>
              <w:t xml:space="preserve">UKONČENÍ MONTÁŽE </w:t>
            </w:r>
            <w:r w:rsidR="00BB0DA8">
              <w:rPr>
                <w:rFonts w:ascii="Arial Narrow" w:hAnsi="Arial Narrow"/>
                <w:color w:val="000000"/>
                <w:sz w:val="20"/>
              </w:rPr>
              <w:t xml:space="preserve">sepíší smluvní strany protokol. </w:t>
            </w:r>
          </w:p>
        </w:tc>
      </w:tr>
      <w:tr w:rsidR="00E5143B" w:rsidRPr="00A31014" w14:paraId="30C41179" w14:textId="77777777" w:rsidTr="00E40485">
        <w:tc>
          <w:tcPr>
            <w:tcW w:w="1418" w:type="dxa"/>
          </w:tcPr>
          <w:p w14:paraId="507F6735"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7777777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 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 </w:t>
            </w:r>
            <w:r w:rsidR="00812853" w:rsidRPr="0056239A">
              <w:rPr>
                <w:rFonts w:ascii="Arial Narrow" w:hAnsi="Arial Narrow"/>
                <w:b/>
                <w:color w:val="000000"/>
                <w:sz w:val="20"/>
                <w:u w:val="single"/>
              </w:rPr>
              <w:t>čl. 20.</w:t>
            </w:r>
            <w:r w:rsidR="00E64DCF" w:rsidRPr="0056239A">
              <w:rPr>
                <w:rFonts w:ascii="Arial Narrow" w:hAnsi="Arial Narrow"/>
                <w:color w:val="000000"/>
                <w:sz w:val="20"/>
              </w:rPr>
              <w:t xml:space="preserve"> SMLOUVY</w:t>
            </w:r>
            <w:r w:rsidR="0088276A" w:rsidRPr="0056239A">
              <w:rPr>
                <w:rFonts w:ascii="Arial Narrow" w:hAnsi="Arial Narrow"/>
                <w:color w:val="000000"/>
                <w:sz w:val="20"/>
              </w:rPr>
              <w:t>.</w:t>
            </w:r>
          </w:p>
        </w:tc>
      </w:tr>
      <w:tr w:rsidR="00E5143B" w:rsidRPr="00A31014" w14:paraId="15DEF56D" w14:textId="77777777" w:rsidTr="00E40485">
        <w:tc>
          <w:tcPr>
            <w:tcW w:w="1418" w:type="dxa"/>
          </w:tcPr>
          <w:p w14:paraId="6CDF20C7"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77777777"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 xml:space="preserve">práva k nehmotným i hmotným statkům, která jsou ze své povahy nutná pro OBJEDNATELE k nerušenému provozování a údržbě </w:t>
            </w:r>
            <w:r w:rsidRPr="0040311E">
              <w:rPr>
                <w:rFonts w:ascii="Arial Narrow" w:hAnsi="Arial Narrow"/>
                <w:color w:val="000000"/>
                <w:sz w:val="20"/>
              </w:rPr>
              <w:t>DÍLA, a to včetně oprávnění k výkonu práva užít DÍLO (licence), know-how a patentů.</w:t>
            </w:r>
          </w:p>
          <w:p w14:paraId="1DA9C1C3" w14:textId="77777777" w:rsidR="00F17F8C" w:rsidRDefault="0086125B" w:rsidP="005242F2">
            <w:pPr>
              <w:widowControl w:val="0"/>
              <w:spacing w:before="40" w:after="40"/>
              <w:jc w:val="both"/>
              <w:rPr>
                <w:rFonts w:ascii="Arial Narrow" w:hAnsi="Arial Narrow"/>
                <w:sz w:val="20"/>
              </w:rPr>
            </w:pPr>
            <w:bookmarkStart w:id="140" w:name="_Toc404846723"/>
            <w:bookmarkStart w:id="141" w:name="_Toc404700879"/>
            <w:bookmarkStart w:id="142" w:name="_Toc393351770"/>
            <w:bookmarkStart w:id="143" w:name="_Toc388596050"/>
            <w:bookmarkStart w:id="144" w:name="_Toc352067960"/>
            <w:bookmarkStart w:id="145" w:name="_Toc349316409"/>
            <w:r w:rsidRPr="009D4E4F">
              <w:rPr>
                <w:rFonts w:ascii="Arial Narrow" w:hAnsi="Arial Narrow"/>
                <w:sz w:val="20"/>
              </w:rPr>
              <w:t xml:space="preserve">Vzhledem k 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smyslu</w:t>
            </w:r>
            <w:r w:rsidR="000660FE" w:rsidRPr="009D4E4F">
              <w:rPr>
                <w:rFonts w:ascii="Arial Narrow" w:hAnsi="Arial Narrow" w:cs="Segoe UI"/>
                <w:sz w:val="20"/>
              </w:rPr>
              <w:t xml:space="preserve"> AZ</w:t>
            </w:r>
            <w:r w:rsidRPr="009D4E4F">
              <w:rPr>
                <w:rFonts w:ascii="Arial Narrow" w:hAnsi="Arial Narrow"/>
                <w:sz w:val="20"/>
              </w:rPr>
              <w:t>, j</w:t>
            </w:r>
            <w:r w:rsidR="00F17F8C">
              <w:rPr>
                <w:rFonts w:ascii="Arial Narrow" w:hAnsi="Arial Narrow"/>
                <w:sz w:val="20"/>
              </w:rPr>
              <w:t>sou</w:t>
            </w:r>
            <w:r w:rsidRPr="009D4E4F">
              <w:rPr>
                <w:rFonts w:ascii="Arial Narrow" w:hAnsi="Arial Narrow"/>
                <w:sz w:val="20"/>
              </w:rPr>
              <w:t xml:space="preserve"> k těmto součástem </w:t>
            </w:r>
            <w:r w:rsidR="00F17F8C" w:rsidRPr="0040311E">
              <w:rPr>
                <w:rFonts w:ascii="Arial Narrow" w:hAnsi="Arial Narrow"/>
                <w:color w:val="000000"/>
                <w:sz w:val="20"/>
              </w:rPr>
              <w:t>DÍ</w:t>
            </w:r>
            <w:r w:rsidR="00F17F8C">
              <w:rPr>
                <w:rFonts w:ascii="Arial Narrow" w:hAnsi="Arial Narrow"/>
                <w:color w:val="000000"/>
                <w:sz w:val="20"/>
              </w:rPr>
              <w:t>LA</w:t>
            </w:r>
            <w:r w:rsidRPr="009D4E4F">
              <w:rPr>
                <w:rFonts w:ascii="Arial Narrow" w:hAnsi="Arial Narrow"/>
                <w:sz w:val="20"/>
              </w:rPr>
              <w:t xml:space="preserve"> poskytována následující oprávnění:</w:t>
            </w:r>
            <w:bookmarkStart w:id="146" w:name="_Toc404846724"/>
            <w:bookmarkStart w:id="147" w:name="_Toc404700880"/>
            <w:bookmarkStart w:id="148" w:name="_Toc393351771"/>
            <w:bookmarkStart w:id="149" w:name="_Toc388596051"/>
            <w:bookmarkStart w:id="150" w:name="_Ref352084552"/>
            <w:bookmarkEnd w:id="140"/>
            <w:bookmarkEnd w:id="141"/>
            <w:bookmarkEnd w:id="142"/>
            <w:bookmarkEnd w:id="143"/>
          </w:p>
          <w:p w14:paraId="147B16A8" w14:textId="77777777" w:rsidR="0087013F" w:rsidRDefault="0086125B" w:rsidP="005242F2">
            <w:pPr>
              <w:widowControl w:val="0"/>
              <w:numPr>
                <w:ilvl w:val="0"/>
                <w:numId w:val="20"/>
              </w:numPr>
              <w:tabs>
                <w:tab w:val="left" w:pos="778"/>
              </w:tabs>
              <w:spacing w:before="40" w:after="40"/>
              <w:jc w:val="both"/>
              <w:rPr>
                <w:rFonts w:ascii="Arial Narrow" w:hAnsi="Arial Narrow"/>
                <w:sz w:val="20"/>
              </w:rPr>
            </w:pPr>
            <w:r w:rsidRPr="00236C71">
              <w:rPr>
                <w:rFonts w:ascii="Arial Narrow" w:hAnsi="Arial Narrow"/>
                <w:sz w:val="20"/>
              </w:rPr>
              <w:t xml:space="preserve">k 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w:t>
            </w:r>
            <w:r w:rsidRPr="00236C71">
              <w:rPr>
                <w:rFonts w:ascii="Arial Narrow" w:hAnsi="Arial Narrow"/>
                <w:sz w:val="20"/>
              </w:rPr>
              <w:lastRenderedPageBreak/>
              <w:t xml:space="preserve">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 užití Software k</w:t>
            </w:r>
            <w:r w:rsidR="007F62B0">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 rozsahu, v 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 potřebném množstevním rozsahu a v územním rozsahu pro Českou republiku, a to </w:t>
            </w:r>
            <w:r w:rsidR="007F62B0" w:rsidRPr="00C62926">
              <w:rPr>
                <w:rFonts w:ascii="Arial Narrow" w:hAnsi="Arial Narrow"/>
                <w:sz w:val="20"/>
              </w:rPr>
              <w:t>způsob</w:t>
            </w:r>
            <w:r w:rsidR="007F62B0">
              <w:rPr>
                <w:rFonts w:ascii="Arial Narrow" w:hAnsi="Arial Narrow"/>
                <w:sz w:val="20"/>
              </w:rPr>
              <w:t>em, který je v souladu s 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 Software.</w:t>
            </w:r>
            <w:bookmarkEnd w:id="146"/>
            <w:bookmarkEnd w:id="147"/>
            <w:bookmarkEnd w:id="148"/>
            <w:bookmarkEnd w:id="149"/>
            <w:bookmarkEnd w:id="150"/>
            <w:r w:rsidRPr="00236C71">
              <w:rPr>
                <w:rFonts w:ascii="Arial Narrow" w:hAnsi="Arial Narrow"/>
                <w:sz w:val="20"/>
              </w:rPr>
              <w:t xml:space="preserve"> </w:t>
            </w:r>
            <w:bookmarkStart w:id="151" w:name="_Toc404846725"/>
            <w:bookmarkStart w:id="152" w:name="_Toc404700881"/>
            <w:bookmarkStart w:id="153" w:name="_Toc393351772"/>
            <w:bookmarkStart w:id="154" w:name="_Toc388596052"/>
            <w:bookmarkStart w:id="155" w:name="_Ref352099372"/>
          </w:p>
          <w:p w14:paraId="5120E314" w14:textId="77777777" w:rsidR="0086125B" w:rsidRPr="00236C71" w:rsidRDefault="0086125B" w:rsidP="005242F2">
            <w:pPr>
              <w:widowControl w:val="0"/>
              <w:numPr>
                <w:ilvl w:val="0"/>
                <w:numId w:val="20"/>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5A27A0" w:rsidRPr="005A27A0">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 výjimkou software popsaného v 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 výkonu</w:t>
            </w:r>
            <w:r w:rsidRPr="00236C71">
              <w:rPr>
                <w:rFonts w:ascii="Arial Narrow" w:hAnsi="Arial Narrow"/>
                <w:sz w:val="20"/>
              </w:rPr>
              <w:t xml:space="preserve"> práva </w:t>
            </w:r>
            <w:r w:rsidR="0087013F">
              <w:rPr>
                <w:rFonts w:ascii="Arial Narrow" w:hAnsi="Arial Narrow"/>
                <w:sz w:val="20"/>
              </w:rPr>
              <w:t>Plnění</w:t>
            </w:r>
            <w:r w:rsidR="007F62B0">
              <w:rPr>
                <w:rFonts w:ascii="Arial Narrow" w:hAnsi="Arial Narrow"/>
                <w:sz w:val="20"/>
              </w:rPr>
              <w:t xml:space="preserve"> užít</w:t>
            </w:r>
            <w:r w:rsidRPr="00236C71">
              <w:rPr>
                <w:rFonts w:ascii="Arial Narrow" w:hAnsi="Arial Narrow"/>
                <w:sz w:val="20"/>
              </w:rPr>
              <w:t xml:space="preserve">, a to v rozsahu nezbytném pro řádné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44"/>
            <w:bookmarkEnd w:id="145"/>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 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51"/>
            <w:bookmarkEnd w:id="152"/>
            <w:bookmarkEnd w:id="153"/>
            <w:bookmarkEnd w:id="154"/>
            <w:bookmarkEnd w:id="155"/>
          </w:p>
          <w:p w14:paraId="75B44B02" w14:textId="77777777" w:rsidR="0087013F" w:rsidRDefault="006A55BE" w:rsidP="005242F2">
            <w:pPr>
              <w:widowControl w:val="0"/>
              <w:numPr>
                <w:ilvl w:val="0"/>
                <w:numId w:val="21"/>
              </w:numPr>
              <w:spacing w:before="40" w:after="40"/>
              <w:jc w:val="both"/>
              <w:rPr>
                <w:rFonts w:ascii="Arial Narrow" w:hAnsi="Arial Narrow"/>
                <w:sz w:val="20"/>
              </w:rPr>
            </w:pPr>
            <w:bookmarkStart w:id="156" w:name="_Toc352067961"/>
            <w:bookmarkStart w:id="157" w:name="_Toc349316410"/>
            <w:r>
              <w:rPr>
                <w:rFonts w:ascii="Arial Narrow" w:hAnsi="Arial Narrow"/>
                <w:sz w:val="20"/>
              </w:rPr>
              <w:t xml:space="preserve">   </w:t>
            </w:r>
            <w:r w:rsidR="0086125B" w:rsidRPr="00236C71">
              <w:rPr>
                <w:rFonts w:ascii="Arial Narrow" w:hAnsi="Arial Narrow"/>
                <w:sz w:val="20"/>
              </w:rPr>
              <w:t>Licence je udělena jako nevýhradní</w:t>
            </w:r>
            <w:r w:rsidR="0087013F">
              <w:rPr>
                <w:rFonts w:ascii="Arial Narrow" w:hAnsi="Arial Narrow"/>
                <w:sz w:val="20"/>
              </w:rPr>
              <w:t>,</w:t>
            </w:r>
            <w:r w:rsidR="0086125B" w:rsidRPr="00236C71">
              <w:rPr>
                <w:rFonts w:ascii="Arial Narrow" w:hAnsi="Arial Narrow"/>
                <w:sz w:val="20"/>
              </w:rPr>
              <w:t xml:space="preserve"> a to ke všem v úvahu přicházejícím způsobům užití </w:t>
            </w:r>
            <w:r w:rsidR="0087013F">
              <w:rPr>
                <w:rFonts w:ascii="Arial Narrow" w:hAnsi="Arial Narrow"/>
                <w:sz w:val="20"/>
              </w:rPr>
              <w:t>Plnění</w:t>
            </w:r>
            <w:r w:rsidR="0086125B" w:rsidRPr="00236C71">
              <w:rPr>
                <w:rFonts w:ascii="Arial Narrow" w:hAnsi="Arial Narrow"/>
                <w:sz w:val="20"/>
              </w:rPr>
              <w:t xml:space="preserve">, </w:t>
            </w:r>
            <w:r w:rsidR="007F62B0">
              <w:rPr>
                <w:rFonts w:ascii="Arial Narrow" w:hAnsi="Arial Narrow"/>
                <w:sz w:val="20"/>
              </w:rPr>
              <w:t>souvisejícím s účelem</w:t>
            </w:r>
            <w:r w:rsidR="0086125B" w:rsidRPr="00236C71">
              <w:rPr>
                <w:rFonts w:ascii="Arial Narrow" w:hAnsi="Arial Narrow"/>
                <w:sz w:val="20"/>
              </w:rPr>
              <w:t xml:space="preserve">, ke kterému bylo takové </w:t>
            </w:r>
            <w:r w:rsidR="0087013F">
              <w:rPr>
                <w:rFonts w:ascii="Arial Narrow" w:hAnsi="Arial Narrow"/>
                <w:sz w:val="20"/>
              </w:rPr>
              <w:t>Plnění</w:t>
            </w:r>
            <w:r w:rsidR="0086125B" w:rsidRPr="00236C71">
              <w:rPr>
                <w:rFonts w:ascii="Arial Narrow" w:hAnsi="Arial Narrow"/>
                <w:sz w:val="20"/>
              </w:rPr>
              <w:t xml:space="preserve"> </w:t>
            </w:r>
            <w:r w:rsidR="0087013F">
              <w:rPr>
                <w:rFonts w:ascii="Arial Narrow" w:hAnsi="Arial Narrow"/>
                <w:sz w:val="20"/>
              </w:rPr>
              <w:t>ZHOTOVITELEM</w:t>
            </w:r>
            <w:r w:rsidR="0086125B" w:rsidRPr="00236C71">
              <w:rPr>
                <w:rFonts w:ascii="Arial Narrow" w:hAnsi="Arial Narrow"/>
                <w:sz w:val="20"/>
              </w:rPr>
              <w:t xml:space="preserve"> vytvořeno v souladu s</w:t>
            </w:r>
            <w:r w:rsidR="0087013F">
              <w:rPr>
                <w:rFonts w:ascii="Arial Narrow" w:hAnsi="Arial Narrow"/>
                <w:sz w:val="20"/>
              </w:rPr>
              <w:t>e SMLOUVOU</w:t>
            </w:r>
            <w:r w:rsidR="0086125B" w:rsidRPr="00236C71">
              <w:rPr>
                <w:rFonts w:ascii="Arial Narrow" w:hAnsi="Arial Narrow"/>
                <w:sz w:val="20"/>
              </w:rPr>
              <w:t>, a to v rozsahu minimálně nezbytném pro řádné užívání D</w:t>
            </w:r>
            <w:r w:rsidR="00236C71">
              <w:rPr>
                <w:rFonts w:ascii="Arial Narrow" w:hAnsi="Arial Narrow"/>
                <w:sz w:val="20"/>
              </w:rPr>
              <w:t>ÍLA</w:t>
            </w:r>
            <w:r w:rsidR="0086125B" w:rsidRPr="00236C71">
              <w:rPr>
                <w:rFonts w:ascii="Arial Narrow" w:hAnsi="Arial Narrow"/>
                <w:sz w:val="20"/>
              </w:rPr>
              <w:t xml:space="preserve"> O</w:t>
            </w:r>
            <w:r w:rsidR="0087013F">
              <w:rPr>
                <w:rFonts w:ascii="Arial Narrow" w:hAnsi="Arial Narrow"/>
                <w:sz w:val="20"/>
              </w:rPr>
              <w:t>BJEDNATELEM</w:t>
            </w:r>
            <w:r w:rsidR="0086125B" w:rsidRPr="00236C71">
              <w:rPr>
                <w:rFonts w:ascii="Arial Narrow" w:hAnsi="Arial Narrow"/>
                <w:sz w:val="20"/>
              </w:rPr>
              <w:t>;</w:t>
            </w:r>
          </w:p>
          <w:p w14:paraId="20AE7647" w14:textId="0F2802C0" w:rsidR="009E2FD0" w:rsidRPr="00900D55"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236C71">
              <w:rPr>
                <w:rFonts w:ascii="Arial Narrow" w:hAnsi="Arial Narrow"/>
                <w:sz w:val="20"/>
              </w:rPr>
              <w:t xml:space="preserve">Licence je udělena jako neodvolatelná, neomezená </w:t>
            </w:r>
            <w:del w:id="158" w:author="Lenka Lelitovská" w:date="2023-03-14T14:51:00Z">
              <w:r w:rsidR="0086125B" w:rsidRPr="00236C71" w:rsidDel="00D1616E">
                <w:rPr>
                  <w:rFonts w:ascii="Arial Narrow" w:hAnsi="Arial Narrow"/>
                  <w:sz w:val="20"/>
                </w:rPr>
                <w:delText xml:space="preserve">územním či </w:delText>
              </w:r>
            </w:del>
            <w:r w:rsidR="0086125B" w:rsidRPr="00236C71">
              <w:rPr>
                <w:rFonts w:ascii="Arial Narrow" w:hAnsi="Arial Narrow"/>
                <w:sz w:val="20"/>
              </w:rPr>
              <w:t>množstevním rozsahem</w:t>
            </w:r>
            <w:ins w:id="159" w:author="Lenka Lelitovská" w:date="2023-03-14T14:52:00Z">
              <w:r w:rsidR="00D1616E">
                <w:rPr>
                  <w:rFonts w:ascii="Arial Narrow" w:hAnsi="Arial Narrow"/>
                  <w:sz w:val="20"/>
                </w:rPr>
                <w:t>, omezená na území České republiky</w:t>
              </w:r>
            </w:ins>
            <w:r w:rsidR="0086125B" w:rsidRPr="00236C71">
              <w:rPr>
                <w:rFonts w:ascii="Arial Narrow" w:hAnsi="Arial Narrow"/>
                <w:sz w:val="20"/>
              </w:rPr>
              <w:t xml:space="preserve"> a</w:t>
            </w:r>
            <w:r w:rsidR="00E64EA8">
              <w:rPr>
                <w:rFonts w:ascii="Arial Narrow" w:hAnsi="Arial Narrow"/>
                <w:sz w:val="20"/>
              </w:rPr>
              <w:t xml:space="preserve"> za účelem provozování a údržby DÍLA</w:t>
            </w:r>
            <w:r w:rsidR="0086125B" w:rsidRPr="00236C71">
              <w:rPr>
                <w:rFonts w:ascii="Arial Narrow" w:hAnsi="Arial Narrow"/>
                <w:sz w:val="20"/>
              </w:rPr>
              <w:t xml:space="preserve">. Pokud je </w:t>
            </w:r>
            <w:r w:rsidR="0087013F">
              <w:rPr>
                <w:rFonts w:ascii="Arial Narrow" w:hAnsi="Arial Narrow"/>
                <w:sz w:val="20"/>
              </w:rPr>
              <w:t>Plněním</w:t>
            </w:r>
            <w:r w:rsidR="0086125B" w:rsidRPr="00236C71">
              <w:rPr>
                <w:rFonts w:ascii="Arial Narrow" w:hAnsi="Arial Narrow"/>
                <w:sz w:val="20"/>
              </w:rPr>
              <w:t xml:space="preserve"> počítačový program je </w:t>
            </w:r>
            <w:r w:rsidR="007726B4">
              <w:rPr>
                <w:rFonts w:ascii="Arial Narrow" w:hAnsi="Arial Narrow"/>
                <w:sz w:val="20"/>
              </w:rPr>
              <w:t>ZHOTOVITEL</w:t>
            </w:r>
            <w:r w:rsidR="0086125B" w:rsidRPr="00236C71">
              <w:rPr>
                <w:rFonts w:ascii="Arial Narrow" w:hAnsi="Arial Narrow"/>
                <w:sz w:val="20"/>
              </w:rPr>
              <w:t xml:space="preserve"> rovněž povinen předat O</w:t>
            </w:r>
            <w:r w:rsidR="007726B4">
              <w:rPr>
                <w:rFonts w:ascii="Arial Narrow" w:hAnsi="Arial Narrow"/>
                <w:sz w:val="20"/>
              </w:rPr>
              <w:t>BJEDNATELI</w:t>
            </w:r>
            <w:r w:rsidR="0086125B"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0086125B" w:rsidRPr="00236C71">
              <w:rPr>
                <w:rFonts w:ascii="Arial Narrow" w:hAnsi="Arial Narrow"/>
                <w:sz w:val="20"/>
              </w:rPr>
              <w:t>veškeré zdrojové kódy</w:t>
            </w:r>
            <w:r w:rsidR="00E64EA8">
              <w:rPr>
                <w:rFonts w:ascii="Arial Narrow" w:hAnsi="Arial Narrow"/>
                <w:sz w:val="20"/>
              </w:rPr>
              <w:t xml:space="preserve"> – platí pouze pro ŘS</w:t>
            </w:r>
            <w:r w:rsidR="0086125B" w:rsidRPr="00236C71">
              <w:rPr>
                <w:rFonts w:ascii="Arial Narrow" w:hAnsi="Arial Narrow"/>
                <w:sz w:val="20"/>
              </w:rPr>
              <w:t xml:space="preserve"> </w:t>
            </w:r>
            <w:r w:rsidR="001F64A4" w:rsidRPr="001F64A4">
              <w:rPr>
                <w:rFonts w:ascii="Arial Narrow" w:hAnsi="Arial Narrow"/>
                <w:sz w:val="20"/>
              </w:rPr>
              <w:t>(software na inženýrskou stanici/aplikační software)</w:t>
            </w:r>
            <w:r w:rsidR="001F64A4">
              <w:rPr>
                <w:rFonts w:ascii="Arial Narrow" w:hAnsi="Arial Narrow"/>
                <w:color w:val="FF0000"/>
                <w:sz w:val="20"/>
              </w:rPr>
              <w:t xml:space="preserve"> </w:t>
            </w:r>
            <w:r w:rsidR="0086125B" w:rsidRPr="00236C71">
              <w:rPr>
                <w:rFonts w:ascii="Arial Narrow" w:hAnsi="Arial Narrow"/>
                <w:sz w:val="20"/>
              </w:rPr>
              <w:t xml:space="preserve">k takovému </w:t>
            </w:r>
            <w:r w:rsidR="007726B4">
              <w:rPr>
                <w:rFonts w:ascii="Arial Narrow" w:hAnsi="Arial Narrow"/>
                <w:sz w:val="20"/>
              </w:rPr>
              <w:t>Plnění</w:t>
            </w:r>
            <w:r w:rsidR="0086125B" w:rsidRPr="00236C71">
              <w:rPr>
                <w:rFonts w:ascii="Arial Narrow" w:hAnsi="Arial Narrow"/>
                <w:sz w:val="20"/>
              </w:rPr>
              <w:t>, včetně související dokumentace a to tak, že budou uloženy na k tomu vyhrazených datových prostředcích O</w:t>
            </w:r>
            <w:r w:rsidR="007726B4">
              <w:rPr>
                <w:rFonts w:ascii="Arial Narrow" w:hAnsi="Arial Narrow"/>
                <w:sz w:val="20"/>
              </w:rPr>
              <w:t>BJEDNATELE</w:t>
            </w:r>
            <w:r w:rsidR="0086125B" w:rsidRPr="00236C71">
              <w:rPr>
                <w:rFonts w:ascii="Arial Narrow" w:hAnsi="Arial Narrow"/>
                <w:sz w:val="20"/>
              </w:rPr>
              <w:t xml:space="preserve"> nebo mu budou nejpozději k datu předání plnění, jehož je takové </w:t>
            </w:r>
            <w:r w:rsidR="007726B4">
              <w:rPr>
                <w:rFonts w:ascii="Arial Narrow" w:hAnsi="Arial Narrow"/>
                <w:sz w:val="20"/>
              </w:rPr>
              <w:t>Plnění</w:t>
            </w:r>
            <w:r w:rsidR="0086125B" w:rsidRPr="00236C71">
              <w:rPr>
                <w:rFonts w:ascii="Arial Narrow" w:hAnsi="Arial Narrow"/>
                <w:sz w:val="20"/>
              </w:rPr>
              <w:t xml:space="preserve"> součástí, předány na datovém nosiči.</w:t>
            </w:r>
          </w:p>
          <w:p w14:paraId="5FFC40A8" w14:textId="77777777" w:rsidR="009D4E4F"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Licence je dále udělena na dobu určitou (po dobu</w:t>
            </w:r>
            <w:r w:rsidR="001F64A4">
              <w:rPr>
                <w:rFonts w:ascii="Arial Narrow" w:hAnsi="Arial Narrow"/>
                <w:sz w:val="20"/>
              </w:rPr>
              <w:t>, po kterou DÍLO bude provozováno</w:t>
            </w:r>
            <w:r w:rsidR="0086125B" w:rsidRPr="009D4E4F">
              <w:rPr>
                <w:rFonts w:ascii="Arial Narrow" w:hAnsi="Arial Narrow"/>
                <w:sz w:val="20"/>
              </w:rPr>
              <w:t xml:space="preserve">), je </w:t>
            </w:r>
            <w:r w:rsidR="00E64EA8">
              <w:rPr>
                <w:rFonts w:ascii="Arial Narrow" w:hAnsi="Arial Narrow"/>
                <w:sz w:val="20"/>
              </w:rPr>
              <w:t>ne</w:t>
            </w:r>
            <w:r w:rsidR="0086125B"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0086125B" w:rsidRPr="009D4E4F">
              <w:rPr>
                <w:rFonts w:ascii="Arial Narrow" w:hAnsi="Arial Narrow"/>
                <w:sz w:val="20"/>
              </w:rPr>
              <w:t>postupitelná, tj. je udělena</w:t>
            </w:r>
            <w:r w:rsidR="00E64EA8">
              <w:rPr>
                <w:rFonts w:ascii="Arial Narrow" w:hAnsi="Arial Narrow"/>
                <w:sz w:val="20"/>
              </w:rPr>
              <w:t xml:space="preserve"> bez práva</w:t>
            </w:r>
            <w:r w:rsidR="0086125B"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0086125B" w:rsidRPr="009D4E4F">
              <w:rPr>
                <w:rFonts w:ascii="Arial Narrow" w:hAnsi="Arial Narrow"/>
                <w:sz w:val="20"/>
              </w:rPr>
              <w:t>současně není povinen Licenci využít</w:t>
            </w:r>
            <w:r w:rsidR="009D4E4F">
              <w:rPr>
                <w:rFonts w:ascii="Arial Narrow" w:hAnsi="Arial Narrow"/>
                <w:sz w:val="20"/>
              </w:rPr>
              <w:t>,</w:t>
            </w:r>
            <w:r w:rsidR="0086125B" w:rsidRPr="009D4E4F">
              <w:rPr>
                <w:rFonts w:ascii="Arial Narrow" w:hAnsi="Arial Narrow"/>
                <w:sz w:val="20"/>
              </w:rPr>
              <w:t xml:space="preserve"> a to ani zčásti.</w:t>
            </w:r>
            <w:bookmarkStart w:id="160" w:name="_Toc352067962"/>
            <w:bookmarkStart w:id="161" w:name="_Toc349316411"/>
            <w:bookmarkEnd w:id="156"/>
            <w:bookmarkEnd w:id="157"/>
          </w:p>
          <w:p w14:paraId="6B495614" w14:textId="77777777" w:rsidR="00A25DFD"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 xml:space="preserve">Povinnost týkající se Licence platí pro </w:t>
            </w:r>
            <w:r w:rsidR="009D4E4F">
              <w:rPr>
                <w:rFonts w:ascii="Arial Narrow" w:hAnsi="Arial Narrow"/>
                <w:sz w:val="20"/>
              </w:rPr>
              <w:t>ZHOTOVITELE</w:t>
            </w:r>
            <w:r w:rsidR="0086125B" w:rsidRPr="009D4E4F">
              <w:rPr>
                <w:rFonts w:ascii="Arial Narrow" w:hAnsi="Arial Narrow"/>
                <w:sz w:val="20"/>
              </w:rPr>
              <w:t xml:space="preserve"> i v případě zhotovení části </w:t>
            </w:r>
            <w:r w:rsidR="009D4E4F">
              <w:rPr>
                <w:rFonts w:ascii="Arial Narrow" w:hAnsi="Arial Narrow"/>
                <w:sz w:val="20"/>
              </w:rPr>
              <w:t>Plnění PODDODAVATELEM</w:t>
            </w:r>
            <w:r w:rsidR="0086125B" w:rsidRPr="009D4E4F">
              <w:rPr>
                <w:rFonts w:ascii="Arial Narrow" w:hAnsi="Arial Narrow"/>
                <w:sz w:val="20"/>
              </w:rPr>
              <w:t xml:space="preserve">. Licence je poskytnutá v maximálním rozsahu povoleném platnými právními předpisy; </w:t>
            </w:r>
            <w:r w:rsidR="009D4E4F">
              <w:rPr>
                <w:rFonts w:ascii="Arial Narrow" w:hAnsi="Arial Narrow"/>
                <w:sz w:val="20"/>
              </w:rPr>
              <w:t>ZHOTOVITEL</w:t>
            </w:r>
            <w:r w:rsidR="0086125B" w:rsidRPr="009D4E4F">
              <w:rPr>
                <w:rFonts w:ascii="Arial Narrow" w:hAnsi="Arial Narrow"/>
                <w:sz w:val="20"/>
              </w:rPr>
              <w:t xml:space="preserve"> tímto prohlašuje, že v případě vytvoření </w:t>
            </w:r>
            <w:r w:rsidR="009D4E4F">
              <w:rPr>
                <w:rFonts w:ascii="Arial Narrow" w:hAnsi="Arial Narrow"/>
                <w:sz w:val="20"/>
              </w:rPr>
              <w:t>Plnění</w:t>
            </w:r>
            <w:r w:rsidR="0086125B" w:rsidRPr="009D4E4F">
              <w:rPr>
                <w:rFonts w:ascii="Arial Narrow" w:hAnsi="Arial Narrow"/>
                <w:sz w:val="20"/>
              </w:rPr>
              <w:t xml:space="preserve"> zajistí veškerá oprávnění k </w:t>
            </w:r>
            <w:r w:rsidR="009D4E4F">
              <w:rPr>
                <w:rFonts w:ascii="Arial Narrow" w:hAnsi="Arial Narrow"/>
                <w:sz w:val="20"/>
              </w:rPr>
              <w:t>Plnění</w:t>
            </w:r>
            <w:r w:rsidR="0086125B" w:rsidRPr="009D4E4F">
              <w:rPr>
                <w:rFonts w:ascii="Arial Narrow" w:hAnsi="Arial Narrow"/>
                <w:sz w:val="20"/>
              </w:rPr>
              <w:t xml:space="preserve">, zejména, nikoliv však výlučně, že získá veškerá oprávnění autorů či třetích osob k takovému </w:t>
            </w:r>
            <w:r w:rsidR="009D4E4F">
              <w:rPr>
                <w:rFonts w:ascii="Arial Narrow" w:hAnsi="Arial Narrow"/>
                <w:sz w:val="20"/>
              </w:rPr>
              <w:t>Plnění</w:t>
            </w:r>
            <w:r w:rsidR="0086125B" w:rsidRPr="009D4E4F">
              <w:rPr>
                <w:rFonts w:ascii="Arial Narrow" w:hAnsi="Arial Narrow"/>
                <w:sz w:val="20"/>
              </w:rPr>
              <w:t xml:space="preserve"> a je oprávněn je poskytnout O</w:t>
            </w:r>
            <w:r w:rsidR="009D4E4F">
              <w:rPr>
                <w:rFonts w:ascii="Arial Narrow" w:hAnsi="Arial Narrow"/>
                <w:sz w:val="20"/>
              </w:rPr>
              <w:t>BJEDNATELI</w:t>
            </w:r>
            <w:r w:rsidR="0086125B" w:rsidRPr="009D4E4F">
              <w:rPr>
                <w:rFonts w:ascii="Arial Narrow" w:hAnsi="Arial Narrow"/>
                <w:sz w:val="20"/>
              </w:rPr>
              <w:t>.</w:t>
            </w:r>
            <w:bookmarkEnd w:id="160"/>
            <w:bookmarkEnd w:id="161"/>
          </w:p>
          <w:p w14:paraId="7778306D" w14:textId="77777777" w:rsidR="00900D55" w:rsidRPr="009E2FD0"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5A27A0">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sidR="005A27A0">
              <w:rPr>
                <w:rFonts w:ascii="Arial Narrow" w:hAnsi="Arial Narrow"/>
                <w:sz w:val="20"/>
              </w:rPr>
              <w:t xml:space="preserve"> Plnění (počítačový program</w:t>
            </w:r>
            <w:r w:rsidR="001F64A4">
              <w:rPr>
                <w:rFonts w:ascii="Arial Narrow" w:hAnsi="Arial Narrow"/>
                <w:sz w:val="20"/>
              </w:rPr>
              <w:t>, ke kterému byly předány zdrojové kódy,</w:t>
            </w:r>
            <w:r w:rsidR="005A27A0">
              <w:rPr>
                <w:rFonts w:ascii="Arial Narrow" w:hAnsi="Arial Narrow"/>
                <w:sz w:val="20"/>
              </w:rPr>
              <w:t xml:space="preserve"> i veškerou dokumentaci) upravovat, měnit, zasahovat do něj, spojit jej s jiným dílem, 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sidR="005A27A0">
              <w:rPr>
                <w:rFonts w:ascii="Arial Narrow" w:hAnsi="Arial Narrow"/>
                <w:sz w:val="20"/>
              </w:rPr>
              <w:t>. K provádění uvedených činností je oprávněn samostatně nebo prostřednictvím třetí osoby (dodavatele). ZHOTOVITEL podpisem této SMLOUVY potvrzuje, že je oprávněn k poskytnutí uvedených oprávnění OBJEDNATELI, a že tím nedojde k protiprávním zásahům do práv třetích osob (autorů).</w:t>
            </w:r>
          </w:p>
          <w:p w14:paraId="58E6CCD8" w14:textId="77777777" w:rsidR="0086125B" w:rsidRPr="009D4E4F" w:rsidRDefault="009D4E4F" w:rsidP="005242F2">
            <w:pPr>
              <w:widowControl w:val="0"/>
              <w:spacing w:before="40" w:after="40"/>
              <w:jc w:val="both"/>
              <w:rPr>
                <w:rFonts w:ascii="Arial Narrow" w:hAnsi="Arial Narrow"/>
                <w:sz w:val="20"/>
              </w:rPr>
            </w:pPr>
            <w:bookmarkStart w:id="162" w:name="_Toc404846726"/>
            <w:bookmarkStart w:id="163" w:name="_Toc404700882"/>
            <w:bookmarkStart w:id="164" w:name="_Toc393351773"/>
            <w:bookmarkStart w:id="165" w:name="_Toc388596053"/>
            <w:bookmarkStart w:id="166" w:name="_Toc352067964"/>
            <w:bookmarkStart w:id="167"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 ceně za poskytování </w:t>
            </w:r>
            <w:r>
              <w:rPr>
                <w:rFonts w:ascii="Arial Narrow" w:hAnsi="Arial Narrow"/>
                <w:sz w:val="20"/>
              </w:rPr>
              <w:t>DÍLA</w:t>
            </w:r>
            <w:r w:rsidR="0086125B" w:rsidRPr="009D4E4F">
              <w:rPr>
                <w:rFonts w:ascii="Arial Narrow" w:hAnsi="Arial Narrow"/>
                <w:sz w:val="20"/>
              </w:rPr>
              <w:t>.</w:t>
            </w:r>
            <w:bookmarkEnd w:id="162"/>
            <w:bookmarkEnd w:id="163"/>
            <w:bookmarkEnd w:id="164"/>
            <w:bookmarkEnd w:id="165"/>
            <w:bookmarkEnd w:id="166"/>
            <w:bookmarkEnd w:id="167"/>
          </w:p>
          <w:p w14:paraId="294D4F11" w14:textId="77777777" w:rsidR="0086125B" w:rsidRPr="004F41A5" w:rsidRDefault="0086125B" w:rsidP="005242F2">
            <w:pPr>
              <w:widowControl w:val="0"/>
              <w:spacing w:before="40" w:after="40"/>
              <w:jc w:val="both"/>
              <w:rPr>
                <w:rFonts w:ascii="Arial Narrow" w:hAnsi="Arial Narrow"/>
                <w:sz w:val="20"/>
              </w:rPr>
            </w:pPr>
            <w:bookmarkStart w:id="168" w:name="_Toc404846727"/>
            <w:bookmarkStart w:id="169" w:name="_Toc404700883"/>
            <w:bookmarkStart w:id="170" w:name="_Toc393351774"/>
            <w:bookmarkStart w:id="171"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68"/>
            <w:bookmarkEnd w:id="169"/>
            <w:bookmarkEnd w:id="170"/>
            <w:bookmarkEnd w:id="171"/>
          </w:p>
        </w:tc>
      </w:tr>
      <w:tr w:rsidR="00431D36" w:rsidRPr="00A31014" w14:paraId="7498BAB0" w14:textId="77777777" w:rsidTr="00E40485">
        <w:tc>
          <w:tcPr>
            <w:tcW w:w="1418" w:type="dxa"/>
          </w:tcPr>
          <w:p w14:paraId="257A1D8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56E1050D"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w:t>
            </w:r>
            <w:del w:id="172" w:author="Lenka Lelitovská" w:date="2023-03-14T14:53:00Z">
              <w:r w:rsidRPr="00A31014" w:rsidDel="00D1616E">
                <w:rPr>
                  <w:rFonts w:ascii="Arial Narrow" w:hAnsi="Arial Narrow"/>
                  <w:color w:val="000000"/>
                  <w:sz w:val="20"/>
                </w:rPr>
                <w:delText xml:space="preserve">nebylo provedeno řádně a/nebo nesplňuje požadované parametry a/nebo DÍLO </w:delText>
              </w:r>
            </w:del>
            <w:r w:rsidRPr="00A31014">
              <w:rPr>
                <w:rFonts w:ascii="Arial Narrow" w:hAnsi="Arial Narrow"/>
                <w:color w:val="000000"/>
                <w:sz w:val="20"/>
              </w:rPr>
              <w:t xml:space="preserve">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p>
        </w:tc>
      </w:tr>
      <w:tr w:rsidR="001E4027" w:rsidRPr="00A31014" w14:paraId="54C0E7DC" w14:textId="77777777" w:rsidTr="00E40485">
        <w:tc>
          <w:tcPr>
            <w:tcW w:w="1418" w:type="dxa"/>
          </w:tcPr>
          <w:p w14:paraId="223EE927" w14:textId="77777777" w:rsidR="001E4027" w:rsidRPr="00647DB2" w:rsidRDefault="001E4027" w:rsidP="005242F2">
            <w:pPr>
              <w:pStyle w:val="Nadpis3"/>
              <w:widowControl w:val="0"/>
              <w:spacing w:before="40" w:after="40"/>
              <w:rPr>
                <w:rFonts w:ascii="Arial Narrow" w:hAnsi="Arial Narrow"/>
                <w:color w:val="000000"/>
                <w:sz w:val="20"/>
                <w:lang w:val="cs-CZ" w:eastAsia="cs-CZ"/>
              </w:rPr>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77777777"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lastRenderedPageBreak/>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 příloze č. 6 k</w:t>
            </w:r>
            <w:r>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00E40485">
        <w:tc>
          <w:tcPr>
            <w:tcW w:w="1418" w:type="dxa"/>
          </w:tcPr>
          <w:p w14:paraId="078BD604" w14:textId="77777777" w:rsidR="0048185B" w:rsidRPr="00647DB2" w:rsidRDefault="0048185B" w:rsidP="005242F2">
            <w:pPr>
              <w:pStyle w:val="Nadpis3"/>
              <w:widowControl w:val="0"/>
              <w:spacing w:before="40" w:after="40"/>
              <w:rPr>
                <w:rFonts w:ascii="Arial Narrow" w:hAnsi="Arial Narrow"/>
                <w:color w:val="000000"/>
                <w:sz w:val="20"/>
                <w:lang w:val="cs-CZ" w:eastAsia="cs-CZ"/>
              </w:rPr>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77777777"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 platném znění</w:t>
            </w:r>
            <w:r w:rsidRPr="00BB0DA8">
              <w:rPr>
                <w:rFonts w:ascii="Arial Narrow" w:hAnsi="Arial Narrow"/>
                <w:color w:val="000000"/>
                <w:sz w:val="20"/>
              </w:rPr>
              <w:t xml:space="preserve">. </w:t>
            </w:r>
          </w:p>
        </w:tc>
      </w:tr>
      <w:tr w:rsidR="00431D36" w:rsidRPr="00A31014" w14:paraId="03CC595D" w14:textId="77777777" w:rsidTr="00E40485">
        <w:tc>
          <w:tcPr>
            <w:tcW w:w="1418" w:type="dxa"/>
          </w:tcPr>
          <w:p w14:paraId="7DF7623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30FF6ACA"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ZÁRUČNÍ DOBA je časový úsek, po který ZHOTOVITEL ručí za to, že DÍLO bude </w:t>
            </w:r>
            <w:ins w:id="173" w:author="Lenka Lelitovská" w:date="2023-03-14T14:56:00Z">
              <w:r w:rsidR="00D1616E" w:rsidRPr="00D1616E">
                <w:rPr>
                  <w:rFonts w:ascii="Arial Narrow" w:hAnsi="Arial Narrow"/>
                  <w:color w:val="000000"/>
                  <w:sz w:val="20"/>
                </w:rPr>
                <w:t>prosté VAD</w:t>
              </w:r>
            </w:ins>
            <w:del w:id="174" w:author="Lenka Lelitovská" w:date="2023-03-14T14:56:00Z">
              <w:r w:rsidRPr="00A31014" w:rsidDel="00D1616E">
                <w:rPr>
                  <w:rFonts w:ascii="Arial Narrow" w:hAnsi="Arial Narrow"/>
                  <w:color w:val="000000"/>
                  <w:sz w:val="20"/>
                </w:rPr>
                <w:delText>splňovat všechny požadavky, podmínky a parametry uvedené ve SMLOUVĚ, odpovídá za VADY a má další povinnosti stanovené pro tuto dobu SMLOUVOU</w:delText>
              </w:r>
            </w:del>
            <w:r w:rsidRPr="00A31014">
              <w:rPr>
                <w:rFonts w:ascii="Arial Narrow" w:hAnsi="Arial Narrow"/>
                <w:color w:val="000000"/>
                <w:sz w:val="20"/>
              </w:rPr>
              <w:t>. Délka ZÁRUČNÍ DOBY pro DÍLO je stanovena dále v této SMLOUVĚ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w:t>
            </w:r>
            <w:r w:rsidR="005D7851" w:rsidRPr="00A736FE">
              <w:rPr>
                <w:rFonts w:ascii="Arial Narrow" w:hAnsi="Arial Narrow"/>
                <w:b/>
                <w:color w:val="000000"/>
                <w:sz w:val="20"/>
                <w:u w:val="single"/>
              </w:rPr>
              <w:t>29</w:t>
            </w:r>
            <w:r w:rsidRPr="00A736FE">
              <w:rPr>
                <w:rFonts w:ascii="Arial Narrow" w:hAnsi="Arial Narrow"/>
                <w:b/>
                <w:color w:val="000000"/>
                <w:sz w:val="20"/>
                <w:u w:val="single"/>
              </w:rPr>
              <w:t>.</w:t>
            </w:r>
          </w:p>
        </w:tc>
      </w:tr>
      <w:tr w:rsidR="00E5143B" w:rsidRPr="00A31014" w14:paraId="3A2493C4" w14:textId="77777777" w:rsidTr="00E40485">
        <w:tc>
          <w:tcPr>
            <w:tcW w:w="1418" w:type="dxa"/>
          </w:tcPr>
          <w:p w14:paraId="518CEEF8"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7777777"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A07E1C">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00B3073D">
        <w:tc>
          <w:tcPr>
            <w:tcW w:w="1418" w:type="dxa"/>
          </w:tcPr>
          <w:p w14:paraId="2845A0A5" w14:textId="77777777" w:rsidR="002F723A" w:rsidRPr="00647DB2" w:rsidRDefault="002F723A" w:rsidP="005242F2">
            <w:pPr>
              <w:pStyle w:val="Nadpis3"/>
              <w:widowControl w:val="0"/>
              <w:spacing w:before="40" w:after="40"/>
              <w:rPr>
                <w:rFonts w:ascii="Arial Narrow" w:hAnsi="Arial Narrow"/>
                <w:color w:val="000000"/>
                <w:sz w:val="20"/>
                <w:lang w:val="cs-CZ" w:eastAsia="cs-CZ"/>
              </w:rPr>
            </w:pPr>
          </w:p>
        </w:tc>
        <w:tc>
          <w:tcPr>
            <w:tcW w:w="8363" w:type="dxa"/>
          </w:tcPr>
          <w:p w14:paraId="123096A3" w14:textId="77777777" w:rsidR="002F723A" w:rsidRDefault="002F723A"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 xml:space="preserve">ZKOUŠKY </w:t>
            </w:r>
          </w:p>
          <w:p w14:paraId="6D0FA3A2" w14:textId="77777777" w:rsidR="002F723A" w:rsidRPr="00A31014" w:rsidRDefault="00FD6833" w:rsidP="005242F2">
            <w:pPr>
              <w:pStyle w:val="Zkladntext"/>
              <w:widowControl w:val="0"/>
              <w:spacing w:before="40" w:after="40"/>
              <w:jc w:val="both"/>
              <w:rPr>
                <w:rFonts w:ascii="Arial Narrow" w:hAnsi="Arial Narrow"/>
                <w:color w:val="000000"/>
                <w:sz w:val="20"/>
                <w:u w:val="single"/>
              </w:rPr>
            </w:pPr>
            <w:r w:rsidRPr="006A0846">
              <w:rPr>
                <w:rFonts w:ascii="Arial Narrow" w:hAnsi="Arial Narrow"/>
                <w:color w:val="000000"/>
                <w:sz w:val="20"/>
              </w:rPr>
              <w:t xml:space="preserve">ZKOUŠKY znamenají jakékoli INDIVIDUÁLNÍ ZKOUŠKY, </w:t>
            </w:r>
            <w:r w:rsidRPr="00C70A3D">
              <w:rPr>
                <w:rFonts w:ascii="Arial Narrow" w:hAnsi="Arial Narrow"/>
                <w:color w:val="000000"/>
                <w:sz w:val="20"/>
              </w:rPr>
              <w:t>KOMPLEXNÍ</w:t>
            </w:r>
            <w:r w:rsidR="002F723A" w:rsidRPr="00C70A3D">
              <w:rPr>
                <w:rFonts w:ascii="Arial Narrow" w:hAnsi="Arial Narrow"/>
                <w:color w:val="000000"/>
                <w:sz w:val="20"/>
              </w:rPr>
              <w:t xml:space="preserve"> ZKOUŠKY, FUNKČNÍ ZKOUŠKY,</w:t>
            </w:r>
            <w:r w:rsidR="00056514" w:rsidRPr="00C70A3D">
              <w:rPr>
                <w:rFonts w:ascii="Arial Narrow" w:hAnsi="Arial Narrow"/>
                <w:color w:val="000000"/>
                <w:sz w:val="20"/>
              </w:rPr>
              <w:t xml:space="preserve"> ZKOUŠKY PROVOZNÍ SPOLEHLIVOSTI</w:t>
            </w:r>
            <w:r w:rsidR="002F723A" w:rsidRPr="00C70A3D">
              <w:rPr>
                <w:rFonts w:ascii="Arial Narrow" w:hAnsi="Arial Narrow"/>
                <w:color w:val="000000"/>
                <w:sz w:val="20"/>
              </w:rPr>
              <w:t xml:space="preserve"> a GARANČNÍ ZKOUŠKY.</w:t>
            </w:r>
          </w:p>
        </w:tc>
      </w:tr>
      <w:tr w:rsidR="00431D36" w:rsidRPr="00A31014" w14:paraId="45071AB1" w14:textId="77777777" w:rsidTr="002F723A">
        <w:tc>
          <w:tcPr>
            <w:tcW w:w="1418" w:type="dxa"/>
          </w:tcPr>
          <w:p w14:paraId="48771FA1"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002F723A">
        <w:tc>
          <w:tcPr>
            <w:tcW w:w="1418" w:type="dxa"/>
          </w:tcPr>
          <w:p w14:paraId="3C97E1BA"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283DC179"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w:t>
            </w:r>
            <w:ins w:id="175" w:author="Lenka Lelitovská" w:date="2023-03-14T14:54:00Z">
              <w:r w:rsidR="00D1616E" w:rsidRPr="00D1616E">
                <w:rPr>
                  <w:rFonts w:ascii="Arial Narrow" w:hAnsi="Arial Narrow"/>
                  <w:color w:val="000000"/>
                  <w:sz w:val="20"/>
                </w:rPr>
                <w:t>pod vedením ZHOTOVITELE</w:t>
              </w:r>
            </w:ins>
            <w:del w:id="176" w:author="Lenka Lelitovská" w:date="2023-03-14T14:54:00Z">
              <w:r w:rsidRPr="00CB3B3D" w:rsidDel="00D1616E">
                <w:rPr>
                  <w:rFonts w:ascii="Arial Narrow" w:hAnsi="Arial Narrow"/>
                  <w:color w:val="000000"/>
                  <w:sz w:val="20"/>
                </w:rPr>
                <w:delText xml:space="preserve">a ZHOTOVITELEM </w:delText>
              </w:r>
            </w:del>
            <w:ins w:id="177" w:author="Lenka Lelitovská" w:date="2023-03-14T14:54:00Z">
              <w:r w:rsidR="00D1616E">
                <w:rPr>
                  <w:rFonts w:ascii="Arial Narrow" w:hAnsi="Arial Narrow"/>
                  <w:color w:val="000000"/>
                  <w:sz w:val="20"/>
                </w:rPr>
                <w:t xml:space="preserve"> </w:t>
              </w:r>
            </w:ins>
            <w:r w:rsidRPr="00CB3B3D">
              <w:rPr>
                <w:rFonts w:ascii="Arial Narrow" w:hAnsi="Arial Narrow"/>
                <w:color w:val="000000"/>
                <w:sz w:val="20"/>
              </w:rPr>
              <w:t xml:space="preserve">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 xml:space="preserve">INDIVIDUÁLNÍCH a KOMPLEXNÍCH ZKOUŠEK, které musí prokázat a potvrdit, že DÍLO </w:t>
            </w:r>
            <w:ins w:id="178" w:author="Lenka Lelitovská" w:date="2023-03-14T14:55:00Z">
              <w:r w:rsidR="00D1616E" w:rsidRPr="00D1616E">
                <w:rPr>
                  <w:rFonts w:ascii="Arial Narrow" w:hAnsi="Arial Narrow"/>
                  <w:color w:val="000000"/>
                  <w:sz w:val="20"/>
                </w:rPr>
                <w:t xml:space="preserve">je schopné bezpečného a spolehlivého provozu a splňuje všechny </w:t>
              </w:r>
              <w:del w:id="179" w:author="Kneifl Jaromír" w:date="2023-03-21T08:30:00Z">
                <w:r w:rsidR="00D1616E" w:rsidRPr="00D1616E" w:rsidDel="00283C79">
                  <w:rPr>
                    <w:rFonts w:ascii="Arial Narrow" w:hAnsi="Arial Narrow"/>
                    <w:color w:val="000000"/>
                    <w:sz w:val="20"/>
                  </w:rPr>
                  <w:delText xml:space="preserve"> </w:delText>
                </w:r>
              </w:del>
              <w:r w:rsidR="00D1616E" w:rsidRPr="00D1616E">
                <w:rPr>
                  <w:rFonts w:ascii="Arial Narrow" w:hAnsi="Arial Narrow"/>
                  <w:color w:val="000000"/>
                  <w:sz w:val="20"/>
                </w:rPr>
                <w:t>podmínky nebo požadavky dle SMLOUV</w:t>
              </w:r>
            </w:ins>
            <w:ins w:id="180" w:author="Kneifl Jaromír" w:date="2023-03-21T08:31:00Z">
              <w:r w:rsidR="00283C79">
                <w:rPr>
                  <w:rFonts w:ascii="Arial Narrow" w:hAnsi="Arial Narrow"/>
                  <w:color w:val="000000"/>
                  <w:sz w:val="20"/>
                </w:rPr>
                <w:t>Y</w:t>
              </w:r>
            </w:ins>
            <w:del w:id="181" w:author="Lenka Lelitovská" w:date="2023-03-14T14:55:00Z">
              <w:r w:rsidRPr="00CB3B3D" w:rsidDel="00D1616E">
                <w:rPr>
                  <w:rFonts w:ascii="Arial Narrow" w:hAnsi="Arial Narrow"/>
                  <w:color w:val="000000"/>
                  <w:sz w:val="20"/>
                </w:rPr>
                <w:delText>splňuje všechny provozní a projektované parametry, technické specifikace a všechny další podmínky nebo požadavky dle SMLOUVY</w:delText>
              </w:r>
            </w:del>
            <w:r w:rsidRPr="00CB3B3D">
              <w:rPr>
                <w:rFonts w:ascii="Arial Narrow" w:hAnsi="Arial Narrow"/>
                <w:color w:val="000000"/>
                <w:sz w:val="20"/>
              </w:rPr>
              <w:t>.</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ZKOUŠKY </w:t>
            </w:r>
            <w:r w:rsidR="00854A50" w:rsidRPr="00CB3B3D">
              <w:rPr>
                <w:rFonts w:ascii="Arial Narrow" w:hAnsi="Arial Narrow"/>
                <w:color w:val="000000"/>
                <w:sz w:val="20"/>
              </w:rPr>
              <w:t xml:space="preserve">- Část </w:t>
            </w:r>
            <w:r w:rsidR="00590283" w:rsidRPr="00CB3B3D">
              <w:rPr>
                <w:rFonts w:ascii="Arial Narrow" w:hAnsi="Arial Narrow"/>
                <w:color w:val="000000"/>
                <w:sz w:val="20"/>
              </w:rPr>
              <w:t xml:space="preserve">„A“. </w:t>
            </w:r>
          </w:p>
          <w:p w14:paraId="32FDA07B" w14:textId="77777777" w:rsidR="00D47317" w:rsidRPr="00D5467C" w:rsidRDefault="004F7C9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V</w:t>
            </w:r>
            <w:r w:rsidR="00FD4D6A" w:rsidRPr="00CB3B3D">
              <w:rPr>
                <w:rFonts w:ascii="Arial Narrow" w:hAnsi="Arial Narrow"/>
                <w:color w:val="000000"/>
                <w:sz w:val="20"/>
              </w:rPr>
              <w:t xml:space="preserve"> této SMLOUVĚ je zároveň použit termín </w:t>
            </w:r>
            <w:r w:rsidR="00FD4D6A" w:rsidRPr="00CB3B3D">
              <w:rPr>
                <w:rFonts w:ascii="Arial Narrow" w:hAnsi="Arial Narrow"/>
                <w:i/>
                <w:color w:val="000000"/>
                <w:sz w:val="20"/>
                <w:u w:val="single"/>
              </w:rPr>
              <w:t xml:space="preserve">zkušební provoz dle stavebního povolení. </w:t>
            </w:r>
            <w:r w:rsidR="00FD4D6A" w:rsidRPr="00CB3B3D">
              <w:rPr>
                <w:rFonts w:ascii="Arial Narrow" w:hAnsi="Arial Narrow"/>
                <w:color w:val="000000"/>
                <w:sz w:val="20"/>
              </w:rPr>
              <w:t>T</w:t>
            </w:r>
            <w:r w:rsidRPr="00CB3B3D">
              <w:rPr>
                <w:rFonts w:ascii="Arial Narrow" w:hAnsi="Arial Narrow"/>
                <w:color w:val="000000"/>
                <w:sz w:val="20"/>
              </w:rPr>
              <w:t>oto označení znamen</w:t>
            </w:r>
            <w:r w:rsidR="00FD4D6A" w:rsidRPr="00CB3B3D">
              <w:rPr>
                <w:rFonts w:ascii="Arial Narrow" w:hAnsi="Arial Narrow"/>
                <w:color w:val="000000"/>
                <w:sz w:val="20"/>
              </w:rPr>
              <w:t>á</w:t>
            </w:r>
            <w:r w:rsidRPr="00CB3B3D">
              <w:rPr>
                <w:rFonts w:ascii="Arial Narrow" w:hAnsi="Arial Narrow"/>
                <w:color w:val="000000"/>
                <w:sz w:val="20"/>
              </w:rPr>
              <w:t xml:space="preserve"> provoz DÍLA ve smyslu požadavků stavebního povolení</w:t>
            </w:r>
            <w:r w:rsidR="00FD4D6A" w:rsidRPr="00CB3B3D">
              <w:rPr>
                <w:rFonts w:ascii="Arial Narrow" w:hAnsi="Arial Narrow"/>
                <w:color w:val="000000"/>
                <w:sz w:val="20"/>
              </w:rPr>
              <w:t>, bude-li pro realizaci DÍLA nezbytné,</w:t>
            </w:r>
            <w:r w:rsidRPr="00CB3B3D">
              <w:rPr>
                <w:rFonts w:ascii="Arial Narrow" w:hAnsi="Arial Narrow"/>
                <w:color w:val="000000"/>
                <w:sz w:val="20"/>
              </w:rPr>
              <w:t xml:space="preserve"> a nevztahuje se k němu PŘEDBĚŽNÉ PŘEVZETÍ </w:t>
            </w:r>
            <w:r w:rsidRPr="00940D05">
              <w:rPr>
                <w:rFonts w:ascii="Arial Narrow" w:hAnsi="Arial Narrow"/>
                <w:sz w:val="20"/>
              </w:rPr>
              <w:t>DÍLA.</w:t>
            </w:r>
            <w:r w:rsidR="00836D99" w:rsidRPr="00940D05">
              <w:rPr>
                <w:rFonts w:ascii="Arial Narrow" w:hAnsi="Arial Narrow"/>
                <w:sz w:val="20"/>
              </w:rPr>
              <w:t xml:space="preserve"> </w:t>
            </w:r>
            <w:r w:rsidR="00701107" w:rsidRPr="00940D05">
              <w:rPr>
                <w:rFonts w:ascii="Arial Narrow" w:hAnsi="Arial Narrow"/>
                <w:spacing w:val="-1"/>
                <w:sz w:val="20"/>
              </w:rPr>
              <w:t>Pokud</w:t>
            </w:r>
            <w:r w:rsidR="00701107" w:rsidRPr="00940D05">
              <w:rPr>
                <w:rFonts w:ascii="Arial Narrow" w:hAnsi="Arial Narrow"/>
                <w:spacing w:val="21"/>
                <w:sz w:val="20"/>
              </w:rPr>
              <w:t xml:space="preserve"> </w:t>
            </w:r>
            <w:r w:rsidR="00701107" w:rsidRPr="00940D05">
              <w:rPr>
                <w:rFonts w:ascii="Arial Narrow" w:hAnsi="Arial Narrow"/>
                <w:sz w:val="20"/>
              </w:rPr>
              <w:t>nebude</w:t>
            </w:r>
            <w:r w:rsidR="00701107" w:rsidRPr="00940D05">
              <w:rPr>
                <w:rFonts w:ascii="Arial Narrow" w:hAnsi="Arial Narrow"/>
                <w:spacing w:val="19"/>
                <w:sz w:val="20"/>
              </w:rPr>
              <w:t xml:space="preserve"> </w:t>
            </w:r>
            <w:r w:rsidR="00701107" w:rsidRPr="00940D05">
              <w:rPr>
                <w:rFonts w:ascii="Arial Narrow" w:hAnsi="Arial Narrow"/>
                <w:spacing w:val="-1"/>
                <w:sz w:val="20"/>
              </w:rPr>
              <w:t>stavební</w:t>
            </w:r>
            <w:r w:rsidR="00701107" w:rsidRPr="00940D05">
              <w:rPr>
                <w:rFonts w:ascii="Arial Narrow" w:hAnsi="Arial Narrow"/>
                <w:spacing w:val="22"/>
                <w:sz w:val="20"/>
              </w:rPr>
              <w:t xml:space="preserve"> </w:t>
            </w:r>
            <w:r w:rsidR="00701107" w:rsidRPr="00940D05">
              <w:rPr>
                <w:rFonts w:ascii="Arial Narrow" w:hAnsi="Arial Narrow"/>
                <w:spacing w:val="-1"/>
                <w:sz w:val="20"/>
              </w:rPr>
              <w:t>povolení</w:t>
            </w:r>
            <w:r w:rsidR="00701107" w:rsidRPr="00940D05">
              <w:rPr>
                <w:rFonts w:ascii="Arial Narrow" w:hAnsi="Arial Narrow"/>
                <w:spacing w:val="18"/>
                <w:sz w:val="20"/>
              </w:rPr>
              <w:t xml:space="preserve"> </w:t>
            </w:r>
            <w:r w:rsidR="00701107" w:rsidRPr="00940D05">
              <w:rPr>
                <w:rFonts w:ascii="Arial Narrow" w:hAnsi="Arial Narrow"/>
                <w:sz w:val="20"/>
              </w:rPr>
              <w:t>PŘEDPISY</w:t>
            </w:r>
            <w:r w:rsidR="00701107" w:rsidRPr="00940D05">
              <w:rPr>
                <w:rFonts w:ascii="Arial Narrow" w:hAnsi="Arial Narrow"/>
                <w:spacing w:val="20"/>
                <w:sz w:val="20"/>
              </w:rPr>
              <w:t xml:space="preserve"> </w:t>
            </w:r>
            <w:r w:rsidR="00701107" w:rsidRPr="00940D05">
              <w:rPr>
                <w:rFonts w:ascii="Arial Narrow" w:hAnsi="Arial Narrow"/>
                <w:spacing w:val="-1"/>
                <w:sz w:val="20"/>
              </w:rPr>
              <w:t>vyžadováno,</w:t>
            </w:r>
            <w:r w:rsidR="00701107" w:rsidRPr="00940D05">
              <w:rPr>
                <w:rFonts w:ascii="Arial Narrow" w:hAnsi="Arial Narrow"/>
                <w:spacing w:val="18"/>
                <w:sz w:val="20"/>
              </w:rPr>
              <w:t xml:space="preserve"> </w:t>
            </w:r>
            <w:r w:rsidR="00701107" w:rsidRPr="00940D05">
              <w:rPr>
                <w:rFonts w:ascii="Arial Narrow" w:hAnsi="Arial Narrow"/>
                <w:spacing w:val="-1"/>
                <w:sz w:val="20"/>
              </w:rPr>
              <w:t>nebude</w:t>
            </w:r>
            <w:r w:rsidR="00701107" w:rsidRPr="00940D05">
              <w:rPr>
                <w:rFonts w:ascii="Arial Narrow" w:hAnsi="Arial Narrow"/>
                <w:spacing w:val="18"/>
                <w:sz w:val="20"/>
              </w:rPr>
              <w:t xml:space="preserve"> </w:t>
            </w:r>
            <w:r w:rsidR="00701107" w:rsidRPr="00940D05">
              <w:rPr>
                <w:rFonts w:ascii="Arial Narrow" w:hAnsi="Arial Narrow"/>
                <w:spacing w:val="-1"/>
                <w:sz w:val="20"/>
              </w:rPr>
              <w:t>se</w:t>
            </w:r>
            <w:r w:rsidR="00701107" w:rsidRPr="00940D05">
              <w:rPr>
                <w:rFonts w:ascii="Arial Narrow" w:hAnsi="Arial Narrow"/>
                <w:spacing w:val="81"/>
                <w:w w:val="99"/>
                <w:sz w:val="20"/>
              </w:rPr>
              <w:t xml:space="preserve"> </w:t>
            </w:r>
            <w:r w:rsidR="00701107" w:rsidRPr="00940D05">
              <w:rPr>
                <w:rFonts w:ascii="Arial Narrow" w:hAnsi="Arial Narrow"/>
                <w:sz w:val="20"/>
              </w:rPr>
              <w:t>k</w:t>
            </w:r>
            <w:r w:rsidR="00701107" w:rsidRPr="00940D05">
              <w:rPr>
                <w:rFonts w:ascii="Arial Narrow" w:hAnsi="Arial Narrow"/>
                <w:spacing w:val="-4"/>
                <w:sz w:val="20"/>
              </w:rPr>
              <w:t xml:space="preserve"> </w:t>
            </w:r>
            <w:r w:rsidR="00701107" w:rsidRPr="00940D05">
              <w:rPr>
                <w:rFonts w:ascii="Arial Narrow" w:hAnsi="Arial Narrow"/>
                <w:sz w:val="20"/>
              </w:rPr>
              <w:t>termínu</w:t>
            </w:r>
            <w:r w:rsidR="00701107" w:rsidRPr="00940D05">
              <w:rPr>
                <w:rFonts w:ascii="Arial Narrow" w:hAnsi="Arial Narrow"/>
                <w:spacing w:val="2"/>
                <w:sz w:val="20"/>
              </w:rPr>
              <w:t xml:space="preserve"> </w:t>
            </w:r>
            <w:r w:rsidR="00701107" w:rsidRPr="00940D05">
              <w:rPr>
                <w:rFonts w:ascii="Arial Narrow" w:hAnsi="Arial Narrow"/>
                <w:i/>
                <w:spacing w:val="-1"/>
                <w:sz w:val="20"/>
                <w:u w:val="single" w:color="000000"/>
              </w:rPr>
              <w:t>zkušební</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provoz</w:t>
            </w:r>
            <w:r w:rsidR="00701107" w:rsidRPr="00940D05">
              <w:rPr>
                <w:rFonts w:ascii="Arial Narrow" w:hAnsi="Arial Narrow"/>
                <w:i/>
                <w:spacing w:val="1"/>
                <w:sz w:val="20"/>
                <w:u w:val="single" w:color="000000"/>
              </w:rPr>
              <w:t xml:space="preserve"> </w:t>
            </w:r>
            <w:r w:rsidR="00701107" w:rsidRPr="00940D05">
              <w:rPr>
                <w:rFonts w:ascii="Arial Narrow" w:hAnsi="Arial Narrow"/>
                <w:i/>
                <w:spacing w:val="-1"/>
                <w:sz w:val="20"/>
                <w:u w:val="single" w:color="000000"/>
              </w:rPr>
              <w:t>dle</w:t>
            </w:r>
            <w:r w:rsidR="00701107" w:rsidRPr="00940D05">
              <w:rPr>
                <w:rFonts w:ascii="Arial Narrow" w:hAnsi="Arial Narrow"/>
                <w:i/>
                <w:spacing w:val="2"/>
                <w:sz w:val="20"/>
                <w:u w:val="single" w:color="000000"/>
              </w:rPr>
              <w:t xml:space="preserve"> </w:t>
            </w:r>
            <w:r w:rsidR="00701107" w:rsidRPr="00940D05">
              <w:rPr>
                <w:rFonts w:ascii="Arial Narrow" w:hAnsi="Arial Narrow"/>
                <w:i/>
                <w:sz w:val="20"/>
                <w:u w:val="single" w:color="000000"/>
              </w:rPr>
              <w:t>stavebního</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povolení</w:t>
            </w:r>
            <w:r w:rsidR="00701107" w:rsidRPr="00940D05">
              <w:rPr>
                <w:rFonts w:ascii="Arial Narrow" w:hAnsi="Arial Narrow"/>
                <w:i/>
                <w:spacing w:val="2"/>
                <w:sz w:val="20"/>
                <w:u w:val="single" w:color="000000"/>
              </w:rPr>
              <w:t xml:space="preserve"> </w:t>
            </w:r>
            <w:r w:rsidR="00701107" w:rsidRPr="00940D05">
              <w:rPr>
                <w:rFonts w:ascii="Arial Narrow" w:hAnsi="Arial Narrow"/>
                <w:spacing w:val="-1"/>
                <w:sz w:val="20"/>
              </w:rPr>
              <w:t xml:space="preserve">přihlížet. </w:t>
            </w:r>
            <w:r w:rsidR="00836D99" w:rsidRPr="00940D05">
              <w:rPr>
                <w:rFonts w:ascii="Arial Narrow" w:hAnsi="Arial Narrow"/>
                <w:sz w:val="20"/>
              </w:rPr>
              <w:t xml:space="preserve">Platí, že ZKUŠEBNÍ PROVOZ a </w:t>
            </w:r>
            <w:r w:rsidR="00FD4D6A" w:rsidRPr="00940D05">
              <w:rPr>
                <w:rFonts w:ascii="Arial Narrow" w:hAnsi="Arial Narrow"/>
                <w:sz w:val="20"/>
              </w:rPr>
              <w:t xml:space="preserve">případný </w:t>
            </w:r>
            <w:r w:rsidR="00836D99" w:rsidRPr="00940D05">
              <w:rPr>
                <w:rFonts w:ascii="Arial Narrow" w:hAnsi="Arial Narrow"/>
                <w:i/>
                <w:sz w:val="20"/>
                <w:u w:val="single"/>
              </w:rPr>
              <w:t>zkušební provoz</w:t>
            </w:r>
            <w:r w:rsidR="00527504" w:rsidRPr="00940D05">
              <w:rPr>
                <w:rFonts w:ascii="Arial Narrow" w:hAnsi="Arial Narrow"/>
                <w:i/>
                <w:sz w:val="20"/>
                <w:u w:val="single"/>
              </w:rPr>
              <w:t xml:space="preserve"> dle stavebního povolení</w:t>
            </w:r>
            <w:r w:rsidR="00836D99" w:rsidRPr="00940D05">
              <w:rPr>
                <w:rFonts w:ascii="Arial Narrow" w:hAnsi="Arial Narrow"/>
                <w:sz w:val="20"/>
              </w:rPr>
              <w:t xml:space="preserve"> mohou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002F723A">
        <w:tc>
          <w:tcPr>
            <w:tcW w:w="1418" w:type="dxa"/>
          </w:tcPr>
          <w:p w14:paraId="3FCA4CDF" w14:textId="77777777" w:rsidR="004B3C60" w:rsidRPr="00647DB2" w:rsidRDefault="004B3C60" w:rsidP="005242F2">
            <w:pPr>
              <w:pStyle w:val="Nadpis3"/>
              <w:widowControl w:val="0"/>
              <w:spacing w:before="40" w:after="40"/>
              <w:rPr>
                <w:rFonts w:ascii="Arial Narrow" w:hAnsi="Arial Narrow"/>
                <w:color w:val="000000"/>
                <w:sz w:val="20"/>
                <w:lang w:val="cs-CZ" w:eastAsia="cs-CZ"/>
              </w:rPr>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o zadávání veřejných zakázek, v platném znění</w:t>
            </w:r>
            <w:r w:rsidRPr="00BB0DA8">
              <w:rPr>
                <w:rFonts w:ascii="Arial Narrow" w:hAnsi="Arial Narrow"/>
                <w:color w:val="000000"/>
                <w:sz w:val="20"/>
              </w:rPr>
              <w:t>.</w:t>
            </w:r>
          </w:p>
        </w:tc>
      </w:tr>
    </w:tbl>
    <w:p w14:paraId="32277337" w14:textId="77777777" w:rsidR="002220B6" w:rsidRPr="00D5467C" w:rsidRDefault="002220B6" w:rsidP="000E31BB">
      <w:pPr>
        <w:pStyle w:val="Nadpis1"/>
      </w:pPr>
      <w:bookmarkStart w:id="182" w:name="_Toc88612038"/>
      <w:bookmarkStart w:id="183" w:name="_Toc88612470"/>
      <w:bookmarkStart w:id="184" w:name="_Toc88612570"/>
      <w:bookmarkStart w:id="185" w:name="_Toc88613190"/>
      <w:bookmarkStart w:id="186" w:name="_Toc88868528"/>
      <w:bookmarkStart w:id="187" w:name="_Toc88964490"/>
      <w:bookmarkStart w:id="188" w:name="_Toc89261640"/>
      <w:bookmarkStart w:id="189" w:name="_Toc470693861"/>
      <w:bookmarkStart w:id="190" w:name="_Toc84474052"/>
      <w:bookmarkStart w:id="191" w:name="_Toc84633163"/>
      <w:bookmarkStart w:id="192" w:name="_Toc84815868"/>
      <w:bookmarkStart w:id="193" w:name="_Toc84825132"/>
      <w:bookmarkStart w:id="194" w:name="_Toc85090065"/>
      <w:bookmarkStart w:id="195" w:name="_Toc87140137"/>
      <w:bookmarkStart w:id="196" w:name="_Toc87314730"/>
      <w:r w:rsidRPr="00D5467C">
        <w:t>ÚČEL SMLOUVY</w:t>
      </w:r>
      <w:bookmarkEnd w:id="182"/>
      <w:bookmarkEnd w:id="183"/>
      <w:bookmarkEnd w:id="184"/>
      <w:bookmarkEnd w:id="185"/>
      <w:bookmarkEnd w:id="186"/>
      <w:bookmarkEnd w:id="187"/>
      <w:bookmarkEnd w:id="188"/>
      <w:bookmarkEnd w:id="18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00F13C15">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197" w:name="_Toc337468955"/>
            <w:bookmarkStart w:id="198" w:name="_Toc340586745"/>
            <w:bookmarkStart w:id="199" w:name="_Toc340670116"/>
            <w:bookmarkStart w:id="200" w:name="_Toc355004191"/>
            <w:bookmarkStart w:id="201" w:name="_Toc470693862"/>
            <w:bookmarkEnd w:id="197"/>
            <w:bookmarkEnd w:id="198"/>
            <w:bookmarkEnd w:id="199"/>
            <w:bookmarkEnd w:id="200"/>
            <w:bookmarkEnd w:id="201"/>
          </w:p>
        </w:tc>
        <w:tc>
          <w:tcPr>
            <w:tcW w:w="8363" w:type="dxa"/>
          </w:tcPr>
          <w:p w14:paraId="60371A6F" w14:textId="77777777" w:rsidR="00BC2DB4" w:rsidRPr="00A31014" w:rsidRDefault="00470E8E" w:rsidP="0057254F">
            <w:pPr>
              <w:keepNext/>
              <w:spacing w:before="60" w:after="60"/>
              <w:jc w:val="both"/>
              <w:rPr>
                <w:rFonts w:ascii="Arial Narrow" w:hAnsi="Arial Narrow"/>
                <w:color w:val="000000"/>
                <w:sz w:val="20"/>
              </w:rPr>
            </w:pPr>
            <w:r w:rsidRPr="00D5467C">
              <w:rPr>
                <w:rFonts w:ascii="Arial Narrow" w:hAnsi="Arial Narrow"/>
                <w:color w:val="000000"/>
                <w:sz w:val="20"/>
              </w:rPr>
              <w:t xml:space="preserve">Tato </w:t>
            </w:r>
            <w:r w:rsidR="00F53B5F" w:rsidRPr="00DA4503">
              <w:rPr>
                <w:rFonts w:ascii="Arial Narrow" w:hAnsi="Arial Narrow"/>
                <w:color w:val="000000"/>
                <w:sz w:val="20"/>
              </w:rPr>
              <w:t>SMLOUV</w:t>
            </w:r>
            <w:r w:rsidRPr="00DA4503">
              <w:rPr>
                <w:rFonts w:ascii="Arial Narrow" w:hAnsi="Arial Narrow"/>
                <w:color w:val="000000"/>
                <w:sz w:val="20"/>
              </w:rPr>
              <w:t xml:space="preserve">A se uzavírá </w:t>
            </w:r>
            <w:r w:rsidR="004E5511">
              <w:rPr>
                <w:rFonts w:ascii="Arial Narrow" w:hAnsi="Arial Narrow"/>
                <w:color w:val="000000"/>
                <w:sz w:val="20"/>
              </w:rPr>
              <w:t>za účelem dodávky a instalace</w:t>
            </w:r>
            <w:r w:rsidR="00091ACB" w:rsidRPr="00DA4503">
              <w:rPr>
                <w:rFonts w:ascii="Arial Narrow" w:hAnsi="Arial Narrow"/>
                <w:color w:val="000000"/>
                <w:sz w:val="20"/>
              </w:rPr>
              <w:t xml:space="preserve"> parní </w:t>
            </w:r>
            <w:r w:rsidR="004E5511" w:rsidRPr="00DA4503">
              <w:rPr>
                <w:rFonts w:ascii="Arial Narrow" w:hAnsi="Arial Narrow"/>
                <w:color w:val="000000"/>
                <w:sz w:val="20"/>
              </w:rPr>
              <w:t xml:space="preserve">kondenzační </w:t>
            </w:r>
            <w:r w:rsidR="00091ACB" w:rsidRPr="00DA4503">
              <w:rPr>
                <w:rFonts w:ascii="Arial Narrow" w:hAnsi="Arial Narrow"/>
                <w:color w:val="000000"/>
                <w:sz w:val="20"/>
              </w:rPr>
              <w:t xml:space="preserve">turbíny </w:t>
            </w:r>
            <w:r w:rsidR="004318C8" w:rsidRPr="00DA4503">
              <w:rPr>
                <w:rFonts w:ascii="Arial Narrow" w:hAnsi="Arial Narrow"/>
                <w:color w:val="000000"/>
                <w:sz w:val="20"/>
              </w:rPr>
              <w:t xml:space="preserve">s regulovaným odběrem </w:t>
            </w:r>
            <w:r w:rsidR="008D2582">
              <w:rPr>
                <w:rFonts w:ascii="Arial Narrow" w:hAnsi="Arial Narrow"/>
                <w:color w:val="000000"/>
                <w:sz w:val="20"/>
              </w:rPr>
              <w:t>a</w:t>
            </w:r>
            <w:r w:rsidR="00A40F6E">
              <w:rPr>
                <w:rFonts w:ascii="Arial Narrow" w:hAnsi="Arial Narrow"/>
                <w:color w:val="000000"/>
                <w:sz w:val="20"/>
              </w:rPr>
              <w:t> </w:t>
            </w:r>
            <w:r w:rsidR="008D2582">
              <w:rPr>
                <w:rFonts w:ascii="Arial Narrow" w:hAnsi="Arial Narrow"/>
                <w:color w:val="000000"/>
                <w:sz w:val="20"/>
              </w:rPr>
              <w:t>vyvedením tepla</w:t>
            </w:r>
            <w:r w:rsidR="008D2582" w:rsidRPr="00DA4503">
              <w:rPr>
                <w:rFonts w:ascii="Arial Narrow" w:hAnsi="Arial Narrow"/>
                <w:color w:val="000000"/>
                <w:sz w:val="20"/>
              </w:rPr>
              <w:t xml:space="preserve"> </w:t>
            </w:r>
            <w:r w:rsidR="00091ACB" w:rsidRPr="00DA4503">
              <w:rPr>
                <w:rFonts w:ascii="Arial Narrow" w:hAnsi="Arial Narrow"/>
                <w:color w:val="000000"/>
                <w:sz w:val="20"/>
              </w:rPr>
              <w:t>včetně příslušenství</w:t>
            </w:r>
            <w:r w:rsidR="008D2582">
              <w:rPr>
                <w:rFonts w:ascii="Arial Narrow" w:hAnsi="Arial Narrow"/>
                <w:color w:val="000000"/>
                <w:sz w:val="20"/>
              </w:rPr>
              <w:t>,</w:t>
            </w:r>
            <w:r w:rsidR="00091ACB" w:rsidRPr="00DA4503">
              <w:rPr>
                <w:rFonts w:ascii="Arial Narrow" w:hAnsi="Arial Narrow"/>
                <w:color w:val="000000"/>
                <w:sz w:val="20"/>
              </w:rPr>
              <w:t xml:space="preserve"> </w:t>
            </w:r>
            <w:r w:rsidR="00F53B5F" w:rsidRPr="00DA4503">
              <w:rPr>
                <w:rFonts w:ascii="Arial Narrow" w:hAnsi="Arial Narrow"/>
                <w:color w:val="000000"/>
                <w:sz w:val="20"/>
              </w:rPr>
              <w:t>v souladu s požadavky danými SMLOUVOU.</w:t>
            </w:r>
          </w:p>
        </w:tc>
      </w:tr>
    </w:tbl>
    <w:p w14:paraId="789D4546" w14:textId="77777777" w:rsidR="002220B6" w:rsidRPr="00DA4503" w:rsidRDefault="002220B6" w:rsidP="000E31BB">
      <w:pPr>
        <w:pStyle w:val="Nadpis1"/>
      </w:pPr>
      <w:bookmarkStart w:id="202" w:name="_Toc470693863"/>
      <w:r w:rsidRPr="00DA4503">
        <w:t>PŘEDMĚT SMLOUVY</w:t>
      </w:r>
      <w:bookmarkEnd w:id="202"/>
      <w:r w:rsidRPr="00DA4503">
        <w:t xml:space="preserve"> </w:t>
      </w:r>
    </w:p>
    <w:p w14:paraId="44779141" w14:textId="77777777" w:rsidR="00631399" w:rsidRDefault="00631399" w:rsidP="00F13C15">
      <w:pPr>
        <w:pStyle w:val="Nadpis2"/>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clear" w:pos="851"/>
          <w:tab w:val="num" w:pos="1418"/>
        </w:tabs>
        <w:spacing w:before="40" w:after="40"/>
        <w:ind w:left="1418" w:hanging="1418"/>
        <w:jc w:val="both"/>
        <w:rPr>
          <w:rFonts w:ascii="Arial Narrow" w:hAnsi="Arial Narrow"/>
          <w:b w:val="0"/>
          <w:color w:val="000000"/>
          <w:sz w:val="20"/>
          <w:u w:val="none"/>
        </w:rPr>
      </w:pPr>
      <w:bookmarkStart w:id="203" w:name="_Toc470693864"/>
      <w:r w:rsidRPr="00DA4503">
        <w:rPr>
          <w:rFonts w:ascii="Arial Narrow" w:hAnsi="Arial Narrow"/>
          <w:b w:val="0"/>
          <w:color w:val="000000"/>
          <w:sz w:val="20"/>
          <w:u w:val="none"/>
        </w:rPr>
        <w:t>Předmětem této SMLOUVY je řádné provedení DÍLA. ZHOTOVITEL se zavazuje řádně a včas, na vlastní náklady a nebezpečí zhotovit a předat DÍLO OBJEDNATELI v rozsahu a způsobem stanoveným ve SMLOUVĚ. OBJEDNATEL se zavazuje řádně provedené DÍLO převzít a zaplatit sjednanou CENU ve výši a způsobem stanoveným ve SMLOUVĚ.</w:t>
      </w:r>
      <w:bookmarkEnd w:id="203"/>
    </w:p>
    <w:p w14:paraId="3A0C4A26" w14:textId="5B522D98" w:rsidR="008D2582" w:rsidRPr="0057254F" w:rsidDel="00D1616E" w:rsidRDefault="008D2582" w:rsidP="00A030A4">
      <w:pPr>
        <w:pBdr>
          <w:top w:val="single" w:sz="4" w:space="1" w:color="auto"/>
          <w:left w:val="single" w:sz="4" w:space="4" w:color="auto"/>
          <w:bottom w:val="single" w:sz="4" w:space="1" w:color="auto"/>
          <w:right w:val="single" w:sz="4" w:space="4" w:color="auto"/>
          <w:between w:val="single" w:sz="4" w:space="1" w:color="auto"/>
          <w:bar w:val="single" w:sz="4" w:color="auto"/>
        </w:pBdr>
        <w:spacing w:before="40" w:after="40"/>
        <w:ind w:left="1418"/>
        <w:jc w:val="both"/>
        <w:rPr>
          <w:del w:id="204" w:author="Lenka Lelitovská" w:date="2023-03-14T14:56:00Z"/>
        </w:rPr>
      </w:pPr>
      <w:del w:id="205" w:author="Lenka Lelitovská" w:date="2023-03-14T14:56:00Z">
        <w:r w:rsidRPr="008D3C85" w:rsidDel="00D1616E">
          <w:rPr>
            <w:rFonts w:ascii="Arial Narrow" w:hAnsi="Arial Narrow"/>
            <w:sz w:val="20"/>
          </w:rPr>
          <w:lastRenderedPageBreak/>
          <w:delText xml:space="preserve">Provedení revizí se řídí § 2652 a násl. </w:delText>
        </w:r>
        <w:r w:rsidR="008E44C9" w:rsidDel="00D1616E">
          <w:rPr>
            <w:rFonts w:ascii="Arial Narrow" w:hAnsi="Arial Narrow"/>
            <w:sz w:val="20"/>
          </w:rPr>
          <w:delText>OBČANSKÉHO ZÁKONÍKU</w:delText>
        </w:r>
        <w:r w:rsidRPr="008D3C85" w:rsidDel="00D1616E">
          <w:rPr>
            <w:rFonts w:ascii="Arial Narrow" w:hAnsi="Arial Narrow"/>
            <w:sz w:val="20"/>
          </w:rPr>
          <w:delText>, Smlouva o kontrolní činnosti, kterou se kontrolor (</w:delText>
        </w:r>
        <w:r w:rsidRPr="008D3C85" w:rsidDel="00D1616E">
          <w:rPr>
            <w:rFonts w:ascii="Arial Narrow" w:hAnsi="Arial Narrow"/>
            <w:color w:val="000000"/>
            <w:sz w:val="20"/>
          </w:rPr>
          <w:delText>ZHOTOVITEL</w:delText>
        </w:r>
        <w:r w:rsidRPr="008D3C85" w:rsidDel="00D1616E">
          <w:rPr>
            <w:rFonts w:ascii="Arial Narrow" w:hAnsi="Arial Narrow"/>
            <w:sz w:val="20"/>
          </w:rPr>
          <w:delText xml:space="preserve">) zavazuje zjistit nestranně stav určité věci a vydat o tom kontrolní osvědčení (revizní zprávu) a </w:delText>
        </w:r>
        <w:r w:rsidRPr="008D3C85" w:rsidDel="00D1616E">
          <w:rPr>
            <w:rFonts w:ascii="Arial Narrow" w:hAnsi="Arial Narrow"/>
            <w:color w:val="000000"/>
            <w:sz w:val="20"/>
          </w:rPr>
          <w:delText>OBJEDNATEL</w:delText>
        </w:r>
        <w:r w:rsidRPr="008D3C85" w:rsidDel="00D1616E">
          <w:rPr>
            <w:rFonts w:ascii="Arial Narrow" w:hAnsi="Arial Narrow"/>
            <w:sz w:val="20"/>
          </w:rPr>
          <w:delText xml:space="preserve"> se zavazuje zaplatit mu odměnu, která je součástí </w:delText>
        </w:r>
        <w:r w:rsidRPr="008D3C85" w:rsidDel="00D1616E">
          <w:rPr>
            <w:rFonts w:ascii="Arial Narrow" w:hAnsi="Arial Narrow"/>
            <w:caps/>
            <w:sz w:val="20"/>
          </w:rPr>
          <w:delText>ceny</w:delText>
        </w:r>
        <w:r w:rsidRPr="008D3C85" w:rsidDel="00D1616E">
          <w:rPr>
            <w:rFonts w:ascii="Arial Narrow" w:hAnsi="Arial Narrow"/>
            <w:sz w:val="20"/>
          </w:rPr>
          <w:delText xml:space="preserve"> za </w:delText>
        </w:r>
        <w:r w:rsidRPr="008D3C85" w:rsidDel="00D1616E">
          <w:rPr>
            <w:rFonts w:ascii="Arial Narrow" w:hAnsi="Arial Narrow"/>
            <w:caps/>
            <w:sz w:val="20"/>
          </w:rPr>
          <w:delText>dílo</w:delText>
        </w:r>
        <w:r w:rsidR="008E44C9" w:rsidDel="00D1616E">
          <w:rPr>
            <w:rFonts w:ascii="Arial Narrow" w:hAnsi="Arial Narrow"/>
            <w:caps/>
            <w:sz w:val="20"/>
          </w:rPr>
          <w:delText>.</w:delText>
        </w:r>
      </w:del>
    </w:p>
    <w:p w14:paraId="04855DFD" w14:textId="77777777" w:rsidR="002220B6" w:rsidRPr="00DA4503" w:rsidRDefault="00457B81" w:rsidP="004B3C60">
      <w:pPr>
        <w:pStyle w:val="Nadpis2"/>
        <w:widowControl w:val="0"/>
        <w:tabs>
          <w:tab w:val="clear" w:pos="851"/>
          <w:tab w:val="num" w:pos="1418"/>
        </w:tabs>
        <w:spacing w:before="120" w:after="120"/>
        <w:ind w:left="1418" w:hanging="1418"/>
        <w:rPr>
          <w:rFonts w:ascii="Arial Narrow" w:hAnsi="Arial Narrow"/>
          <w:color w:val="000000"/>
        </w:rPr>
      </w:pPr>
      <w:bookmarkStart w:id="206" w:name="_Toc470693865"/>
      <w:bookmarkStart w:id="207" w:name="_Toc88612040"/>
      <w:bookmarkStart w:id="208" w:name="_Toc88612472"/>
      <w:bookmarkStart w:id="209" w:name="_Toc88612572"/>
      <w:bookmarkStart w:id="210" w:name="_Toc88613192"/>
      <w:bookmarkStart w:id="211" w:name="_Toc88868530"/>
      <w:bookmarkStart w:id="212" w:name="_Toc88964492"/>
      <w:bookmarkStart w:id="213" w:name="_Toc89261642"/>
      <w:r w:rsidRPr="00DA4503">
        <w:rPr>
          <w:rFonts w:ascii="Arial Narrow" w:hAnsi="Arial Narrow"/>
          <w:color w:val="000000"/>
        </w:rPr>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206"/>
      <w:r w:rsidR="002220B6" w:rsidRPr="00DA4503">
        <w:rPr>
          <w:rFonts w:ascii="Arial Narrow" w:hAnsi="Arial Narrow"/>
          <w:color w:val="000000"/>
        </w:rPr>
        <w:t xml:space="preserve"> </w:t>
      </w:r>
      <w:bookmarkEnd w:id="207"/>
      <w:bookmarkEnd w:id="208"/>
      <w:bookmarkEnd w:id="209"/>
      <w:bookmarkEnd w:id="210"/>
      <w:bookmarkEnd w:id="211"/>
      <w:bookmarkEnd w:id="212"/>
      <w:bookmarkEnd w:id="213"/>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002E54FC">
        <w:trPr>
          <w:trHeight w:val="982"/>
        </w:trPr>
        <w:tc>
          <w:tcPr>
            <w:tcW w:w="1418" w:type="dxa"/>
          </w:tcPr>
          <w:p w14:paraId="0B735FA5" w14:textId="77777777" w:rsidR="00457B81" w:rsidRPr="00DA4503" w:rsidDel="00631399" w:rsidRDefault="00457B81" w:rsidP="004B3C60">
            <w:pPr>
              <w:pStyle w:val="Nadpis3"/>
              <w:widowControl w:val="0"/>
              <w:spacing w:before="40" w:after="40"/>
              <w:rPr>
                <w:rFonts w:ascii="Arial Narrow" w:hAnsi="Arial Narrow"/>
                <w:color w:val="000000"/>
                <w:sz w:val="20"/>
                <w:lang w:val="cs-CZ" w:eastAsia="cs-CZ"/>
              </w:rPr>
            </w:pPr>
          </w:p>
        </w:tc>
        <w:tc>
          <w:tcPr>
            <w:tcW w:w="8363" w:type="dxa"/>
          </w:tcPr>
          <w:p w14:paraId="64290146" w14:textId="77777777" w:rsidR="00457B81" w:rsidRPr="00DA4503" w:rsidRDefault="00457B81" w:rsidP="004B3C60">
            <w:pPr>
              <w:widowControl w:val="0"/>
              <w:spacing w:before="40" w:after="40"/>
              <w:jc w:val="both"/>
              <w:rPr>
                <w:rFonts w:ascii="Arial Narrow" w:hAnsi="Arial Narrow"/>
                <w:color w:val="000000"/>
                <w:sz w:val="20"/>
              </w:rPr>
            </w:pPr>
            <w:r w:rsidRPr="00DA4503">
              <w:rPr>
                <w:rFonts w:ascii="Arial Narrow" w:hAnsi="Arial Narrow"/>
                <w:color w:val="000000"/>
                <w:sz w:val="20"/>
              </w:rPr>
              <w:t>ZHOTOVITEL je povinen provést všechny práce, činnosti, SLUŽBY a dodávky ZBOŽÍ, které jsou potřebné pro řádnou funkci jím prováděného DÍLA nebo jeho části. Nic nezprošťuje ZHOTOVITELE povinnosti dodat nebo zajistit dodatečně na svůj náklad jakoukoliv činnost, SLUŽBU a dodávku ZBOŽÍ, která je nutná pro řádnou funkci DÍLA tak, jak je požadováno ve SMLOUVĚ.</w:t>
            </w:r>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190"/>
      <w:bookmarkEnd w:id="191"/>
      <w:bookmarkEnd w:id="192"/>
      <w:bookmarkEnd w:id="193"/>
      <w:bookmarkEnd w:id="194"/>
      <w:bookmarkEnd w:id="195"/>
      <w:bookmarkEnd w:id="196"/>
      <w:tr w:rsidR="002220B6" w:rsidRPr="00AE4CD1" w14:paraId="5D6BEA03" w14:textId="77777777" w:rsidTr="00457B81">
        <w:tc>
          <w:tcPr>
            <w:tcW w:w="1418" w:type="dxa"/>
          </w:tcPr>
          <w:p w14:paraId="59110350" w14:textId="77777777" w:rsidR="002220B6" w:rsidRPr="00DA4503" w:rsidRDefault="002220B6" w:rsidP="00E1103D">
            <w:pPr>
              <w:pStyle w:val="Nadpis3"/>
              <w:widowControl w:val="0"/>
              <w:spacing w:before="40" w:after="40"/>
              <w:rPr>
                <w:rFonts w:ascii="Arial Narrow" w:hAnsi="Arial Narrow"/>
                <w:color w:val="000000"/>
                <w:sz w:val="20"/>
                <w:lang w:val="cs-CZ" w:eastAsia="cs-CZ"/>
              </w:rPr>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00457B81">
        <w:tc>
          <w:tcPr>
            <w:tcW w:w="1418" w:type="dxa"/>
          </w:tcPr>
          <w:p w14:paraId="0FFD5587" w14:textId="77777777" w:rsidR="0055555D" w:rsidRPr="00DA4503" w:rsidRDefault="0055555D" w:rsidP="00E1103D">
            <w:pPr>
              <w:pStyle w:val="Nadpis4"/>
              <w:widowControl w:val="0"/>
              <w:spacing w:before="40" w:after="40"/>
              <w:ind w:left="340"/>
              <w:rPr>
                <w:rFonts w:ascii="Arial Narrow" w:hAnsi="Arial Narrow"/>
                <w:color w:val="000000"/>
                <w:sz w:val="20"/>
              </w:rPr>
            </w:pPr>
          </w:p>
        </w:tc>
        <w:tc>
          <w:tcPr>
            <w:tcW w:w="8363" w:type="dxa"/>
          </w:tcPr>
          <w:p w14:paraId="04C6C6C2" w14:textId="54CBBD3E" w:rsidR="0042217D" w:rsidRPr="00DA4503" w:rsidRDefault="0055555D" w:rsidP="0057254F">
            <w:pPr>
              <w:pStyle w:val="Zkladntext2"/>
              <w:widowControl w:val="0"/>
              <w:spacing w:before="40" w:after="40"/>
              <w:jc w:val="both"/>
              <w:rPr>
                <w:rFonts w:ascii="Arial Narrow" w:hAnsi="Arial Narrow"/>
                <w:color w:val="000000"/>
              </w:rPr>
            </w:pPr>
            <w:r w:rsidRPr="00DA4503">
              <w:rPr>
                <w:rFonts w:ascii="Arial Narrow" w:hAnsi="Arial Narrow"/>
                <w:color w:val="000000"/>
              </w:rPr>
              <w:t>Provedení DÍLA „</w:t>
            </w:r>
            <w:r w:rsidR="00E06E70" w:rsidRPr="006A76DD">
              <w:rPr>
                <w:rFonts w:ascii="Arial Narrow" w:hAnsi="Arial Narrow"/>
                <w:color w:val="000000"/>
              </w:rPr>
              <w:t xml:space="preserve">Nová </w:t>
            </w:r>
            <w:r w:rsidR="00E06E70" w:rsidRPr="0013639C">
              <w:rPr>
                <w:rFonts w:ascii="Arial Narrow" w:hAnsi="Arial Narrow"/>
              </w:rPr>
              <w:t>parní kondenzační turbín</w:t>
            </w:r>
            <w:ins w:id="214" w:author="Lenka Lelitovská" w:date="2023-03-14T10:29:00Z">
              <w:r w:rsidR="004C1867">
                <w:rPr>
                  <w:rFonts w:ascii="Arial Narrow" w:hAnsi="Arial Narrow"/>
                </w:rPr>
                <w:t>a</w:t>
              </w:r>
            </w:ins>
            <w:del w:id="215" w:author="Lenka Lelitovská" w:date="2023-03-14T10:29:00Z">
              <w:r w:rsidR="00E06E70" w:rsidRPr="0013639C" w:rsidDel="004C1867">
                <w:rPr>
                  <w:rFonts w:ascii="Arial Narrow" w:hAnsi="Arial Narrow"/>
                </w:rPr>
                <w:delText>y</w:delText>
              </w:r>
            </w:del>
            <w:r w:rsidR="00E06E70" w:rsidRPr="0013639C">
              <w:rPr>
                <w:rFonts w:ascii="Arial Narrow" w:hAnsi="Arial Narrow"/>
              </w:rPr>
              <w:t xml:space="preserve"> s regulovaným odběrem</w:t>
            </w:r>
            <w:r w:rsidRPr="00DA4503">
              <w:rPr>
                <w:rFonts w:ascii="Arial Narrow" w:hAnsi="Arial Narrow"/>
                <w:color w:val="000000"/>
              </w:rPr>
              <w:t xml:space="preserve">“, v rozsahu a za podmínek stanovených ve SMLOUVĚ. </w:t>
            </w:r>
            <w:r w:rsidR="002354C1" w:rsidRPr="00DA4503">
              <w:rPr>
                <w:rFonts w:ascii="Arial Narrow" w:hAnsi="Arial Narrow"/>
                <w:color w:val="000000"/>
              </w:rPr>
              <w:t>Předmět</w:t>
            </w:r>
            <w:r w:rsidR="0053373C" w:rsidRPr="00DA4503">
              <w:rPr>
                <w:rFonts w:ascii="Arial Narrow" w:hAnsi="Arial Narrow"/>
                <w:color w:val="000000"/>
              </w:rPr>
              <w:t xml:space="preserve"> DÍLA</w:t>
            </w:r>
            <w:r w:rsidR="0053373C" w:rsidRPr="00DA4503">
              <w:rPr>
                <w:rFonts w:ascii="Arial Narrow" w:hAnsi="Arial Narrow"/>
              </w:rPr>
              <w:t xml:space="preserve"> </w:t>
            </w:r>
            <w:r w:rsidR="00BC6B07" w:rsidRPr="00DA4503">
              <w:rPr>
                <w:rFonts w:ascii="Arial Narrow" w:hAnsi="Arial Narrow"/>
              </w:rPr>
              <w:t>spočívá v</w:t>
            </w:r>
            <w:r w:rsidR="0053373C" w:rsidRPr="00DA4503">
              <w:rPr>
                <w:rFonts w:ascii="Arial Narrow" w:hAnsi="Arial Narrow"/>
              </w:rPr>
              <w:t xml:space="preserve"> </w:t>
            </w:r>
            <w:r w:rsidR="00E06E70">
              <w:rPr>
                <w:rFonts w:ascii="Arial Narrow" w:hAnsi="Arial Narrow"/>
              </w:rPr>
              <w:t xml:space="preserve">dodávce a instalaci </w:t>
            </w:r>
            <w:r w:rsidR="00E06E70" w:rsidRPr="008417DB">
              <w:rPr>
                <w:rFonts w:ascii="Arial Narrow" w:hAnsi="Arial Narrow"/>
              </w:rPr>
              <w:t xml:space="preserve">parní kondenzační turbíny s regulovaným </w:t>
            </w:r>
            <w:r w:rsidR="00E06E70" w:rsidRPr="007D7A54">
              <w:rPr>
                <w:rFonts w:ascii="Arial Narrow" w:hAnsi="Arial Narrow"/>
              </w:rPr>
              <w:t>odběrem a vyvedením tepla včetně příslušenství</w:t>
            </w:r>
            <w:r w:rsidR="00CF6B0C">
              <w:rPr>
                <w:rFonts w:ascii="Arial Narrow" w:hAnsi="Arial Narrow"/>
              </w:rPr>
              <w:t>,</w:t>
            </w:r>
            <w:r w:rsidR="00E06E70" w:rsidRPr="007D7A54">
              <w:rPr>
                <w:rFonts w:ascii="Arial Narrow" w:hAnsi="Arial Narrow"/>
              </w:rPr>
              <w:t xml:space="preserve"> a to v rámci plánované modernizace a</w:t>
            </w:r>
            <w:r w:rsidR="001E1E23">
              <w:rPr>
                <w:rFonts w:ascii="Arial Narrow" w:hAnsi="Arial Narrow"/>
              </w:rPr>
              <w:t> </w:t>
            </w:r>
            <w:r w:rsidR="00E06E70" w:rsidRPr="007D7A54">
              <w:rPr>
                <w:rFonts w:ascii="Arial Narrow" w:hAnsi="Arial Narrow"/>
              </w:rPr>
              <w:t>ekologizace zdroje se současným</w:t>
            </w:r>
            <w:r w:rsidR="00E06E70" w:rsidRPr="007D7A54" w:rsidDel="002F7709">
              <w:rPr>
                <w:rFonts w:ascii="Arial Narrow" w:hAnsi="Arial Narrow"/>
              </w:rPr>
              <w:t xml:space="preserve"> </w:t>
            </w:r>
            <w:r w:rsidR="00E06E70" w:rsidRPr="007D7A54">
              <w:rPr>
                <w:rFonts w:ascii="Arial Narrow" w:hAnsi="Arial Narrow"/>
                <w:color w:val="000000"/>
              </w:rPr>
              <w:t xml:space="preserve">zlepšením provozně-ekonomických parametrů zdroje </w:t>
            </w:r>
            <w:r w:rsidR="00E06E70" w:rsidRPr="00DA4503">
              <w:rPr>
                <w:rFonts w:ascii="Arial Narrow" w:hAnsi="Arial Narrow"/>
                <w:color w:val="000000"/>
              </w:rPr>
              <w:t>OBJEDNATELE</w:t>
            </w:r>
            <w:r w:rsidR="00AF678E" w:rsidRPr="00DA4503">
              <w:rPr>
                <w:rFonts w:ascii="Arial Narrow" w:hAnsi="Arial Narrow"/>
                <w:color w:val="000000"/>
              </w:rPr>
              <w:t>.</w:t>
            </w:r>
            <w:r w:rsidR="00EC1F2A" w:rsidRPr="00DA4503">
              <w:rPr>
                <w:rFonts w:ascii="Arial Narrow" w:hAnsi="Arial Narrow"/>
                <w:color w:val="000000"/>
              </w:rPr>
              <w:t xml:space="preserve"> </w:t>
            </w:r>
            <w:r w:rsidRPr="00DA4503">
              <w:rPr>
                <w:rFonts w:ascii="Arial Narrow" w:hAnsi="Arial Narrow"/>
                <w:color w:val="000000"/>
              </w:rPr>
              <w:t xml:space="preserve">DÍLO je členěno na stavební objekty a provozní soubory. Vše je blíže specifikováno v </w:t>
            </w:r>
            <w:r w:rsidRPr="00DA4503">
              <w:rPr>
                <w:rFonts w:ascii="Arial Narrow" w:hAnsi="Arial Narrow"/>
                <w:b/>
                <w:color w:val="000000"/>
                <w:u w:val="single"/>
              </w:rPr>
              <w:t>Příloze č. 7</w:t>
            </w:r>
            <w:r w:rsidRPr="00DA4503">
              <w:rPr>
                <w:rFonts w:ascii="Arial Narrow" w:hAnsi="Arial Narrow"/>
                <w:color w:val="000000"/>
              </w:rPr>
              <w:t xml:space="preserve"> SMLOUVY</w:t>
            </w:r>
            <w:r w:rsidR="00E47CFA" w:rsidRPr="00DA4503">
              <w:rPr>
                <w:rFonts w:ascii="Arial Narrow" w:hAnsi="Arial Narrow"/>
                <w:color w:val="000000"/>
              </w:rPr>
              <w:t>.</w:t>
            </w:r>
          </w:p>
        </w:tc>
      </w:tr>
      <w:tr w:rsidR="00F71C1A" w:rsidRPr="00AE4CD1" w14:paraId="04792B15" w14:textId="77777777" w:rsidTr="00F33C01">
        <w:trPr>
          <w:trHeight w:val="1440"/>
        </w:trPr>
        <w:tc>
          <w:tcPr>
            <w:tcW w:w="1418" w:type="dxa"/>
          </w:tcPr>
          <w:p w14:paraId="642F4817"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r w:rsidRPr="00DA4503">
              <w:rPr>
                <w:rFonts w:ascii="Arial Narrow" w:hAnsi="Arial Narrow"/>
                <w:b/>
                <w:color w:val="000000"/>
                <w:u w:val="single"/>
              </w:rPr>
              <w:t>Přílohou č. 7</w:t>
            </w:r>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00F33C01">
        <w:trPr>
          <w:trHeight w:val="2197"/>
        </w:trPr>
        <w:tc>
          <w:tcPr>
            <w:tcW w:w="1418" w:type="dxa"/>
          </w:tcPr>
          <w:p w14:paraId="37768A2A"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599F3650"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projektové dokumentace pro provádění stavby v rozsahu dle vyhlášky č. 499/2006 Sb.,</w:t>
            </w:r>
            <w:r w:rsidR="00943294">
              <w:rPr>
                <w:rFonts w:ascii="Arial Narrow" w:hAnsi="Arial Narrow"/>
                <w:color w:val="000000"/>
              </w:rPr>
              <w:t xml:space="preserve"> </w:t>
            </w:r>
            <w:r w:rsidR="00943294" w:rsidRPr="00943294">
              <w:rPr>
                <w:rFonts w:ascii="Arial Narrow" w:hAnsi="Arial Narrow"/>
                <w:color w:val="000000"/>
              </w:rPr>
              <w:t>o dokumentaci staveb</w:t>
            </w:r>
            <w:r w:rsidR="00943294">
              <w:rPr>
                <w:rFonts w:ascii="Arial Narrow" w:hAnsi="Arial Narrow"/>
                <w:color w:val="000000"/>
              </w:rPr>
              <w:t>,</w:t>
            </w:r>
            <w:r w:rsidRPr="00DA4503">
              <w:rPr>
                <w:rFonts w:ascii="Arial Narrow" w:hAnsi="Arial Narrow"/>
                <w:color w:val="000000"/>
              </w:rPr>
              <w:t xml:space="preserve"> příloha č. </w:t>
            </w:r>
            <w:r w:rsidR="00A85474" w:rsidRPr="00DA4503">
              <w:rPr>
                <w:rFonts w:ascii="Arial Narrow" w:hAnsi="Arial Narrow"/>
                <w:color w:val="000000"/>
              </w:rPr>
              <w:t>13</w:t>
            </w:r>
            <w:r w:rsidRPr="00DA4503">
              <w:rPr>
                <w:rFonts w:ascii="Arial Narrow" w:hAnsi="Arial Narrow"/>
                <w:color w:val="000000"/>
              </w:rPr>
              <w:t>, v platném znění.</w:t>
            </w:r>
          </w:p>
          <w:p w14:paraId="4BF378B9" w14:textId="0203F4F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Dokumentace pro provádění stavby bude ZHOTOVITELEM zpracována v souladu s ODSOUHLASENOU dokumentací Basic Design dle</w:t>
            </w:r>
            <w:r w:rsidR="00812853" w:rsidRPr="00DA4503">
              <w:rPr>
                <w:rFonts w:ascii="Arial Narrow" w:hAnsi="Arial Narrow"/>
                <w:color w:val="000000"/>
              </w:rPr>
              <w:t xml:space="preserve"> věty první</w:t>
            </w:r>
            <w:r w:rsidRPr="00DA4503">
              <w:rPr>
                <w:rFonts w:ascii="Arial Narrow" w:hAnsi="Arial Narrow"/>
                <w:color w:val="000000"/>
              </w:rPr>
              <w:t xml:space="preserve"> </w:t>
            </w:r>
            <w:r w:rsidR="00812853" w:rsidRPr="00DA4503">
              <w:rPr>
                <w:rFonts w:ascii="Arial Narrow" w:hAnsi="Arial Narrow"/>
                <w:b/>
                <w:color w:val="000000"/>
                <w:u w:val="single"/>
              </w:rPr>
              <w:t>čl. 6.2.2.2</w:t>
            </w:r>
            <w:r w:rsidRPr="00DA4503">
              <w:rPr>
                <w:rFonts w:ascii="Arial Narrow" w:hAnsi="Arial Narrow"/>
                <w:b/>
                <w:color w:val="000000"/>
                <w:u w:val="single"/>
              </w:rPr>
              <w:t>.</w:t>
            </w:r>
            <w:r w:rsidRPr="00DA4503">
              <w:rPr>
                <w:rFonts w:ascii="Arial Narrow" w:hAnsi="Arial Narrow"/>
                <w:color w:val="000000"/>
              </w:rPr>
              <w:t xml:space="preserve"> SMLOUVY. ZHOTOVITEL je povinen úzce spolupracovat s OBJEDNATELEM, popřípadě INŽENÝRSKOU ORGANIZACÍ</w:t>
            </w:r>
            <w:r w:rsidR="009F1767" w:rsidRPr="00DA4503">
              <w:rPr>
                <w:rFonts w:ascii="Arial Narrow" w:hAnsi="Arial Narrow"/>
                <w:color w:val="000000"/>
              </w:rPr>
              <w:t xml:space="preserve"> </w:t>
            </w:r>
            <w:r w:rsidRPr="00DA4503">
              <w:rPr>
                <w:rFonts w:ascii="Arial Narrow" w:hAnsi="Arial Narrow"/>
                <w:color w:val="000000"/>
              </w:rPr>
              <w:t xml:space="preserve">OBJEDNATELE, a to dle pravidel stanovených OBJEDNATELEM </w:t>
            </w:r>
            <w:ins w:id="216" w:author="Lenka Lelitovská" w:date="2023-03-14T14:58:00Z">
              <w:r w:rsidR="00D1616E" w:rsidRPr="00D1616E">
                <w:rPr>
                  <w:rFonts w:ascii="Arial Narrow" w:hAnsi="Arial Narrow"/>
                  <w:color w:val="000000"/>
                </w:rPr>
                <w:t>dle SMLOUVY</w:t>
              </w:r>
            </w:ins>
            <w:del w:id="217" w:author="Lenka Lelitovská" w:date="2023-03-14T14:58:00Z">
              <w:r w:rsidRPr="00DA4503" w:rsidDel="00D1616E">
                <w:rPr>
                  <w:rFonts w:ascii="Arial Narrow" w:hAnsi="Arial Narrow"/>
                  <w:color w:val="000000"/>
                </w:rPr>
                <w:delText>a případně specifikovaných v PLÁNU JAKOSTI</w:delText>
              </w:r>
            </w:del>
            <w:r w:rsidRPr="00DA4503">
              <w:rPr>
                <w:rFonts w:ascii="Arial Narrow" w:hAnsi="Arial Narrow"/>
                <w:color w:val="000000"/>
              </w:rPr>
              <w:t>.</w:t>
            </w:r>
          </w:p>
          <w:p w14:paraId="566B2CFE" w14:textId="77777777" w:rsidR="00B95E16"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ZHOTOVITEL je povinen do dokumentace dle</w:t>
            </w:r>
            <w:r w:rsidR="00812853" w:rsidRPr="00DA4503">
              <w:rPr>
                <w:rFonts w:ascii="Arial Narrow" w:hAnsi="Arial Narrow"/>
                <w:color w:val="000000"/>
              </w:rPr>
              <w:t xml:space="preserve"> věty první tohoto</w:t>
            </w:r>
            <w:r w:rsidRPr="00DA4503">
              <w:rPr>
                <w:rFonts w:ascii="Arial Narrow" w:hAnsi="Arial Narrow"/>
                <w:color w:val="000000"/>
              </w:rPr>
              <w:t xml:space="preserve"> </w:t>
            </w:r>
            <w:r w:rsidR="00812853" w:rsidRPr="00DA4503">
              <w:rPr>
                <w:rFonts w:ascii="Arial Narrow" w:hAnsi="Arial Narrow"/>
                <w:b/>
                <w:color w:val="000000"/>
                <w:u w:val="single"/>
              </w:rPr>
              <w:t>čl. 6.2.2.3</w:t>
            </w:r>
            <w:r w:rsidRPr="00DA4503">
              <w:rPr>
                <w:rFonts w:ascii="Arial Narrow" w:hAnsi="Arial Narrow"/>
                <w:b/>
                <w:color w:val="000000"/>
                <w:u w:val="single"/>
              </w:rPr>
              <w:t>.</w:t>
            </w:r>
            <w:r w:rsidRPr="00DA4503">
              <w:rPr>
                <w:rFonts w:ascii="Arial Narrow" w:hAnsi="Arial Narrow"/>
                <w:color w:val="000000"/>
              </w:rPr>
              <w:t xml:space="preserve"> SMLOUVY zapracovat požadavky a</w:t>
            </w:r>
            <w:r w:rsidR="001E1E23">
              <w:rPr>
                <w:rFonts w:ascii="Arial Narrow" w:hAnsi="Arial Narrow"/>
                <w:color w:val="000000"/>
              </w:rPr>
              <w:t> </w:t>
            </w:r>
            <w:r w:rsidRPr="00DA4503">
              <w:rPr>
                <w:rFonts w:ascii="Arial Narrow" w:hAnsi="Arial Narrow"/>
                <w:color w:val="000000"/>
              </w:rPr>
              <w:t>podmínky uvedené ve stavebním povolení</w:t>
            </w:r>
            <w:r w:rsidR="00551C4E" w:rsidRPr="00DA4503">
              <w:rPr>
                <w:rFonts w:ascii="Arial Narrow" w:hAnsi="Arial Narrow"/>
                <w:color w:val="000000"/>
              </w:rPr>
              <w:t xml:space="preserve">, bude-li PŘEDPISY vyžadováno, </w:t>
            </w:r>
            <w:r w:rsidR="006E1EF5" w:rsidRPr="00DA4503">
              <w:rPr>
                <w:rFonts w:ascii="Arial Narrow" w:hAnsi="Arial Narrow"/>
                <w:color w:val="000000"/>
              </w:rPr>
              <w:t>a/nebo</w:t>
            </w:r>
            <w:r w:rsidR="00DF5831" w:rsidRPr="00DA4503">
              <w:rPr>
                <w:rFonts w:ascii="Arial Narrow" w:hAnsi="Arial Narrow"/>
                <w:color w:val="000000"/>
              </w:rPr>
              <w:t xml:space="preserve"> stanovené příslušnými úřady v důsledku </w:t>
            </w:r>
            <w:r w:rsidR="00525E8B" w:rsidRPr="00DA4503">
              <w:rPr>
                <w:rFonts w:ascii="Arial Narrow" w:hAnsi="Arial Narrow"/>
                <w:color w:val="000000"/>
              </w:rPr>
              <w:t xml:space="preserve">případné </w:t>
            </w:r>
            <w:r w:rsidR="00DF5831" w:rsidRPr="00DA4503">
              <w:rPr>
                <w:rFonts w:ascii="Arial Narrow" w:hAnsi="Arial Narrow"/>
                <w:color w:val="000000"/>
              </w:rPr>
              <w:t>změny stavby před dokončením</w:t>
            </w:r>
            <w:r w:rsidR="00CA4446" w:rsidRPr="00DA4503">
              <w:rPr>
                <w:rFonts w:ascii="Arial Narrow" w:hAnsi="Arial Narrow"/>
                <w:color w:val="000000"/>
              </w:rPr>
              <w:t>.</w:t>
            </w:r>
          </w:p>
        </w:tc>
      </w:tr>
      <w:tr w:rsidR="002220B6" w:rsidRPr="00AE4CD1" w14:paraId="7FFA2716" w14:textId="77777777" w:rsidTr="00457B81">
        <w:tc>
          <w:tcPr>
            <w:tcW w:w="1418" w:type="dxa"/>
          </w:tcPr>
          <w:p w14:paraId="5BDBF674"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00457B81">
        <w:tc>
          <w:tcPr>
            <w:tcW w:w="1418" w:type="dxa"/>
          </w:tcPr>
          <w:p w14:paraId="3ABA6AA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C9B8070" w14:textId="77777777" w:rsidR="00C912A5" w:rsidRPr="00DA4503" w:rsidRDefault="00C912A5"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nebo zajištění a předání všech DODAVATELSKÝCH DOKUMENTACÍ a ověření a prokázání vlastností ZBOŽÍ pro DÍLO dle § 156 zákona č. 183/2006 Sb.</w:t>
            </w:r>
            <w:r w:rsidR="00A54C49" w:rsidRPr="00DA4503">
              <w:rPr>
                <w:rFonts w:ascii="Arial Narrow" w:hAnsi="Arial Narrow"/>
                <w:color w:val="000000"/>
              </w:rPr>
              <w:t>,</w:t>
            </w:r>
            <w:r w:rsidR="00D70406" w:rsidRPr="00DA4503">
              <w:rPr>
                <w:rFonts w:ascii="Arial Narrow" w:hAnsi="Arial Narrow"/>
                <w:color w:val="000000"/>
              </w:rPr>
              <w:t xml:space="preserve"> </w:t>
            </w:r>
            <w:r w:rsidR="00480EA7" w:rsidRPr="00DA4503">
              <w:rPr>
                <w:rFonts w:ascii="Arial Narrow" w:hAnsi="Arial Narrow"/>
                <w:iCs/>
                <w:color w:val="000000"/>
              </w:rPr>
              <w:t>o územním plánování a stavebním řádu (stavební zákon)</w:t>
            </w:r>
            <w:r w:rsidR="00480EA7" w:rsidRPr="00DA4503">
              <w:rPr>
                <w:rFonts w:ascii="Arial Narrow" w:hAnsi="Arial Narrow"/>
                <w:color w:val="000000"/>
              </w:rPr>
              <w:t xml:space="preserve">, v platném </w:t>
            </w:r>
            <w:r w:rsidR="00EA63ED" w:rsidRPr="00DA4503">
              <w:rPr>
                <w:rFonts w:ascii="Arial Narrow" w:hAnsi="Arial Narrow"/>
                <w:color w:val="000000"/>
              </w:rPr>
              <w:t>znění.</w:t>
            </w:r>
          </w:p>
        </w:tc>
      </w:tr>
      <w:tr w:rsidR="002220B6" w:rsidRPr="00AE4CD1" w14:paraId="59CD7438" w14:textId="77777777" w:rsidTr="00457B81">
        <w:tc>
          <w:tcPr>
            <w:tcW w:w="1418" w:type="dxa"/>
          </w:tcPr>
          <w:p w14:paraId="185E4DB8"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s ručně 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kušebního provozu</w:t>
            </w:r>
            <w:r w:rsidR="00AB4B2D" w:rsidRPr="00DA4503">
              <w:rPr>
                <w:rFonts w:ascii="Arial Narrow" w:hAnsi="Arial Narrow"/>
                <w:i/>
                <w:color w:val="000000"/>
                <w:sz w:val="20"/>
                <w:u w:val="single"/>
              </w:rPr>
              <w:t xml:space="preserve"> dle stavebního povolení</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 xml:space="preserve">skutečného provedení DÍLA </w:t>
            </w:r>
            <w:r w:rsidR="00E4442E" w:rsidRPr="00DA4503">
              <w:rPr>
                <w:rFonts w:ascii="Arial Narrow" w:hAnsi="Arial Narrow"/>
                <w:color w:val="000000"/>
                <w:sz w:val="20"/>
              </w:rPr>
              <w:t xml:space="preserve">dle </w:t>
            </w:r>
            <w:r w:rsidR="0079530C" w:rsidRPr="00DA4503">
              <w:rPr>
                <w:rFonts w:ascii="Arial Narrow" w:hAnsi="Arial Narrow"/>
                <w:color w:val="000000"/>
                <w:sz w:val="20"/>
              </w:rPr>
              <w:t>příloh</w:t>
            </w:r>
            <w:r w:rsidR="0079530C">
              <w:rPr>
                <w:rFonts w:ascii="Arial Narrow" w:hAnsi="Arial Narrow"/>
                <w:color w:val="000000"/>
                <w:sz w:val="20"/>
              </w:rPr>
              <w:t>y</w:t>
            </w:r>
            <w:r w:rsidR="0079530C" w:rsidRPr="00DA4503">
              <w:rPr>
                <w:rFonts w:ascii="Arial Narrow" w:hAnsi="Arial Narrow"/>
                <w:color w:val="000000"/>
                <w:sz w:val="20"/>
              </w:rPr>
              <w:t xml:space="preserve"> č. 14</w:t>
            </w:r>
            <w:r w:rsidR="0079530C">
              <w:rPr>
                <w:rFonts w:ascii="Arial Narrow" w:hAnsi="Arial Narrow"/>
                <w:color w:val="000000"/>
                <w:sz w:val="20"/>
              </w:rPr>
              <w:t xml:space="preserve"> </w:t>
            </w:r>
            <w:r w:rsidR="00E4442E" w:rsidRPr="00DA4503">
              <w:rPr>
                <w:rFonts w:ascii="Arial Narrow" w:hAnsi="Arial Narrow"/>
                <w:color w:val="000000"/>
                <w:sz w:val="20"/>
              </w:rPr>
              <w:t>vyhlášky č. 499/2006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xml:space="preserve">, v platném znění </w:t>
            </w:r>
            <w:r w:rsidR="002220B6" w:rsidRPr="00DA4503">
              <w:rPr>
                <w:rFonts w:ascii="Arial Narrow" w:hAnsi="Arial Narrow"/>
                <w:color w:val="000000"/>
                <w:sz w:val="20"/>
              </w:rPr>
              <w:t xml:space="preserve">po </w:t>
            </w:r>
            <w:r w:rsidR="00B07615" w:rsidRPr="00DA4503">
              <w:rPr>
                <w:rFonts w:ascii="Arial Narrow" w:hAnsi="Arial Narrow"/>
                <w:color w:val="000000"/>
                <w:sz w:val="20"/>
              </w:rPr>
              <w:t xml:space="preserve">ukončení </w:t>
            </w:r>
            <w:r w:rsidR="002220B6" w:rsidRPr="00DA4503">
              <w:rPr>
                <w:rFonts w:ascii="Arial Narrow" w:hAnsi="Arial Narrow"/>
                <w:color w:val="000000"/>
                <w:sz w:val="20"/>
              </w:rPr>
              <w:t>ZKUŠEBNÍHO PROVOZU.</w:t>
            </w:r>
          </w:p>
        </w:tc>
      </w:tr>
      <w:tr w:rsidR="002220B6" w:rsidRPr="00AE4CD1" w14:paraId="6A146BAF" w14:textId="77777777" w:rsidTr="00457B81">
        <w:tc>
          <w:tcPr>
            <w:tcW w:w="1418" w:type="dxa"/>
          </w:tcPr>
          <w:p w14:paraId="39F06C8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78024E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 13.</w:t>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00457B81">
        <w:tc>
          <w:tcPr>
            <w:tcW w:w="1418" w:type="dxa"/>
          </w:tcPr>
          <w:p w14:paraId="2C741A80"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D2978FD"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čl. 7.</w:t>
            </w:r>
            <w:r w:rsidR="00812853" w:rsidRPr="00DA4503">
              <w:rPr>
                <w:rFonts w:ascii="Arial Narrow" w:hAnsi="Arial Narrow"/>
                <w:b/>
                <w:color w:val="000000"/>
                <w:u w:val="single"/>
              </w:rPr>
              <w:t>2.</w:t>
            </w:r>
            <w:r w:rsidR="00B07615" w:rsidRPr="00DA4503">
              <w:rPr>
                <w:rFonts w:ascii="Arial Narrow" w:hAnsi="Arial Narrow"/>
                <w:color w:val="000000"/>
              </w:rPr>
              <w:t xml:space="preserve"> SMLOUVY.</w:t>
            </w:r>
          </w:p>
        </w:tc>
      </w:tr>
      <w:tr w:rsidR="002220B6" w:rsidRPr="00AE4CD1" w14:paraId="267B0C3C" w14:textId="77777777" w:rsidTr="00457B81">
        <w:tc>
          <w:tcPr>
            <w:tcW w:w="1418" w:type="dxa"/>
          </w:tcPr>
          <w:p w14:paraId="73AD642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DE7F3A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812853" w:rsidRPr="00DA4503">
              <w:rPr>
                <w:rFonts w:ascii="Arial Narrow" w:hAnsi="Arial Narrow"/>
                <w:b/>
                <w:color w:val="000000"/>
                <w:u w:val="single"/>
              </w:rPr>
              <w:t>8.2.</w:t>
            </w:r>
            <w:r w:rsidR="00B07615" w:rsidRPr="00DA4503">
              <w:rPr>
                <w:rFonts w:ascii="Arial Narrow" w:hAnsi="Arial Narrow"/>
                <w:color w:val="000000"/>
              </w:rPr>
              <w:t xml:space="preserve"> SMLOUVY.</w:t>
            </w:r>
            <w:r w:rsidR="006A55BE">
              <w:rPr>
                <w:rFonts w:ascii="Arial Narrow" w:hAnsi="Arial Narrow"/>
                <w:color w:val="000000"/>
              </w:rPr>
              <w:t xml:space="preserve"> </w:t>
            </w:r>
          </w:p>
        </w:tc>
      </w:tr>
      <w:tr w:rsidR="002220B6" w:rsidRPr="00AE4CD1" w14:paraId="45168755" w14:textId="77777777" w:rsidTr="00457B81">
        <w:tc>
          <w:tcPr>
            <w:tcW w:w="1418" w:type="dxa"/>
          </w:tcPr>
          <w:p w14:paraId="599126F9"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090FBBE" w14:textId="77777777"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návodů na provoz, obsluhu a údržbu DÍLA včetně všech bezpečnostních předpisů, předpisů pro požární ochranu a ochranu životního prostředí. Návod na údržbu bude zahrnovat celé období navrhované životnosti DÍLA (</w:t>
            </w:r>
            <w:r w:rsidR="0039386F" w:rsidRPr="00DA4503">
              <w:rPr>
                <w:rFonts w:ascii="Arial Narrow" w:hAnsi="Arial Narrow"/>
                <w:color w:val="000000"/>
              </w:rPr>
              <w:t>30</w:t>
            </w:r>
            <w:r w:rsidRPr="00DA4503">
              <w:rPr>
                <w:rFonts w:ascii="Arial Narrow" w:hAnsi="Arial Narrow"/>
                <w:color w:val="000000"/>
              </w:rPr>
              <w:t xml:space="preserve"> let provozu).</w:t>
            </w:r>
          </w:p>
        </w:tc>
      </w:tr>
      <w:tr w:rsidR="002220B6" w:rsidRPr="00AE4CD1" w14:paraId="1AFC4BB9" w14:textId="77777777" w:rsidTr="00457B81">
        <w:tc>
          <w:tcPr>
            <w:tcW w:w="1418" w:type="dxa"/>
          </w:tcPr>
          <w:p w14:paraId="0C52A385"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00457B81">
        <w:tc>
          <w:tcPr>
            <w:tcW w:w="1418" w:type="dxa"/>
          </w:tcPr>
          <w:p w14:paraId="5BF1A90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60EF8EC5" w14:textId="45ADAD43"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Řízení a kontrola kvality po celou dobu realizace DÍLA v souladu s normami řady ISO 9001:20</w:t>
            </w:r>
            <w:ins w:id="218" w:author="Lenka Lelitovská" w:date="2023-03-14T14:58:00Z">
              <w:r w:rsidR="00736698">
                <w:rPr>
                  <w:rFonts w:ascii="Arial Narrow" w:hAnsi="Arial Narrow"/>
                  <w:color w:val="000000"/>
                </w:rPr>
                <w:t>15</w:t>
              </w:r>
            </w:ins>
            <w:del w:id="219" w:author="Lenka Lelitovská" w:date="2023-03-14T14:58:00Z">
              <w:r w:rsidRPr="00DA4503" w:rsidDel="00736698">
                <w:rPr>
                  <w:rFonts w:ascii="Arial Narrow" w:hAnsi="Arial Narrow"/>
                  <w:color w:val="000000"/>
                </w:rPr>
                <w:delText>00</w:delText>
              </w:r>
            </w:del>
            <w:r w:rsidR="0040709E" w:rsidRPr="00DA4503">
              <w:rPr>
                <w:rFonts w:ascii="Arial Narrow" w:hAnsi="Arial Narrow"/>
                <w:color w:val="000000"/>
              </w:rPr>
              <w:t xml:space="preserve"> a</w:t>
            </w:r>
            <w:r w:rsidRPr="00DA4503">
              <w:rPr>
                <w:rFonts w:ascii="Arial Narrow" w:hAnsi="Arial Narrow"/>
                <w:color w:val="000000"/>
              </w:rPr>
              <w:t xml:space="preserve"> </w:t>
            </w:r>
            <w:r w:rsidRPr="00DA4503">
              <w:rPr>
                <w:rFonts w:ascii="Arial Narrow" w:hAnsi="Arial Narrow"/>
                <w:b/>
                <w:color w:val="000000"/>
                <w:u w:val="single"/>
              </w:rPr>
              <w:t>čl</w:t>
            </w:r>
            <w:r w:rsidR="00F72388" w:rsidRPr="00DA4503">
              <w:rPr>
                <w:rFonts w:ascii="Arial Narrow" w:hAnsi="Arial Narrow"/>
                <w:b/>
                <w:color w:val="000000"/>
                <w:u w:val="single"/>
              </w:rPr>
              <w:t xml:space="preserve">. </w:t>
            </w:r>
            <w:r w:rsidRPr="00DA4503">
              <w:rPr>
                <w:rFonts w:ascii="Arial Narrow" w:hAnsi="Arial Narrow"/>
                <w:b/>
                <w:color w:val="000000"/>
                <w:u w:val="single"/>
              </w:rPr>
              <w:t>7</w:t>
            </w:r>
            <w:r w:rsidRPr="00DA4503">
              <w:rPr>
                <w:rFonts w:ascii="Arial Narrow" w:hAnsi="Arial Narrow"/>
                <w:color w:val="000000"/>
              </w:rPr>
              <w:t xml:space="preserve">. </w:t>
            </w:r>
            <w:r w:rsidRPr="00DA4503">
              <w:rPr>
                <w:rFonts w:ascii="Arial Narrow" w:hAnsi="Arial Narrow"/>
                <w:color w:val="000000"/>
              </w:rPr>
              <w:lastRenderedPageBreak/>
              <w:t>SMLOUVY.</w:t>
            </w:r>
          </w:p>
        </w:tc>
      </w:tr>
      <w:tr w:rsidR="002220B6" w:rsidRPr="00AE4CD1" w14:paraId="3023444B" w14:textId="77777777" w:rsidTr="00457B81">
        <w:tc>
          <w:tcPr>
            <w:tcW w:w="1418" w:type="dxa"/>
          </w:tcPr>
          <w:p w14:paraId="31D456EC"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A176FA8"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čl. 14.</w:t>
            </w:r>
            <w:r w:rsidR="00882045" w:rsidRPr="00DA4503">
              <w:rPr>
                <w:rFonts w:ascii="Arial Narrow" w:hAnsi="Arial Narrow"/>
                <w:b/>
                <w:color w:val="000000"/>
                <w:u w:val="single"/>
              </w:rPr>
              <w:t>5.2.</w:t>
            </w:r>
            <w:r w:rsidR="00062041" w:rsidRPr="00DA4503">
              <w:rPr>
                <w:rFonts w:ascii="Arial Narrow" w:hAnsi="Arial Narrow"/>
                <w:color w:val="000000"/>
              </w:rPr>
              <w:t xml:space="preserve"> SMLOUVY.</w:t>
            </w:r>
          </w:p>
        </w:tc>
      </w:tr>
      <w:tr w:rsidR="002220B6" w:rsidRPr="00AE4CD1" w14:paraId="3606FA8F" w14:textId="77777777" w:rsidTr="00457B81">
        <w:tc>
          <w:tcPr>
            <w:tcW w:w="1418" w:type="dxa"/>
          </w:tcPr>
          <w:p w14:paraId="53FFB6EE"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4199F75" w14:textId="77777777"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čl. 14</w:t>
            </w:r>
            <w:r w:rsidR="00A736FE" w:rsidRPr="00DA4503">
              <w:rPr>
                <w:rFonts w:ascii="Arial Narrow" w:hAnsi="Arial Narrow"/>
                <w:b/>
                <w:color w:val="000000"/>
                <w:u w:val="single"/>
              </w:rPr>
              <w:t>.4</w:t>
            </w:r>
            <w:r w:rsidRPr="00DA4503">
              <w:rPr>
                <w:rFonts w:ascii="Arial Narrow" w:hAnsi="Arial Narrow"/>
                <w:b/>
                <w:color w:val="000000"/>
                <w:u w:val="single"/>
              </w:rPr>
              <w:t>.</w:t>
            </w:r>
            <w:r w:rsidRPr="00DA4503">
              <w:rPr>
                <w:rFonts w:ascii="Arial Narrow" w:hAnsi="Arial Narrow"/>
                <w:color w:val="000000"/>
              </w:rPr>
              <w:t xml:space="preserve"> SMLOUVY.</w:t>
            </w:r>
          </w:p>
        </w:tc>
      </w:tr>
      <w:tr w:rsidR="002220B6" w:rsidRPr="00AE4CD1" w14:paraId="05CED28B" w14:textId="77777777" w:rsidTr="00457B81">
        <w:tc>
          <w:tcPr>
            <w:tcW w:w="1418" w:type="dxa"/>
          </w:tcPr>
          <w:p w14:paraId="44C71C7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00457B81">
        <w:tc>
          <w:tcPr>
            <w:tcW w:w="1418" w:type="dxa"/>
          </w:tcPr>
          <w:p w14:paraId="6A6FD3D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00457B81">
        <w:tc>
          <w:tcPr>
            <w:tcW w:w="1418" w:type="dxa"/>
          </w:tcPr>
          <w:p w14:paraId="5515B28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00457B81">
        <w:tc>
          <w:tcPr>
            <w:tcW w:w="1418" w:type="dxa"/>
          </w:tcPr>
          <w:p w14:paraId="72BC9D6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48F020E9" w14:textId="77777777"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 xml:space="preserve">Vedení stavebního deníku </w:t>
            </w:r>
            <w:r w:rsidR="00CE62C2" w:rsidRPr="00DA4503">
              <w:rPr>
                <w:rFonts w:ascii="Arial Narrow" w:hAnsi="Arial Narrow"/>
                <w:color w:val="000000"/>
              </w:rPr>
              <w:t xml:space="preserve">dle </w:t>
            </w:r>
            <w:r w:rsidR="0079530C" w:rsidRPr="00DA4503">
              <w:rPr>
                <w:rFonts w:ascii="Arial Narrow" w:hAnsi="Arial Narrow"/>
                <w:color w:val="000000"/>
              </w:rPr>
              <w:t>příloh</w:t>
            </w:r>
            <w:r w:rsidR="0079530C">
              <w:rPr>
                <w:rFonts w:ascii="Arial Narrow" w:hAnsi="Arial Narrow"/>
                <w:color w:val="000000"/>
              </w:rPr>
              <w:t>y</w:t>
            </w:r>
            <w:r w:rsidR="0079530C" w:rsidRPr="00DA4503">
              <w:rPr>
                <w:rFonts w:ascii="Arial Narrow" w:hAnsi="Arial Narrow"/>
                <w:color w:val="000000"/>
              </w:rPr>
              <w:t xml:space="preserve"> č. 16 </w:t>
            </w:r>
            <w:r w:rsidR="00CE62C2" w:rsidRPr="00DA4503">
              <w:rPr>
                <w:rFonts w:ascii="Arial Narrow" w:hAnsi="Arial Narrow"/>
                <w:color w:val="000000"/>
              </w:rPr>
              <w:t xml:space="preserve">vyhlášky č. 499/2006 Sb., </w:t>
            </w:r>
            <w:r w:rsidR="0079530C" w:rsidRPr="0079530C">
              <w:rPr>
                <w:rFonts w:ascii="Arial Narrow" w:hAnsi="Arial Narrow"/>
                <w:color w:val="000000"/>
              </w:rPr>
              <w:t>o dokumentaci staveb</w:t>
            </w:r>
            <w:r w:rsidR="0079530C">
              <w:rPr>
                <w:rFonts w:ascii="Arial Narrow" w:hAnsi="Arial Narrow"/>
                <w:color w:val="000000"/>
              </w:rPr>
              <w:t>,</w:t>
            </w:r>
            <w:r w:rsidR="00CE62C2" w:rsidRPr="00DA4503">
              <w:rPr>
                <w:rFonts w:ascii="Arial Narrow" w:hAnsi="Arial Narrow"/>
                <w:color w:val="000000"/>
              </w:rPr>
              <w:t xml:space="preserve"> v</w:t>
            </w:r>
            <w:r w:rsidR="00314B16" w:rsidRPr="00DA4503">
              <w:rPr>
                <w:rFonts w:ascii="Arial Narrow" w:hAnsi="Arial Narrow"/>
                <w:color w:val="000000"/>
              </w:rPr>
              <w:t> </w:t>
            </w:r>
            <w:r w:rsidR="00CE62C2" w:rsidRPr="00DA4503">
              <w:rPr>
                <w:rFonts w:ascii="Arial Narrow" w:hAnsi="Arial Narrow"/>
                <w:color w:val="000000"/>
              </w:rPr>
              <w:t>platném</w:t>
            </w:r>
            <w:r w:rsidR="00314B16" w:rsidRPr="00DA4503">
              <w:rPr>
                <w:rFonts w:ascii="Arial Narrow" w:hAnsi="Arial Narrow"/>
                <w:color w:val="000000"/>
              </w:rPr>
              <w:t xml:space="preserve"> znění</w:t>
            </w:r>
            <w:r w:rsidRPr="00DA4503">
              <w:rPr>
                <w:rFonts w:ascii="Arial Narrow" w:hAnsi="Arial Narrow"/>
                <w:color w:val="000000"/>
              </w:rPr>
              <w:t>.</w:t>
            </w:r>
            <w:r w:rsidR="00A030A4">
              <w:rPr>
                <w:rFonts w:ascii="Arial Narrow" w:hAnsi="Arial Narrow"/>
                <w:color w:val="000000"/>
              </w:rPr>
              <w:t xml:space="preserve"> </w:t>
            </w:r>
            <w:r w:rsidR="006B19A8" w:rsidRPr="008D3C85">
              <w:rPr>
                <w:rFonts w:ascii="Arial Narrow" w:hAnsi="Arial Narrow"/>
              </w:rPr>
              <w:t>V souladu s § 152 odst. 6 zákona č. 183/2006 Sb.</w:t>
            </w:r>
            <w:r w:rsidR="00FC7F83" w:rsidRPr="00DA4503">
              <w:rPr>
                <w:rFonts w:ascii="Arial Narrow" w:hAnsi="Arial Narrow"/>
                <w:color w:val="000000"/>
              </w:rPr>
              <w:t xml:space="preserve">, </w:t>
            </w:r>
            <w:r w:rsidR="00FC7F83" w:rsidRPr="00DA4503">
              <w:rPr>
                <w:rFonts w:ascii="Arial Narrow" w:hAnsi="Arial Narrow"/>
                <w:iCs/>
                <w:color w:val="000000"/>
              </w:rPr>
              <w:t>o územním plánování a stavebním řádu</w:t>
            </w:r>
            <w:r w:rsidR="00FC7F83" w:rsidRPr="008D3C85">
              <w:rPr>
                <w:rFonts w:ascii="Arial Narrow" w:hAnsi="Arial Narrow"/>
              </w:rPr>
              <w:t xml:space="preserve"> </w:t>
            </w:r>
            <w:r w:rsidR="006B19A8" w:rsidRPr="008D3C85">
              <w:rPr>
                <w:rFonts w:ascii="Arial Narrow" w:hAnsi="Arial Narrow"/>
              </w:rPr>
              <w:t>(</w:t>
            </w:r>
            <w:r w:rsidR="00FC7F83">
              <w:rPr>
                <w:rFonts w:ascii="Arial Narrow" w:hAnsi="Arial Narrow"/>
              </w:rPr>
              <w:t>s</w:t>
            </w:r>
            <w:r w:rsidR="006B19A8" w:rsidRPr="008D3C85">
              <w:rPr>
                <w:rFonts w:ascii="Arial Narrow" w:hAnsi="Arial Narrow"/>
              </w:rPr>
              <w:t>tavební zákon) v platném znění, bude stavební deník veden elektronicky</w:t>
            </w:r>
            <w:r w:rsidR="006B19A8">
              <w:rPr>
                <w:rFonts w:ascii="Arial Narrow" w:hAnsi="Arial Narrow"/>
              </w:rPr>
              <w:t>.</w:t>
            </w:r>
          </w:p>
          <w:p w14:paraId="3F2B5B0B" w14:textId="77777777"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 xml:space="preserve">na straně OBJEDNATELE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499/2006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00457B81">
        <w:tc>
          <w:tcPr>
            <w:tcW w:w="1418" w:type="dxa"/>
          </w:tcPr>
          <w:p w14:paraId="7B2B988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00457B81">
        <w:tc>
          <w:tcPr>
            <w:tcW w:w="1418" w:type="dxa"/>
          </w:tcPr>
          <w:p w14:paraId="0C3C14D7" w14:textId="77777777" w:rsidR="00220A28" w:rsidRPr="00DA4503" w:rsidRDefault="00220A28" w:rsidP="0079530C">
            <w:pPr>
              <w:pStyle w:val="Nadpis4"/>
              <w:widowControl w:val="0"/>
              <w:spacing w:before="40" w:after="40"/>
              <w:ind w:left="340"/>
              <w:jc w:val="both"/>
              <w:rPr>
                <w:rFonts w:ascii="Arial Narrow" w:hAnsi="Arial Narrow"/>
                <w:color w:val="000000"/>
                <w:sz w:val="20"/>
                <w:u w:val="single"/>
              </w:rPr>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00457B81">
        <w:tc>
          <w:tcPr>
            <w:tcW w:w="1418" w:type="dxa"/>
          </w:tcPr>
          <w:p w14:paraId="7673D036"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40799A8" w14:textId="77777777" w:rsidR="002220B6" w:rsidRPr="00DA4503" w:rsidRDefault="00861BFD"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Zajištění dodávek a dodávka veškerých energií a </w:t>
            </w:r>
            <w:r w:rsidR="00107EDA" w:rsidRPr="00DA4503">
              <w:rPr>
                <w:rFonts w:ascii="Arial Narrow" w:hAnsi="Arial Narrow"/>
                <w:color w:val="000000"/>
              </w:rPr>
              <w:t xml:space="preserve">případných </w:t>
            </w:r>
            <w:r w:rsidRPr="00DA4503">
              <w:rPr>
                <w:rFonts w:ascii="Arial Narrow" w:hAnsi="Arial Narrow"/>
                <w:color w:val="000000"/>
              </w:rPr>
              <w:t xml:space="preserve">dalších </w:t>
            </w:r>
            <w:r w:rsidR="00700ADF" w:rsidRPr="00DA4503">
              <w:rPr>
                <w:rFonts w:ascii="Arial Narrow" w:hAnsi="Arial Narrow"/>
                <w:color w:val="000000"/>
              </w:rPr>
              <w:t>medií</w:t>
            </w:r>
            <w:r w:rsidRPr="00DA4503">
              <w:rPr>
                <w:rFonts w:ascii="Arial Narrow" w:hAnsi="Arial Narrow"/>
                <w:color w:val="000000"/>
              </w:rPr>
              <w:t xml:space="preserve"> nezbytných k provedení DÍLA od připojovacích bodů předaných OBJEDNATELEM, včetně měření spotřeby a instalace a odstranění dočasných přívodů energií a </w:t>
            </w:r>
            <w:r w:rsidR="00700ADF" w:rsidRPr="00DA4503">
              <w:rPr>
                <w:rFonts w:ascii="Arial Narrow" w:hAnsi="Arial Narrow"/>
                <w:color w:val="000000"/>
              </w:rPr>
              <w:t>medií</w:t>
            </w:r>
            <w:r w:rsidRPr="00DA4503">
              <w:rPr>
                <w:rFonts w:ascii="Arial Narrow" w:hAnsi="Arial Narrow"/>
                <w:color w:val="000000"/>
              </w:rPr>
              <w:t xml:space="preserve">. Součástí </w:t>
            </w:r>
            <w:r w:rsidR="00107EDA" w:rsidRPr="00DA4503">
              <w:rPr>
                <w:rFonts w:ascii="Arial Narrow" w:hAnsi="Arial Narrow"/>
                <w:color w:val="000000"/>
              </w:rPr>
              <w:t>plnění ZHOTOVITELE</w:t>
            </w:r>
            <w:r w:rsidRPr="00DA4503">
              <w:rPr>
                <w:rFonts w:ascii="Arial Narrow" w:hAnsi="Arial Narrow"/>
                <w:color w:val="000000"/>
              </w:rPr>
              <w:t xml:space="preserve"> nejsou energie a </w:t>
            </w:r>
            <w:r w:rsidR="00700ADF" w:rsidRPr="00DA4503">
              <w:rPr>
                <w:rFonts w:ascii="Arial Narrow" w:hAnsi="Arial Narrow"/>
                <w:color w:val="000000"/>
              </w:rPr>
              <w:t>medi</w:t>
            </w:r>
            <w:r w:rsidR="0058302F" w:rsidRPr="00DA4503">
              <w:rPr>
                <w:rFonts w:ascii="Arial Narrow" w:hAnsi="Arial Narrow"/>
                <w:color w:val="000000"/>
              </w:rPr>
              <w:t>a</w:t>
            </w:r>
            <w:r w:rsidR="00107EDA" w:rsidRPr="00DA4503">
              <w:rPr>
                <w:rFonts w:ascii="Arial Narrow" w:hAnsi="Arial Narrow"/>
                <w:color w:val="000000"/>
              </w:rPr>
              <w:t xml:space="preserve"> </w:t>
            </w:r>
            <w:r w:rsidRPr="00DA4503">
              <w:rPr>
                <w:rFonts w:ascii="Arial Narrow" w:hAnsi="Arial Narrow"/>
                <w:color w:val="000000"/>
              </w:rPr>
              <w:t>pro KOMPLEXNÍ ZKOUŠKY, GARANČNÍ ZKOUŠKY, ZKUŠEBNÍ PROVOZ a TRVALÝ PROVOZ.</w:t>
            </w:r>
          </w:p>
        </w:tc>
      </w:tr>
      <w:tr w:rsidR="002220B6" w:rsidRPr="00AE4CD1" w14:paraId="04336ED0" w14:textId="77777777" w:rsidTr="00457B81">
        <w:tc>
          <w:tcPr>
            <w:tcW w:w="1418" w:type="dxa"/>
          </w:tcPr>
          <w:p w14:paraId="5C74ED29"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CBB302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r w:rsidR="00107EDA" w:rsidRPr="004D4B2D">
              <w:rPr>
                <w:rFonts w:ascii="Arial Narrow" w:hAnsi="Arial Narrow"/>
                <w:b/>
                <w:color w:val="000000"/>
                <w:u w:val="single"/>
              </w:rPr>
              <w:t>P</w:t>
            </w:r>
            <w:r w:rsidRPr="004D4B2D">
              <w:rPr>
                <w:rFonts w:ascii="Arial Narrow" w:hAnsi="Arial Narrow"/>
                <w:b/>
                <w:color w:val="000000"/>
                <w:u w:val="single"/>
              </w:rPr>
              <w:t xml:space="preserve">řílohy </w:t>
            </w:r>
            <w:r w:rsidR="00BC320F" w:rsidRPr="004D4B2D">
              <w:rPr>
                <w:rFonts w:ascii="Arial Narrow" w:hAnsi="Arial Narrow"/>
                <w:b/>
                <w:color w:val="000000"/>
                <w:u w:val="single"/>
              </w:rPr>
              <w:t>č. 7</w:t>
            </w:r>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00457B81">
        <w:tc>
          <w:tcPr>
            <w:tcW w:w="1418" w:type="dxa"/>
          </w:tcPr>
          <w:p w14:paraId="442ED3D7"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00457B81">
        <w:tc>
          <w:tcPr>
            <w:tcW w:w="1418" w:type="dxa"/>
          </w:tcPr>
          <w:p w14:paraId="1C00318E"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E79CBF5"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r w:rsidR="009206B0" w:rsidRPr="004D4B2D">
              <w:rPr>
                <w:rFonts w:ascii="Arial Narrow" w:hAnsi="Arial Narrow"/>
                <w:b/>
                <w:color w:val="000000"/>
                <w:u w:val="single"/>
              </w:rPr>
              <w:t>Příloze č. 7</w:t>
            </w:r>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00457B81">
        <w:tc>
          <w:tcPr>
            <w:tcW w:w="1418" w:type="dxa"/>
          </w:tcPr>
          <w:p w14:paraId="5663F3C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AEE75" w14:textId="77777777"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 všech odpadů vzniklých v průběhu realizace DÍLA.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r w:rsidR="000E02D7" w:rsidRPr="004D4B2D">
              <w:rPr>
                <w:rFonts w:ascii="Arial Narrow" w:hAnsi="Arial Narrow"/>
                <w:b/>
                <w:color w:val="000000"/>
                <w:u w:val="single"/>
              </w:rPr>
              <w:t>P</w:t>
            </w:r>
            <w:r w:rsidRPr="004D4B2D">
              <w:rPr>
                <w:rFonts w:ascii="Arial Narrow" w:hAnsi="Arial Narrow"/>
                <w:b/>
                <w:color w:val="000000"/>
                <w:u w:val="single"/>
              </w:rPr>
              <w:t>řílohy č. 7</w:t>
            </w:r>
            <w:r w:rsidRPr="004D4B2D">
              <w:rPr>
                <w:rFonts w:ascii="Arial Narrow" w:hAnsi="Arial Narrow"/>
                <w:color w:val="000000"/>
              </w:rPr>
              <w:t xml:space="preserve"> k této SMLOUVĚ, a který zůstane ve vlastnictví OBJEDNATELE.</w:t>
            </w:r>
          </w:p>
        </w:tc>
      </w:tr>
      <w:tr w:rsidR="002220B6" w:rsidRPr="00AE4CD1" w14:paraId="35D9A6B8" w14:textId="77777777" w:rsidTr="00457B81">
        <w:tc>
          <w:tcPr>
            <w:tcW w:w="1418" w:type="dxa"/>
          </w:tcPr>
          <w:p w14:paraId="32AB82F4"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8CB99D6"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Vytýčení stávajících inženýrských sítí dotčených </w:t>
            </w:r>
            <w:r w:rsidR="00E16F9F" w:rsidRPr="004D4B2D">
              <w:rPr>
                <w:rFonts w:ascii="Arial Narrow" w:hAnsi="Arial Narrow"/>
                <w:color w:val="000000"/>
              </w:rPr>
              <w:t>DÍLEM</w:t>
            </w:r>
            <w:r w:rsidRPr="004D4B2D">
              <w:rPr>
                <w:rFonts w:ascii="Arial Narrow" w:hAnsi="Arial Narrow"/>
                <w:color w:val="000000"/>
              </w:rPr>
              <w:t xml:space="preserve"> před zahájením zemních prací a jejich ochrana, </w:t>
            </w:r>
            <w:r w:rsidRPr="004D4B2D">
              <w:rPr>
                <w:rFonts w:ascii="Arial Narrow" w:hAnsi="Arial Narrow"/>
                <w:color w:val="000000"/>
              </w:rPr>
              <w:lastRenderedPageBreak/>
              <w:t>zabezpečení a předání správcům před zásypem s předáním dokladů o jejich neporušenosti.</w:t>
            </w:r>
          </w:p>
        </w:tc>
      </w:tr>
      <w:tr w:rsidR="002220B6" w:rsidRPr="00AE4CD1" w14:paraId="556B9DDE" w14:textId="77777777" w:rsidTr="00457B81">
        <w:tc>
          <w:tcPr>
            <w:tcW w:w="1418" w:type="dxa"/>
          </w:tcPr>
          <w:p w14:paraId="79DDC3F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S-JTSK </w:t>
            </w:r>
            <w:proofErr w:type="spellStart"/>
            <w:r w:rsidRPr="004D4B2D">
              <w:rPr>
                <w:rFonts w:ascii="Arial Narrow" w:hAnsi="Arial Narrow"/>
                <w:color w:val="000000"/>
              </w:rPr>
              <w:t>B.p.v</w:t>
            </w:r>
            <w:proofErr w:type="spellEnd"/>
            <w:r w:rsidRPr="004D4B2D">
              <w:rPr>
                <w:rFonts w:ascii="Arial Narrow" w:hAnsi="Arial Narrow"/>
                <w:color w:val="000000"/>
              </w:rPr>
              <w:t xml:space="preserve">.,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00457B81">
        <w:tc>
          <w:tcPr>
            <w:tcW w:w="1418" w:type="dxa"/>
          </w:tcPr>
          <w:p w14:paraId="1C9431E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C4B461A" w14:textId="77777777" w:rsidR="009701FA" w:rsidRPr="004D4B2D" w:rsidRDefault="009701FA" w:rsidP="0079530C">
            <w:pPr>
              <w:pStyle w:val="Zkladntext2"/>
              <w:widowControl w:val="0"/>
              <w:tabs>
                <w:tab w:val="clear" w:pos="355"/>
              </w:tabs>
              <w:spacing w:before="40" w:after="40"/>
              <w:jc w:val="both"/>
              <w:rPr>
                <w:rFonts w:ascii="Arial Narrow" w:hAnsi="Arial Narrow"/>
                <w:color w:val="000000"/>
              </w:rPr>
            </w:pPr>
            <w:r w:rsidRPr="004D4B2D">
              <w:rPr>
                <w:rFonts w:ascii="Arial Narrow" w:hAnsi="Arial Narrow"/>
                <w:color w:val="000000"/>
              </w:rPr>
              <w:t>Zpracování digitální fotodokumentace postupu realizace DÍLA při stavebních a montážních činnostech. Jedná se o fotodokumentaci zemních a výkopových prací, uložení rozvodů s viditelností o jejich neporušení, křížení nových rozvodů s dalšími sítěmi, podchycení zakrývaných prací a konstrukcí apod. Fotodokumentace bude předána v elektronické podobě ve formátu *.</w:t>
            </w:r>
            <w:proofErr w:type="spellStart"/>
            <w:r w:rsidRPr="004D4B2D">
              <w:rPr>
                <w:rFonts w:ascii="Arial Narrow" w:hAnsi="Arial Narrow"/>
                <w:color w:val="000000"/>
              </w:rPr>
              <w:t>jpg</w:t>
            </w:r>
            <w:proofErr w:type="spellEnd"/>
            <w:r w:rsidRPr="004D4B2D">
              <w:rPr>
                <w:rFonts w:ascii="Arial Narrow" w:hAnsi="Arial Narrow"/>
                <w:color w:val="000000"/>
              </w:rPr>
              <w:t xml:space="preserve"> a s rozlišením minimálně 3000 x 2000. Jednotlivé snímky budou řazeny dle provozních souborů a stavebních objektů, data a času a opatřeny detailním popisem předmětu.</w:t>
            </w:r>
          </w:p>
        </w:tc>
      </w:tr>
      <w:tr w:rsidR="002220B6" w:rsidRPr="00AE4CD1" w14:paraId="03038399" w14:textId="77777777" w:rsidTr="00457B81">
        <w:tc>
          <w:tcPr>
            <w:tcW w:w="1418" w:type="dxa"/>
          </w:tcPr>
          <w:p w14:paraId="5662353A"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00457B81">
        <w:tc>
          <w:tcPr>
            <w:tcW w:w="1418" w:type="dxa"/>
          </w:tcPr>
          <w:p w14:paraId="38DC32D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296322C" w14:textId="77777777"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Před zahájením jakýchkoliv činností, které mohou ovlivnit nebo omezit činnosti ostatních dodavatelů nebo činnosti OBJEDNATELE, má ZHOTOVITEL povinnost tyto předem projednat se zástupcem OBJEDNATELE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3 pracovních 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00457B81">
        <w:tc>
          <w:tcPr>
            <w:tcW w:w="1418" w:type="dxa"/>
          </w:tcPr>
          <w:p w14:paraId="03379626"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687F44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r w:rsidRPr="004D4B2D">
              <w:rPr>
                <w:rFonts w:ascii="Arial Narrow" w:hAnsi="Arial Narrow"/>
                <w:color w:val="000000"/>
              </w:rPr>
              <w:t>, rozhodnutími státních orgánů a vnitřními předpisy OBJEDNATELE s výjimkou těch, které dle SMLOUVY zajišťuje OBJEDNATEL.</w:t>
            </w:r>
          </w:p>
        </w:tc>
      </w:tr>
      <w:tr w:rsidR="002220B6" w:rsidRPr="00AE4CD1" w14:paraId="7FFE586B" w14:textId="77777777" w:rsidTr="00457B81">
        <w:tc>
          <w:tcPr>
            <w:tcW w:w="1418" w:type="dxa"/>
          </w:tcPr>
          <w:p w14:paraId="0C7A2495"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4DA265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INDIVIDUÁLNÍCH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6065B9BF" w14:textId="77777777" w:rsidTr="00457B81">
        <w:tc>
          <w:tcPr>
            <w:tcW w:w="1418" w:type="dxa"/>
          </w:tcPr>
          <w:p w14:paraId="5B9303D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320762C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KOMPLEXNÍCH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1DEF9323" w14:textId="77777777" w:rsidTr="00457B81">
        <w:tc>
          <w:tcPr>
            <w:tcW w:w="1418" w:type="dxa"/>
          </w:tcPr>
          <w:p w14:paraId="3993B07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1E5F4DC"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xml:space="preserve">. Školení bude v českém jazyce. </w:t>
            </w:r>
          </w:p>
        </w:tc>
      </w:tr>
      <w:tr w:rsidR="002220B6" w:rsidRPr="00AE4CD1" w14:paraId="2EB519C9" w14:textId="77777777" w:rsidTr="00457B81">
        <w:tc>
          <w:tcPr>
            <w:tcW w:w="1418" w:type="dxa"/>
          </w:tcPr>
          <w:p w14:paraId="0AEC58E5"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81AFEF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Provedení FUNKČNÍ ZKOUŠKY, ZKOUŠKY PROVOZNÍ SPOLEHLIVOSTI, GARANČNÍCH ZKOUŠEK.</w:t>
            </w:r>
          </w:p>
        </w:tc>
      </w:tr>
      <w:tr w:rsidR="002220B6" w:rsidRPr="00AE4CD1" w14:paraId="7A5F77D0" w14:textId="77777777" w:rsidTr="00457B81">
        <w:tc>
          <w:tcPr>
            <w:tcW w:w="1418" w:type="dxa"/>
          </w:tcPr>
          <w:p w14:paraId="74AB00B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00457B81">
        <w:tc>
          <w:tcPr>
            <w:tcW w:w="1418" w:type="dxa"/>
          </w:tcPr>
          <w:p w14:paraId="3B846D4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626153C6"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všech dokladů nezbytných pro vydání rozhodnutí o provedení ZKUŠEBNÍHO PROVOZU</w:t>
            </w:r>
            <w:r w:rsidR="004F7C97" w:rsidRPr="004D4B2D">
              <w:rPr>
                <w:rFonts w:ascii="Arial Narrow" w:hAnsi="Arial Narrow"/>
                <w:color w:val="000000"/>
              </w:rPr>
              <w:t xml:space="preserve"> / </w:t>
            </w:r>
            <w:r w:rsidR="004F7C97" w:rsidRPr="004D4B2D">
              <w:rPr>
                <w:rFonts w:ascii="Arial Narrow" w:hAnsi="Arial Narrow"/>
                <w:i/>
                <w:color w:val="000000"/>
                <w:u w:val="single"/>
              </w:rPr>
              <w:t xml:space="preserve">zkušebního provozu </w:t>
            </w:r>
            <w:r w:rsidR="00AB4B2D" w:rsidRPr="004D4B2D">
              <w:rPr>
                <w:rFonts w:ascii="Arial Narrow" w:hAnsi="Arial Narrow"/>
                <w:i/>
                <w:color w:val="000000"/>
                <w:u w:val="single"/>
              </w:rPr>
              <w:t>dle stavebního povolení</w:t>
            </w:r>
            <w:r w:rsidR="00AB4B2D" w:rsidRPr="004D4B2D">
              <w:rPr>
                <w:rFonts w:ascii="Arial Narrow" w:hAnsi="Arial Narrow"/>
                <w:color w:val="000000"/>
              </w:rPr>
              <w:t xml:space="preserve"> </w:t>
            </w:r>
            <w:r w:rsidRPr="004D4B2D">
              <w:rPr>
                <w:rFonts w:ascii="Arial Narrow" w:hAnsi="Arial Narrow"/>
                <w:color w:val="000000"/>
              </w:rPr>
              <w:t xml:space="preserve">a ke zpracování návrhu a vydání kolaudačního souhlasu pro </w:t>
            </w:r>
            <w:r w:rsidR="00124489" w:rsidRPr="004D4B2D">
              <w:rPr>
                <w:rFonts w:ascii="Arial Narrow" w:hAnsi="Arial Narrow"/>
                <w:color w:val="000000"/>
              </w:rPr>
              <w:t xml:space="preserve">stavbu </w:t>
            </w:r>
            <w:r w:rsidRPr="004D4B2D">
              <w:rPr>
                <w:rFonts w:ascii="Arial Narrow" w:hAnsi="Arial Narrow"/>
                <w:color w:val="000000"/>
              </w:rPr>
              <w:t xml:space="preserve">dle </w:t>
            </w:r>
            <w:r w:rsidR="009E7B1F" w:rsidRPr="00DA4503">
              <w:rPr>
                <w:rFonts w:ascii="Arial Narrow" w:hAnsi="Arial Narrow"/>
                <w:color w:val="000000"/>
              </w:rPr>
              <w:t xml:space="preserve">zákona č. 183/2006 Sb., </w:t>
            </w:r>
            <w:r w:rsidR="009E7B1F" w:rsidRPr="00DA4503">
              <w:rPr>
                <w:rFonts w:ascii="Arial Narrow" w:hAnsi="Arial Narrow"/>
                <w:iCs/>
                <w:color w:val="000000"/>
              </w:rPr>
              <w:t>o územním plánování a stavebním řádu (stavební zákon)</w:t>
            </w:r>
            <w:r w:rsidR="009E7B1F" w:rsidRPr="00DA4503">
              <w:rPr>
                <w:rFonts w:ascii="Arial Narrow" w:hAnsi="Arial Narrow"/>
                <w:color w:val="000000"/>
              </w:rPr>
              <w:t>, v platném znění</w:t>
            </w:r>
            <w:r w:rsidRPr="004D4B2D">
              <w:rPr>
                <w:rFonts w:ascii="Arial Narrow" w:hAnsi="Arial Narrow"/>
                <w:color w:val="000000"/>
              </w:rPr>
              <w:t xml:space="preserve"> a vyhlášky č.</w:t>
            </w:r>
            <w:r w:rsidR="00F13C15">
              <w:rPr>
                <w:rFonts w:ascii="Arial Narrow" w:hAnsi="Arial Narrow"/>
                <w:color w:val="000000"/>
              </w:rPr>
              <w:t> </w:t>
            </w:r>
            <w:r w:rsidR="009E7B1F" w:rsidRPr="009E7B1F">
              <w:rPr>
                <w:rFonts w:ascii="Arial Narrow" w:hAnsi="Arial Narrow"/>
                <w:color w:val="000000"/>
              </w:rPr>
              <w:t>503/2006</w:t>
            </w:r>
            <w:r w:rsidRPr="004D4B2D">
              <w:rPr>
                <w:rFonts w:ascii="Arial Narrow" w:hAnsi="Arial Narrow"/>
                <w:color w:val="000000"/>
              </w:rPr>
              <w:t xml:space="preserve"> Sb.</w:t>
            </w:r>
            <w:r w:rsidR="009E7B1F">
              <w:rPr>
                <w:rFonts w:ascii="Arial Narrow" w:hAnsi="Arial Narrow"/>
                <w:color w:val="000000"/>
              </w:rPr>
              <w:t xml:space="preserve"> </w:t>
            </w:r>
            <w:r w:rsidR="009E7B1F" w:rsidRPr="009E7B1F">
              <w:rPr>
                <w:rFonts w:ascii="Arial Narrow" w:hAnsi="Arial Narrow"/>
                <w:color w:val="000000"/>
              </w:rPr>
              <w:t>o podrobnější úpravě územního rozhodování, územního opatření a stavebního řádu</w:t>
            </w:r>
            <w:r w:rsidRPr="004D4B2D">
              <w:rPr>
                <w:rFonts w:ascii="Arial Narrow" w:hAnsi="Arial Narrow"/>
                <w:color w:val="000000"/>
              </w:rPr>
              <w:t xml:space="preserve"> v platném znění</w:t>
            </w:r>
            <w:r w:rsidR="00551C4E" w:rsidRPr="004D4B2D">
              <w:rPr>
                <w:rFonts w:ascii="Arial Narrow" w:hAnsi="Arial Narrow"/>
                <w:color w:val="000000"/>
              </w:rPr>
              <w:t>, bude-li to PŘEDPISY vyžadováno</w:t>
            </w:r>
            <w:r w:rsidRPr="004D4B2D">
              <w:rPr>
                <w:rFonts w:ascii="Arial Narrow" w:hAnsi="Arial Narrow"/>
                <w:color w:val="000000"/>
              </w:rPr>
              <w:t>.</w:t>
            </w:r>
          </w:p>
        </w:tc>
      </w:tr>
      <w:tr w:rsidR="002220B6" w:rsidRPr="00AE4CD1" w14:paraId="77A1740E" w14:textId="77777777" w:rsidTr="00457B81">
        <w:tc>
          <w:tcPr>
            <w:tcW w:w="1418" w:type="dxa"/>
          </w:tcPr>
          <w:p w14:paraId="4F1472DA"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00457B81">
        <w:tc>
          <w:tcPr>
            <w:tcW w:w="1418" w:type="dxa"/>
          </w:tcPr>
          <w:p w14:paraId="07EE24A4"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00457B81">
        <w:tc>
          <w:tcPr>
            <w:tcW w:w="1418" w:type="dxa"/>
          </w:tcPr>
          <w:p w14:paraId="392DFF1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00457B81">
        <w:tc>
          <w:tcPr>
            <w:tcW w:w="1418" w:type="dxa"/>
          </w:tcPr>
          <w:p w14:paraId="3676B778"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00457B81">
        <w:tc>
          <w:tcPr>
            <w:tcW w:w="1418" w:type="dxa"/>
          </w:tcPr>
          <w:p w14:paraId="30C434F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00457B81">
        <w:tc>
          <w:tcPr>
            <w:tcW w:w="1418" w:type="dxa"/>
          </w:tcPr>
          <w:p w14:paraId="0E74A57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BFDA053"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r w:rsidRPr="004D4B2D">
              <w:rPr>
                <w:rFonts w:ascii="Arial Narrow" w:hAnsi="Arial Narrow"/>
                <w:color w:val="000000"/>
              </w:rPr>
              <w:t>.</w:t>
            </w:r>
          </w:p>
        </w:tc>
      </w:tr>
      <w:tr w:rsidR="004A1795" w:rsidRPr="00A31014" w14:paraId="75F76D5B" w14:textId="77777777" w:rsidTr="00457B81">
        <w:tc>
          <w:tcPr>
            <w:tcW w:w="1418" w:type="dxa"/>
          </w:tcPr>
          <w:p w14:paraId="5D78271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657FE169"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DÍLO</w:t>
            </w:r>
            <w:r w:rsidRPr="00B827A8">
              <w:rPr>
                <w:rFonts w:ascii="Arial Narrow" w:hAnsi="Arial Narrow"/>
                <w:color w:val="000000"/>
              </w:rPr>
              <w:t xml:space="preserve"> je spolufinancován</w:t>
            </w:r>
            <w:r>
              <w:rPr>
                <w:rFonts w:ascii="Arial Narrow" w:hAnsi="Arial Narrow"/>
                <w:color w:val="000000"/>
              </w:rPr>
              <w:t>o</w:t>
            </w:r>
            <w:r w:rsidRPr="00B827A8">
              <w:rPr>
                <w:rFonts w:ascii="Arial Narrow" w:hAnsi="Arial Narrow"/>
                <w:color w:val="000000"/>
              </w:rPr>
              <w:t xml:space="preserve"> ze zdrojů SFŽP ČR v rámci Modernizačního fondu.</w:t>
            </w:r>
          </w:p>
        </w:tc>
      </w:tr>
      <w:tr w:rsidR="004A1795" w:rsidRPr="00A31014" w14:paraId="1B7EC1A4" w14:textId="77777777" w:rsidTr="00457B81">
        <w:tc>
          <w:tcPr>
            <w:tcW w:w="1418" w:type="dxa"/>
          </w:tcPr>
          <w:p w14:paraId="302B31B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041E5A67" w14:textId="731B7125"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ins w:id="220" w:author="Lenka Lelitovská" w:date="2023-03-14T14:35:00Z">
              <w:r w:rsidR="00B2602D">
                <w:rPr>
                  <w:rFonts w:ascii="Arial Narrow" w:hAnsi="Arial Narrow"/>
                  <w:color w:val="000000"/>
                </w:rPr>
                <w:t xml:space="preserve"> </w:t>
              </w:r>
              <w:r w:rsidR="00B2602D">
                <w:rPr>
                  <w:rFonts w:ascii="Arial Narrow" w:hAnsi="Arial Narrow"/>
                </w:rPr>
                <w:t>Pro vyloučení pochybností, hlavním účelem ustanovení v </w:t>
              </w:r>
              <w:r w:rsidR="00B2602D" w:rsidRPr="00B2602D">
                <w:rPr>
                  <w:rFonts w:ascii="Arial Narrow" w:hAnsi="Arial Narrow"/>
                  <w:b/>
                  <w:bCs/>
                  <w:u w:val="single"/>
                </w:rPr>
                <w:t>čl. 6.2.2.45</w:t>
              </w:r>
              <w:r w:rsidR="00B2602D">
                <w:rPr>
                  <w:rFonts w:ascii="Arial Narrow" w:hAnsi="Arial Narrow"/>
                </w:rPr>
                <w:t xml:space="preserve"> SMLOUVY je splnění podmínek poskytovatele dotace.</w:t>
              </w:r>
            </w:ins>
          </w:p>
        </w:tc>
      </w:tr>
      <w:tr w:rsidR="004A1795" w:rsidRPr="00A31014" w14:paraId="5B1CC7F6" w14:textId="77777777" w:rsidTr="00457B81">
        <w:tc>
          <w:tcPr>
            <w:tcW w:w="1418" w:type="dxa"/>
          </w:tcPr>
          <w:p w14:paraId="68D76819"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AC177C7" w14:textId="40320CE4"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ins w:id="221" w:author="Lenka Lelitovská" w:date="2023-03-14T14:59:00Z">
              <w:r w:rsidR="007F71E3">
                <w:rPr>
                  <w:rFonts w:ascii="Arial Narrow" w:hAnsi="Arial Narrow"/>
                  <w:color w:val="000000"/>
                </w:rPr>
                <w:t xml:space="preserve">relevantních </w:t>
              </w:r>
            </w:ins>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00457B81">
        <w:tc>
          <w:tcPr>
            <w:tcW w:w="1418" w:type="dxa"/>
          </w:tcPr>
          <w:p w14:paraId="7A300AD2"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01C0E0E"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 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r w:rsidR="005811CF" w:rsidRPr="00A31014" w14:paraId="3BAF4A84" w14:textId="77777777" w:rsidTr="00457B81">
        <w:tc>
          <w:tcPr>
            <w:tcW w:w="1418" w:type="dxa"/>
          </w:tcPr>
          <w:p w14:paraId="03D095D4" w14:textId="77777777" w:rsidR="005811CF" w:rsidRPr="004D4B2D" w:rsidRDefault="005811CF" w:rsidP="004A1795">
            <w:pPr>
              <w:pStyle w:val="Nadpis4"/>
              <w:widowControl w:val="0"/>
              <w:spacing w:before="40" w:after="40"/>
              <w:ind w:left="340"/>
              <w:rPr>
                <w:rFonts w:ascii="Arial Narrow" w:hAnsi="Arial Narrow"/>
                <w:color w:val="000000"/>
                <w:sz w:val="20"/>
              </w:rPr>
            </w:pPr>
          </w:p>
        </w:tc>
        <w:tc>
          <w:tcPr>
            <w:tcW w:w="8363" w:type="dxa"/>
          </w:tcPr>
          <w:p w14:paraId="7410984A" w14:textId="400467D2" w:rsidR="005713E0" w:rsidRPr="00940D05" w:rsidRDefault="005811CF" w:rsidP="005713E0">
            <w:pPr>
              <w:pStyle w:val="Zkladntext2"/>
              <w:widowControl w:val="0"/>
              <w:spacing w:before="40" w:after="40"/>
              <w:jc w:val="both"/>
              <w:rPr>
                <w:rFonts w:ascii="Arial Narrow" w:hAnsi="Arial Narrow"/>
              </w:rPr>
            </w:pPr>
            <w:r w:rsidRPr="00940D05">
              <w:rPr>
                <w:rFonts w:ascii="Arial Narrow" w:hAnsi="Arial Narrow"/>
              </w:rPr>
              <w:t xml:space="preserve">ZHOTOVITEL bere na vědomí, že nová </w:t>
            </w:r>
            <w:r w:rsidR="006B19A8" w:rsidRPr="00940D05">
              <w:rPr>
                <w:rFonts w:ascii="Arial Narrow" w:hAnsi="Arial Narrow"/>
              </w:rPr>
              <w:t>parní kondenzační turbína s regulovaným odběrem a vyvedením tepla</w:t>
            </w:r>
            <w:r w:rsidRPr="00940D05">
              <w:rPr>
                <w:rFonts w:ascii="Arial Narrow" w:hAnsi="Arial Narrow"/>
              </w:rPr>
              <w:t xml:space="preserve"> bude navržena takovým způsobem a z takových materiálů, aby první povinná kontrola vnitřní části turbíny, nebo </w:t>
            </w:r>
            <w:r w:rsidRPr="00940D05">
              <w:rPr>
                <w:rFonts w:ascii="Arial Narrow" w:hAnsi="Arial Narrow"/>
              </w:rPr>
              <w:lastRenderedPageBreak/>
              <w:t>generální oprava byla nejdříve po 80.000 provozních hodinách nebo 12 let od uvedení do provozu</w:t>
            </w:r>
            <w:r w:rsidR="00543B5A" w:rsidRPr="00940D05">
              <w:rPr>
                <w:rFonts w:ascii="Arial Narrow" w:hAnsi="Arial Narrow"/>
              </w:rPr>
              <w:t>, podle toho, co nastane dříve, za podmínky dodržování provozních předpisů a standardních technických postupů</w:t>
            </w:r>
            <w:r w:rsidRPr="00940D05">
              <w:rPr>
                <w:rFonts w:ascii="Arial Narrow" w:hAnsi="Arial Narrow"/>
              </w:rPr>
              <w:t>. V této době jsou přípustné malé a střední opravy, tyto opravy však nesmí zahrnovat otevření vnějších těles parních turbín.</w:t>
            </w:r>
            <w:ins w:id="222" w:author="Lenka Lelitovská" w:date="2023-03-14T10:34:00Z">
              <w:r w:rsidR="005713E0">
                <w:rPr>
                  <w:rFonts w:ascii="Arial Narrow" w:hAnsi="Arial Narrow"/>
                </w:rPr>
                <w:t xml:space="preserve"> </w:t>
              </w:r>
              <w:r w:rsidR="005713E0" w:rsidRPr="005713E0">
                <w:rPr>
                  <w:rFonts w:ascii="Arial Narrow" w:hAnsi="Arial Narrow"/>
                </w:rPr>
                <w:t xml:space="preserve">Požadavek platí za podmínek provozu turbíny dle definovaných provozních stavů v </w:t>
              </w:r>
            </w:ins>
            <w:ins w:id="223" w:author="Lenka Lelitovská" w:date="2023-03-14T10:36:00Z">
              <w:r w:rsidR="005713E0" w:rsidRPr="00624289">
                <w:rPr>
                  <w:rFonts w:ascii="Arial Narrow" w:hAnsi="Arial Narrow"/>
                  <w:b/>
                  <w:bCs/>
                  <w:u w:val="single"/>
                </w:rPr>
                <w:t>Přílo</w:t>
              </w:r>
            </w:ins>
            <w:ins w:id="224" w:author="Lenka Lelitovská" w:date="2023-03-14T10:39:00Z">
              <w:r w:rsidR="00624289" w:rsidRPr="00624289">
                <w:rPr>
                  <w:rFonts w:ascii="Arial Narrow" w:hAnsi="Arial Narrow"/>
                  <w:b/>
                  <w:bCs/>
                  <w:u w:val="single"/>
                </w:rPr>
                <w:t>ze</w:t>
              </w:r>
            </w:ins>
            <w:ins w:id="225" w:author="Lenka Lelitovská" w:date="2023-03-14T10:36:00Z">
              <w:r w:rsidR="005713E0" w:rsidRPr="00624289">
                <w:rPr>
                  <w:rFonts w:ascii="Arial Narrow" w:hAnsi="Arial Narrow"/>
                  <w:b/>
                  <w:bCs/>
                  <w:u w:val="single"/>
                </w:rPr>
                <w:t xml:space="preserve"> č. 5</w:t>
              </w:r>
              <w:r w:rsidR="005713E0" w:rsidRPr="005713E0">
                <w:rPr>
                  <w:rFonts w:ascii="Arial Narrow" w:hAnsi="Arial Narrow"/>
                </w:rPr>
                <w:t xml:space="preserve"> SMLOUVY </w:t>
              </w:r>
            </w:ins>
            <w:ins w:id="226" w:author="Lenka Lelitovská" w:date="2023-03-14T10:34:00Z">
              <w:r w:rsidR="005713E0" w:rsidRPr="005713E0">
                <w:rPr>
                  <w:rFonts w:ascii="Arial Narrow" w:hAnsi="Arial Narrow"/>
                </w:rPr>
                <w:t xml:space="preserve">a pro počet startů definovaných v části B.1 Technická zpráva </w:t>
              </w:r>
            </w:ins>
            <w:ins w:id="227" w:author="Lenka Lelitovská" w:date="2023-03-14T10:37:00Z">
              <w:r w:rsidR="00624289" w:rsidRPr="000974F7">
                <w:rPr>
                  <w:rFonts w:ascii="Arial Narrow" w:hAnsi="Arial Narrow"/>
                </w:rPr>
                <w:t xml:space="preserve">dle </w:t>
              </w:r>
              <w:r w:rsidR="00624289" w:rsidRPr="00624289">
                <w:rPr>
                  <w:rFonts w:ascii="Arial Narrow" w:hAnsi="Arial Narrow"/>
                  <w:b/>
                  <w:u w:val="single"/>
                </w:rPr>
                <w:t xml:space="preserve">Přílohy č. </w:t>
              </w:r>
            </w:ins>
            <w:ins w:id="228" w:author="Lenka Lelitovská" w:date="2023-03-14T10:38:00Z">
              <w:r w:rsidR="00624289" w:rsidRPr="00624289">
                <w:rPr>
                  <w:rFonts w:ascii="Arial Narrow" w:hAnsi="Arial Narrow"/>
                  <w:b/>
                  <w:u w:val="single"/>
                </w:rPr>
                <w:t>7</w:t>
              </w:r>
            </w:ins>
            <w:ins w:id="229" w:author="Lenka Lelitovská" w:date="2023-03-14T10:37:00Z">
              <w:r w:rsidR="00624289" w:rsidRPr="000974F7">
                <w:rPr>
                  <w:rFonts w:ascii="Arial Narrow" w:hAnsi="Arial Narrow"/>
                </w:rPr>
                <w:t xml:space="preserve"> SMLOUVY</w:t>
              </w:r>
            </w:ins>
            <w:ins w:id="230" w:author="Lenka Lelitovská" w:date="2023-03-14T10:34:00Z">
              <w:r w:rsidR="005713E0" w:rsidRPr="005713E0">
                <w:rPr>
                  <w:rFonts w:ascii="Arial Narrow" w:hAnsi="Arial Narrow"/>
                </w:rPr>
                <w:t>.</w:t>
              </w:r>
            </w:ins>
            <w:ins w:id="231" w:author="Lenka Lelitovská" w:date="2023-03-14T10:40:00Z">
              <w:r w:rsidR="00624289">
                <w:rPr>
                  <w:rFonts w:ascii="Arial Narrow" w:hAnsi="Arial Narrow"/>
                </w:rPr>
                <w:t xml:space="preserve"> </w:t>
              </w:r>
              <w:bookmarkStart w:id="232" w:name="OLE_LINK18"/>
              <w:bookmarkStart w:id="233" w:name="OLE_LINK19"/>
              <w:r w:rsidR="00624289">
                <w:rPr>
                  <w:rFonts w:ascii="Arial Narrow" w:hAnsi="Arial Narrow"/>
                </w:rPr>
                <w:t xml:space="preserve">Pro vyloučení pochybností </w:t>
              </w:r>
              <w:r w:rsidR="00624289" w:rsidRPr="00624289">
                <w:rPr>
                  <w:rFonts w:ascii="Arial Narrow" w:hAnsi="Arial Narrow"/>
                  <w:b/>
                  <w:bCs/>
                  <w:u w:val="single"/>
                </w:rPr>
                <w:t>čl. 6.2.2.48</w:t>
              </w:r>
              <w:r w:rsidR="00624289">
                <w:rPr>
                  <w:rFonts w:ascii="Arial Narrow" w:hAnsi="Arial Narrow"/>
                </w:rPr>
                <w:t xml:space="preserve"> SMLOUVY představuje kvalitativní kritérium, ale nepředstavuje 12-letou záruční lhůtu.</w:t>
              </w:r>
            </w:ins>
            <w:bookmarkEnd w:id="232"/>
            <w:bookmarkEnd w:id="233"/>
          </w:p>
        </w:tc>
      </w:tr>
    </w:tbl>
    <w:p w14:paraId="4ECA78B4" w14:textId="77777777" w:rsidR="00457B81" w:rsidRDefault="008A6122" w:rsidP="004B3C60">
      <w:pPr>
        <w:pStyle w:val="Nadpis2"/>
        <w:widowControl w:val="0"/>
        <w:tabs>
          <w:tab w:val="clear" w:pos="851"/>
          <w:tab w:val="num" w:pos="1418"/>
        </w:tabs>
        <w:rPr>
          <w:rFonts w:ascii="Arial Narrow" w:hAnsi="Arial Narrow"/>
          <w:color w:val="000000"/>
        </w:rPr>
      </w:pPr>
      <w:bookmarkStart w:id="234" w:name="_Toc470693866"/>
      <w:bookmarkStart w:id="235" w:name="_Toc84474053"/>
      <w:bookmarkStart w:id="236" w:name="_Toc84633164"/>
      <w:bookmarkStart w:id="237" w:name="_Toc84815869"/>
      <w:bookmarkStart w:id="238" w:name="_Toc84825133"/>
      <w:bookmarkStart w:id="239" w:name="_Toc85090066"/>
      <w:bookmarkStart w:id="240" w:name="_Toc87140138"/>
      <w:bookmarkStart w:id="241" w:name="_Toc87314731"/>
      <w:bookmarkStart w:id="242" w:name="_Toc88612042"/>
      <w:bookmarkStart w:id="243" w:name="_Toc88612474"/>
      <w:bookmarkStart w:id="244" w:name="_Toc88612574"/>
      <w:bookmarkStart w:id="245" w:name="_Toc88613194"/>
      <w:bookmarkStart w:id="246" w:name="_Toc88868532"/>
      <w:bookmarkStart w:id="247" w:name="_Toc88964494"/>
      <w:bookmarkStart w:id="248" w:name="_Toc89261644"/>
      <w:r w:rsidRPr="002E54FC">
        <w:rPr>
          <w:rFonts w:ascii="Arial Narrow" w:hAnsi="Arial Narrow"/>
          <w:color w:val="000000"/>
        </w:rPr>
        <w:lastRenderedPageBreak/>
        <w:t>M</w:t>
      </w:r>
      <w:r w:rsidR="00457B81" w:rsidRPr="002E54FC">
        <w:rPr>
          <w:rFonts w:ascii="Arial Narrow" w:hAnsi="Arial Narrow"/>
          <w:color w:val="000000"/>
        </w:rPr>
        <w:t>ísto plnění</w:t>
      </w:r>
      <w:bookmarkEnd w:id="234"/>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4B3C60">
            <w:pPr>
              <w:pStyle w:val="Nadpis3"/>
              <w:widowControl w:val="0"/>
              <w:spacing w:before="40" w:after="40"/>
              <w:rPr>
                <w:rFonts w:ascii="Arial Narrow" w:hAnsi="Arial Narrow"/>
                <w:color w:val="000000"/>
                <w:sz w:val="20"/>
                <w:lang w:val="cs-CZ" w:eastAsia="cs-CZ"/>
              </w:rPr>
            </w:pPr>
          </w:p>
        </w:tc>
        <w:tc>
          <w:tcPr>
            <w:tcW w:w="8363" w:type="dxa"/>
          </w:tcPr>
          <w:p w14:paraId="40E2AE71" w14:textId="77777777"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 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966C16">
            <w:pPr>
              <w:pStyle w:val="Nadpis3"/>
              <w:widowControl w:val="0"/>
              <w:spacing w:before="40" w:after="40"/>
              <w:rPr>
                <w:rFonts w:ascii="Arial Narrow" w:hAnsi="Arial Narrow"/>
                <w:color w:val="000000"/>
                <w:sz w:val="20"/>
                <w:lang w:val="cs-CZ" w:eastAsia="cs-CZ"/>
              </w:rPr>
            </w:pPr>
          </w:p>
        </w:tc>
        <w:tc>
          <w:tcPr>
            <w:tcW w:w="8363" w:type="dxa"/>
          </w:tcPr>
          <w:p w14:paraId="4B7C5DC9" w14:textId="2C3692F6"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4" w:history="1">
              <w:r w:rsidR="006B19A8" w:rsidRPr="0057254F">
                <w:rPr>
                  <w:rStyle w:val="Hypertextovodkaz"/>
                  <w:rFonts w:ascii="Arial Narrow" w:hAnsi="Arial Narrow"/>
                  <w:sz w:val="20"/>
                </w:rPr>
                <w:t>www.ue.cz</w:t>
              </w:r>
            </w:hyperlink>
            <w:r w:rsidR="00CD3840">
              <w:rPr>
                <w:rFonts w:ascii="Arial Narrow" w:hAnsi="Arial Narrow"/>
                <w:color w:val="000000"/>
                <w:sz w:val="20"/>
              </w:rPr>
              <w:t xml:space="preserve">, </w:t>
            </w:r>
            <w:r w:rsidR="00FD68AC" w:rsidRPr="0057254F">
              <w:rPr>
                <w:rFonts w:ascii="Arial Narrow" w:hAnsi="Arial Narrow"/>
                <w:sz w:val="20"/>
              </w:rPr>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del w:id="249" w:author="Lenka Lelitovská" w:date="2023-03-14T15:01:00Z">
              <w:r w:rsidRPr="001F7BF8" w:rsidDel="007F71E3">
                <w:rPr>
                  <w:rFonts w:ascii="Arial Narrow" w:hAnsi="Arial Narrow"/>
                  <w:color w:val="000000"/>
                  <w:sz w:val="20"/>
                </w:rPr>
                <w:delText>, případně mu oznámené v průběhu plnění SMLOUVY</w:delText>
              </w:r>
            </w:del>
            <w:r w:rsidRPr="001F7BF8">
              <w:rPr>
                <w:rFonts w:ascii="Arial Narrow" w:hAnsi="Arial Narrow"/>
                <w:color w:val="000000"/>
                <w:sz w:val="20"/>
              </w:rPr>
              <w:t xml:space="preserve">.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r w:rsidR="005E0564" w:rsidRPr="00A31014" w14:paraId="5B19EC42" w14:textId="77777777" w:rsidTr="005B37EF">
        <w:trPr>
          <w:ins w:id="250" w:author="Lenka Lelitovská" w:date="2023-03-14T15:02:00Z"/>
        </w:trPr>
        <w:tc>
          <w:tcPr>
            <w:tcW w:w="1418" w:type="dxa"/>
          </w:tcPr>
          <w:p w14:paraId="15F2544D" w14:textId="77777777" w:rsidR="005E0564" w:rsidRPr="00647DB2" w:rsidRDefault="005E0564" w:rsidP="00966C16">
            <w:pPr>
              <w:pStyle w:val="Nadpis3"/>
              <w:widowControl w:val="0"/>
              <w:spacing w:before="40" w:after="40"/>
              <w:rPr>
                <w:ins w:id="251" w:author="Lenka Lelitovská" w:date="2023-03-14T15:02:00Z"/>
                <w:rFonts w:ascii="Arial Narrow" w:hAnsi="Arial Narrow"/>
                <w:color w:val="000000"/>
                <w:sz w:val="20"/>
                <w:lang w:val="cs-CZ" w:eastAsia="cs-CZ"/>
              </w:rPr>
            </w:pPr>
          </w:p>
        </w:tc>
        <w:tc>
          <w:tcPr>
            <w:tcW w:w="8363" w:type="dxa"/>
          </w:tcPr>
          <w:p w14:paraId="036D5AA5" w14:textId="66F7D255" w:rsidR="005E0564" w:rsidRPr="005E0564" w:rsidRDefault="005E0564" w:rsidP="005E0564">
            <w:pPr>
              <w:widowControl w:val="0"/>
              <w:spacing w:before="40" w:after="40"/>
              <w:jc w:val="both"/>
              <w:rPr>
                <w:ins w:id="252" w:author="Lenka Lelitovská" w:date="2023-03-14T15:02:00Z"/>
                <w:rFonts w:ascii="Arial Narrow" w:hAnsi="Arial Narrow"/>
                <w:color w:val="000000"/>
                <w:sz w:val="20"/>
              </w:rPr>
            </w:pPr>
            <w:ins w:id="253" w:author="Lenka Lelitovská" w:date="2023-03-14T15:02:00Z">
              <w:r w:rsidRPr="005E0564">
                <w:rPr>
                  <w:rFonts w:ascii="Arial Narrow" w:hAnsi="Arial Narrow"/>
                  <w:color w:val="000000"/>
                  <w:sz w:val="20"/>
                </w:rPr>
                <w:t>Pokud OBJEDNATEL převede D</w:t>
              </w:r>
            </w:ins>
            <w:ins w:id="254" w:author="Lenka Lelitovská" w:date="2023-03-14T15:05:00Z">
              <w:r>
                <w:rPr>
                  <w:rFonts w:ascii="Arial Narrow" w:hAnsi="Arial Narrow"/>
                  <w:color w:val="000000"/>
                  <w:sz w:val="20"/>
                </w:rPr>
                <w:t>ÍLO</w:t>
              </w:r>
            </w:ins>
            <w:ins w:id="255" w:author="Lenka Lelitovská" w:date="2023-03-14T15:02:00Z">
              <w:r w:rsidRPr="005E0564">
                <w:rPr>
                  <w:rFonts w:ascii="Arial Narrow" w:hAnsi="Arial Narrow"/>
                  <w:color w:val="000000"/>
                  <w:sz w:val="20"/>
                </w:rPr>
                <w:t xml:space="preserve"> (hardware a/nebo software a/nebo technologii, jakož i odpovídající dokumentaci a/nebo práce a služby, bez ohledu na způsob poskytování a/nebo včetně všech druhů technické podpory) poskytnut</w:t>
              </w:r>
              <w:del w:id="256" w:author="Kneifl Jaromír" w:date="2023-04-03T07:30:00Z">
                <w:r w:rsidRPr="005E0564" w:rsidDel="0067770B">
                  <w:rPr>
                    <w:rFonts w:ascii="Arial Narrow" w:hAnsi="Arial Narrow"/>
                    <w:color w:val="000000"/>
                    <w:sz w:val="20"/>
                  </w:rPr>
                  <w:delText>ou</w:delText>
                </w:r>
              </w:del>
            </w:ins>
            <w:ins w:id="257" w:author="Kneifl Jaromír" w:date="2023-04-03T07:30:00Z">
              <w:r w:rsidR="0067770B">
                <w:rPr>
                  <w:rFonts w:ascii="Arial Narrow" w:hAnsi="Arial Narrow"/>
                  <w:color w:val="000000"/>
                  <w:sz w:val="20"/>
                </w:rPr>
                <w:t>é</w:t>
              </w:r>
            </w:ins>
            <w:ins w:id="258" w:author="Lenka Lelitovská" w:date="2023-03-14T15:02:00Z">
              <w:r w:rsidRPr="005E0564">
                <w:rPr>
                  <w:rFonts w:ascii="Arial Narrow" w:hAnsi="Arial Narrow"/>
                  <w:color w:val="000000"/>
                  <w:sz w:val="20"/>
                </w:rPr>
                <w:t xml:space="preserve"> ZHOTOVITELEM nebo je</w:t>
              </w:r>
              <w:del w:id="259" w:author="Kneifl Jaromír" w:date="2023-04-03T07:31:00Z">
                <w:r w:rsidRPr="005E0564" w:rsidDel="0067770B">
                  <w:rPr>
                    <w:rFonts w:ascii="Arial Narrow" w:hAnsi="Arial Narrow"/>
                    <w:color w:val="000000"/>
                    <w:sz w:val="20"/>
                  </w:rPr>
                  <w:delText>jí</w:delText>
                </w:r>
              </w:del>
            </w:ins>
            <w:ins w:id="260" w:author="Kneifl Jaromír" w:date="2023-04-03T07:31:00Z">
              <w:r w:rsidR="0067770B">
                <w:rPr>
                  <w:rFonts w:ascii="Arial Narrow" w:hAnsi="Arial Narrow"/>
                  <w:color w:val="000000"/>
                  <w:sz w:val="20"/>
                </w:rPr>
                <w:t>ho</w:t>
              </w:r>
            </w:ins>
            <w:ins w:id="261" w:author="Lenka Lelitovská" w:date="2023-03-14T15:02:00Z">
              <w:r w:rsidRPr="005E0564">
                <w:rPr>
                  <w:rFonts w:ascii="Arial Narrow" w:hAnsi="Arial Narrow"/>
                  <w:color w:val="000000"/>
                  <w:sz w:val="20"/>
                </w:rPr>
                <w:t xml:space="preserve"> části třetí straně na celém světě, OBJEDNATEL bude dodržovat všechny platné národní a mezinárodní předpisy pro kontrolu (re-) vývozu. V každém případě bude OBJEDNATEL dodržovat předpisy o kontrole (re-) exportu Spolkové republiky Německo, Evropské unie a</w:t>
              </w:r>
            </w:ins>
            <w:ins w:id="262" w:author="Lenka Lelitovská" w:date="2023-03-14T15:03:00Z">
              <w:r>
                <w:rPr>
                  <w:rFonts w:ascii="Arial Narrow" w:hAnsi="Arial Narrow"/>
                  <w:color w:val="000000"/>
                  <w:sz w:val="20"/>
                </w:rPr>
                <w:t> </w:t>
              </w:r>
            </w:ins>
            <w:ins w:id="263" w:author="Lenka Lelitovská" w:date="2023-03-14T15:02:00Z">
              <w:r w:rsidRPr="005E0564">
                <w:rPr>
                  <w:rFonts w:ascii="Arial Narrow" w:hAnsi="Arial Narrow"/>
                  <w:color w:val="000000"/>
                  <w:sz w:val="20"/>
                </w:rPr>
                <w:t>Spojených států amerických.</w:t>
              </w:r>
            </w:ins>
          </w:p>
          <w:p w14:paraId="171D29F6" w14:textId="357A43A0" w:rsidR="005E0564" w:rsidRPr="005E0564" w:rsidRDefault="005E0564" w:rsidP="005E0564">
            <w:pPr>
              <w:widowControl w:val="0"/>
              <w:spacing w:before="40" w:after="40"/>
              <w:jc w:val="both"/>
              <w:rPr>
                <w:ins w:id="264" w:author="Lenka Lelitovská" w:date="2023-03-14T15:02:00Z"/>
                <w:rFonts w:ascii="Arial Narrow" w:hAnsi="Arial Narrow"/>
                <w:color w:val="000000"/>
                <w:sz w:val="20"/>
              </w:rPr>
            </w:pPr>
            <w:ins w:id="265" w:author="Lenka Lelitovská" w:date="2023-03-14T15:02:00Z">
              <w:r w:rsidRPr="005E0564">
                <w:rPr>
                  <w:rFonts w:ascii="Arial Narrow" w:hAnsi="Arial Narrow"/>
                  <w:color w:val="000000"/>
                  <w:sz w:val="20"/>
                </w:rPr>
                <w:t xml:space="preserve">Je-li požadováno provedení kontrol kontroly vývozu, </w:t>
              </w:r>
            </w:ins>
            <w:ins w:id="266" w:author="Lenka Lelitovská" w:date="2023-03-14T15:03:00Z">
              <w:r>
                <w:rPr>
                  <w:rFonts w:ascii="Arial Narrow" w:hAnsi="Arial Narrow"/>
                  <w:color w:val="000000"/>
                  <w:sz w:val="20"/>
                </w:rPr>
                <w:t>OBJEDNATEL</w:t>
              </w:r>
            </w:ins>
            <w:ins w:id="267" w:author="Lenka Lelitovská" w:date="2023-03-14T15:02:00Z">
              <w:r w:rsidRPr="005E0564">
                <w:rPr>
                  <w:rFonts w:ascii="Arial Narrow" w:hAnsi="Arial Narrow"/>
                  <w:color w:val="000000"/>
                  <w:sz w:val="20"/>
                </w:rPr>
                <w:t xml:space="preserve"> na žádost ZHOTOVITELE a v souladu s</w:t>
              </w:r>
            </w:ins>
            <w:ins w:id="268" w:author="Lenka Lelitovská" w:date="2023-03-14T15:04:00Z">
              <w:r>
                <w:rPr>
                  <w:rFonts w:ascii="Arial Narrow" w:hAnsi="Arial Narrow"/>
                  <w:color w:val="000000"/>
                  <w:sz w:val="20"/>
                </w:rPr>
                <w:t> </w:t>
              </w:r>
            </w:ins>
            <w:ins w:id="269" w:author="Lenka Lelitovská" w:date="2023-03-14T15:02:00Z">
              <w:r w:rsidRPr="005E0564">
                <w:rPr>
                  <w:rFonts w:ascii="Arial Narrow" w:hAnsi="Arial Narrow"/>
                  <w:color w:val="000000"/>
                  <w:sz w:val="20"/>
                </w:rPr>
                <w:t>platnými národními a mezinárodními předpisy bez zbytečného odkladu neprodleně poskytne ZHOTOVITELI všechny informace týkající se konkrétního koncového zákazníka, místa určení a zamýšleného použití D</w:t>
              </w:r>
            </w:ins>
            <w:ins w:id="270" w:author="Lenka Lelitovská" w:date="2023-03-14T15:05:00Z">
              <w:r>
                <w:rPr>
                  <w:rFonts w:ascii="Arial Narrow" w:hAnsi="Arial Narrow"/>
                  <w:color w:val="000000"/>
                  <w:sz w:val="20"/>
                </w:rPr>
                <w:t>ÍLA</w:t>
              </w:r>
            </w:ins>
            <w:ins w:id="271" w:author="Lenka Lelitovská" w:date="2023-03-14T15:02:00Z">
              <w:r w:rsidRPr="005E0564">
                <w:rPr>
                  <w:rFonts w:ascii="Arial Narrow" w:hAnsi="Arial Narrow"/>
                  <w:color w:val="000000"/>
                  <w:sz w:val="20"/>
                </w:rPr>
                <w:t xml:space="preserve"> poskytnuté</w:t>
              </w:r>
            </w:ins>
            <w:ins w:id="272" w:author="Lenka Lelitovská" w:date="2023-03-14T15:05:00Z">
              <w:r>
                <w:rPr>
                  <w:rFonts w:ascii="Arial Narrow" w:hAnsi="Arial Narrow"/>
                  <w:color w:val="000000"/>
                  <w:sz w:val="20"/>
                </w:rPr>
                <w:t>ho</w:t>
              </w:r>
            </w:ins>
            <w:ins w:id="273" w:author="Lenka Lelitovská" w:date="2023-03-14T15:02:00Z">
              <w:r w:rsidRPr="005E0564">
                <w:rPr>
                  <w:rFonts w:ascii="Arial Narrow" w:hAnsi="Arial Narrow"/>
                  <w:color w:val="000000"/>
                  <w:sz w:val="20"/>
                </w:rPr>
                <w:t xml:space="preserve"> ZHOTOVITELEM, jakož i ke všem existujícím omezením kontroly vývozu.</w:t>
              </w:r>
            </w:ins>
          </w:p>
          <w:p w14:paraId="0C98C067" w14:textId="54DF8162" w:rsidR="005E0564" w:rsidRDefault="005E0564" w:rsidP="005E0564">
            <w:pPr>
              <w:widowControl w:val="0"/>
              <w:spacing w:before="40" w:after="40"/>
              <w:jc w:val="both"/>
              <w:rPr>
                <w:ins w:id="274" w:author="Lenka Lelitovská" w:date="2023-03-14T15:02:00Z"/>
                <w:rFonts w:ascii="Arial Narrow" w:hAnsi="Arial Narrow"/>
                <w:color w:val="000000"/>
                <w:sz w:val="20"/>
              </w:rPr>
            </w:pPr>
            <w:ins w:id="275" w:author="Lenka Lelitovská" w:date="2023-03-14T15:02:00Z">
              <w:r w:rsidRPr="005E0564">
                <w:rPr>
                  <w:rFonts w:ascii="Arial Narrow" w:hAnsi="Arial Narrow"/>
                  <w:color w:val="000000"/>
                  <w:sz w:val="20"/>
                </w:rPr>
                <w:t>OBJEDNATEL odškodní a ochrání ZHOTOVITELE proti jakýmkoli nárokům, řízením, žalobám, pokutám, ztrátám, nákladům a škodám vzniklým v důsledku nebo souvisejícím s nedodržením předpisů o kontrole vývozu ze strany OBJEDNATELE, a OBJEDNATEL bude kompenzovat ZHOTOVITELE za veškeré ztráty a výdaje z toho plynoucí, ledaže takové nedodržení nebylo způsobeno zaviněním OBJEDNATELE. Toto ustanovení neznamená změnu zákonného důkazního břemene.</w:t>
              </w:r>
            </w:ins>
          </w:p>
        </w:tc>
      </w:tr>
    </w:tbl>
    <w:p w14:paraId="52A8B4E7" w14:textId="77777777" w:rsidR="000E0A94" w:rsidRDefault="000E0A94" w:rsidP="000E0A94">
      <w:bookmarkStart w:id="276" w:name="_Toc470693867"/>
    </w:p>
    <w:p w14:paraId="2D30E14E" w14:textId="77777777" w:rsidR="000E0A94" w:rsidRDefault="000E0A94" w:rsidP="00AB4AFD">
      <w:pPr>
        <w:pStyle w:val="Nadpis2"/>
        <w:widowControl w:val="0"/>
        <w:tabs>
          <w:tab w:val="clear" w:pos="851"/>
          <w:tab w:val="num" w:pos="1418"/>
        </w:tabs>
        <w:jc w:val="both"/>
        <w:rPr>
          <w:rFonts w:ascii="Arial Narrow" w:hAnsi="Arial Narrow"/>
          <w:color w:val="000000"/>
        </w:rPr>
      </w:pPr>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0387EE1B" w14:textId="77777777"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řízení - </w:t>
            </w:r>
            <w:r w:rsidR="0028786C">
              <w:rPr>
                <w:rFonts w:ascii="Arial Narrow" w:hAnsi="Arial Narrow"/>
                <w:color w:val="000000"/>
                <w:sz w:val="20"/>
              </w:rPr>
              <w:t>kvalifikační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226536AF" w14:textId="77777777" w:rsidR="000E0A94" w:rsidRPr="000E0A94" w:rsidRDefault="000E0A94" w:rsidP="000E0A94">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3C5008E2" w14:textId="407766C8" w:rsidR="00951649" w:rsidRDefault="00951649" w:rsidP="00951649">
            <w:pPr>
              <w:widowControl w:val="0"/>
              <w:numPr>
                <w:ilvl w:val="0"/>
                <w:numId w:val="24"/>
              </w:numPr>
              <w:spacing w:before="40" w:after="40"/>
              <w:ind w:left="714" w:hanging="357"/>
              <w:jc w:val="both"/>
              <w:rPr>
                <w:ins w:id="277" w:author="Lenka Lelitovská" w:date="2023-03-14T10:46:00Z"/>
                <w:rFonts w:ascii="Arial Narrow" w:hAnsi="Arial Narrow" w:cs="Arial"/>
                <w:color w:val="000000"/>
                <w:sz w:val="20"/>
              </w:rPr>
            </w:pPr>
            <w:ins w:id="278" w:author="Lenka Lelitovská" w:date="2023-03-14T10:46:00Z">
              <w:r>
                <w:rPr>
                  <w:rFonts w:ascii="Arial Narrow" w:hAnsi="Arial Narrow"/>
                  <w:color w:val="000000"/>
                  <w:sz w:val="20"/>
                </w:rPr>
                <w:t>ZHOTOVITEL</w:t>
              </w:r>
            </w:ins>
            <w:ins w:id="279" w:author="Lenka Lelitovská" w:date="2023-03-14T10:44:00Z">
              <w:r w:rsidRPr="00B72233">
                <w:rPr>
                  <w:rFonts w:ascii="Arial Narrow" w:hAnsi="Arial Narrow" w:cs="Arial"/>
                  <w:color w:val="000000"/>
                  <w:sz w:val="20"/>
                </w:rPr>
                <w:t xml:space="preserve"> nebo jeho poddodavatelé jsou osobami, na které dopadají mezinárodní sankce podle zákona upravujícího provádění mezinárodních sankcí, na základě kterých OBJEDNATEL nesmí zadat veřejnou zakázku účastníku zadávacího řízení dle § 48a ZZVZ;</w:t>
              </w:r>
            </w:ins>
          </w:p>
          <w:p w14:paraId="2CFC3C45" w14:textId="5E334189" w:rsidR="00951649" w:rsidRPr="006C4664" w:rsidRDefault="00951649" w:rsidP="006C4664">
            <w:pPr>
              <w:widowControl w:val="0"/>
              <w:numPr>
                <w:ilvl w:val="0"/>
                <w:numId w:val="24"/>
              </w:numPr>
              <w:spacing w:before="40" w:after="40"/>
              <w:ind w:left="714" w:hanging="357"/>
              <w:jc w:val="both"/>
              <w:rPr>
                <w:ins w:id="280" w:author="Lenka Lelitovská" w:date="2023-03-14T10:44:00Z"/>
                <w:rFonts w:ascii="Arial Narrow" w:hAnsi="Arial Narrow" w:cs="Arial"/>
                <w:color w:val="000000"/>
                <w:sz w:val="20"/>
              </w:rPr>
            </w:pPr>
            <w:ins w:id="281" w:author="Lenka Lelitovská" w:date="2023-03-14T10:46:00Z">
              <w:r>
                <w:rPr>
                  <w:rFonts w:ascii="Arial Narrow" w:hAnsi="Arial Narrow"/>
                  <w:color w:val="000000"/>
                  <w:sz w:val="20"/>
                </w:rPr>
                <w:t>ZHOTOVITEL</w:t>
              </w:r>
            </w:ins>
            <w:ins w:id="282" w:author="Lenka Lelitovská" w:date="2023-03-14T10:44:00Z">
              <w:r w:rsidRPr="006C4664">
                <w:rPr>
                  <w:rFonts w:ascii="Arial Narrow" w:hAnsi="Arial Narrow" w:cs="Arial"/>
                  <w:color w:val="000000"/>
                  <w:sz w:val="20"/>
                </w:rPr>
                <w:t xml:space="preserve"> nebo jeho poddodavatelé jsou osobami, na které dopadají mezinárodní sankce podle zákona upravujícího provádění mezinárodních sankcí, na základě kterých OBJEDNATEL nesmí zpřístupnit finanční prostředky za plnění SMLOUVY (ke dni nabytí platnosti SMLOUVY dle § 5 zákona č. 69/2006 Sb., o provádění mezinárodních sankcí, ve znění pozdějších předpisů).</w:t>
              </w:r>
            </w:ins>
          </w:p>
          <w:p w14:paraId="1FEFA99F" w14:textId="6822319A" w:rsidR="00C45C2B" w:rsidRPr="006C4664" w:rsidDel="00951649" w:rsidRDefault="000E0A94" w:rsidP="006C4664">
            <w:pPr>
              <w:widowControl w:val="0"/>
              <w:spacing w:before="40" w:after="40"/>
              <w:jc w:val="both"/>
              <w:rPr>
                <w:del w:id="283" w:author="Lenka Lelitovská" w:date="2023-03-14T10:46:00Z"/>
                <w:rFonts w:ascii="Arial Narrow" w:hAnsi="Arial Narrow"/>
                <w:color w:val="000000"/>
                <w:sz w:val="20"/>
              </w:rPr>
            </w:pPr>
            <w:del w:id="284" w:author="Lenka Lelitovská" w:date="2023-03-14T10:46:00Z">
              <w:r w:rsidRPr="006C4664" w:rsidDel="00951649">
                <w:rPr>
                  <w:rFonts w:ascii="Arial Narrow" w:hAnsi="Arial Narrow"/>
                  <w:color w:val="000000"/>
                  <w:sz w:val="20"/>
                </w:rPr>
                <w:delText xml:space="preserve">ZHOTOVITEL nebo některý z jeho </w:delText>
              </w:r>
              <w:r w:rsidR="00C45C2B" w:rsidRPr="006C4664" w:rsidDel="00951649">
                <w:rPr>
                  <w:rFonts w:ascii="Arial Narrow" w:hAnsi="Arial Narrow"/>
                  <w:color w:val="000000"/>
                  <w:sz w:val="20"/>
                </w:rPr>
                <w:delText>PODDODAVATELŮ</w:delText>
              </w:r>
              <w:r w:rsidRPr="006C4664" w:rsidDel="00951649">
                <w:rPr>
                  <w:rFonts w:ascii="Arial Narrow" w:hAnsi="Arial Narrow"/>
                  <w:color w:val="000000"/>
                  <w:sz w:val="20"/>
                </w:rPr>
                <w:delText xml:space="preserve">, který plní nebo bude plnit více než 10 % ceny plnění </w:delText>
              </w:r>
              <w:r w:rsidR="00C45C2B" w:rsidRPr="006C4664" w:rsidDel="00951649">
                <w:rPr>
                  <w:rFonts w:ascii="Arial Narrow" w:hAnsi="Arial Narrow"/>
                  <w:color w:val="000000"/>
                  <w:sz w:val="20"/>
                </w:rPr>
                <w:lastRenderedPageBreak/>
                <w:delText>SMLOUVY</w:delText>
              </w:r>
              <w:r w:rsidRPr="006C4664" w:rsidDel="00951649">
                <w:rPr>
                  <w:rFonts w:ascii="Arial Narrow" w:hAnsi="Arial Narrow"/>
                  <w:color w:val="000000"/>
                  <w:sz w:val="20"/>
                </w:rPr>
                <w:delText>, rozhodl o přesunutí svého sídla na území Ruské federace,</w:delText>
              </w:r>
            </w:del>
          </w:p>
          <w:p w14:paraId="484B0EA1" w14:textId="61E70B34" w:rsidR="00C45C2B" w:rsidRPr="006C4664" w:rsidDel="00951649" w:rsidRDefault="000E0A94" w:rsidP="006C4664">
            <w:pPr>
              <w:jc w:val="both"/>
              <w:rPr>
                <w:del w:id="285" w:author="Lenka Lelitovská" w:date="2023-03-14T10:46:00Z"/>
                <w:rFonts w:ascii="Arial Narrow" w:hAnsi="Arial Narrow"/>
                <w:sz w:val="20"/>
              </w:rPr>
            </w:pPr>
            <w:del w:id="286" w:author="Lenka Lelitovská" w:date="2023-03-14T10:46:00Z">
              <w:r w:rsidRPr="006C4664" w:rsidDel="00951649">
                <w:rPr>
                  <w:rFonts w:ascii="Arial Narrow" w:hAnsi="Arial Narrow"/>
                  <w:sz w:val="20"/>
                </w:rPr>
                <w:tab/>
                <w:delText xml:space="preserve">došlo k takové změně ve struktuře majitelů </w:delText>
              </w:r>
              <w:r w:rsidR="00C45C2B" w:rsidRPr="006C4664" w:rsidDel="00951649">
                <w:rPr>
                  <w:rFonts w:ascii="Arial Narrow" w:hAnsi="Arial Narrow"/>
                  <w:sz w:val="20"/>
                </w:rPr>
                <w:delText>ZHOTOVITELE</w:delText>
              </w:r>
              <w:r w:rsidRPr="006C4664" w:rsidDel="00951649">
                <w:rPr>
                  <w:rFonts w:ascii="Arial Narrow" w:hAnsi="Arial Narrow"/>
                  <w:sz w:val="20"/>
                </w:rPr>
                <w:delText xml:space="preserve"> nebo některého z jeho </w:delText>
              </w:r>
              <w:r w:rsidR="00C45C2B" w:rsidRPr="006C4664" w:rsidDel="00951649">
                <w:rPr>
                  <w:rFonts w:ascii="Arial Narrow" w:hAnsi="Arial Narrow"/>
                  <w:sz w:val="20"/>
                </w:rPr>
                <w:delText>PODDODAVATELŮ</w:delText>
              </w:r>
              <w:r w:rsidRPr="006C4664" w:rsidDel="00951649">
                <w:rPr>
                  <w:rFonts w:ascii="Arial Narrow" w:hAnsi="Arial Narrow"/>
                  <w:sz w:val="20"/>
                </w:rPr>
                <w:delText xml:space="preserve">, který plní nebo bude plnit více než 10 % ceny plnění </w:delText>
              </w:r>
              <w:r w:rsidR="00C45C2B" w:rsidRPr="006C4664" w:rsidDel="00951649">
                <w:rPr>
                  <w:rFonts w:ascii="Arial Narrow" w:hAnsi="Arial Narrow"/>
                  <w:sz w:val="20"/>
                </w:rPr>
                <w:delText>SMLOUVY</w:delText>
              </w:r>
              <w:r w:rsidRPr="006C4664" w:rsidDel="00951649">
                <w:rPr>
                  <w:rFonts w:ascii="Arial Narrow" w:hAnsi="Arial Narrow"/>
                  <w:sz w:val="20"/>
                </w:rPr>
                <w:delText>, která vede k tomu, že je z více než 50 % přímo či nepřímo vlastněn ruským státním příslušníkem, fyzickou či právnickou osobou nebo subjektem či orgánem se sídlem v Rusku,</w:delText>
              </w:r>
            </w:del>
          </w:p>
          <w:p w14:paraId="027D167A" w14:textId="2A4CEE1F" w:rsidR="00C45C2B" w:rsidRPr="006C4664" w:rsidDel="00951649" w:rsidRDefault="00C45C2B" w:rsidP="006C4664">
            <w:pPr>
              <w:jc w:val="both"/>
              <w:rPr>
                <w:del w:id="287" w:author="Lenka Lelitovská" w:date="2023-03-14T10:46:00Z"/>
                <w:rFonts w:ascii="Arial Narrow" w:hAnsi="Arial Narrow"/>
                <w:sz w:val="20"/>
              </w:rPr>
            </w:pPr>
            <w:del w:id="288" w:author="Lenka Lelitovská" w:date="2023-03-14T10:46:00Z">
              <w:r w:rsidRPr="006C4664" w:rsidDel="00951649">
                <w:rPr>
                  <w:rFonts w:ascii="Arial Narrow" w:hAnsi="Arial Narrow"/>
                  <w:sz w:val="20"/>
                </w:rPr>
                <w:delText>ZHOTOVITEL</w:delText>
              </w:r>
              <w:r w:rsidR="000E0A94" w:rsidRPr="006C4664" w:rsidDel="00951649">
                <w:rPr>
                  <w:rFonts w:ascii="Arial Narrow" w:hAnsi="Arial Narrow"/>
                  <w:sz w:val="20"/>
                </w:rPr>
                <w:delText xml:space="preserve"> nebo některý z jeho </w:delText>
              </w:r>
              <w:r w:rsidRPr="006C4664" w:rsidDel="00951649">
                <w:rPr>
                  <w:rFonts w:ascii="Arial Narrow" w:hAnsi="Arial Narrow"/>
                  <w:sz w:val="20"/>
                </w:rPr>
                <w:delText>PODDODAVATELŮ</w:delText>
              </w:r>
              <w:r w:rsidR="000E0A94" w:rsidRPr="006C4664" w:rsidDel="00951649">
                <w:rPr>
                  <w:rFonts w:ascii="Arial Narrow" w:hAnsi="Arial Narrow"/>
                  <w:sz w:val="20"/>
                </w:rPr>
                <w:delText xml:space="preserve">, který plní nebo bude plnit více než 10 % ceny plnění </w:delText>
              </w:r>
              <w:r w:rsidRPr="006C4664" w:rsidDel="00951649">
                <w:rPr>
                  <w:rFonts w:ascii="Arial Narrow" w:hAnsi="Arial Narrow"/>
                  <w:sz w:val="20"/>
                </w:rPr>
                <w:delText>SMLOUVY</w:delText>
              </w:r>
              <w:r w:rsidR="000E0A94" w:rsidRPr="006C4664" w:rsidDel="00951649">
                <w:rPr>
                  <w:rFonts w:ascii="Arial Narrow" w:hAnsi="Arial Narrow"/>
                  <w:sz w:val="20"/>
                </w:rPr>
                <w:delText>, začal jednat jménem nebo na pokyn ruského státního příslušníka, fyzické či právnické osoby nebo subjektu či orgánu se sídlem v Rusku,</w:delText>
              </w:r>
            </w:del>
          </w:p>
          <w:p w14:paraId="13D3ED96" w14:textId="22348AE7" w:rsidR="00C45C2B" w:rsidRPr="00001C9D" w:rsidDel="00951649" w:rsidRDefault="000E0A94" w:rsidP="006C4664">
            <w:pPr>
              <w:jc w:val="both"/>
              <w:rPr>
                <w:del w:id="289" w:author="Lenka Lelitovská" w:date="2023-03-14T10:46:00Z"/>
                <w:rFonts w:ascii="Arial Narrow" w:hAnsi="Arial Narrow"/>
                <w:sz w:val="20"/>
              </w:rPr>
            </w:pPr>
            <w:del w:id="290" w:author="Lenka Lelitovská" w:date="2023-03-14T10:46:00Z">
              <w:r w:rsidRPr="006C4664" w:rsidDel="00951649">
                <w:rPr>
                  <w:rFonts w:ascii="Arial Narrow" w:hAnsi="Arial Narrow"/>
                  <w:sz w:val="20"/>
                </w:rPr>
                <w:tab/>
                <w:delText xml:space="preserve">osobě, na kterou se vztahují mezinárodní sankce závazné pro </w:delText>
              </w:r>
              <w:r w:rsidR="00C45C2B" w:rsidRPr="006C4664" w:rsidDel="00951649">
                <w:rPr>
                  <w:rFonts w:ascii="Arial Narrow" w:hAnsi="Arial Narrow"/>
                  <w:sz w:val="20"/>
                </w:rPr>
                <w:delText>OBJEDNATELE</w:delText>
              </w:r>
              <w:r w:rsidRPr="006C4664" w:rsidDel="00951649">
                <w:rPr>
                  <w:rFonts w:ascii="Arial Narrow" w:hAnsi="Arial Narrow"/>
                  <w:sz w:val="20"/>
                </w:rPr>
                <w:delText xml:space="preserve"> zakazující vůči takové osobě převod peněžních prostředk</w:delText>
              </w:r>
              <w:r w:rsidR="00C45C2B" w:rsidRPr="006C4664" w:rsidDel="00951649">
                <w:rPr>
                  <w:rFonts w:ascii="Arial Narrow" w:hAnsi="Arial Narrow"/>
                  <w:sz w:val="20"/>
                </w:rPr>
                <w:delText>ů</w:delText>
              </w:r>
              <w:r w:rsidR="00C45C2B" w:rsidRPr="006C4664" w:rsidDel="00951649">
                <w:rPr>
                  <w:rStyle w:val="Znakapoznpodarou"/>
                  <w:rFonts w:ascii="Arial Narrow" w:hAnsi="Arial Narrow"/>
                  <w:color w:val="000000"/>
                  <w:sz w:val="20"/>
                </w:rPr>
                <w:footnoteReference w:id="2"/>
              </w:r>
              <w:r w:rsidRPr="00001C9D" w:rsidDel="00951649">
                <w:rPr>
                  <w:rFonts w:ascii="Arial Narrow" w:hAnsi="Arial Narrow"/>
                  <w:sz w:val="20"/>
                </w:rPr>
                <w:delText xml:space="preserve">, vzniklo právo na převod peněžních prostředků, které </w:delText>
              </w:r>
              <w:r w:rsidR="00C45C2B" w:rsidRPr="00001C9D" w:rsidDel="00951649">
                <w:rPr>
                  <w:rFonts w:ascii="Arial Narrow" w:hAnsi="Arial Narrow"/>
                  <w:sz w:val="20"/>
                </w:rPr>
                <w:delText>ZHOTOVITEL</w:delText>
              </w:r>
              <w:r w:rsidRPr="00001C9D" w:rsidDel="00951649">
                <w:rPr>
                  <w:rFonts w:ascii="Arial Narrow" w:hAnsi="Arial Narrow"/>
                  <w:sz w:val="20"/>
                </w:rPr>
                <w:delText xml:space="preserve"> obdržel nebo má obdržet od </w:delText>
              </w:r>
              <w:r w:rsidR="00C45C2B" w:rsidRPr="00001C9D" w:rsidDel="00951649">
                <w:rPr>
                  <w:rFonts w:ascii="Arial Narrow" w:hAnsi="Arial Narrow"/>
                  <w:sz w:val="20"/>
                </w:rPr>
                <w:delText>OBJEDNATELE</w:delText>
              </w:r>
              <w:r w:rsidRPr="00001C9D" w:rsidDel="00951649">
                <w:rPr>
                  <w:rFonts w:ascii="Arial Narrow" w:hAnsi="Arial Narrow"/>
                  <w:sz w:val="20"/>
                </w:rPr>
                <w:delText xml:space="preserve"> za plnění </w:delText>
              </w:r>
              <w:r w:rsidR="00C45C2B" w:rsidRPr="00001C9D" w:rsidDel="00951649">
                <w:rPr>
                  <w:rFonts w:ascii="Arial Narrow" w:hAnsi="Arial Narrow"/>
                  <w:sz w:val="20"/>
                </w:rPr>
                <w:delText>SMLOUVY</w:delText>
              </w:r>
              <w:r w:rsidRPr="00001C9D" w:rsidDel="00951649">
                <w:rPr>
                  <w:rFonts w:ascii="Arial Narrow" w:hAnsi="Arial Narrow"/>
                  <w:sz w:val="20"/>
                </w:rPr>
                <w:delText>,</w:delText>
              </w:r>
            </w:del>
          </w:p>
          <w:p w14:paraId="444E4DDD" w14:textId="247B7C9F" w:rsidR="000E0A94" w:rsidRPr="00AB4AFD" w:rsidRDefault="000E0A94" w:rsidP="006C4664">
            <w:pPr>
              <w:jc w:val="both"/>
            </w:pPr>
            <w:del w:id="294" w:author="Lenka Lelitovská" w:date="2023-03-14T10:46:00Z">
              <w:r w:rsidRPr="00001C9D" w:rsidDel="00951649">
                <w:rPr>
                  <w:rFonts w:ascii="Arial Narrow" w:hAnsi="Arial Narrow"/>
                  <w:sz w:val="20"/>
                </w:rPr>
                <w:tab/>
              </w:r>
              <w:r w:rsidR="00C45C2B" w:rsidRPr="00001C9D" w:rsidDel="00951649">
                <w:rPr>
                  <w:rFonts w:ascii="Arial Narrow" w:hAnsi="Arial Narrow"/>
                  <w:sz w:val="20"/>
                </w:rPr>
                <w:delText>ZHOTOVITEL</w:delText>
              </w:r>
              <w:r w:rsidRPr="00001C9D" w:rsidDel="00951649">
                <w:rPr>
                  <w:rFonts w:ascii="Arial Narrow" w:hAnsi="Arial Narrow"/>
                  <w:sz w:val="20"/>
                </w:rPr>
                <w:delText xml:space="preserve"> se stal osobou, na kterou se vztahují mezinárodní sankce závazné pro </w:delText>
              </w:r>
              <w:r w:rsidR="00C45C2B" w:rsidRPr="00001C9D" w:rsidDel="00951649">
                <w:rPr>
                  <w:rFonts w:ascii="Arial Narrow" w:hAnsi="Arial Narrow"/>
                  <w:sz w:val="20"/>
                </w:rPr>
                <w:delText>OBJEDNATELE</w:delText>
              </w:r>
              <w:r w:rsidRPr="00001C9D" w:rsidDel="00951649">
                <w:rPr>
                  <w:rFonts w:ascii="Arial Narrow" w:hAnsi="Arial Narrow"/>
                  <w:sz w:val="20"/>
                </w:rPr>
                <w:delText xml:space="preserve"> zakazující vůči takové osobě převod peněžních prostředků</w:delText>
              </w:r>
              <w:r w:rsidR="00C45C2B" w:rsidRPr="006C4664" w:rsidDel="00951649">
                <w:rPr>
                  <w:rStyle w:val="Znakapoznpodarou"/>
                  <w:rFonts w:ascii="Arial Narrow" w:hAnsi="Arial Narrow"/>
                  <w:color w:val="000000"/>
                  <w:sz w:val="20"/>
                </w:rPr>
                <w:footnoteReference w:id="3"/>
              </w:r>
              <w:r w:rsidR="00C45C2B" w:rsidRPr="00001C9D" w:rsidDel="00951649">
                <w:rPr>
                  <w:rFonts w:ascii="Arial Narrow" w:hAnsi="Arial Narrow"/>
                  <w:sz w:val="20"/>
                </w:rPr>
                <w:delText>.</w:delText>
              </w:r>
            </w:del>
          </w:p>
        </w:tc>
      </w:tr>
    </w:tbl>
    <w:p w14:paraId="3177E3D5" w14:textId="77777777" w:rsidR="000E0A94" w:rsidRPr="000E0A94" w:rsidRDefault="000E0A94" w:rsidP="00AB4AFD"/>
    <w:p w14:paraId="5F6C2D88" w14:textId="27E96F69" w:rsidR="002220B6" w:rsidRPr="00946973" w:rsidRDefault="002220B6" w:rsidP="000E31BB">
      <w:pPr>
        <w:pStyle w:val="Nadpis1"/>
      </w:pPr>
      <w:r w:rsidRPr="00946973">
        <w:t>JAKOST A TECHNICKÉ PODMÍNKY</w:t>
      </w:r>
      <w:bookmarkEnd w:id="276"/>
      <w:r w:rsidRPr="00946973">
        <w:t xml:space="preserve">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41B9B5D" w14:textId="58EA5E87" w:rsidR="002220B6" w:rsidRDefault="002220B6" w:rsidP="00966C16">
      <w:pPr>
        <w:pStyle w:val="Nadpis2"/>
        <w:widowControl w:val="0"/>
        <w:tabs>
          <w:tab w:val="clear" w:pos="851"/>
          <w:tab w:val="num" w:pos="1418"/>
        </w:tabs>
        <w:ind w:left="1418" w:hanging="1418"/>
        <w:rPr>
          <w:rFonts w:ascii="Arial Narrow" w:hAnsi="Arial Narrow"/>
          <w:color w:val="000000"/>
        </w:rPr>
      </w:pPr>
      <w:bookmarkStart w:id="297" w:name="_Toc470693868"/>
      <w:bookmarkStart w:id="298" w:name="_Toc88612043"/>
      <w:bookmarkStart w:id="299" w:name="_Toc88612475"/>
      <w:bookmarkStart w:id="300" w:name="_Toc88612575"/>
      <w:bookmarkStart w:id="301" w:name="_Toc88613195"/>
      <w:bookmarkStart w:id="302" w:name="_Toc88868533"/>
      <w:bookmarkStart w:id="303" w:name="_Toc88964495"/>
      <w:bookmarkStart w:id="304" w:name="_Toc89261645"/>
      <w:r w:rsidRPr="00A31014">
        <w:rPr>
          <w:rFonts w:ascii="Arial Narrow" w:hAnsi="Arial Narrow"/>
          <w:color w:val="000000"/>
        </w:rPr>
        <w:t>Jakost</w:t>
      </w:r>
      <w:bookmarkEnd w:id="297"/>
      <w:r w:rsidRPr="00A31014">
        <w:rPr>
          <w:rFonts w:ascii="Arial Narrow" w:hAnsi="Arial Narrow"/>
          <w:color w:val="000000"/>
        </w:rPr>
        <w:t xml:space="preserve"> </w:t>
      </w:r>
      <w:bookmarkEnd w:id="298"/>
      <w:bookmarkEnd w:id="299"/>
      <w:bookmarkEnd w:id="300"/>
      <w:bookmarkEnd w:id="301"/>
      <w:bookmarkEnd w:id="302"/>
      <w:bookmarkEnd w:id="303"/>
      <w:bookmarkEnd w:id="30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005478AF">
        <w:tc>
          <w:tcPr>
            <w:tcW w:w="1418" w:type="dxa"/>
          </w:tcPr>
          <w:p w14:paraId="42241A46" w14:textId="77777777" w:rsidR="00721A3B" w:rsidRPr="00647DB2" w:rsidRDefault="00721A3B" w:rsidP="00966C16">
            <w:pPr>
              <w:pStyle w:val="Nadpis3"/>
              <w:widowControl w:val="0"/>
              <w:spacing w:before="40" w:after="40"/>
              <w:rPr>
                <w:rFonts w:ascii="Arial Narrow" w:hAnsi="Arial Narrow"/>
                <w:color w:val="000000"/>
                <w:sz w:val="20"/>
                <w:lang w:val="cs-CZ" w:eastAsia="cs-CZ"/>
              </w:rPr>
            </w:pPr>
          </w:p>
        </w:tc>
        <w:tc>
          <w:tcPr>
            <w:tcW w:w="8363" w:type="dxa"/>
          </w:tcPr>
          <w:p w14:paraId="7E10C0F3" w14:textId="77777777"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 xml:space="preserve">ZHOTOVITEL dodá DÍLO dle SMLOUVY bez VAD tak, aby mohlo být bezpečně používáno pro účel SMLOUVY. ZHOTOVITEL dodá DÍLO OBJEDNATELI tak, aby splňovalo GARANTOVANÉ PARAMETRY DÍLA dle SMLOUVY. Pokud DÍLO nesplní GARANTOVANÉ PARAMETRY v rámci AKCEPTOVATELNÉHO ROZSAHU stanoveného v </w:t>
            </w:r>
            <w:r w:rsidRPr="00445C23">
              <w:rPr>
                <w:rFonts w:ascii="Arial Narrow" w:hAnsi="Arial Narrow"/>
                <w:b/>
                <w:color w:val="000000"/>
                <w:u w:val="single"/>
              </w:rPr>
              <w:t>Příloze č. 5</w:t>
            </w:r>
            <w:r w:rsidRPr="00445C23">
              <w:rPr>
                <w:rFonts w:ascii="Arial Narrow" w:hAnsi="Arial Narrow"/>
                <w:color w:val="000000"/>
              </w:rPr>
              <w:t xml:space="preserve">, tj. pokud hodnoty překročí nepřípustné hodnoty specifikované v </w:t>
            </w:r>
            <w:r w:rsidRPr="00445C23">
              <w:rPr>
                <w:rFonts w:ascii="Arial Narrow" w:hAnsi="Arial Narrow"/>
                <w:b/>
                <w:color w:val="000000"/>
                <w:u w:val="single"/>
              </w:rPr>
              <w:t>Příloze č. </w:t>
            </w:r>
            <w:r w:rsidRPr="00445C23">
              <w:rPr>
                <w:rFonts w:ascii="Arial Narrow" w:hAnsi="Arial Narrow"/>
                <w:b/>
                <w:color w:val="000000"/>
              </w:rPr>
              <w:t>5</w:t>
            </w:r>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r w:rsidR="003662D2" w:rsidRPr="00445C23">
              <w:rPr>
                <w:rFonts w:ascii="Arial Narrow" w:hAnsi="Arial Narrow"/>
                <w:b/>
                <w:color w:val="000000"/>
                <w:u w:val="single"/>
              </w:rPr>
              <w:t xml:space="preserve">Příloze č. 5,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clear" w:pos="851"/>
          <w:tab w:val="num" w:pos="1418"/>
        </w:tabs>
        <w:ind w:left="1418" w:hanging="1418"/>
        <w:rPr>
          <w:rFonts w:ascii="Arial Narrow" w:hAnsi="Arial Narrow"/>
          <w:color w:val="000000"/>
        </w:rPr>
      </w:pPr>
      <w:bookmarkStart w:id="305" w:name="_Toc470693869"/>
      <w:r w:rsidRPr="003800BB">
        <w:rPr>
          <w:rFonts w:ascii="Arial Narrow" w:hAnsi="Arial Narrow"/>
          <w:color w:val="000000"/>
        </w:rPr>
        <w:t>PLÁN JAKOSTI</w:t>
      </w:r>
      <w:bookmarkEnd w:id="305"/>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00613CBD">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9A2E10">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1EAC6AF7" w14:textId="77777777" w:rsidR="00EC3CFE" w:rsidRPr="004D4B2D" w:rsidRDefault="00EC3CFE" w:rsidP="009A2E10">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ZHOTOVITEL je povinen do </w:t>
            </w:r>
            <w:r w:rsidR="00971828" w:rsidRPr="004D4B2D">
              <w:rPr>
                <w:rFonts w:ascii="Arial Narrow" w:hAnsi="Arial Narrow"/>
                <w:color w:val="000000"/>
              </w:rPr>
              <w:t>30</w:t>
            </w:r>
            <w:r w:rsidRPr="004D4B2D">
              <w:rPr>
                <w:rFonts w:ascii="Arial Narrow" w:hAnsi="Arial Narrow"/>
                <w:color w:val="000000"/>
              </w:rPr>
              <w:t xml:space="preserve"> dnů od </w:t>
            </w:r>
            <w:r w:rsidR="009A2E10">
              <w:rPr>
                <w:rFonts w:ascii="Arial Narrow" w:hAnsi="Arial Narrow"/>
                <w:color w:val="000000"/>
              </w:rPr>
              <w:t>nabytí účinnosti</w:t>
            </w:r>
            <w:r w:rsidRPr="004D4B2D">
              <w:rPr>
                <w:rFonts w:ascii="Arial Narrow" w:hAnsi="Arial Narrow"/>
                <w:color w:val="000000"/>
              </w:rPr>
              <w:t xml:space="preserve"> SMLOUVY zpracovat a předložit ke schválení OBJEDNATELI </w:t>
            </w:r>
            <w:r w:rsidR="00836D99" w:rsidRPr="004D4B2D">
              <w:rPr>
                <w:rFonts w:ascii="Arial Narrow" w:hAnsi="Arial Narrow"/>
                <w:color w:val="000000"/>
              </w:rPr>
              <w:t xml:space="preserve">návrh </w:t>
            </w:r>
            <w:r w:rsidRPr="004D4B2D">
              <w:rPr>
                <w:rFonts w:ascii="Arial Narrow" w:hAnsi="Arial Narrow"/>
                <w:color w:val="000000"/>
              </w:rPr>
              <w:t>PLÁN</w:t>
            </w:r>
            <w:r w:rsidR="00836D99" w:rsidRPr="004D4B2D">
              <w:rPr>
                <w:rFonts w:ascii="Arial Narrow" w:hAnsi="Arial Narrow"/>
                <w:color w:val="000000"/>
              </w:rPr>
              <w:t>U</w:t>
            </w:r>
            <w:r w:rsidRPr="004D4B2D">
              <w:rPr>
                <w:rFonts w:ascii="Arial Narrow" w:hAnsi="Arial Narrow"/>
                <w:color w:val="000000"/>
              </w:rPr>
              <w:t xml:space="preserve"> JAKOSTI DÍLA</w:t>
            </w:r>
            <w:r w:rsidR="00836D99" w:rsidRPr="004D4B2D">
              <w:rPr>
                <w:rFonts w:ascii="Arial Narrow" w:hAnsi="Arial Narrow"/>
                <w:color w:val="000000"/>
              </w:rPr>
              <w:t xml:space="preserve"> s plně dokončeným administrativním manuálem a další části PLÁNU JAKOSTI musí ZHOTOVITEL zajistit tak, aby byly ODSOUHLASENÉ </w:t>
            </w:r>
            <w:r w:rsidR="00DA42E1" w:rsidRPr="004D4B2D">
              <w:rPr>
                <w:rFonts w:ascii="Arial Narrow" w:hAnsi="Arial Narrow"/>
                <w:color w:val="000000"/>
              </w:rPr>
              <w:t xml:space="preserve">OBJEDNATELEM </w:t>
            </w:r>
            <w:r w:rsidR="00836D99" w:rsidRPr="004D4B2D">
              <w:rPr>
                <w:rFonts w:ascii="Arial Narrow" w:hAnsi="Arial Narrow"/>
                <w:color w:val="000000"/>
              </w:rPr>
              <w:t xml:space="preserve">vždy nejméně 30 DNŮ před termínem, kdy bude zahájena činnost ZHOTOVITELE, kterou uvedené části </w:t>
            </w:r>
            <w:r w:rsidR="00BF2D80" w:rsidRPr="004D4B2D">
              <w:rPr>
                <w:rFonts w:ascii="Arial Narrow" w:hAnsi="Arial Narrow"/>
                <w:color w:val="000000"/>
              </w:rPr>
              <w:t>PLÁN</w:t>
            </w:r>
            <w:r w:rsidR="00836D99" w:rsidRPr="004D4B2D">
              <w:rPr>
                <w:rFonts w:ascii="Arial Narrow" w:hAnsi="Arial Narrow"/>
                <w:color w:val="000000"/>
              </w:rPr>
              <w:t xml:space="preserve"> JAKOSTI popisují.</w:t>
            </w:r>
            <w:r w:rsidRPr="004D4B2D">
              <w:rPr>
                <w:rFonts w:ascii="Arial Narrow" w:hAnsi="Arial Narrow"/>
                <w:color w:val="000000"/>
              </w:rPr>
              <w:t xml:space="preserve"> ODSOUHLASENÝ PLÁN JAKOSTI je závazný pro ZHOTOVITELE, OBJEDNATELE a všechny </w:t>
            </w:r>
            <w:r w:rsidR="00DA42E1" w:rsidRPr="004D4B2D">
              <w:rPr>
                <w:rFonts w:ascii="Arial Narrow" w:hAnsi="Arial Narrow"/>
                <w:color w:val="000000"/>
              </w:rPr>
              <w:t>PODDODAVATELE</w:t>
            </w:r>
            <w:r w:rsidRPr="004D4B2D">
              <w:rPr>
                <w:rFonts w:ascii="Arial Narrow" w:hAnsi="Arial Narrow"/>
                <w:color w:val="000000"/>
              </w:rPr>
              <w:t xml:space="preserve"> po celou dobu realizace DÍLA.</w:t>
            </w:r>
          </w:p>
        </w:tc>
      </w:tr>
      <w:tr w:rsidR="002220B6" w:rsidRPr="00AE4CD1" w14:paraId="1A395759" w14:textId="77777777" w:rsidTr="00613C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tcBorders>
          </w:tcPr>
          <w:p w14:paraId="54794635" w14:textId="77777777" w:rsidR="002220B6" w:rsidRPr="004D4B2D" w:rsidRDefault="002220B6" w:rsidP="00E94B75">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Administrativní manuál,</w:t>
            </w:r>
          </w:p>
          <w:p w14:paraId="694A9784"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projektových prací,</w:t>
            </w:r>
          </w:p>
          <w:p w14:paraId="6DA3A54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Postup při změn</w:t>
            </w:r>
            <w:r w:rsidR="00DE3C25" w:rsidRPr="004D4B2D">
              <w:rPr>
                <w:rFonts w:ascii="Arial Narrow" w:hAnsi="Arial Narrow"/>
                <w:color w:val="000000"/>
                <w:sz w:val="20"/>
              </w:rPr>
              <w:t>ě DÍLA</w:t>
            </w:r>
            <w:r w:rsidRPr="004D4B2D">
              <w:rPr>
                <w:rFonts w:ascii="Arial Narrow" w:hAnsi="Arial Narrow"/>
                <w:color w:val="000000"/>
                <w:sz w:val="20"/>
              </w:rPr>
              <w:t>,</w:t>
            </w:r>
          </w:p>
          <w:p w14:paraId="3A078395"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zajištění dodávek,</w:t>
            </w:r>
          </w:p>
          <w:p w14:paraId="4D4FC45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BOZP,</w:t>
            </w:r>
          </w:p>
          <w:p w14:paraId="082D30C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ochrany životního prostředí,</w:t>
            </w:r>
          </w:p>
          <w:p w14:paraId="48B5FC7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organizace výstavby,</w:t>
            </w:r>
          </w:p>
          <w:p w14:paraId="08A352D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kontrol, inspekcí a zkoušek,</w:t>
            </w:r>
          </w:p>
          <w:p w14:paraId="7CAD2A3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Plán </w:t>
            </w:r>
            <w:r w:rsidR="009E428B" w:rsidRPr="004D4B2D">
              <w:rPr>
                <w:rFonts w:ascii="Arial Narrow" w:hAnsi="Arial Narrow"/>
                <w:color w:val="000000"/>
                <w:sz w:val="20"/>
              </w:rPr>
              <w:t>PŘEJÍMEK</w:t>
            </w:r>
            <w:r w:rsidRPr="004D4B2D">
              <w:rPr>
                <w:rFonts w:ascii="Arial Narrow" w:hAnsi="Arial Narrow"/>
                <w:color w:val="000000"/>
                <w:sz w:val="20"/>
              </w:rPr>
              <w:t>.</w:t>
            </w:r>
          </w:p>
        </w:tc>
      </w:tr>
      <w:tr w:rsidR="002220B6" w:rsidRPr="00AE4CD1" w14:paraId="7651586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4D8C361" w14:textId="77777777" w:rsidR="002220B6" w:rsidRPr="004D4B2D" w:rsidRDefault="002220B6" w:rsidP="00E94B75">
            <w:pPr>
              <w:pStyle w:val="Nadpis4"/>
              <w:widowControl w:val="0"/>
              <w:spacing w:before="40" w:after="40"/>
              <w:ind w:left="340"/>
              <w:rPr>
                <w:rFonts w:ascii="Arial Narrow" w:hAnsi="Arial Narrow"/>
                <w:color w:val="000000"/>
              </w:rPr>
            </w:pPr>
          </w:p>
        </w:tc>
        <w:tc>
          <w:tcPr>
            <w:tcW w:w="8363" w:type="dxa"/>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3B65E6D"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Rozdělovník.</w:t>
            </w:r>
          </w:p>
        </w:tc>
      </w:tr>
      <w:tr w:rsidR="002220B6" w:rsidRPr="00AE4CD1" w14:paraId="1DE9C8EF"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9BA7630"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154DD96"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projektových prací:</w:t>
            </w:r>
          </w:p>
          <w:p w14:paraId="5FC5AEA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Organizace projek</w:t>
            </w:r>
            <w:r w:rsidR="002B780A" w:rsidRPr="00B35029">
              <w:rPr>
                <w:rFonts w:ascii="Arial Narrow" w:hAnsi="Arial Narrow"/>
                <w:color w:val="000000"/>
                <w:sz w:val="20"/>
              </w:rPr>
              <w:t>ční</w:t>
            </w:r>
            <w:r w:rsidRPr="00B35029">
              <w:rPr>
                <w:rFonts w:ascii="Arial Narrow" w:hAnsi="Arial Narrow"/>
                <w:color w:val="000000"/>
                <w:sz w:val="20"/>
              </w:rPr>
              <w:t>ho týmu,</w:t>
            </w:r>
          </w:p>
          <w:p w14:paraId="3DC999D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klasifikace, vydávání, kontrol a schvalování projektové a výrobní dokumentace,</w:t>
            </w:r>
          </w:p>
          <w:p w14:paraId="7A1F2218"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Systém identifikace, číslování a papírové a elektronické archivace,</w:t>
            </w:r>
          </w:p>
          <w:p w14:paraId="176BE8E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distribuce,</w:t>
            </w:r>
          </w:p>
          <w:p w14:paraId="21D1EAD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Formáty dokumentace a používaný software,</w:t>
            </w:r>
          </w:p>
          <w:p w14:paraId="0D29F6B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Rozdělovník.</w:t>
            </w:r>
          </w:p>
        </w:tc>
      </w:tr>
      <w:tr w:rsidR="002220B6" w:rsidRPr="00AE4CD1" w14:paraId="085490C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CCE2A21"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C32FB64"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4AE32F8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Plán zajištění dodávek,</w:t>
            </w:r>
          </w:p>
          <w:p w14:paraId="08A22B3A"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w:t>
            </w:r>
            <w:r w:rsidR="00E44C1F" w:rsidRPr="00B35029">
              <w:rPr>
                <w:rFonts w:ascii="Arial Narrow" w:hAnsi="Arial Narrow"/>
                <w:color w:val="000000"/>
                <w:sz w:val="20"/>
              </w:rPr>
              <w:t>POD</w:t>
            </w:r>
            <w:r w:rsidRPr="00B35029">
              <w:rPr>
                <w:rFonts w:ascii="Arial Narrow" w:hAnsi="Arial Narrow"/>
                <w:color w:val="000000"/>
                <w:sz w:val="20"/>
              </w:rPr>
              <w:t>DODAVATELŮ,</w:t>
            </w:r>
          </w:p>
          <w:p w14:paraId="50610EDC"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položek dle provozních souborů a stavebních objektů, které musí být zajištěny s uvedením čísla položky dle SMLOUVY a projektové dokumentace, </w:t>
            </w:r>
            <w:r w:rsidR="00E44C1F" w:rsidRPr="00B35029">
              <w:rPr>
                <w:rFonts w:ascii="Arial Narrow" w:hAnsi="Arial Narrow"/>
                <w:color w:val="000000"/>
                <w:sz w:val="20"/>
              </w:rPr>
              <w:t>POD</w:t>
            </w:r>
            <w:r w:rsidRPr="00B35029">
              <w:rPr>
                <w:rFonts w:ascii="Arial Narrow" w:hAnsi="Arial Narrow"/>
                <w:color w:val="000000"/>
                <w:sz w:val="20"/>
              </w:rPr>
              <w:t>DODAVATELE a požadovaného termínu dodání na STAVENIŠTĚ,</w:t>
            </w:r>
          </w:p>
          <w:p w14:paraId="3683F00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zpracování a obsah </w:t>
            </w:r>
            <w:r w:rsidR="00D34FBA" w:rsidRPr="00B35029">
              <w:rPr>
                <w:rFonts w:ascii="Arial Narrow" w:hAnsi="Arial Narrow"/>
                <w:color w:val="000000"/>
                <w:sz w:val="20"/>
              </w:rPr>
              <w:t>dokumentace</w:t>
            </w:r>
            <w:r w:rsidR="00312B8B" w:rsidRPr="00B35029">
              <w:rPr>
                <w:rFonts w:ascii="Arial Narrow" w:hAnsi="Arial Narrow"/>
                <w:color w:val="000000"/>
                <w:sz w:val="20"/>
              </w:rPr>
              <w:t>,</w:t>
            </w:r>
            <w:r w:rsidR="00D34FBA" w:rsidRPr="00B35029">
              <w:rPr>
                <w:rFonts w:ascii="Arial Narrow" w:hAnsi="Arial Narrow"/>
                <w:color w:val="000000"/>
                <w:sz w:val="20"/>
              </w:rPr>
              <w:t xml:space="preserve"> p</w:t>
            </w:r>
            <w:r w:rsidR="00861BFD" w:rsidRPr="00B35029">
              <w:rPr>
                <w:rFonts w:ascii="Arial Narrow" w:hAnsi="Arial Narrow"/>
                <w:color w:val="000000"/>
                <w:sz w:val="20"/>
              </w:rPr>
              <w:t>odle které budou zajišťovány kusové a další dodávky ZHOTOVITELE pro DÍLO</w:t>
            </w:r>
            <w:r w:rsidRPr="00B35029">
              <w:rPr>
                <w:rFonts w:ascii="Arial Narrow" w:hAnsi="Arial Narrow"/>
                <w:color w:val="000000"/>
                <w:sz w:val="20"/>
              </w:rPr>
              <w:t>,</w:t>
            </w:r>
          </w:p>
          <w:p w14:paraId="7E9B274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Obsah zpráv o zajištění dodávek,</w:t>
            </w:r>
          </w:p>
          <w:p w14:paraId="213EFBF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5D88FB7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F43645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476DE22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27.11</w:t>
            </w:r>
            <w:r w:rsidRPr="00B35029">
              <w:rPr>
                <w:rFonts w:ascii="Arial Narrow" w:hAnsi="Arial Narrow"/>
                <w:b/>
                <w:color w:val="000000"/>
                <w:u w:val="single"/>
              </w:rPr>
              <w:t>.</w:t>
            </w:r>
            <w:r w:rsidRPr="00B35029">
              <w:rPr>
                <w:rFonts w:ascii="Arial Narrow" w:hAnsi="Arial Narrow"/>
                <w:color w:val="000000"/>
              </w:rPr>
              <w:t xml:space="preserve"> SMLOUVY.</w:t>
            </w:r>
          </w:p>
        </w:tc>
      </w:tr>
      <w:tr w:rsidR="002220B6" w:rsidRPr="00AE4CD1" w14:paraId="3449E37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B24824F"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2A80EBA"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27.13</w:t>
            </w:r>
            <w:r w:rsidRPr="00B35029">
              <w:rPr>
                <w:rFonts w:ascii="Arial Narrow" w:hAnsi="Arial Narrow"/>
                <w:b/>
                <w:color w:val="000000"/>
                <w:u w:val="single"/>
              </w:rPr>
              <w:t>.</w:t>
            </w:r>
            <w:r w:rsidRPr="00B35029">
              <w:rPr>
                <w:rFonts w:ascii="Arial Narrow" w:hAnsi="Arial Narrow"/>
                <w:color w:val="000000"/>
              </w:rPr>
              <w:t xml:space="preserve"> SMLOUVY.</w:t>
            </w:r>
          </w:p>
        </w:tc>
      </w:tr>
      <w:tr w:rsidR="002220B6" w:rsidRPr="00AE4CD1" w14:paraId="6CAE8742"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1A91E3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F9A5E3"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organizace výstavby:</w:t>
            </w:r>
          </w:p>
          <w:p w14:paraId="475DB0E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Organizační schéma a realizační tým,</w:t>
            </w:r>
          </w:p>
          <w:p w14:paraId="7057A983"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Detailní vymezení STAVENIŠTĚ,</w:t>
            </w:r>
          </w:p>
          <w:p w14:paraId="6E0EF781" w14:textId="77777777" w:rsidR="002220B6" w:rsidRPr="00B35029" w:rsidRDefault="003775AB"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KOORDINACE </w:t>
            </w:r>
            <w:r w:rsidR="002220B6" w:rsidRPr="00B35029">
              <w:rPr>
                <w:rFonts w:ascii="Arial Narrow" w:hAnsi="Arial Narrow"/>
                <w:color w:val="000000"/>
                <w:sz w:val="20"/>
              </w:rPr>
              <w:t>činností na STAVENIŠTI,</w:t>
            </w:r>
          </w:p>
          <w:p w14:paraId="4F3A05E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zpracování a termíny aktualizace ČASOVÉHO PLÁNU,</w:t>
            </w:r>
          </w:p>
          <w:p w14:paraId="00003F8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Plán nasazení</w:t>
            </w:r>
            <w:r w:rsidR="009341FF" w:rsidRPr="00B35029">
              <w:rPr>
                <w:rFonts w:ascii="Arial Narrow" w:hAnsi="Arial Narrow"/>
                <w:color w:val="000000"/>
                <w:sz w:val="20"/>
              </w:rPr>
              <w:t xml:space="preserve"> pracovníků</w:t>
            </w:r>
            <w:r w:rsidRPr="00B35029">
              <w:rPr>
                <w:rFonts w:ascii="Arial Narrow" w:hAnsi="Arial Narrow"/>
                <w:color w:val="000000"/>
                <w:sz w:val="20"/>
              </w:rPr>
              <w:t xml:space="preserve"> a přítomnosti </w:t>
            </w:r>
            <w:r w:rsidR="009341FF" w:rsidRPr="00B35029">
              <w:rPr>
                <w:rFonts w:ascii="Arial Narrow" w:hAnsi="Arial Narrow"/>
                <w:color w:val="000000"/>
                <w:sz w:val="20"/>
              </w:rPr>
              <w:t xml:space="preserve">PODDODAVATELŮ </w:t>
            </w:r>
            <w:r w:rsidRPr="00B35029">
              <w:rPr>
                <w:rFonts w:ascii="Arial Narrow" w:hAnsi="Arial Narrow"/>
                <w:color w:val="000000"/>
                <w:sz w:val="20"/>
              </w:rPr>
              <w:t>na STAVENIŠTI v souladu s ČASOVÝM PLÁNEM,</w:t>
            </w:r>
          </w:p>
          <w:p w14:paraId="249155F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Popis procesu výstavby a používání hlavního montážního zařízení (jeřábů, pilotovacích strojů atd.),</w:t>
            </w:r>
          </w:p>
          <w:p w14:paraId="769BA23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a povolování vstupu a pohybu osob a ZBOŽÍ na, po a ze STAVENIŠTĚ,</w:t>
            </w:r>
          </w:p>
          <w:p w14:paraId="4BAC376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evidence osob a ZBOŽÍ,</w:t>
            </w:r>
          </w:p>
          <w:p w14:paraId="28D5850B"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Seznam vnitřních směrnic a předpisů OBJEDNATELE, které musí ZHOTOVITEL dodržovat při činnostech na STAVENIŠTI a v areálu OBJEDNATELE,</w:t>
            </w:r>
          </w:p>
          <w:p w14:paraId="225DB3B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povolování prací na STAVENIŠTI,</w:t>
            </w:r>
          </w:p>
          <w:p w14:paraId="7FC345B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požární ochrany,</w:t>
            </w:r>
          </w:p>
          <w:p w14:paraId="01569B6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Úklid STAVENIŠTĚ,</w:t>
            </w:r>
          </w:p>
          <w:p w14:paraId="7295A0E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Zařízení </w:t>
            </w:r>
            <w:r w:rsidR="00312B8B" w:rsidRPr="00B35029">
              <w:rPr>
                <w:rFonts w:ascii="Arial Narrow" w:hAnsi="Arial Narrow"/>
                <w:color w:val="000000"/>
                <w:sz w:val="20"/>
              </w:rPr>
              <w:t>STAVENIŠTĚ</w:t>
            </w:r>
            <w:r w:rsidRPr="00B35029">
              <w:rPr>
                <w:rFonts w:ascii="Arial Narrow" w:hAnsi="Arial Narrow"/>
                <w:color w:val="000000"/>
                <w:sz w:val="20"/>
              </w:rPr>
              <w:t>,</w:t>
            </w:r>
          </w:p>
          <w:p w14:paraId="714AA4D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ostrahy,</w:t>
            </w:r>
          </w:p>
          <w:p w14:paraId="57A3D40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vedení stavebních a montážních deníků včetně deníků </w:t>
            </w:r>
            <w:r w:rsidR="009341FF" w:rsidRPr="00B35029">
              <w:rPr>
                <w:rFonts w:ascii="Arial Narrow" w:hAnsi="Arial Narrow"/>
                <w:color w:val="000000"/>
                <w:sz w:val="20"/>
              </w:rPr>
              <w:t>PODDODAVATELŮ</w:t>
            </w:r>
            <w:r w:rsidRPr="00B35029">
              <w:rPr>
                <w:rFonts w:ascii="Arial Narrow" w:hAnsi="Arial Narrow"/>
                <w:color w:val="000000"/>
                <w:sz w:val="20"/>
              </w:rPr>
              <w:t>,</w:t>
            </w:r>
          </w:p>
          <w:p w14:paraId="430AFD3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řízení změn při realizaci </w:t>
            </w:r>
            <w:r w:rsidR="00124489" w:rsidRPr="00B35029">
              <w:rPr>
                <w:rFonts w:ascii="Arial Narrow" w:hAnsi="Arial Narrow"/>
                <w:color w:val="000000"/>
                <w:sz w:val="20"/>
              </w:rPr>
              <w:t>DÍLA</w:t>
            </w:r>
            <w:r w:rsidRPr="00B35029">
              <w:rPr>
                <w:rFonts w:ascii="Arial Narrow" w:hAnsi="Arial Narrow"/>
                <w:color w:val="000000"/>
                <w:sz w:val="20"/>
              </w:rPr>
              <w:t>,</w:t>
            </w:r>
          </w:p>
          <w:p w14:paraId="17A128E9"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Organizace zajištění bezpečnosti na STAVENIŠTI,</w:t>
            </w:r>
          </w:p>
          <w:p w14:paraId="1CAB24C6"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370D35AD"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E87EC2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Organizační schéma zajištění kontrol a inspekcí,</w:t>
            </w:r>
          </w:p>
          <w:p w14:paraId="36F7992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vnitřních kontrol a inspekcí ZHOTOVITELE,</w:t>
            </w:r>
          </w:p>
          <w:p w14:paraId="53BB289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kontrol a inspekcí u </w:t>
            </w:r>
            <w:r w:rsidR="00E44C1F" w:rsidRPr="00B35029">
              <w:rPr>
                <w:rFonts w:ascii="Arial Narrow" w:hAnsi="Arial Narrow"/>
                <w:color w:val="000000"/>
                <w:sz w:val="20"/>
              </w:rPr>
              <w:t>PODDODAVATELŮ</w:t>
            </w:r>
            <w:r w:rsidRPr="00B35029">
              <w:rPr>
                <w:rFonts w:ascii="Arial Narrow" w:hAnsi="Arial Narrow"/>
                <w:color w:val="000000"/>
                <w:sz w:val="20"/>
              </w:rPr>
              <w:t>,</w:t>
            </w:r>
          </w:p>
          <w:p w14:paraId="4E10DDE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a inspekcí na STAVENIŠTI,</w:t>
            </w:r>
          </w:p>
          <w:p w14:paraId="781DD7D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INDIVIDUÁLNÍCH ZKOUŠEK,</w:t>
            </w:r>
          </w:p>
          <w:p w14:paraId="2BEDFC51"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KOMPLEXNÍCH ZKOUŠEK,</w:t>
            </w:r>
          </w:p>
          <w:p w14:paraId="63F585AB"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ZKUŠEBNÍHO PROVOZU, jehož součástí bude:</w:t>
            </w:r>
          </w:p>
          <w:p w14:paraId="5D15CD95"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FUNKČNÍ ZKOUŠKY,</w:t>
            </w:r>
          </w:p>
          <w:p w14:paraId="287CAC84"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ZKOUŠKY PROVOZNÍ SPOLEHLIVOSTI,</w:t>
            </w:r>
          </w:p>
          <w:p w14:paraId="51F30032"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GARANČNÍCH ZKOUŠEK</w:t>
            </w:r>
            <w:r w:rsidR="00B84694" w:rsidRPr="00B35029">
              <w:rPr>
                <w:rFonts w:ascii="Arial Narrow" w:hAnsi="Arial Narrow"/>
                <w:color w:val="000000"/>
                <w:sz w:val="20"/>
              </w:rPr>
              <w:t xml:space="preserve"> – Část A</w:t>
            </w:r>
            <w:r w:rsidRPr="00B35029">
              <w:rPr>
                <w:rFonts w:ascii="Arial Narrow" w:hAnsi="Arial Narrow"/>
                <w:color w:val="000000"/>
                <w:sz w:val="20"/>
              </w:rPr>
              <w:t>,</w:t>
            </w:r>
          </w:p>
          <w:p w14:paraId="725B5980"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GARANČNÍCH ZKOUŠEK – Část B</w:t>
            </w:r>
          </w:p>
          <w:p w14:paraId="35856D7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ZKUŠEBNÍHO PROVOZU,</w:t>
            </w:r>
          </w:p>
          <w:p w14:paraId="5AC4A89F"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ZÁRUČNÍ DOBY.</w:t>
            </w:r>
          </w:p>
          <w:p w14:paraId="4585BF6B"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 xml:space="preserve">Všechny plány budou obsahovat minimálně seznam kontrol, inspekcí a zkoušek, jejich metodiku a způsob provedení, rozsah a popis činností, seznam kontrolovaných parametrů a požadované hodnoty, vzorové protokoly se schvalovací doložkou, výsledkem a návrhem dalšího postupu, seznam souvisejících </w:t>
            </w:r>
            <w:r w:rsidR="009341FF" w:rsidRPr="00B35029">
              <w:rPr>
                <w:rFonts w:ascii="Arial Narrow" w:hAnsi="Arial Narrow"/>
                <w:color w:val="000000"/>
              </w:rPr>
              <w:t>PŘEDPISŮ</w:t>
            </w:r>
            <w:r w:rsidRPr="00B35029">
              <w:rPr>
                <w:rFonts w:ascii="Arial Narrow" w:hAnsi="Arial Narrow"/>
                <w:color w:val="000000"/>
              </w:rPr>
              <w:t>.</w:t>
            </w:r>
          </w:p>
        </w:tc>
      </w:tr>
      <w:tr w:rsidR="002220B6" w:rsidRPr="00B35029" w14:paraId="12FD7FC4"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0D10478"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Organizační schéma zajištění </w:t>
            </w:r>
            <w:r w:rsidR="00DA42E1" w:rsidRPr="00B35029">
              <w:rPr>
                <w:rFonts w:ascii="Arial Narrow" w:hAnsi="Arial Narrow"/>
                <w:color w:val="000000"/>
                <w:sz w:val="20"/>
              </w:rPr>
              <w:t>PŘEJÍMEK</w:t>
            </w:r>
            <w:r w:rsidRPr="00B35029">
              <w:rPr>
                <w:rFonts w:ascii="Arial Narrow" w:hAnsi="Arial Narrow"/>
                <w:color w:val="000000"/>
                <w:sz w:val="20"/>
              </w:rPr>
              <w:t>,</w:t>
            </w:r>
          </w:p>
          <w:p w14:paraId="0082695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DA42E1" w:rsidRPr="00B35029">
              <w:rPr>
                <w:rFonts w:ascii="Arial Narrow" w:hAnsi="Arial Narrow"/>
                <w:color w:val="000000"/>
                <w:sz w:val="20"/>
              </w:rPr>
              <w:t xml:space="preserve">PŘEJÍMEK </w:t>
            </w:r>
            <w:r w:rsidRPr="00B35029">
              <w:rPr>
                <w:rFonts w:ascii="Arial Narrow" w:hAnsi="Arial Narrow"/>
                <w:color w:val="000000"/>
                <w:sz w:val="20"/>
              </w:rPr>
              <w:t xml:space="preserve">ZBOŽÍ u </w:t>
            </w:r>
            <w:r w:rsidR="00DA42E1" w:rsidRPr="00B35029">
              <w:rPr>
                <w:rFonts w:ascii="Arial Narrow" w:hAnsi="Arial Narrow"/>
                <w:color w:val="000000"/>
                <w:sz w:val="20"/>
              </w:rPr>
              <w:t>PODDODAVATELŮ</w:t>
            </w:r>
            <w:r w:rsidRPr="00B35029">
              <w:rPr>
                <w:rFonts w:ascii="Arial Narrow" w:hAnsi="Arial Narrow"/>
                <w:color w:val="000000"/>
                <w:sz w:val="20"/>
              </w:rPr>
              <w:t>,</w:t>
            </w:r>
          </w:p>
          <w:p w14:paraId="260F388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zakrývaných prací,</w:t>
            </w:r>
          </w:p>
          <w:p w14:paraId="30F82CF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na STAVENIŠTI v průběhu výstavby,</w:t>
            </w:r>
          </w:p>
          <w:p w14:paraId="3BE1C09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B3064D" w:rsidRPr="00B35029">
              <w:rPr>
                <w:rFonts w:ascii="Arial Narrow" w:hAnsi="Arial Narrow"/>
                <w:color w:val="000000"/>
                <w:sz w:val="20"/>
              </w:rPr>
              <w:t xml:space="preserve">PŘEJÍMKY </w:t>
            </w:r>
            <w:r w:rsidRPr="00B35029">
              <w:rPr>
                <w:rFonts w:ascii="Arial Narrow" w:hAnsi="Arial Narrow"/>
                <w:color w:val="000000"/>
                <w:sz w:val="20"/>
              </w:rPr>
              <w:t>před uvedením do ZKUŠEBNÍHO PROVOZU,</w:t>
            </w:r>
          </w:p>
          <w:p w14:paraId="5EA5E2D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B3064D" w:rsidRPr="00B35029">
              <w:rPr>
                <w:rFonts w:ascii="Arial Narrow" w:hAnsi="Arial Narrow"/>
                <w:color w:val="000000"/>
                <w:sz w:val="20"/>
              </w:rPr>
              <w:t xml:space="preserve">PŘEJÍMKY </w:t>
            </w:r>
            <w:r w:rsidR="009B7F7E" w:rsidRPr="00B35029">
              <w:rPr>
                <w:rFonts w:ascii="Arial Narrow" w:hAnsi="Arial Narrow"/>
                <w:color w:val="000000"/>
                <w:sz w:val="20"/>
              </w:rPr>
              <w:t>pro PŘEDBĚŽNÉ PŘEVZETÍ</w:t>
            </w:r>
            <w:r w:rsidR="00B3064D" w:rsidRPr="00B35029">
              <w:rPr>
                <w:rFonts w:ascii="Arial Narrow" w:hAnsi="Arial Narrow"/>
                <w:color w:val="000000"/>
                <w:sz w:val="20"/>
              </w:rPr>
              <w:t xml:space="preserve"> DÍLA</w:t>
            </w:r>
            <w:r w:rsidR="009B7F7E" w:rsidRPr="00B35029">
              <w:rPr>
                <w:rFonts w:ascii="Arial Narrow" w:hAnsi="Arial Narrow"/>
                <w:color w:val="000000"/>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77777777" w:rsidR="002220B6" w:rsidRPr="00B35029" w:rsidRDefault="002220B6" w:rsidP="00E94B75">
      <w:pPr>
        <w:pStyle w:val="Nadpis2"/>
        <w:widowControl w:val="0"/>
        <w:tabs>
          <w:tab w:val="clear" w:pos="851"/>
          <w:tab w:val="num" w:pos="1418"/>
        </w:tabs>
        <w:ind w:left="1418" w:hanging="1418"/>
        <w:rPr>
          <w:rFonts w:ascii="Arial Narrow" w:hAnsi="Arial Narrow"/>
          <w:color w:val="000000"/>
        </w:rPr>
      </w:pPr>
      <w:bookmarkStart w:id="306" w:name="_Toc470693870"/>
      <w:bookmarkStart w:id="307" w:name="_Toc88612044"/>
      <w:bookmarkStart w:id="308" w:name="_Toc88612476"/>
      <w:bookmarkStart w:id="309" w:name="_Toc88612576"/>
      <w:bookmarkStart w:id="310" w:name="_Toc88613196"/>
      <w:bookmarkStart w:id="311" w:name="_Toc88868534"/>
      <w:bookmarkStart w:id="312" w:name="_Toc88964496"/>
      <w:bookmarkStart w:id="313" w:name="_Toc89261646"/>
      <w:r w:rsidRPr="00B35029">
        <w:rPr>
          <w:rFonts w:ascii="Arial Narrow" w:hAnsi="Arial Narrow"/>
          <w:color w:val="000000"/>
        </w:rPr>
        <w:t>Technické podmínky</w:t>
      </w:r>
      <w:bookmarkEnd w:id="306"/>
      <w:r w:rsidRPr="00B35029">
        <w:rPr>
          <w:rFonts w:ascii="Arial Narrow" w:hAnsi="Arial Narrow"/>
          <w:color w:val="000000"/>
        </w:rPr>
        <w:t xml:space="preserve"> </w:t>
      </w:r>
      <w:bookmarkEnd w:id="307"/>
      <w:bookmarkEnd w:id="308"/>
      <w:bookmarkEnd w:id="309"/>
      <w:bookmarkEnd w:id="310"/>
      <w:bookmarkEnd w:id="311"/>
      <w:bookmarkEnd w:id="312"/>
      <w:bookmarkEnd w:id="31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00F6002B">
        <w:tc>
          <w:tcPr>
            <w:tcW w:w="1418" w:type="dxa"/>
          </w:tcPr>
          <w:p w14:paraId="0CE397FA"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1249FFAE"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maximální míře unifikováno tak, aby bylo vyloučeno použití velkého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00F6002B">
        <w:tc>
          <w:tcPr>
            <w:tcW w:w="1418" w:type="dxa"/>
          </w:tcPr>
          <w:p w14:paraId="78EECBBE"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00F6002B">
        <w:tc>
          <w:tcPr>
            <w:tcW w:w="1418" w:type="dxa"/>
          </w:tcPr>
          <w:p w14:paraId="577BF253"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90C4AD8"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 obsluhu, 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00F6002B">
        <w:tc>
          <w:tcPr>
            <w:tcW w:w="1418" w:type="dxa"/>
          </w:tcPr>
          <w:p w14:paraId="55320DF4"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4E3D8D"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Pr="00B35029">
              <w:rPr>
                <w:rFonts w:ascii="Arial Narrow" w:hAnsi="Arial Narrow"/>
                <w:color w:val="000000"/>
              </w:rPr>
              <w:t>.</w:t>
            </w:r>
          </w:p>
        </w:tc>
      </w:tr>
      <w:tr w:rsidR="002220B6" w:rsidRPr="00AE4CD1" w14:paraId="20775B4F" w14:textId="77777777" w:rsidTr="00F6002B">
        <w:tc>
          <w:tcPr>
            <w:tcW w:w="1418" w:type="dxa"/>
          </w:tcPr>
          <w:p w14:paraId="66DD298C"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8FCB4E" w14:textId="2504A539"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musí dodat ZBOŽÍ se všemi dokumenty vydávanými </w:t>
            </w:r>
            <w:del w:id="314" w:author="Lenka Lelitovská" w:date="2023-03-14T15:06:00Z">
              <w:r w:rsidRPr="00B35029" w:rsidDel="004A7BB4">
                <w:rPr>
                  <w:rFonts w:ascii="Arial Narrow" w:hAnsi="Arial Narrow"/>
                  <w:color w:val="000000"/>
                </w:rPr>
                <w:delText xml:space="preserve">českými </w:delText>
              </w:r>
            </w:del>
            <w:ins w:id="315" w:author="Lenka Lelitovská" w:date="2023-03-14T15:06:00Z">
              <w:r w:rsidR="004A7BB4">
                <w:rPr>
                  <w:rFonts w:ascii="Arial Narrow" w:hAnsi="Arial Narrow"/>
                  <w:color w:val="000000"/>
                </w:rPr>
                <w:t>evropskými</w:t>
              </w:r>
              <w:r w:rsidR="004A7BB4" w:rsidRPr="00B35029">
                <w:rPr>
                  <w:rFonts w:ascii="Arial Narrow" w:hAnsi="Arial Narrow"/>
                  <w:color w:val="000000"/>
                </w:rPr>
                <w:t xml:space="preserve"> </w:t>
              </w:r>
            </w:ins>
            <w:r w:rsidRPr="00B35029">
              <w:rPr>
                <w:rFonts w:ascii="Arial Narrow" w:hAnsi="Arial Narrow"/>
                <w:color w:val="000000"/>
              </w:rPr>
              <w:t xml:space="preserve">úřady a </w:t>
            </w:r>
            <w:del w:id="316" w:author="Lenka Lelitovská" w:date="2023-03-14T15:07:00Z">
              <w:r w:rsidRPr="00B35029" w:rsidDel="004A7BB4">
                <w:rPr>
                  <w:rFonts w:ascii="Arial Narrow" w:hAnsi="Arial Narrow"/>
                  <w:color w:val="000000"/>
                </w:rPr>
                <w:delText xml:space="preserve">státními </w:delText>
              </w:r>
            </w:del>
            <w:ins w:id="317" w:author="Lenka Lelitovská" w:date="2023-03-14T15:07:00Z">
              <w:r w:rsidR="004A7BB4">
                <w:rPr>
                  <w:rFonts w:ascii="Arial Narrow" w:hAnsi="Arial Narrow"/>
                  <w:color w:val="000000"/>
                </w:rPr>
                <w:t>certifikovanými</w:t>
              </w:r>
              <w:r w:rsidR="004A7BB4" w:rsidRPr="00B35029">
                <w:rPr>
                  <w:rFonts w:ascii="Arial Narrow" w:hAnsi="Arial Narrow"/>
                  <w:color w:val="000000"/>
                </w:rPr>
                <w:t xml:space="preserve"> </w:t>
              </w:r>
            </w:ins>
            <w:r w:rsidRPr="00B35029">
              <w:rPr>
                <w:rFonts w:ascii="Arial Narrow" w:hAnsi="Arial Narrow"/>
                <w:color w:val="000000"/>
              </w:rPr>
              <w:t xml:space="preserve">zkušebnami pro daný typ ZBOŽÍ </w:t>
            </w:r>
            <w:ins w:id="318" w:author="Lenka Lelitovská" w:date="2023-03-14T15:07:00Z">
              <w:r w:rsidR="004A7BB4">
                <w:rPr>
                  <w:rFonts w:ascii="Arial Narrow" w:hAnsi="Arial Narrow"/>
                  <w:color w:val="000000"/>
                </w:rPr>
                <w:t xml:space="preserve">dle PŘEDPISŮ </w:t>
              </w:r>
            </w:ins>
            <w:r w:rsidRPr="00B35029">
              <w:rPr>
                <w:rFonts w:ascii="Arial Narrow" w:hAnsi="Arial Narrow"/>
                <w:color w:val="000000"/>
              </w:rPr>
              <w:t>a prohlášením o shodě. Jedná se zejména o tyto dokumenty:</w:t>
            </w:r>
          </w:p>
        </w:tc>
      </w:tr>
      <w:tr w:rsidR="002220B6" w:rsidRPr="00AE4CD1" w14:paraId="33E7A28D" w14:textId="77777777" w:rsidTr="00F6002B">
        <w:tc>
          <w:tcPr>
            <w:tcW w:w="1418" w:type="dxa"/>
          </w:tcPr>
          <w:p w14:paraId="1DF6B5BA"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CA653C0" w14:textId="7D4B93DC"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Certifikáty </w:t>
            </w:r>
            <w:del w:id="319" w:author="Lenka Lelitovská" w:date="2023-03-14T15:07:00Z">
              <w:r w:rsidRPr="00B35029" w:rsidDel="004A7BB4">
                <w:rPr>
                  <w:rFonts w:ascii="Arial Narrow" w:hAnsi="Arial Narrow"/>
                  <w:color w:val="000000"/>
                </w:rPr>
                <w:delText>českých státních</w:delText>
              </w:r>
            </w:del>
            <w:ins w:id="320" w:author="Lenka Lelitovská" w:date="2023-03-14T15:07:00Z">
              <w:r w:rsidR="004A7BB4">
                <w:rPr>
                  <w:rFonts w:ascii="Arial Narrow" w:hAnsi="Arial Narrow"/>
                  <w:color w:val="000000"/>
                </w:rPr>
                <w:t xml:space="preserve">evropských certifikovaných </w:t>
              </w:r>
            </w:ins>
            <w:del w:id="321" w:author="Lenka Lelitovská" w:date="2023-03-14T17:23:00Z">
              <w:r w:rsidRPr="00B35029" w:rsidDel="00FD51AF">
                <w:rPr>
                  <w:rFonts w:ascii="Arial Narrow" w:hAnsi="Arial Narrow"/>
                  <w:color w:val="000000"/>
                </w:rPr>
                <w:delText xml:space="preserve"> </w:delText>
              </w:r>
            </w:del>
            <w:r w:rsidRPr="00B35029">
              <w:rPr>
                <w:rFonts w:ascii="Arial Narrow" w:hAnsi="Arial Narrow"/>
                <w:color w:val="000000"/>
              </w:rPr>
              <w:t>zkušeben pro schválení použití zboží v prostředí s nebezpečím výbuchu nebo požáru.</w:t>
            </w:r>
          </w:p>
        </w:tc>
      </w:tr>
      <w:tr w:rsidR="002220B6" w:rsidRPr="00AE4CD1" w14:paraId="7CEC6304" w14:textId="77777777" w:rsidTr="00F6002B">
        <w:tc>
          <w:tcPr>
            <w:tcW w:w="1418" w:type="dxa"/>
          </w:tcPr>
          <w:p w14:paraId="5853BEBB"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C8FF07"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a pasporty tlakových nádob.</w:t>
            </w:r>
          </w:p>
        </w:tc>
      </w:tr>
      <w:tr w:rsidR="002220B6" w:rsidRPr="00AE4CD1" w14:paraId="4D4BD270" w14:textId="77777777" w:rsidTr="00F6002B">
        <w:tc>
          <w:tcPr>
            <w:tcW w:w="1418" w:type="dxa"/>
          </w:tcPr>
          <w:p w14:paraId="139F887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00F6002B">
        <w:tc>
          <w:tcPr>
            <w:tcW w:w="1418" w:type="dxa"/>
          </w:tcPr>
          <w:p w14:paraId="70D4FC8F"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00F6002B">
        <w:tc>
          <w:tcPr>
            <w:tcW w:w="1418" w:type="dxa"/>
          </w:tcPr>
          <w:p w14:paraId="6C2F5DA0"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027C2E0" w14:textId="073ED2DD"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B36DD5" w:rsidRPr="00B35029">
              <w:rPr>
                <w:rFonts w:ascii="Arial Narrow" w:hAnsi="Arial Narrow"/>
                <w:b/>
                <w:color w:val="000000"/>
                <w:u w:val="single"/>
              </w:rPr>
              <w:t>30</w:t>
            </w:r>
            <w:r w:rsidR="00F40020"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B36DD5" w:rsidRPr="00B35029">
              <w:rPr>
                <w:rFonts w:ascii="Arial Narrow" w:hAnsi="Arial Narrow"/>
                <w:color w:val="000000"/>
              </w:rPr>
              <w:t>30</w:t>
            </w:r>
            <w:r w:rsidRPr="00B35029">
              <w:rPr>
                <w:rFonts w:ascii="Arial Narrow" w:hAnsi="Arial Narrow"/>
                <w:color w:val="000000"/>
              </w:rPr>
              <w:t xml:space="preserve"> let je </w:t>
            </w:r>
            <w:r w:rsidR="008C1EE0" w:rsidRPr="00B35029">
              <w:rPr>
                <w:rFonts w:ascii="Arial Narrow" w:hAnsi="Arial Narrow"/>
                <w:b/>
                <w:color w:val="000000"/>
                <w:u w:val="single"/>
              </w:rPr>
              <w:t>2</w:t>
            </w:r>
            <w:r w:rsidR="00B36DD5" w:rsidRPr="00B35029">
              <w:rPr>
                <w:rFonts w:ascii="Arial Narrow" w:hAnsi="Arial Narrow"/>
                <w:b/>
                <w:color w:val="000000"/>
                <w:u w:val="single"/>
              </w:rPr>
              <w:t>5</w:t>
            </w:r>
            <w:r w:rsidR="008C1EE0" w:rsidRPr="00B35029">
              <w:rPr>
                <w:rFonts w:ascii="Arial Narrow" w:hAnsi="Arial Narrow"/>
                <w:b/>
                <w:color w:val="000000"/>
                <w:u w:val="single"/>
              </w:rPr>
              <w:t>0</w:t>
            </w:r>
            <w:r w:rsidRPr="00B35029">
              <w:rPr>
                <w:rFonts w:ascii="Arial Narrow" w:hAnsi="Arial Narrow"/>
                <w:b/>
                <w:color w:val="000000"/>
                <w:u w:val="single"/>
              </w:rPr>
              <w:t xml:space="preserve"> 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ins w:id="322" w:author="Lenka Lelitovská" w:date="2023-03-14T15:08:00Z">
              <w:r w:rsidR="004A7BB4">
                <w:rPr>
                  <w:rFonts w:ascii="Arial Narrow" w:hAnsi="Arial Narrow"/>
                  <w:color w:val="000000"/>
                </w:rPr>
                <w:t xml:space="preserve"> </w:t>
              </w:r>
              <w:r w:rsidR="004A7BB4" w:rsidRPr="004A7BB4">
                <w:rPr>
                  <w:rFonts w:ascii="Arial Narrow" w:hAnsi="Arial Narrow"/>
                  <w:color w:val="000000"/>
                </w:rPr>
                <w:t>Toto ustanovení má pouze deklaratorní účinek a</w:t>
              </w:r>
              <w:r w:rsidR="004A7BB4">
                <w:rPr>
                  <w:rFonts w:ascii="Arial Narrow" w:hAnsi="Arial Narrow"/>
                  <w:color w:val="000000"/>
                </w:rPr>
                <w:t> </w:t>
              </w:r>
              <w:r w:rsidR="004A7BB4" w:rsidRPr="004A7BB4">
                <w:rPr>
                  <w:rFonts w:ascii="Arial Narrow" w:hAnsi="Arial Narrow"/>
                  <w:color w:val="000000"/>
                </w:rPr>
                <w:t>n</w:t>
              </w:r>
              <w:r w:rsidR="004A7BB4">
                <w:rPr>
                  <w:rFonts w:ascii="Arial Narrow" w:hAnsi="Arial Narrow"/>
                  <w:color w:val="000000"/>
                </w:rPr>
                <w:t>ena</w:t>
              </w:r>
              <w:r w:rsidR="004A7BB4" w:rsidRPr="004A7BB4">
                <w:rPr>
                  <w:rFonts w:ascii="Arial Narrow" w:hAnsi="Arial Narrow"/>
                  <w:color w:val="000000"/>
                </w:rPr>
                <w:t>hrazuje záruční povinnosti ZHOTOVITELE dle této SMLOUVY.</w:t>
              </w:r>
            </w:ins>
          </w:p>
        </w:tc>
      </w:tr>
      <w:tr w:rsidR="00463648" w:rsidRPr="00AE4CD1" w14:paraId="6EAF4027" w14:textId="77777777" w:rsidTr="00F6002B">
        <w:tc>
          <w:tcPr>
            <w:tcW w:w="1418" w:type="dxa"/>
          </w:tcPr>
          <w:p w14:paraId="0A4A526F"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00F6002B">
        <w:tc>
          <w:tcPr>
            <w:tcW w:w="1418" w:type="dxa"/>
          </w:tcPr>
          <w:p w14:paraId="543D0FE7"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4597F4F2" w14:textId="77777777"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77777777" w:rsidR="0075071A" w:rsidRPr="00B35029" w:rsidRDefault="006A55BE" w:rsidP="00072FAD">
            <w:pPr>
              <w:widowControl w:val="0"/>
              <w:numPr>
                <w:ilvl w:val="1"/>
                <w:numId w:val="6"/>
              </w:numPr>
              <w:tabs>
                <w:tab w:val="left" w:pos="1489"/>
              </w:tabs>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4 x CZ v tištěné podobě + 1 x elektronicky na</w:t>
            </w:r>
            <w:r w:rsidR="00682422">
              <w:rPr>
                <w:rFonts w:ascii="Arial Narrow" w:hAnsi="Arial Narrow"/>
                <w:color w:val="000000"/>
                <w:sz w:val="20"/>
              </w:rPr>
              <w:t xml:space="preserve">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28935A5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v 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00A90A47"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rPr>
              <w:t xml:space="preserve"> </w:t>
            </w:r>
            <w:r w:rsidR="0075071A" w:rsidRPr="00B35029">
              <w:rPr>
                <w:rFonts w:ascii="Arial Narrow" w:hAnsi="Arial Narrow"/>
                <w:color w:val="000000"/>
                <w:sz w:val="20"/>
              </w:rPr>
              <w:t>Dokumentaci a výpočty nezbytné k výrobě ZBOŽÍ a realizaci DÍLA</w:t>
            </w:r>
            <w:r w:rsidRPr="00B35029">
              <w:rPr>
                <w:rFonts w:ascii="Arial Narrow" w:hAnsi="Arial Narrow"/>
                <w:color w:val="000000"/>
                <w:sz w:val="20"/>
              </w:rPr>
              <w:t>, kterou</w:t>
            </w:r>
            <w:r w:rsidR="0075071A" w:rsidRPr="00B35029">
              <w:rPr>
                <w:rFonts w:ascii="Arial Narrow" w:hAnsi="Arial Narrow"/>
                <w:color w:val="000000"/>
                <w:sz w:val="20"/>
              </w:rPr>
              <w:t xml:space="preserve"> předloží ZHOTOVITEL:</w:t>
            </w:r>
          </w:p>
          <w:p w14:paraId="11DCB7C7"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5B82FA7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v ODSOUHLASENÉ podobě po zapracování připomínek OBJEDNATELE;</w:t>
            </w:r>
          </w:p>
          <w:p w14:paraId="4ACFE21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Geodetické zaměření DÍLA</w:t>
            </w:r>
            <w:r w:rsidR="00A90A47" w:rsidRPr="00B35029">
              <w:rPr>
                <w:rFonts w:ascii="Arial Narrow" w:hAnsi="Arial Narrow"/>
                <w:color w:val="000000"/>
                <w:sz w:val="20"/>
              </w:rPr>
              <w:t>, které</w:t>
            </w:r>
            <w:r w:rsidRPr="00B35029">
              <w:rPr>
                <w:rFonts w:ascii="Arial Narrow" w:hAnsi="Arial Narrow"/>
                <w:color w:val="000000"/>
                <w:sz w:val="20"/>
              </w:rPr>
              <w:t xml:space="preserve"> předloží ZHOTOVITEL:</w:t>
            </w:r>
          </w:p>
          <w:p w14:paraId="2421D9BC"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6 x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w:t>
            </w:r>
          </w:p>
          <w:p w14:paraId="41AAD66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ČASOVÝ PLÁN, dokumentac</w:t>
            </w:r>
            <w:r w:rsidR="003154A2" w:rsidRPr="00B35029">
              <w:rPr>
                <w:rFonts w:ascii="Arial Narrow" w:hAnsi="Arial Narrow"/>
                <w:color w:val="000000"/>
                <w:sz w:val="20"/>
              </w:rPr>
              <w:t>i</w:t>
            </w:r>
            <w:r w:rsidRPr="00B35029">
              <w:rPr>
                <w:rFonts w:ascii="Arial Narrow" w:hAnsi="Arial Narrow"/>
                <w:color w:val="000000"/>
                <w:sz w:val="20"/>
              </w:rPr>
              <w:t xml:space="preserve"> dle </w:t>
            </w:r>
            <w:r w:rsidRPr="00B35029">
              <w:rPr>
                <w:rFonts w:ascii="Arial Narrow" w:hAnsi="Arial Narrow"/>
                <w:b/>
                <w:color w:val="000000"/>
                <w:sz w:val="20"/>
                <w:u w:val="single"/>
              </w:rPr>
              <w:t>čl. 6.2.2.</w:t>
            </w:r>
            <w:r w:rsidR="007B794E" w:rsidRPr="00B35029">
              <w:rPr>
                <w:rFonts w:ascii="Arial Narrow" w:hAnsi="Arial Narrow"/>
                <w:b/>
                <w:color w:val="000000"/>
                <w:sz w:val="20"/>
                <w:u w:val="single"/>
              </w:rPr>
              <w:t>9</w:t>
            </w:r>
            <w:r w:rsidR="00307E5E" w:rsidRPr="00B35029">
              <w:rPr>
                <w:rFonts w:ascii="Arial Narrow" w:hAnsi="Arial Narrow"/>
                <w:b/>
                <w:color w:val="000000"/>
                <w:sz w:val="20"/>
                <w:u w:val="single"/>
              </w:rPr>
              <w:t>.</w:t>
            </w:r>
            <w:r w:rsidRPr="00B35029">
              <w:rPr>
                <w:rFonts w:ascii="Arial Narrow" w:hAnsi="Arial Narrow"/>
                <w:color w:val="000000"/>
                <w:sz w:val="20"/>
              </w:rPr>
              <w:t xml:space="preserve"> SMLOUVY</w:t>
            </w:r>
            <w:r w:rsidR="00A90A47" w:rsidRPr="00B35029">
              <w:rPr>
                <w:rFonts w:ascii="Arial Narrow" w:hAnsi="Arial Narrow"/>
                <w:color w:val="000000"/>
                <w:sz w:val="20"/>
              </w:rPr>
              <w:t>, který</w:t>
            </w:r>
            <w:r w:rsidRPr="00B35029">
              <w:rPr>
                <w:rFonts w:ascii="Arial Narrow" w:hAnsi="Arial Narrow"/>
                <w:color w:val="000000"/>
                <w:sz w:val="20"/>
              </w:rPr>
              <w:t xml:space="preserve"> předloží ZHOTOVITEL:</w:t>
            </w:r>
          </w:p>
          <w:p w14:paraId="51F0878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w:t>
            </w:r>
          </w:p>
          <w:p w14:paraId="138C633F"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Fotodokumentaci</w:t>
            </w:r>
            <w:r w:rsidR="00A90A47" w:rsidRPr="00B35029">
              <w:rPr>
                <w:rFonts w:ascii="Arial Narrow" w:hAnsi="Arial Narrow"/>
                <w:color w:val="000000"/>
                <w:sz w:val="20"/>
              </w:rPr>
              <w:t>, kterou</w:t>
            </w:r>
            <w:r w:rsidRPr="00B35029">
              <w:rPr>
                <w:rFonts w:ascii="Arial Narrow" w:hAnsi="Arial Narrow"/>
                <w:color w:val="000000"/>
                <w:sz w:val="20"/>
              </w:rPr>
              <w:t xml:space="preserve"> předloží ZHOTOVITEL:</w:t>
            </w:r>
          </w:p>
          <w:p w14:paraId="0BC81E8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Textové dokumenty</w:t>
            </w:r>
            <w:r>
              <w:rPr>
                <w:rFonts w:ascii="Arial Narrow" w:hAnsi="Arial Narrow"/>
                <w:sz w:val="20"/>
              </w:rPr>
              <w:t xml:space="preserve"> budou předány ve formátech programu MS Word 2007 nebo vyšší (*.doc,*.</w:t>
            </w:r>
            <w:proofErr w:type="spellStart"/>
            <w:r>
              <w:rPr>
                <w:rFonts w:ascii="Arial Narrow" w:hAnsi="Arial Narrow"/>
                <w:sz w:val="20"/>
              </w:rPr>
              <w:t>docx</w:t>
            </w:r>
            <w:proofErr w:type="spellEnd"/>
            <w:r>
              <w:rPr>
                <w:rFonts w:ascii="Arial Narrow" w:hAnsi="Arial Narrow"/>
                <w:sz w:val="20"/>
              </w:rPr>
              <w:t>)</w:t>
            </w:r>
            <w:r>
              <w:rPr>
                <w:rFonts w:ascii="Arial Narrow" w:hAnsi="Arial Narrow"/>
                <w:color w:val="000000"/>
                <w:sz w:val="20"/>
              </w:rPr>
              <w:t>,</w:t>
            </w:r>
          </w:p>
          <w:p w14:paraId="5AA294E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Databáze, tabulky, seznamy</w:t>
            </w:r>
            <w:r>
              <w:rPr>
                <w:rFonts w:ascii="Arial Narrow" w:hAnsi="Arial Narrow"/>
                <w:sz w:val="20"/>
              </w:rPr>
              <w:t xml:space="preserve"> budou předány v nativních formátech programu MS Excel 2007 nebo vyšší (*.</w:t>
            </w:r>
            <w:proofErr w:type="spellStart"/>
            <w:r>
              <w:rPr>
                <w:rFonts w:ascii="Arial Narrow" w:hAnsi="Arial Narrow"/>
                <w:sz w:val="20"/>
              </w:rPr>
              <w:t>xls</w:t>
            </w:r>
            <w:proofErr w:type="spellEnd"/>
            <w:r>
              <w:rPr>
                <w:rFonts w:ascii="Arial Narrow" w:hAnsi="Arial Narrow"/>
                <w:sz w:val="20"/>
              </w:rPr>
              <w:t>, *.</w:t>
            </w:r>
            <w:proofErr w:type="spellStart"/>
            <w:r>
              <w:rPr>
                <w:rFonts w:ascii="Arial Narrow" w:hAnsi="Arial Narrow"/>
                <w:sz w:val="20"/>
              </w:rPr>
              <w:t>xlsx</w:t>
            </w:r>
            <w:proofErr w:type="spellEnd"/>
            <w:r>
              <w:rPr>
                <w:rFonts w:ascii="Arial Narrow" w:hAnsi="Arial Narrow"/>
                <w:sz w:val="20"/>
              </w:rPr>
              <w:t>).</w:t>
            </w:r>
          </w:p>
          <w:p w14:paraId="2A38662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w:t>
            </w:r>
            <w:proofErr w:type="spellStart"/>
            <w:r>
              <w:rPr>
                <w:rFonts w:ascii="Arial Narrow" w:hAnsi="Arial Narrow"/>
                <w:sz w:val="20"/>
              </w:rPr>
              <w:t>AutoCAD</w:t>
            </w:r>
            <w:proofErr w:type="spellEnd"/>
            <w:r>
              <w:rPr>
                <w:rFonts w:ascii="Arial Narrow" w:hAnsi="Arial Narrow"/>
                <w:sz w:val="20"/>
              </w:rPr>
              <w:t xml:space="preserve"> </w:t>
            </w:r>
            <w:proofErr w:type="spellStart"/>
            <w:r>
              <w:rPr>
                <w:rFonts w:ascii="Arial Narrow" w:hAnsi="Arial Narrow"/>
                <w:sz w:val="20"/>
              </w:rPr>
              <w:t>Rel</w:t>
            </w:r>
            <w:proofErr w:type="spellEnd"/>
            <w:r>
              <w:rPr>
                <w:rFonts w:ascii="Arial Narrow" w:hAnsi="Arial Narrow"/>
                <w:sz w:val="20"/>
              </w:rPr>
              <w:t>. 2018 nebo předchozí (*.</w:t>
            </w:r>
            <w:proofErr w:type="spellStart"/>
            <w:r>
              <w:rPr>
                <w:rFonts w:ascii="Arial Narrow" w:hAnsi="Arial Narrow"/>
                <w:sz w:val="20"/>
              </w:rPr>
              <w:t>dwg</w:t>
            </w:r>
            <w:proofErr w:type="spellEnd"/>
            <w:r>
              <w:rPr>
                <w:rFonts w:ascii="Arial Narrow" w:hAnsi="Arial Narrow"/>
                <w:sz w:val="20"/>
              </w:rPr>
              <w:t>, *.</w:t>
            </w:r>
            <w:proofErr w:type="spellStart"/>
            <w:r>
              <w:rPr>
                <w:rFonts w:ascii="Arial Narrow" w:hAnsi="Arial Narrow"/>
                <w:sz w:val="20"/>
              </w:rPr>
              <w:t>dxf</w:t>
            </w:r>
            <w:proofErr w:type="spellEnd"/>
            <w:r>
              <w:rPr>
                <w:rFonts w:ascii="Arial Narrow" w:hAnsi="Arial Narrow"/>
                <w:sz w:val="20"/>
              </w:rPr>
              <w:t>)</w:t>
            </w:r>
            <w:r>
              <w:rPr>
                <w:rFonts w:ascii="Arial Narrow" w:hAnsi="Arial Narrow"/>
                <w:color w:val="000000"/>
                <w:sz w:val="20"/>
              </w:rPr>
              <w:t>, vzhled výkresu a detailní nastavení stanoví přímo OBJEDNATEL anebo INŽENÝRSKÁ ORGANIZACE OBJEDNATELE v odsouhlaseném plánu kvality,</w:t>
            </w:r>
          </w:p>
          <w:p w14:paraId="50B2902C"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Oskenované dokumenty</w:t>
            </w:r>
            <w:r>
              <w:rPr>
                <w:rFonts w:ascii="Arial Narrow" w:hAnsi="Arial Narrow"/>
                <w:color w:val="000000"/>
                <w:sz w:val="20"/>
              </w:rPr>
              <w:t xml:space="preserve"> ve formátu *.</w:t>
            </w:r>
            <w:proofErr w:type="spellStart"/>
            <w:r>
              <w:rPr>
                <w:rFonts w:ascii="Arial Narrow" w:hAnsi="Arial Narrow"/>
                <w:color w:val="000000"/>
                <w:sz w:val="20"/>
              </w:rPr>
              <w:t>pdf</w:t>
            </w:r>
            <w:proofErr w:type="spellEnd"/>
            <w:r>
              <w:rPr>
                <w:rFonts w:ascii="Arial Narrow" w:hAnsi="Arial Narrow"/>
                <w:color w:val="000000"/>
                <w:sz w:val="20"/>
              </w:rPr>
              <w:t>,</w:t>
            </w:r>
          </w:p>
          <w:p w14:paraId="6D51CAD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 xml:space="preserve">Fotografie </w:t>
            </w:r>
            <w:r>
              <w:rPr>
                <w:rFonts w:ascii="Arial Narrow" w:hAnsi="Arial Narrow"/>
                <w:color w:val="000000"/>
                <w:sz w:val="20"/>
              </w:rPr>
              <w:t>ve formátu *.</w:t>
            </w:r>
            <w:proofErr w:type="spellStart"/>
            <w:r>
              <w:rPr>
                <w:rFonts w:ascii="Arial Narrow" w:hAnsi="Arial Narrow"/>
                <w:color w:val="000000"/>
                <w:sz w:val="20"/>
              </w:rPr>
              <w:t>jpg</w:t>
            </w:r>
            <w:proofErr w:type="spellEnd"/>
            <w:r>
              <w:rPr>
                <w:rFonts w:ascii="Arial Narrow" w:hAnsi="Arial Narrow"/>
                <w:color w:val="000000"/>
                <w:sz w:val="20"/>
              </w:rPr>
              <w:t xml:space="preserve"> s rozlišením minimálně 3000 x 2000 </w:t>
            </w:r>
            <w:proofErr w:type="spellStart"/>
            <w:r>
              <w:rPr>
                <w:rFonts w:ascii="Arial Narrow" w:hAnsi="Arial Narrow"/>
                <w:color w:val="000000"/>
                <w:sz w:val="20"/>
              </w:rPr>
              <w:t>pixels</w:t>
            </w:r>
            <w:proofErr w:type="spellEnd"/>
            <w:r>
              <w:rPr>
                <w:rFonts w:ascii="Arial Narrow" w:hAnsi="Arial Narrow"/>
                <w:color w:val="000000"/>
                <w:sz w:val="20"/>
              </w:rPr>
              <w:t>,</w:t>
            </w:r>
          </w:p>
          <w:p w14:paraId="75DE7DCD" w14:textId="77777777" w:rsidR="0075071A" w:rsidRPr="005D1317" w:rsidRDefault="00072FAD" w:rsidP="00072FAD">
            <w:pPr>
              <w:widowControl w:val="0"/>
              <w:numPr>
                <w:ilvl w:val="0"/>
                <w:numId w:val="6"/>
              </w:numPr>
              <w:tabs>
                <w:tab w:val="left" w:pos="639"/>
                <w:tab w:val="left" w:pos="1631"/>
              </w:tabs>
              <w:jc w:val="both"/>
              <w:rPr>
                <w:rFonts w:ascii="Arial Narrow" w:hAnsi="Arial Narrow"/>
                <w:color w:val="000000"/>
                <w:sz w:val="20"/>
              </w:rPr>
            </w:pPr>
            <w:r>
              <w:rPr>
                <w:rFonts w:ascii="Arial Narrow" w:hAnsi="Arial Narrow"/>
                <w:b/>
                <w:caps/>
                <w:color w:val="000000"/>
                <w:sz w:val="20"/>
              </w:rPr>
              <w:t>Časové plány,</w:t>
            </w:r>
            <w:r>
              <w:rPr>
                <w:rFonts w:ascii="Arial Narrow" w:hAnsi="Arial Narrow"/>
                <w:caps/>
                <w:color w:val="000000"/>
                <w:sz w:val="20"/>
              </w:rPr>
              <w:t xml:space="preserve"> </w:t>
            </w:r>
            <w:r>
              <w:rPr>
                <w:rFonts w:ascii="Arial Narrow" w:hAnsi="Arial Narrow"/>
                <w:b/>
                <w:sz w:val="20"/>
              </w:rPr>
              <w:t>Harmonogramy</w:t>
            </w:r>
            <w:r>
              <w:rPr>
                <w:rFonts w:ascii="Arial Narrow" w:hAnsi="Arial Narrow"/>
                <w:sz w:val="20"/>
              </w:rPr>
              <w:t xml:space="preserve"> budou předány ve formátu programu MS Project 2007 </w:t>
            </w:r>
            <w:r w:rsidR="00A37E69">
              <w:rPr>
                <w:rFonts w:ascii="Arial Narrow" w:hAnsi="Arial Narrow"/>
                <w:sz w:val="20"/>
              </w:rPr>
              <w:t xml:space="preserve">a novější </w:t>
            </w:r>
            <w:r>
              <w:rPr>
                <w:rFonts w:ascii="Arial Narrow" w:hAnsi="Arial Narrow"/>
                <w:sz w:val="20"/>
              </w:rPr>
              <w:t>(*.</w:t>
            </w:r>
            <w:proofErr w:type="spellStart"/>
            <w:r>
              <w:rPr>
                <w:rFonts w:ascii="Arial Narrow" w:hAnsi="Arial Narrow"/>
                <w:sz w:val="20"/>
              </w:rPr>
              <w:t>mpp</w:t>
            </w:r>
            <w:proofErr w:type="spellEnd"/>
            <w:r>
              <w:rPr>
                <w:rFonts w:ascii="Arial Narrow" w:hAnsi="Arial Narrow"/>
                <w:sz w:val="20"/>
              </w:rPr>
              <w:t>). Zároveň budou vždy předkládány ve formátu *.</w:t>
            </w:r>
            <w:proofErr w:type="spellStart"/>
            <w:r>
              <w:rPr>
                <w:rFonts w:ascii="Arial Narrow" w:hAnsi="Arial Narrow"/>
                <w:sz w:val="20"/>
              </w:rPr>
              <w:t>pdf</w:t>
            </w:r>
            <w:proofErr w:type="spellEnd"/>
            <w:r w:rsidR="0075071A" w:rsidRPr="005D1317">
              <w:rPr>
                <w:rFonts w:ascii="Arial Narrow" w:hAnsi="Arial Narrow"/>
                <w:color w:val="000000"/>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0E31BB">
      <w:pPr>
        <w:pStyle w:val="Nadpis1"/>
      </w:pPr>
      <w:bookmarkStart w:id="323" w:name="_Toc470693871"/>
      <w:bookmarkStart w:id="324" w:name="_Toc84474054"/>
      <w:bookmarkStart w:id="325" w:name="_Toc84633165"/>
      <w:bookmarkStart w:id="326" w:name="_Toc84815870"/>
      <w:bookmarkStart w:id="327" w:name="_Toc84825134"/>
      <w:bookmarkStart w:id="328" w:name="_Toc85090067"/>
      <w:bookmarkStart w:id="329" w:name="_Toc87140139"/>
      <w:bookmarkStart w:id="330" w:name="_Toc87314732"/>
      <w:bookmarkStart w:id="331" w:name="_Toc88612047"/>
      <w:bookmarkStart w:id="332" w:name="_Toc88612479"/>
      <w:bookmarkStart w:id="333" w:name="_Toc88612579"/>
      <w:bookmarkStart w:id="334" w:name="_Toc88613199"/>
      <w:bookmarkStart w:id="335" w:name="_Toc88868537"/>
      <w:bookmarkStart w:id="336" w:name="_Toc88964499"/>
      <w:bookmarkStart w:id="337" w:name="_Toc89261649"/>
      <w:r w:rsidRPr="00E7538F">
        <w:t>DODACÍ LHŮTY, ČASOVÝ PLÁN</w:t>
      </w:r>
      <w:bookmarkEnd w:id="323"/>
      <w:r w:rsidRPr="00E7538F">
        <w:t xml:space="preserve"> </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19EA049" w14:textId="78EAE76B"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338" w:name="_Toc470693872"/>
      <w:bookmarkStart w:id="339" w:name="_Toc88612048"/>
      <w:bookmarkStart w:id="340" w:name="_Toc88612480"/>
      <w:bookmarkStart w:id="341" w:name="_Toc88612580"/>
      <w:bookmarkStart w:id="342" w:name="_Toc88613200"/>
      <w:bookmarkStart w:id="343" w:name="_Toc88868538"/>
      <w:bookmarkStart w:id="344" w:name="_Toc88964500"/>
      <w:bookmarkStart w:id="345" w:name="_Toc89261650"/>
      <w:r w:rsidRPr="00A31014">
        <w:rPr>
          <w:rFonts w:ascii="Arial Narrow" w:hAnsi="Arial Narrow"/>
          <w:color w:val="000000"/>
        </w:rPr>
        <w:t>Dodací lhůty</w:t>
      </w:r>
      <w:bookmarkEnd w:id="338"/>
      <w:r w:rsidRPr="00A31014">
        <w:rPr>
          <w:rFonts w:ascii="Arial Narrow" w:hAnsi="Arial Narrow"/>
          <w:color w:val="000000"/>
        </w:rPr>
        <w:t xml:space="preserve"> </w:t>
      </w:r>
      <w:bookmarkEnd w:id="339"/>
      <w:bookmarkEnd w:id="340"/>
      <w:bookmarkEnd w:id="341"/>
      <w:bookmarkEnd w:id="342"/>
      <w:bookmarkEnd w:id="343"/>
      <w:bookmarkEnd w:id="344"/>
      <w:bookmarkEnd w:id="34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B07ECE0" w14:textId="77777777"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r w:rsidRPr="00A736FE">
              <w:rPr>
                <w:rFonts w:ascii="Arial Narrow" w:hAnsi="Arial Narrow"/>
                <w:b/>
                <w:color w:val="000000"/>
                <w:u w:val="single"/>
              </w:rPr>
              <w:t>P</w:t>
            </w:r>
            <w:r w:rsidR="002220B6" w:rsidRPr="00A736FE">
              <w:rPr>
                <w:rFonts w:ascii="Arial Narrow" w:hAnsi="Arial Narrow"/>
                <w:b/>
                <w:color w:val="000000"/>
                <w:u w:val="single"/>
              </w:rPr>
              <w:t>řílo</w:t>
            </w:r>
            <w:r w:rsidR="00480EA7" w:rsidRPr="00A736FE">
              <w:rPr>
                <w:rFonts w:ascii="Arial Narrow" w:hAnsi="Arial Narrow"/>
                <w:b/>
                <w:color w:val="000000"/>
                <w:u w:val="single"/>
              </w:rPr>
              <w:t>ze</w:t>
            </w:r>
            <w:r w:rsidR="002220B6" w:rsidRPr="00A736FE">
              <w:rPr>
                <w:rFonts w:ascii="Arial Narrow" w:hAnsi="Arial Narrow"/>
                <w:b/>
                <w:color w:val="000000"/>
                <w:u w:val="single"/>
              </w:rPr>
              <w:t xml:space="preserve"> č. 1</w:t>
            </w:r>
            <w:r w:rsidR="002220B6" w:rsidRPr="00A736FE">
              <w:rPr>
                <w:rFonts w:ascii="Arial Narrow" w:hAnsi="Arial Narrow"/>
                <w:color w:val="000000"/>
              </w:rPr>
              <w:t xml:space="preserve"> </w:t>
            </w:r>
            <w:r w:rsidR="00563F31" w:rsidRPr="00A736FE">
              <w:rPr>
                <w:rFonts w:ascii="Arial Narrow" w:hAnsi="Arial Narrow"/>
                <w:color w:val="000000"/>
              </w:rPr>
              <w:t xml:space="preserve">a </w:t>
            </w:r>
            <w:r w:rsidR="00563F31" w:rsidRPr="00A736FE">
              <w:rPr>
                <w:rFonts w:ascii="Arial Narrow" w:hAnsi="Arial Narrow"/>
                <w:b/>
                <w:color w:val="000000"/>
                <w:u w:val="single"/>
              </w:rPr>
              <w:t>č. 2</w:t>
            </w:r>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F5F04CB" w14:textId="77777777"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23</w:t>
            </w:r>
            <w:r w:rsidR="00882045" w:rsidRPr="00A736FE">
              <w:rPr>
                <w:rFonts w:ascii="Arial Narrow" w:hAnsi="Arial Narrow"/>
                <w:b/>
                <w:color w:val="000000"/>
                <w:u w:val="single"/>
              </w:rPr>
              <w:t>.2</w:t>
            </w:r>
            <w:r w:rsidRPr="00A736FE">
              <w:rPr>
                <w:rFonts w:ascii="Arial Narrow" w:hAnsi="Arial Narrow"/>
                <w:b/>
                <w:color w:val="000000"/>
                <w:u w:val="single"/>
              </w:rPr>
              <w:t>.</w:t>
            </w:r>
            <w:r w:rsidRPr="00A736FE">
              <w:rPr>
                <w:rFonts w:ascii="Arial Narrow" w:hAnsi="Arial Narrow"/>
                <w:color w:val="000000"/>
              </w:rPr>
              <w:t xml:space="preserve"> SMLOUVY.</w:t>
            </w:r>
          </w:p>
        </w:tc>
      </w:tr>
      <w:tr w:rsidR="002E00C1" w:rsidRPr="00A31014" w14:paraId="59359526" w14:textId="77777777" w:rsidTr="005478AF">
        <w:tc>
          <w:tcPr>
            <w:tcW w:w="1418" w:type="dxa"/>
          </w:tcPr>
          <w:p w14:paraId="14DEF843" w14:textId="77777777" w:rsidR="002E00C1" w:rsidRPr="00647DB2" w:rsidRDefault="002E00C1" w:rsidP="00E94B75">
            <w:pPr>
              <w:pStyle w:val="Nadpis3"/>
              <w:widowControl w:val="0"/>
              <w:spacing w:before="40" w:after="40"/>
              <w:rPr>
                <w:rFonts w:ascii="Arial Narrow" w:hAnsi="Arial Narrow"/>
                <w:color w:val="000000"/>
                <w:sz w:val="20"/>
                <w:lang w:val="cs-CZ" w:eastAsia="cs-CZ"/>
              </w:rPr>
            </w:pPr>
          </w:p>
        </w:tc>
        <w:tc>
          <w:tcPr>
            <w:tcW w:w="8363" w:type="dxa"/>
          </w:tcPr>
          <w:p w14:paraId="48E6CC39" w14:textId="77777777"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 Dopad prodlení OBJEDNATELE na termíny provedení DÍLA musí ZHOTOVITEL prokázat a detailně odůvodnit. Pokud OBJEDNATEL způsobí prodlení s provedením DÍLA, nahradí ZHOTOVITELI veškeré dodatečné prokazatelně vynaložené náklady a</w:t>
            </w:r>
            <w:r w:rsidR="00051431">
              <w:rPr>
                <w:rFonts w:ascii="Arial Narrow" w:hAnsi="Arial Narrow"/>
              </w:rPr>
              <w:t> </w:t>
            </w:r>
            <w:r w:rsidRPr="00940D05">
              <w:rPr>
                <w:rFonts w:ascii="Arial Narrow" w:hAnsi="Arial Narrow"/>
              </w:rPr>
              <w:t>výdaje, které v souvislosti s prodlením OBJEDNATELE vzniknou.</w:t>
            </w:r>
          </w:p>
        </w:tc>
      </w:tr>
    </w:tbl>
    <w:p w14:paraId="77A7C8F7" w14:textId="77777777"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346" w:name="_Toc470693873"/>
      <w:bookmarkStart w:id="347" w:name="_Toc88612049"/>
      <w:bookmarkStart w:id="348" w:name="_Toc88612481"/>
      <w:bookmarkStart w:id="349" w:name="_Toc88612581"/>
      <w:bookmarkStart w:id="350" w:name="_Toc88613201"/>
      <w:bookmarkStart w:id="351" w:name="_Toc88868539"/>
      <w:bookmarkStart w:id="352" w:name="_Toc88964501"/>
      <w:bookmarkStart w:id="353" w:name="_Toc89261651"/>
      <w:bookmarkStart w:id="354" w:name="_Toc84474055"/>
      <w:bookmarkStart w:id="355" w:name="_Toc84633166"/>
      <w:bookmarkStart w:id="356" w:name="_Toc84815871"/>
      <w:bookmarkStart w:id="357" w:name="_Toc84825135"/>
      <w:bookmarkStart w:id="358" w:name="_Toc85090068"/>
      <w:bookmarkStart w:id="359" w:name="_Toc87140140"/>
      <w:bookmarkStart w:id="360" w:name="_Toc87314733"/>
      <w:r w:rsidRPr="00A31014">
        <w:rPr>
          <w:rFonts w:ascii="Arial Narrow" w:hAnsi="Arial Narrow"/>
          <w:color w:val="000000"/>
        </w:rPr>
        <w:t>ČASOVÝ PLÁN</w:t>
      </w:r>
      <w:bookmarkEnd w:id="346"/>
      <w:r w:rsidRPr="00A31014">
        <w:rPr>
          <w:rFonts w:ascii="Arial Narrow" w:hAnsi="Arial Narrow"/>
          <w:color w:val="000000"/>
        </w:rPr>
        <w:t xml:space="preserve"> </w:t>
      </w:r>
      <w:bookmarkEnd w:id="347"/>
      <w:bookmarkEnd w:id="348"/>
      <w:bookmarkEnd w:id="349"/>
      <w:bookmarkEnd w:id="350"/>
      <w:bookmarkEnd w:id="351"/>
      <w:bookmarkEnd w:id="352"/>
      <w:bookmarkEnd w:id="35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005478AF">
        <w:tc>
          <w:tcPr>
            <w:tcW w:w="1418" w:type="dxa"/>
          </w:tcPr>
          <w:p w14:paraId="7AD596BA"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F044618" w14:textId="77777777" w:rsidR="005A7983" w:rsidRPr="003800BB" w:rsidRDefault="005A7983"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ZHOTOVITEL připraví a předloží </w:t>
            </w:r>
            <w:r w:rsidR="006B3885" w:rsidRPr="003800BB">
              <w:rPr>
                <w:rFonts w:ascii="Arial Narrow" w:hAnsi="Arial Narrow"/>
                <w:color w:val="000000"/>
              </w:rPr>
              <w:t>do 15 dnů</w:t>
            </w:r>
            <w:r w:rsidR="009D370F" w:rsidRPr="003800BB">
              <w:rPr>
                <w:rFonts w:ascii="Arial Narrow" w:hAnsi="Arial Narrow"/>
                <w:color w:val="000000"/>
              </w:rPr>
              <w:t xml:space="preserve"> od </w:t>
            </w:r>
            <w:r w:rsidR="009A2E10">
              <w:rPr>
                <w:rFonts w:ascii="Arial Narrow" w:hAnsi="Arial Narrow"/>
                <w:color w:val="000000"/>
              </w:rPr>
              <w:t>nabytí účinnosti</w:t>
            </w:r>
            <w:r w:rsidR="009D370F" w:rsidRPr="003800BB">
              <w:rPr>
                <w:rFonts w:ascii="Arial Narrow" w:hAnsi="Arial Narrow"/>
                <w:color w:val="000000"/>
              </w:rPr>
              <w:t xml:space="preserve"> SMLOUVY</w:t>
            </w:r>
            <w:r w:rsidRPr="003800BB">
              <w:rPr>
                <w:rFonts w:ascii="Arial Narrow" w:hAnsi="Arial Narrow"/>
                <w:color w:val="000000"/>
              </w:rPr>
              <w:t xml:space="preserve"> ke schválení OBJEDNATELI detailní ČASOVÝ PLÁN pro provádění DÍLA, a to v rozsahu dle SMLOUVY. Detailní ČASOVÝ PLÁN </w:t>
            </w:r>
            <w:r w:rsidR="00C2403D" w:rsidRPr="003800BB">
              <w:rPr>
                <w:rFonts w:ascii="Arial Narrow" w:hAnsi="Arial Narrow"/>
                <w:color w:val="000000"/>
              </w:rPr>
              <w:t xml:space="preserve">i všechny jeho </w:t>
            </w:r>
            <w:r w:rsidR="00C2403D" w:rsidRPr="003800BB">
              <w:rPr>
                <w:rFonts w:ascii="Arial Narrow" w:hAnsi="Arial Narrow"/>
                <w:color w:val="000000"/>
              </w:rPr>
              <w:lastRenderedPageBreak/>
              <w:t xml:space="preserve">případné aktualizace </w:t>
            </w:r>
            <w:r w:rsidRPr="003800BB">
              <w:rPr>
                <w:rFonts w:ascii="Arial Narrow" w:hAnsi="Arial Narrow"/>
                <w:color w:val="000000"/>
              </w:rPr>
              <w:t>musí dodržet termíny uvedené v </w:t>
            </w:r>
            <w:r w:rsidRPr="003800BB">
              <w:rPr>
                <w:rFonts w:ascii="Arial Narrow" w:hAnsi="Arial Narrow"/>
                <w:b/>
                <w:color w:val="000000"/>
                <w:u w:val="single"/>
              </w:rPr>
              <w:t>Příloze č. 1</w:t>
            </w:r>
            <w:r w:rsidR="00690BA4" w:rsidRPr="003800BB">
              <w:rPr>
                <w:rFonts w:ascii="Arial Narrow" w:hAnsi="Arial Narrow"/>
                <w:color w:val="000000"/>
              </w:rPr>
              <w:t xml:space="preserve"> a </w:t>
            </w:r>
            <w:r w:rsidR="00690BA4" w:rsidRPr="003800BB">
              <w:rPr>
                <w:rFonts w:ascii="Arial Narrow" w:hAnsi="Arial Narrow"/>
                <w:b/>
                <w:color w:val="000000"/>
                <w:u w:val="single"/>
              </w:rPr>
              <w:t>č. 2</w:t>
            </w:r>
            <w:r w:rsidR="00690BA4" w:rsidRPr="003800BB">
              <w:rPr>
                <w:rFonts w:ascii="Arial Narrow" w:hAnsi="Arial Narrow"/>
                <w:color w:val="000000"/>
              </w:rPr>
              <w:t xml:space="preserve"> </w:t>
            </w:r>
            <w:r w:rsidRPr="003800BB">
              <w:rPr>
                <w:rFonts w:ascii="Arial Narrow" w:hAnsi="Arial Narrow"/>
                <w:color w:val="000000"/>
              </w:rPr>
              <w:t>SMLOUVY.</w:t>
            </w:r>
          </w:p>
        </w:tc>
      </w:tr>
      <w:tr w:rsidR="00081E03" w:rsidRPr="00A31014" w14:paraId="736868FC" w14:textId="77777777" w:rsidTr="005478AF">
        <w:tc>
          <w:tcPr>
            <w:tcW w:w="1418" w:type="dxa"/>
          </w:tcPr>
          <w:p w14:paraId="6F4F85D4"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005478AF">
        <w:tc>
          <w:tcPr>
            <w:tcW w:w="1418" w:type="dxa"/>
          </w:tcPr>
          <w:p w14:paraId="07907E3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45CDFB"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p>
        </w:tc>
      </w:tr>
      <w:tr w:rsidR="00081E03" w:rsidRPr="00A31014" w14:paraId="1E42B66E" w14:textId="77777777" w:rsidTr="005478AF">
        <w:tc>
          <w:tcPr>
            <w:tcW w:w="1418" w:type="dxa"/>
          </w:tcPr>
          <w:p w14:paraId="2006156F"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4710111"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úspěšného ukončení GARANČNÍCH ZKOUŠEK – Část A ve třech úrovních:</w:t>
            </w:r>
          </w:p>
        </w:tc>
      </w:tr>
      <w:tr w:rsidR="00081E03" w:rsidRPr="00A31014" w14:paraId="580D889D" w14:textId="77777777" w:rsidTr="005478AF">
        <w:tc>
          <w:tcPr>
            <w:tcW w:w="1418" w:type="dxa"/>
          </w:tcPr>
          <w:p w14:paraId="005D57DB"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005478AF">
        <w:tc>
          <w:tcPr>
            <w:tcW w:w="1418" w:type="dxa"/>
          </w:tcPr>
          <w:p w14:paraId="1A3ED958"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7824B6A5"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p>
        </w:tc>
      </w:tr>
      <w:tr w:rsidR="00081E03" w:rsidRPr="00A31014" w14:paraId="313D64B2" w14:textId="77777777" w:rsidTr="005478AF">
        <w:tc>
          <w:tcPr>
            <w:tcW w:w="1418" w:type="dxa"/>
          </w:tcPr>
          <w:p w14:paraId="47499B28" w14:textId="77777777" w:rsidR="002220B6" w:rsidRPr="00690BA4" w:rsidRDefault="002220B6" w:rsidP="00E94B75">
            <w:pPr>
              <w:pStyle w:val="Nadpis4"/>
              <w:widowControl w:val="0"/>
              <w:spacing w:before="40" w:after="40"/>
              <w:ind w:left="340"/>
              <w:rPr>
                <w:rFonts w:ascii="Arial Narrow" w:hAnsi="Arial Narrow"/>
                <w:color w:val="000000"/>
              </w:rPr>
            </w:pPr>
          </w:p>
        </w:tc>
        <w:tc>
          <w:tcPr>
            <w:tcW w:w="8363" w:type="dxa"/>
          </w:tcPr>
          <w:p w14:paraId="6DD220B3"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4F69CF">
              <w:rPr>
                <w:rFonts w:ascii="Arial Narrow" w:hAnsi="Arial Narrow"/>
                <w:color w:val="000000"/>
              </w:rPr>
              <w:t>.</w:t>
            </w:r>
          </w:p>
        </w:tc>
      </w:tr>
      <w:tr w:rsidR="00081E03" w:rsidRPr="00A31014" w14:paraId="7A79364E" w14:textId="77777777" w:rsidTr="005478AF">
        <w:tc>
          <w:tcPr>
            <w:tcW w:w="1418" w:type="dxa"/>
          </w:tcPr>
          <w:p w14:paraId="1B4CC946"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BD23647"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 nápravě.</w:t>
            </w:r>
          </w:p>
        </w:tc>
      </w:tr>
      <w:tr w:rsidR="00081E03" w:rsidRPr="00A31014" w14:paraId="3B1027B6" w14:textId="77777777" w:rsidTr="005478AF">
        <w:tc>
          <w:tcPr>
            <w:tcW w:w="1418" w:type="dxa"/>
          </w:tcPr>
          <w:p w14:paraId="17253990"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A1DFA18" w14:textId="77777777"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005478AF">
        <w:tc>
          <w:tcPr>
            <w:tcW w:w="1418" w:type="dxa"/>
          </w:tcPr>
          <w:p w14:paraId="75D04569"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případech: </w:t>
            </w:r>
          </w:p>
        </w:tc>
      </w:tr>
      <w:tr w:rsidR="00081E03" w:rsidRPr="00A31014" w14:paraId="2039AE7D" w14:textId="77777777" w:rsidTr="005478AF">
        <w:tc>
          <w:tcPr>
            <w:tcW w:w="1418" w:type="dxa"/>
          </w:tcPr>
          <w:p w14:paraId="2DADEB62" w14:textId="77777777" w:rsidR="002220B6" w:rsidRPr="00A31014" w:rsidRDefault="002220B6" w:rsidP="00E94B75">
            <w:pPr>
              <w:pStyle w:val="Nadpis4"/>
              <w:widowControl w:val="0"/>
              <w:spacing w:before="40" w:after="40"/>
              <w:ind w:left="340"/>
              <w:rPr>
                <w:rFonts w:ascii="Arial Narrow" w:hAnsi="Arial Narrow"/>
                <w:color w:val="000000"/>
                <w:sz w:val="20"/>
              </w:rPr>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005478AF">
        <w:tc>
          <w:tcPr>
            <w:tcW w:w="1418" w:type="dxa"/>
          </w:tcPr>
          <w:p w14:paraId="5FE7B285" w14:textId="77777777" w:rsidR="00E33C5D" w:rsidRPr="00A31014" w:rsidRDefault="00E33C5D" w:rsidP="00E94B75">
            <w:pPr>
              <w:pStyle w:val="Nadpis4"/>
              <w:widowControl w:val="0"/>
              <w:spacing w:before="40" w:after="40"/>
              <w:ind w:left="340"/>
            </w:pPr>
          </w:p>
        </w:tc>
        <w:tc>
          <w:tcPr>
            <w:tcW w:w="8363" w:type="dxa"/>
          </w:tcPr>
          <w:p w14:paraId="56B89299" w14:textId="77777777"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 xml:space="preserve">Z důvodu objektivních překážek plnění SMLOUVY vzniklých v důsledku rozhodnutí či zásahu orgánů statní správy či samosprávy v procesu směřujícímu k vydání rozhodnutí či vyjádření dle </w:t>
            </w:r>
            <w:r w:rsidRPr="00DA4503">
              <w:rPr>
                <w:rFonts w:ascii="Arial Narrow" w:hAnsi="Arial Narrow"/>
                <w:color w:val="000000"/>
              </w:rPr>
              <w:t xml:space="preserve">zákona č. 183/2006 Sb., </w:t>
            </w:r>
            <w:r w:rsidRPr="00DA4503">
              <w:rPr>
                <w:rFonts w:ascii="Arial Narrow" w:hAnsi="Arial Narrow"/>
                <w:iCs/>
                <w:color w:val="000000"/>
              </w:rPr>
              <w:t>o územním plánování a stavebním řádu (stavební zákon)</w:t>
            </w:r>
            <w:r w:rsidRPr="00DA4503">
              <w:rPr>
                <w:rFonts w:ascii="Arial Narrow" w:hAnsi="Arial Narrow"/>
                <w:color w:val="000000"/>
              </w:rPr>
              <w:t>, v platném znění</w:t>
            </w:r>
            <w:r>
              <w:rPr>
                <w:rFonts w:ascii="Arial Narrow" w:hAnsi="Arial Narrow"/>
              </w:rPr>
              <w:t xml:space="preserve"> a jiných právních předpisů a přesahujícího zákonné lhůty pro vydání těchto rozhodnutí, a to nejdéle o dobu trvání těchto překážek či po dobu nezbytnou pro splnění požadavků z nich vyplývajících.</w:t>
            </w:r>
          </w:p>
        </w:tc>
      </w:tr>
      <w:tr w:rsidR="00081E03" w:rsidRPr="00A31014" w14:paraId="71E3F721" w14:textId="77777777" w:rsidTr="005478AF">
        <w:tc>
          <w:tcPr>
            <w:tcW w:w="1418" w:type="dxa"/>
          </w:tcPr>
          <w:p w14:paraId="11DED0F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C025E2F" w14:textId="1C9C5408" w:rsidR="004A7BB4" w:rsidRPr="004A7BB4" w:rsidRDefault="002220B6" w:rsidP="00E94B75">
            <w:pPr>
              <w:pStyle w:val="Zkladntext2"/>
              <w:widowControl w:val="0"/>
              <w:spacing w:before="40" w:after="40"/>
              <w:jc w:val="both"/>
              <w:rPr>
                <w:rFonts w:ascii="Arial Narrow" w:hAnsi="Arial Narrow"/>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w:t>
            </w:r>
            <w:ins w:id="361" w:author="Lenka Lelitovská" w:date="2023-03-14T15:09:00Z">
              <w:r w:rsidR="004A7BB4" w:rsidRPr="004A7BB4">
                <w:rPr>
                  <w:rFonts w:ascii="Arial Narrow" w:hAnsi="Arial Narrow"/>
                  <w:color w:val="000000"/>
                </w:rPr>
                <w:t>postačí např. změnový list podepsaný smluvními stranami</w:t>
              </w:r>
              <w:r w:rsidR="004A7BB4">
                <w:rPr>
                  <w:rFonts w:ascii="Arial Narrow" w:hAnsi="Arial Narrow"/>
                  <w:color w:val="000000"/>
                </w:rPr>
                <w:t xml:space="preserve"> a </w:t>
              </w:r>
            </w:ins>
            <w:r w:rsidR="002E00C1" w:rsidRPr="00BB72C5">
              <w:rPr>
                <w:rFonts w:ascii="Arial Narrow" w:hAnsi="Arial Narrow"/>
              </w:rPr>
              <w:t>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0E31BB">
      <w:pPr>
        <w:pStyle w:val="Nadpis1"/>
      </w:pPr>
      <w:bookmarkStart w:id="362" w:name="_Toc470693874"/>
      <w:bookmarkStart w:id="363" w:name="_Toc88612050"/>
      <w:bookmarkStart w:id="364" w:name="_Toc88612482"/>
      <w:bookmarkStart w:id="365" w:name="_Toc88612582"/>
      <w:bookmarkStart w:id="366" w:name="_Toc88613202"/>
      <w:bookmarkStart w:id="367" w:name="_Toc88868540"/>
      <w:bookmarkStart w:id="368" w:name="_Toc88964502"/>
      <w:bookmarkStart w:id="369" w:name="_Toc89261652"/>
      <w:r w:rsidRPr="00A31014">
        <w:t>CENA</w:t>
      </w:r>
      <w:bookmarkEnd w:id="362"/>
      <w:r w:rsidRPr="00A31014">
        <w:t xml:space="preserve"> </w:t>
      </w:r>
      <w:bookmarkEnd w:id="354"/>
      <w:bookmarkEnd w:id="355"/>
      <w:bookmarkEnd w:id="356"/>
      <w:bookmarkEnd w:id="357"/>
      <w:bookmarkEnd w:id="358"/>
      <w:bookmarkEnd w:id="359"/>
      <w:bookmarkEnd w:id="360"/>
      <w:bookmarkEnd w:id="363"/>
      <w:bookmarkEnd w:id="364"/>
      <w:bookmarkEnd w:id="365"/>
      <w:bookmarkEnd w:id="366"/>
      <w:bookmarkEnd w:id="367"/>
      <w:bookmarkEnd w:id="368"/>
      <w:bookmarkEnd w:id="369"/>
    </w:p>
    <w:p w14:paraId="1BE8AD9E" w14:textId="3BF996B0"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370" w:name="_Toc88612051"/>
      <w:bookmarkStart w:id="371" w:name="_Toc88612483"/>
      <w:bookmarkStart w:id="372" w:name="_Toc88612583"/>
      <w:bookmarkStart w:id="373" w:name="_Toc88613203"/>
      <w:bookmarkStart w:id="374" w:name="_Toc88868541"/>
      <w:bookmarkStart w:id="375" w:name="_Toc88964503"/>
      <w:bookmarkStart w:id="376" w:name="_Toc89261653"/>
      <w:bookmarkStart w:id="377" w:name="_Toc470693875"/>
      <w:r w:rsidRPr="00A31014">
        <w:rPr>
          <w:rFonts w:ascii="Arial Narrow" w:hAnsi="Arial Narrow"/>
          <w:color w:val="000000"/>
        </w:rPr>
        <w:t>CENA</w:t>
      </w:r>
      <w:bookmarkEnd w:id="370"/>
      <w:bookmarkEnd w:id="371"/>
      <w:bookmarkEnd w:id="372"/>
      <w:bookmarkEnd w:id="373"/>
      <w:bookmarkEnd w:id="374"/>
      <w:bookmarkEnd w:id="375"/>
      <w:bookmarkEnd w:id="376"/>
      <w:bookmarkEnd w:id="37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4DE8FF2D" w:rsidR="00EA6222" w:rsidRPr="00A31014" w:rsidRDefault="004937C9" w:rsidP="00E94B75">
            <w:pPr>
              <w:pStyle w:val="Zkladntext2"/>
              <w:widowControl w:val="0"/>
              <w:spacing w:before="40" w:after="40"/>
              <w:jc w:val="center"/>
              <w:rPr>
                <w:rFonts w:ascii="Arial Narrow" w:hAnsi="Arial Narrow"/>
                <w:b/>
                <w:color w:val="000000"/>
                <w:highlight w:val="yellow"/>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Kč</w:t>
            </w:r>
            <w:ins w:id="378" w:author="Lenka Lelitovská" w:date="2023-03-14T14:18:00Z">
              <w:r w:rsidR="00CB0535">
                <w:rPr>
                  <w:rFonts w:ascii="Arial Narrow" w:hAnsi="Arial Narrow"/>
                  <w:b/>
                  <w:color w:val="000000"/>
                  <w:highlight w:val="yellow"/>
                  <w:u w:val="single"/>
                </w:rPr>
                <w:t xml:space="preserve"> bez DPH</w:t>
              </w:r>
            </w:ins>
            <w:r w:rsidR="00EA6222" w:rsidRPr="00A31014">
              <w:rPr>
                <w:rFonts w:ascii="Arial Narrow" w:hAnsi="Arial Narrow"/>
                <w:b/>
                <w:color w:val="000000"/>
                <w:highlight w:val="yellow"/>
                <w:u w:val="single"/>
              </w:rPr>
              <w:t xml:space="preserve">, slovy </w:t>
            </w: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ins w:id="379" w:author="Lenka Lelitovská" w:date="2023-03-14T14:18:00Z">
              <w:r w:rsidR="00CB0535">
                <w:rPr>
                  <w:rFonts w:ascii="Arial Narrow" w:hAnsi="Arial Narrow"/>
                  <w:b/>
                  <w:color w:val="000000"/>
                  <w:highlight w:val="yellow"/>
                  <w:u w:val="single"/>
                </w:rPr>
                <w:t xml:space="preserve"> bez DPH</w:t>
              </w:r>
            </w:ins>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2B8406FD" w:rsidR="00EA6222" w:rsidRPr="00A31014" w:rsidRDefault="004937C9" w:rsidP="00E94B75">
            <w:pPr>
              <w:pStyle w:val="Zkladntext2"/>
              <w:widowControl w:val="0"/>
              <w:spacing w:before="40" w:after="40"/>
              <w:jc w:val="center"/>
              <w:rPr>
                <w:rFonts w:ascii="Arial Narrow" w:hAnsi="Arial Narrow"/>
                <w:b/>
                <w:color w:val="000000"/>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EUR</w:t>
            </w:r>
            <w:ins w:id="380" w:author="Lenka Lelitovská" w:date="2023-03-14T14:18:00Z">
              <w:r w:rsidR="00CB0535">
                <w:rPr>
                  <w:rFonts w:ascii="Arial Narrow" w:hAnsi="Arial Narrow"/>
                  <w:b/>
                  <w:color w:val="000000"/>
                  <w:highlight w:val="yellow"/>
                  <w:u w:val="single"/>
                </w:rPr>
                <w:t xml:space="preserve"> bez DPH</w:t>
              </w:r>
            </w:ins>
            <w:r w:rsidR="00EA6222" w:rsidRPr="00A31014">
              <w:rPr>
                <w:rFonts w:ascii="Arial Narrow" w:hAnsi="Arial Narrow"/>
                <w:b/>
                <w:color w:val="000000"/>
                <w:highlight w:val="yellow"/>
                <w:u w:val="single"/>
              </w:rPr>
              <w:t>, slovy</w:t>
            </w:r>
            <w:r>
              <w:rPr>
                <w:rFonts w:ascii="Arial Narrow" w:hAnsi="Arial Narrow"/>
                <w:b/>
                <w:color w:val="000000"/>
                <w:highlight w:val="yellow"/>
                <w:u w:val="single"/>
              </w:rPr>
              <w:t xml:space="preserve"> </w:t>
            </w:r>
            <w:r w:rsidRPr="00D966AB">
              <w:rPr>
                <w:rFonts w:ascii="Arial Narrow" w:hAnsi="Arial Narrow" w:cs="Segoe UI"/>
                <w:highlight w:val="yellow"/>
              </w:rPr>
              <w:t>[DOPLNÍ ÚČASTNÍK]</w:t>
            </w:r>
            <w:r>
              <w:rPr>
                <w:rFonts w:ascii="Arial Narrow" w:hAnsi="Arial Narrow" w:cs="Segoe UI"/>
                <w:highlight w:val="yellow"/>
              </w:rPr>
              <w:t xml:space="preserve"> </w:t>
            </w:r>
            <w:r w:rsidR="00EA6222" w:rsidRPr="00A31014">
              <w:rPr>
                <w:rFonts w:ascii="Arial Narrow" w:hAnsi="Arial Narrow"/>
                <w:b/>
                <w:color w:val="000000"/>
                <w:highlight w:val="yellow"/>
                <w:u w:val="single"/>
              </w:rPr>
              <w:t>EUR</w:t>
            </w:r>
            <w:ins w:id="381" w:author="Lenka Lelitovská" w:date="2023-03-14T14:18:00Z">
              <w:r w:rsidR="00CB0535">
                <w:rPr>
                  <w:rFonts w:ascii="Arial Narrow" w:hAnsi="Arial Narrow"/>
                  <w:b/>
                  <w:color w:val="000000"/>
                  <w:highlight w:val="yellow"/>
                  <w:u w:val="single"/>
                </w:rPr>
                <w:t xml:space="preserve"> bez DPH</w:t>
              </w:r>
            </w:ins>
            <w:r w:rsidR="00EA6222" w:rsidRPr="00A31014">
              <w:rPr>
                <w:rFonts w:ascii="Arial Narrow" w:hAnsi="Arial Narrow"/>
                <w:b/>
                <w:color w:val="000000"/>
                <w:highlight w:val="yellow"/>
                <w:u w:val="single"/>
              </w:rPr>
              <w:t>.</w:t>
            </w:r>
          </w:p>
        </w:tc>
      </w:tr>
      <w:tr w:rsidR="00EA6222" w:rsidRPr="00A31014" w14:paraId="7E2299AD" w14:textId="77777777" w:rsidTr="005478AF">
        <w:tc>
          <w:tcPr>
            <w:tcW w:w="1418" w:type="dxa"/>
          </w:tcPr>
          <w:p w14:paraId="7C3B7F29"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775E0279"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zahrnuje veškeré náklady, rizika, rezervy a zisk ZHOTOVITELE k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47BABE2D" w14:textId="77777777"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V případě, že předmětem plnění ZHOTOVITELE dle SMLOUVY budou </w:t>
            </w:r>
            <w:r w:rsidR="00BA528C" w:rsidRPr="00BA528C">
              <w:rPr>
                <w:rFonts w:ascii="Arial Narrow" w:hAnsi="Arial Narrow"/>
                <w:color w:val="000000"/>
              </w:rPr>
              <w:t xml:space="preserve">stavební a montážní práce (bez ohledu na to, zda jde o služby nebo dodání zboží s montáží), </w:t>
            </w:r>
            <w:r w:rsidR="00BA528C" w:rsidRPr="00BA528C">
              <w:rPr>
                <w:rFonts w:ascii="Arial Narrow" w:hAnsi="Arial Narrow"/>
                <w:color w:val="000000"/>
              </w:rPr>
              <w:lastRenderedPageBreak/>
              <w:t>které spadají pod kód CZ-CPA 41 až 43 podléhající režimu přenesen</w:t>
            </w:r>
            <w:r w:rsidR="00BA528C">
              <w:rPr>
                <w:rFonts w:ascii="Arial Narrow" w:hAnsi="Arial Narrow"/>
                <w:color w:val="000000"/>
              </w:rPr>
              <w:t xml:space="preserve">í daňové povinnosti na příjemce </w:t>
            </w:r>
            <w:r w:rsidR="00BA528C" w:rsidRPr="00BA528C">
              <w:rPr>
                <w:rFonts w:ascii="Arial Narrow" w:hAnsi="Arial Narrow"/>
                <w:color w:val="000000"/>
              </w:rPr>
              <w:t>plnění</w:t>
            </w:r>
            <w:r w:rsidR="00BA528C">
              <w:rPr>
                <w:rFonts w:ascii="Arial Narrow" w:hAnsi="Arial Narrow"/>
                <w:color w:val="000000"/>
              </w:rPr>
              <w:t>, nebude k ceně za takové plnění</w:t>
            </w:r>
            <w:r w:rsidR="00BA528C" w:rsidRPr="00BA528C">
              <w:rPr>
                <w:rFonts w:ascii="Arial Narrow" w:hAnsi="Arial Narrow"/>
                <w:color w:val="000000"/>
              </w:rPr>
              <w:t xml:space="preserve"> účtována </w:t>
            </w:r>
            <w:r w:rsidR="00BA528C">
              <w:rPr>
                <w:rFonts w:ascii="Arial Narrow" w:hAnsi="Arial Narrow"/>
                <w:color w:val="000000"/>
              </w:rPr>
              <w:t>DPH</w:t>
            </w:r>
            <w:r w:rsidR="00BA528C" w:rsidRPr="00BA528C">
              <w:rPr>
                <w:rFonts w:ascii="Arial Narrow" w:hAnsi="Arial Narrow"/>
                <w:color w:val="000000"/>
              </w:rPr>
              <w:t xml:space="preserve"> </w:t>
            </w:r>
            <w:r w:rsidR="00BA528C">
              <w:rPr>
                <w:rFonts w:ascii="Arial Narrow" w:hAnsi="Arial Narrow"/>
                <w:color w:val="000000"/>
              </w:rPr>
              <w:t>v</w:t>
            </w:r>
            <w:r w:rsidR="00BA528C" w:rsidRPr="00BA528C">
              <w:rPr>
                <w:rFonts w:ascii="Arial Narrow" w:hAnsi="Arial Narrow"/>
                <w:color w:val="000000"/>
              </w:rPr>
              <w:t> souladu s §92</w:t>
            </w:r>
            <w:r w:rsidR="00BA528C">
              <w:rPr>
                <w:rFonts w:ascii="Arial Narrow" w:hAnsi="Arial Narrow"/>
                <w:color w:val="000000"/>
              </w:rPr>
              <w:t xml:space="preserve"> </w:t>
            </w:r>
            <w:r w:rsidR="00BA528C" w:rsidRPr="00BA528C">
              <w:rPr>
                <w:rFonts w:ascii="Arial Narrow" w:hAnsi="Arial Narrow"/>
                <w:color w:val="000000"/>
              </w:rPr>
              <w:t>a) zákona</w:t>
            </w:r>
            <w:r w:rsidR="00BA528C">
              <w:rPr>
                <w:rFonts w:ascii="Arial Narrow" w:hAnsi="Arial Narrow"/>
                <w:color w:val="000000"/>
              </w:rPr>
              <w:t xml:space="preserve"> č. 235/2004 Sb., zákon dani z přidané hodnoty, v ptaném znění. Za určení</w:t>
            </w:r>
            <w:r w:rsidR="009441CA">
              <w:rPr>
                <w:rFonts w:ascii="Arial Narrow" w:hAnsi="Arial Narrow"/>
                <w:color w:val="000000"/>
              </w:rPr>
              <w:t xml:space="preserve">, zda se jedná o plnění </w:t>
            </w:r>
            <w:r w:rsidR="009441CA" w:rsidRPr="00BA528C">
              <w:rPr>
                <w:rFonts w:ascii="Arial Narrow" w:hAnsi="Arial Narrow"/>
                <w:color w:val="000000"/>
              </w:rPr>
              <w:t>spadají</w:t>
            </w:r>
            <w:r w:rsidR="009441CA">
              <w:rPr>
                <w:rFonts w:ascii="Arial Narrow" w:hAnsi="Arial Narrow"/>
                <w:color w:val="000000"/>
              </w:rPr>
              <w:t>cí</w:t>
            </w:r>
            <w:r w:rsidR="009441CA" w:rsidRPr="00BA528C">
              <w:rPr>
                <w:rFonts w:ascii="Arial Narrow" w:hAnsi="Arial Narrow"/>
                <w:color w:val="000000"/>
              </w:rPr>
              <w:t xml:space="preserve"> pod kód CZ-CPA 41 až 43</w:t>
            </w:r>
            <w:r w:rsidR="009441CA">
              <w:rPr>
                <w:rFonts w:ascii="Arial Narrow" w:hAnsi="Arial Narrow"/>
                <w:color w:val="000000"/>
              </w:rPr>
              <w:t xml:space="preserve"> odpovídá ZHOTOVITEL.</w:t>
            </w:r>
          </w:p>
        </w:tc>
      </w:tr>
      <w:tr w:rsidR="00EA6222" w:rsidRPr="00A31014" w14:paraId="54F97230" w14:textId="77777777" w:rsidTr="005478AF">
        <w:tc>
          <w:tcPr>
            <w:tcW w:w="1418" w:type="dxa"/>
          </w:tcPr>
          <w:p w14:paraId="4E4AEAB8"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lastRenderedPageBreak/>
              <w:t xml:space="preserve"> </w:t>
            </w:r>
          </w:p>
        </w:tc>
        <w:tc>
          <w:tcPr>
            <w:tcW w:w="8363" w:type="dxa"/>
          </w:tcPr>
          <w:p w14:paraId="2B1B64DE"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 </w:t>
            </w:r>
            <w:r w:rsidR="00856A81" w:rsidRPr="00C95E88">
              <w:rPr>
                <w:rFonts w:ascii="Arial Narrow" w:hAnsi="Arial Narrow"/>
                <w:b/>
                <w:color w:val="000000"/>
                <w:u w:val="single"/>
              </w:rPr>
              <w:t>P</w:t>
            </w:r>
            <w:r w:rsidRPr="00C95E88">
              <w:rPr>
                <w:rFonts w:ascii="Arial Narrow" w:hAnsi="Arial Narrow"/>
                <w:b/>
                <w:color w:val="000000"/>
                <w:u w:val="single"/>
              </w:rPr>
              <w:t>říloze č. 4</w:t>
            </w:r>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5A5F1274" w14:textId="77777777"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 xml:space="preserve">Pro účely výpočtu slev z CENY, SMLUVNÍCH POKUT a výše plateb dle </w:t>
            </w:r>
            <w:r w:rsidRPr="009E6F5A">
              <w:rPr>
                <w:rFonts w:ascii="Arial Narrow" w:hAnsi="Arial Narrow"/>
                <w:b/>
                <w:color w:val="000000"/>
                <w:u w:val="single"/>
              </w:rPr>
              <w:t>čl. 10</w:t>
            </w:r>
            <w:r w:rsidR="00882045" w:rsidRPr="009E6F5A">
              <w:rPr>
                <w:rFonts w:ascii="Arial Narrow" w:hAnsi="Arial Narrow"/>
                <w:b/>
                <w:color w:val="000000"/>
                <w:u w:val="single"/>
              </w:rPr>
              <w:t>.2.</w:t>
            </w:r>
            <w:r w:rsidRPr="00AC7914">
              <w:rPr>
                <w:rFonts w:ascii="Arial Narrow" w:hAnsi="Arial Narrow"/>
                <w:color w:val="000000"/>
              </w:rPr>
              <w:t xml:space="preserve"> SMLOUVY bude CENA stanovena takto:</w:t>
            </w:r>
          </w:p>
          <w:p w14:paraId="0C53DF3C" w14:textId="77777777" w:rsidR="00EA6222" w:rsidRPr="00A31014" w:rsidRDefault="00EA6222" w:rsidP="00C66F21">
            <w:pPr>
              <w:pStyle w:val="Zkladntext2"/>
              <w:widowControl w:val="0"/>
              <w:numPr>
                <w:ilvl w:val="0"/>
                <w:numId w:val="12"/>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 Kč + cena v EUR x dále uvedený kurz.</w:t>
            </w:r>
          </w:p>
          <w:p w14:paraId="08A7BFBE" w14:textId="77777777" w:rsidR="00EA6222" w:rsidRPr="00C2403D" w:rsidRDefault="00EA6222" w:rsidP="00E94B75">
            <w:pPr>
              <w:pStyle w:val="Zkladntext2"/>
              <w:widowControl w:val="0"/>
              <w:tabs>
                <w:tab w:val="clear" w:pos="355"/>
                <w:tab w:val="left" w:pos="72"/>
              </w:tabs>
              <w:spacing w:before="40" w:after="40"/>
              <w:ind w:left="72"/>
              <w:jc w:val="both"/>
              <w:rPr>
                <w:rFonts w:ascii="Arial Narrow" w:hAnsi="Arial Narrow"/>
              </w:rPr>
            </w:pPr>
            <w:r w:rsidRPr="00C2403D">
              <w:rPr>
                <w:rFonts w:ascii="Arial Narrow" w:hAnsi="Arial Narrow"/>
              </w:rPr>
              <w:t>Kurz pro přepočet EUR na Kč pro účely</w:t>
            </w:r>
            <w:r w:rsidR="006046AF">
              <w:rPr>
                <w:rFonts w:ascii="Arial Narrow" w:hAnsi="Arial Narrow"/>
                <w:b/>
                <w:u w:val="single"/>
              </w:rPr>
              <w:t xml:space="preserve"> této</w:t>
            </w:r>
            <w:r w:rsidRPr="00C2403D">
              <w:rPr>
                <w:rFonts w:ascii="Arial Narrow" w:hAnsi="Arial Narrow"/>
              </w:rPr>
              <w:t xml:space="preserve"> </w:t>
            </w:r>
            <w:r w:rsidR="006F5357" w:rsidRPr="00C2403D">
              <w:rPr>
                <w:rFonts w:ascii="Arial Narrow" w:hAnsi="Arial Narrow"/>
              </w:rPr>
              <w:t>SMLOUVY</w:t>
            </w:r>
            <w:r w:rsidRPr="00C2403D">
              <w:rPr>
                <w:rFonts w:ascii="Arial Narrow" w:hAnsi="Arial Narrow"/>
              </w:rPr>
              <w:t xml:space="preserve"> je 1 EUR = </w:t>
            </w:r>
            <w:r w:rsidR="003F5665" w:rsidRPr="003F5665">
              <w:rPr>
                <w:rFonts w:ascii="Arial Narrow" w:hAnsi="Arial Narrow" w:cs="Segoe UI"/>
                <w:highlight w:val="green"/>
              </w:rPr>
              <w:t>[BUDE DOPLNĚNO]</w:t>
            </w:r>
            <w:r w:rsidRPr="00C2403D">
              <w:rPr>
                <w:rFonts w:ascii="Arial Narrow" w:hAnsi="Arial Narrow"/>
                <w:b/>
                <w:sz w:val="24"/>
                <w:szCs w:val="24"/>
                <w:u w:val="single"/>
              </w:rPr>
              <w:t xml:space="preserve"> Kč</w:t>
            </w:r>
            <w:r w:rsidRPr="00C2403D">
              <w:rPr>
                <w:rFonts w:ascii="Arial Narrow" w:hAnsi="Arial Narrow"/>
                <w:sz w:val="24"/>
                <w:szCs w:val="24"/>
              </w:rPr>
              <w:t xml:space="preserve">. </w:t>
            </w:r>
            <w:r w:rsidR="00AC7914" w:rsidRPr="003F5665">
              <w:rPr>
                <w:rFonts w:ascii="Arial Narrow" w:hAnsi="Arial Narrow"/>
                <w:i/>
                <w:sz w:val="16"/>
                <w:szCs w:val="24"/>
                <w:highlight w:val="green"/>
              </w:rPr>
              <w:t xml:space="preserve">(Bude použit kurz stanovený dle ZADÁVACÍ DOKUMENTACE a uvedený v Příloze č. 3. a </w:t>
            </w:r>
            <w:r w:rsidR="00480EA7" w:rsidRPr="003F5665">
              <w:rPr>
                <w:rFonts w:ascii="Arial Narrow" w:hAnsi="Arial Narrow"/>
                <w:i/>
                <w:sz w:val="16"/>
                <w:szCs w:val="24"/>
                <w:highlight w:val="green"/>
              </w:rPr>
              <w:t>Příloze č.</w:t>
            </w:r>
            <w:r w:rsidR="00AC7914" w:rsidRPr="003F5665">
              <w:rPr>
                <w:rFonts w:ascii="Arial Narrow" w:hAnsi="Arial Narrow"/>
                <w:i/>
                <w:sz w:val="16"/>
                <w:szCs w:val="24"/>
                <w:highlight w:val="green"/>
              </w:rPr>
              <w:t>4</w:t>
            </w:r>
            <w:r w:rsidR="00F81D23" w:rsidRPr="003F5665">
              <w:rPr>
                <w:rFonts w:ascii="Arial Narrow" w:hAnsi="Arial Narrow"/>
                <w:i/>
                <w:sz w:val="16"/>
                <w:szCs w:val="24"/>
                <w:highlight w:val="green"/>
              </w:rPr>
              <w:t xml:space="preserve"> SMLOUVY</w:t>
            </w:r>
            <w:r w:rsidR="00AC7914" w:rsidRPr="003F5665">
              <w:rPr>
                <w:rFonts w:ascii="Arial Narrow" w:hAnsi="Arial Narrow"/>
                <w:i/>
                <w:sz w:val="16"/>
                <w:szCs w:val="24"/>
                <w:highlight w:val="green"/>
              </w:rPr>
              <w:t>.)</w:t>
            </w:r>
          </w:p>
        </w:tc>
      </w:tr>
    </w:tbl>
    <w:p w14:paraId="37E80F1B" w14:textId="77777777" w:rsidR="002220B6" w:rsidRPr="003800BB" w:rsidRDefault="002220B6" w:rsidP="00E94B75">
      <w:pPr>
        <w:pStyle w:val="Nadpis2"/>
        <w:widowControl w:val="0"/>
        <w:tabs>
          <w:tab w:val="clear" w:pos="851"/>
          <w:tab w:val="num" w:pos="1418"/>
        </w:tabs>
        <w:ind w:left="1418" w:hanging="1418"/>
        <w:rPr>
          <w:rFonts w:ascii="Arial Narrow" w:hAnsi="Arial Narrow"/>
          <w:color w:val="000000"/>
        </w:rPr>
      </w:pPr>
      <w:bookmarkStart w:id="382" w:name="_Toc470693876"/>
      <w:bookmarkStart w:id="383" w:name="_Toc88612052"/>
      <w:bookmarkStart w:id="384" w:name="_Toc88612484"/>
      <w:bookmarkStart w:id="385" w:name="_Toc88612584"/>
      <w:bookmarkStart w:id="386" w:name="_Toc88613204"/>
      <w:bookmarkStart w:id="387" w:name="_Toc88868542"/>
      <w:bookmarkStart w:id="388" w:name="_Toc88964504"/>
      <w:bookmarkStart w:id="389" w:name="_Toc89261654"/>
      <w:r w:rsidRPr="003800BB">
        <w:rPr>
          <w:rFonts w:ascii="Arial Narrow" w:hAnsi="Arial Narrow"/>
          <w:color w:val="000000"/>
        </w:rPr>
        <w:t>Změny CENY</w:t>
      </w:r>
      <w:bookmarkEnd w:id="382"/>
      <w:r w:rsidRPr="003800BB">
        <w:rPr>
          <w:rFonts w:ascii="Arial Narrow" w:hAnsi="Arial Narrow"/>
          <w:color w:val="000000"/>
        </w:rPr>
        <w:t xml:space="preserve"> </w:t>
      </w:r>
      <w:bookmarkEnd w:id="383"/>
      <w:bookmarkEnd w:id="384"/>
      <w:bookmarkEnd w:id="385"/>
      <w:bookmarkEnd w:id="386"/>
      <w:bookmarkEnd w:id="387"/>
      <w:bookmarkEnd w:id="388"/>
      <w:bookmarkEnd w:id="38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006046AF">
        <w:tc>
          <w:tcPr>
            <w:tcW w:w="1418" w:type="dxa"/>
          </w:tcPr>
          <w:p w14:paraId="5C985FFD" w14:textId="77777777" w:rsidR="002220B6" w:rsidRPr="00EB7F0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006046AF">
        <w:tc>
          <w:tcPr>
            <w:tcW w:w="1418" w:type="dxa"/>
          </w:tcPr>
          <w:p w14:paraId="46715AB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05B1EA63"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 11.</w:t>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006046AF">
        <w:tc>
          <w:tcPr>
            <w:tcW w:w="1418" w:type="dxa"/>
          </w:tcPr>
          <w:p w14:paraId="72EA1F9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ACADF7D"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 </w:t>
            </w:r>
            <w:r w:rsidRPr="00B82A0F">
              <w:rPr>
                <w:rFonts w:ascii="Arial Narrow" w:hAnsi="Arial Narrow"/>
                <w:b/>
                <w:color w:val="000000"/>
                <w:u w:val="single"/>
              </w:rPr>
              <w:t>čl</w:t>
            </w:r>
            <w:r w:rsidR="00092687" w:rsidRPr="00B82A0F">
              <w:rPr>
                <w:rFonts w:ascii="Arial Narrow" w:hAnsi="Arial Narrow"/>
                <w:b/>
                <w:color w:val="000000"/>
                <w:u w:val="single"/>
              </w:rPr>
              <w:t>.</w:t>
            </w:r>
            <w:r w:rsidRPr="00B82A0F">
              <w:rPr>
                <w:rFonts w:ascii="Arial Narrow" w:hAnsi="Arial Narrow"/>
                <w:b/>
                <w:color w:val="000000"/>
                <w:u w:val="single"/>
              </w:rPr>
              <w:t xml:space="preserve"> 11.</w:t>
            </w:r>
            <w:r w:rsidRPr="00B82A0F">
              <w:rPr>
                <w:rFonts w:ascii="Arial Narrow" w:hAnsi="Arial Narrow"/>
                <w:color w:val="000000"/>
              </w:rPr>
              <w:t xml:space="preserve"> SMLOUVY.</w:t>
            </w:r>
          </w:p>
        </w:tc>
      </w:tr>
      <w:tr w:rsidR="002220B6" w:rsidRPr="00A31014" w14:paraId="05659696" w14:textId="77777777" w:rsidTr="006046AF">
        <w:tc>
          <w:tcPr>
            <w:tcW w:w="1418" w:type="dxa"/>
          </w:tcPr>
          <w:p w14:paraId="54F03410"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E0A1F75" w14:textId="77777777" w:rsidR="001E5192" w:rsidRPr="00BD16AE" w:rsidRDefault="001E5192" w:rsidP="00E94B75">
            <w:pPr>
              <w:pStyle w:val="Zkladntext2"/>
              <w:widowControl w:val="0"/>
              <w:spacing w:before="40" w:after="40"/>
              <w:jc w:val="both"/>
              <w:rPr>
                <w:rFonts w:ascii="Arial Narrow" w:hAnsi="Arial Narrow"/>
                <w:color w:val="000000"/>
              </w:rPr>
            </w:pPr>
            <w:r w:rsidRPr="00B82A0F">
              <w:rPr>
                <w:rFonts w:ascii="Arial Narrow" w:hAnsi="Arial Narrow"/>
                <w:color w:val="000000"/>
              </w:rPr>
              <w:t>Veškeré návrhy na změnu CENY budou zahrnovat detailní technické specifikace, výkazy výměr a jednotkové ceny. Budou použity nejvýše tržní ceny obvy</w:t>
            </w:r>
            <w:r w:rsidRPr="002010C1">
              <w:rPr>
                <w:rFonts w:ascii="Arial Narrow" w:hAnsi="Arial Narrow"/>
                <w:color w:val="000000"/>
              </w:rPr>
              <w:t>klé v České republice. Nebude</w:t>
            </w:r>
            <w:r w:rsidR="00104FDB" w:rsidRPr="002D674A">
              <w:rPr>
                <w:rFonts w:ascii="Arial Narrow" w:hAnsi="Arial Narrow"/>
                <w:color w:val="000000"/>
              </w:rPr>
              <w:t>-</w:t>
            </w:r>
            <w:r w:rsidR="004147A4" w:rsidRPr="002D674A">
              <w:rPr>
                <w:rFonts w:ascii="Arial Narrow" w:hAnsi="Arial Narrow"/>
                <w:color w:val="000000"/>
              </w:rPr>
              <w:t>li</w:t>
            </w:r>
            <w:r w:rsidRPr="00BD16AE">
              <w:rPr>
                <w:rFonts w:ascii="Arial Narrow" w:hAnsi="Arial Narrow"/>
                <w:color w:val="000000"/>
              </w:rPr>
              <w:t xml:space="preserve"> pro určité ZBOŽÍ anebo SLUŽBY možné určit tržní cenu obvyklou v České republice, bude taková cena vždy sjednána dohodou smluvních stran</w:t>
            </w:r>
            <w:r w:rsidR="00422E46" w:rsidRPr="00BD16AE">
              <w:rPr>
                <w:rFonts w:ascii="Arial Narrow" w:hAnsi="Arial Narrow"/>
                <w:color w:val="000000"/>
              </w:rPr>
              <w:t>.</w:t>
            </w:r>
            <w:r w:rsidRPr="00BD16AE">
              <w:rPr>
                <w:rFonts w:ascii="Arial Narrow" w:hAnsi="Arial Narrow"/>
                <w:color w:val="000000"/>
              </w:rPr>
              <w:t xml:space="preserve"> </w:t>
            </w:r>
          </w:p>
        </w:tc>
      </w:tr>
    </w:tbl>
    <w:p w14:paraId="254EAC1F" w14:textId="77777777" w:rsidR="007D6E87" w:rsidRPr="00195668" w:rsidRDefault="007D6E87" w:rsidP="00E94B75">
      <w:pPr>
        <w:pStyle w:val="Nadpis2"/>
        <w:widowControl w:val="0"/>
        <w:tabs>
          <w:tab w:val="clear" w:pos="851"/>
          <w:tab w:val="num" w:pos="1418"/>
        </w:tabs>
        <w:ind w:left="1418" w:hanging="1418"/>
        <w:rPr>
          <w:rFonts w:ascii="Arial Narrow" w:hAnsi="Arial Narrow"/>
          <w:color w:val="000000"/>
        </w:rPr>
      </w:pPr>
      <w:bookmarkStart w:id="390" w:name="_Toc470693877"/>
      <w:r w:rsidRPr="00195668">
        <w:rPr>
          <w:rFonts w:ascii="Arial Narrow" w:hAnsi="Arial Narrow"/>
          <w:color w:val="000000"/>
        </w:rPr>
        <w:t xml:space="preserve">Sleva z CENY </w:t>
      </w:r>
      <w:r w:rsidR="000B3988" w:rsidRPr="00195668">
        <w:rPr>
          <w:rFonts w:ascii="Arial Narrow" w:hAnsi="Arial Narrow"/>
          <w:color w:val="000000"/>
        </w:rPr>
        <w:t>DÍLA</w:t>
      </w:r>
      <w:bookmarkEnd w:id="390"/>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00224633">
        <w:tc>
          <w:tcPr>
            <w:tcW w:w="1418" w:type="dxa"/>
          </w:tcPr>
          <w:p w14:paraId="562DDA82" w14:textId="77777777" w:rsidR="00AC7914" w:rsidRPr="00AC7914" w:rsidRDefault="00AC7914" w:rsidP="00FA00DD">
            <w:pPr>
              <w:widowControl w:val="0"/>
              <w:numPr>
                <w:ilvl w:val="2"/>
                <w:numId w:val="14"/>
              </w:numPr>
              <w:tabs>
                <w:tab w:val="clear" w:pos="851"/>
              </w:tabs>
              <w:spacing w:before="40" w:after="40"/>
              <w:jc w:val="both"/>
              <w:outlineLvl w:val="2"/>
              <w:rPr>
                <w:rFonts w:ascii="Arial Narrow" w:hAnsi="Arial Narrow"/>
                <w:sz w:val="20"/>
                <w:u w:val="single"/>
              </w:rPr>
            </w:pPr>
          </w:p>
        </w:tc>
        <w:tc>
          <w:tcPr>
            <w:tcW w:w="8363" w:type="dxa"/>
          </w:tcPr>
          <w:p w14:paraId="38247E60" w14:textId="77777777" w:rsidR="006E1EF5" w:rsidRPr="00FA2F38" w:rsidRDefault="00480EA7" w:rsidP="00224633">
            <w:pPr>
              <w:widowControl w:val="0"/>
              <w:tabs>
                <w:tab w:val="left" w:pos="355"/>
              </w:tabs>
              <w:spacing w:before="40" w:after="40"/>
              <w:jc w:val="both"/>
              <w:rPr>
                <w:rFonts w:ascii="Arial Narrow" w:hAnsi="Arial Narrow"/>
                <w:sz w:val="20"/>
              </w:rPr>
            </w:pPr>
            <w:r>
              <w:rPr>
                <w:rFonts w:ascii="Arial Narrow" w:hAnsi="Arial Narrow"/>
                <w:sz w:val="20"/>
              </w:rPr>
              <w:t>S</w:t>
            </w:r>
            <w:r w:rsidRPr="00AC7914">
              <w:rPr>
                <w:rFonts w:ascii="Arial Narrow" w:hAnsi="Arial Narrow"/>
                <w:sz w:val="20"/>
              </w:rPr>
              <w:t xml:space="preserve">levy z CENY DÍLA </w:t>
            </w:r>
            <w:r w:rsidR="009A7C5C">
              <w:rPr>
                <w:rFonts w:ascii="Arial Narrow" w:hAnsi="Arial Narrow"/>
                <w:sz w:val="20"/>
              </w:rPr>
              <w:t>budou</w:t>
            </w:r>
            <w:r>
              <w:rPr>
                <w:rFonts w:ascii="Arial Narrow" w:hAnsi="Arial Narrow"/>
                <w:sz w:val="20"/>
              </w:rPr>
              <w:t xml:space="preserve"> poskytnuty v případě, kdy DÍLO:</w:t>
            </w:r>
          </w:p>
          <w:p w14:paraId="6B10F7D9" w14:textId="77777777" w:rsidR="003B0946" w:rsidRPr="003B0946" w:rsidRDefault="006F332B" w:rsidP="00224633">
            <w:pPr>
              <w:widowControl w:val="0"/>
              <w:numPr>
                <w:ilvl w:val="0"/>
                <w:numId w:val="12"/>
              </w:numPr>
              <w:tabs>
                <w:tab w:val="left" w:pos="780"/>
              </w:tabs>
              <w:spacing w:before="40" w:after="40"/>
              <w:ind w:left="780" w:hanging="420"/>
              <w:jc w:val="both"/>
              <w:rPr>
                <w:rFonts w:ascii="Arial Narrow" w:hAnsi="Arial Narrow"/>
                <w:sz w:val="20"/>
              </w:rPr>
            </w:pPr>
            <w:r w:rsidRPr="00BA528C">
              <w:rPr>
                <w:rFonts w:ascii="Arial Narrow" w:hAnsi="Arial Narrow"/>
                <w:sz w:val="20"/>
              </w:rPr>
              <w:t xml:space="preserve">nebude splňovat kterýkoliv z 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r w:rsidR="00AC7914" w:rsidRPr="000974F7">
              <w:rPr>
                <w:rFonts w:ascii="Arial Narrow" w:hAnsi="Arial Narrow"/>
                <w:b/>
                <w:sz w:val="20"/>
                <w:u w:val="single"/>
              </w:rPr>
              <w:t>Přílohy č. 5</w:t>
            </w:r>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nebo nezopakuje úspěš</w:t>
            </w:r>
            <w:r w:rsidR="009D0287" w:rsidRPr="003B0946">
              <w:rPr>
                <w:rFonts w:ascii="Arial Narrow" w:hAnsi="Arial Narrow"/>
                <w:sz w:val="20"/>
              </w:rPr>
              <w:t xml:space="preserve">ně </w:t>
            </w:r>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r w:rsidR="003B0946" w:rsidRPr="003B0946">
              <w:rPr>
                <w:rFonts w:ascii="Arial Narrow" w:hAnsi="Arial Narrow"/>
                <w:sz w:val="20"/>
              </w:rPr>
              <w:t>, nebo</w:t>
            </w:r>
          </w:p>
          <w:p w14:paraId="05012AE9" w14:textId="77777777" w:rsidR="003B0946" w:rsidRDefault="003B0946" w:rsidP="00224633">
            <w:pPr>
              <w:widowControl w:val="0"/>
              <w:numPr>
                <w:ilvl w:val="0"/>
                <w:numId w:val="12"/>
              </w:numPr>
              <w:tabs>
                <w:tab w:val="left" w:pos="780"/>
              </w:tabs>
              <w:spacing w:before="40" w:after="40"/>
              <w:ind w:left="780" w:hanging="420"/>
              <w:jc w:val="both"/>
              <w:rPr>
                <w:rFonts w:ascii="Arial Narrow" w:hAnsi="Arial Narrow"/>
                <w:sz w:val="20"/>
              </w:rPr>
            </w:pPr>
            <w:r w:rsidRPr="001C2B66">
              <w:rPr>
                <w:rFonts w:ascii="Arial Narrow" w:hAnsi="Arial Narrow"/>
                <w:sz w:val="20"/>
              </w:rPr>
              <w:t xml:space="preserve">nebude splňovat kterýkoliv z 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GARANTOVANÉHO PARAMETRU dle </w:t>
            </w:r>
            <w:r w:rsidRPr="001C2B66">
              <w:rPr>
                <w:rFonts w:ascii="Arial Narrow" w:hAnsi="Arial Narrow"/>
                <w:b/>
                <w:sz w:val="20"/>
                <w:u w:val="single"/>
              </w:rPr>
              <w:t>Přílohy č. 5</w:t>
            </w:r>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77777777" w:rsidR="00AC7914" w:rsidRPr="003B0946" w:rsidRDefault="00AC7914" w:rsidP="00224633">
            <w:pPr>
              <w:widowControl w:val="0"/>
              <w:tabs>
                <w:tab w:val="left" w:pos="780"/>
              </w:tabs>
              <w:spacing w:before="40" w:after="40"/>
              <w:jc w:val="both"/>
              <w:rPr>
                <w:rFonts w:ascii="Arial Narrow" w:hAnsi="Arial Narrow"/>
                <w:sz w:val="20"/>
              </w:rPr>
            </w:pPr>
            <w:r w:rsidRPr="003B0946">
              <w:rPr>
                <w:rFonts w:ascii="Arial Narrow" w:hAnsi="Arial Narrow"/>
                <w:sz w:val="20"/>
              </w:rPr>
              <w:t>Slevy z CENY budou poskytnuty dle následujících ujednání</w:t>
            </w:r>
            <w:r w:rsidR="00B65A2E" w:rsidRPr="003B0946">
              <w:rPr>
                <w:rFonts w:ascii="Arial Narrow" w:hAnsi="Arial Narrow"/>
                <w:sz w:val="20"/>
              </w:rPr>
              <w:t>:</w:t>
            </w:r>
          </w:p>
        </w:tc>
      </w:tr>
      <w:tr w:rsidR="00384DDF" w:rsidRPr="00AC7914" w14:paraId="33CF550F" w14:textId="77777777" w:rsidTr="00224633">
        <w:tc>
          <w:tcPr>
            <w:tcW w:w="1418" w:type="dxa"/>
          </w:tcPr>
          <w:p w14:paraId="68DB947C" w14:textId="77777777" w:rsidR="00AC7914" w:rsidRPr="00AC7914"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tcPr>
          <w:p w14:paraId="4ADC4731" w14:textId="77777777"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Pr="00A93E42">
              <w:rPr>
                <w:rFonts w:ascii="Arial Narrow" w:hAnsi="Arial Narrow"/>
                <w:color w:val="000000"/>
              </w:rPr>
              <w:t>slevy</w:t>
            </w:r>
            <w:r w:rsidR="00C95E88" w:rsidRPr="00A93E42">
              <w:rPr>
                <w:rFonts w:ascii="Arial Narrow" w:hAnsi="Arial Narrow"/>
              </w:rPr>
              <w:t xml:space="preserve"> </w:t>
            </w:r>
            <w:r w:rsidR="00C95E88" w:rsidRPr="001F6F58">
              <w:rPr>
                <w:rFonts w:ascii="Arial Narrow" w:hAnsi="Arial Narrow"/>
              </w:rPr>
              <w:t xml:space="preserve">z důvodu nedosažení hodnot GARANTOVANÝCH PARAMETRŮ </w:t>
            </w:r>
            <w:r w:rsidRPr="002510FF">
              <w:rPr>
                <w:rFonts w:ascii="Arial Narrow" w:hAnsi="Arial Narrow"/>
                <w:color w:val="000000"/>
              </w:rPr>
              <w:t xml:space="preserve">dle </w:t>
            </w:r>
            <w:r w:rsidRPr="009E6F5A">
              <w:rPr>
                <w:rFonts w:ascii="Arial Narrow" w:hAnsi="Arial Narrow"/>
                <w:b/>
                <w:color w:val="000000"/>
                <w:u w:val="single"/>
              </w:rPr>
              <w:t>čl. 9.3.1.2</w:t>
            </w:r>
            <w:r w:rsidR="00307E5E" w:rsidRPr="009E6F5A">
              <w:rPr>
                <w:rFonts w:ascii="Arial Narrow" w:hAnsi="Arial Narrow"/>
                <w:b/>
                <w:color w:val="000000"/>
                <w:u w:val="single"/>
              </w:rPr>
              <w:t>.</w:t>
            </w:r>
            <w:r w:rsidRPr="009E6F5A">
              <w:rPr>
                <w:rFonts w:ascii="Arial Narrow" w:hAnsi="Arial Narrow"/>
                <w:color w:val="000000"/>
              </w:rPr>
              <w:t xml:space="preserve"> a </w:t>
            </w:r>
            <w:r w:rsidRPr="009E6F5A">
              <w:rPr>
                <w:rFonts w:ascii="Arial Narrow" w:hAnsi="Arial Narrow"/>
                <w:b/>
                <w:color w:val="000000"/>
                <w:u w:val="single"/>
              </w:rPr>
              <w:t>9.3.1.</w:t>
            </w:r>
            <w:r w:rsidR="00E1377E">
              <w:rPr>
                <w:rFonts w:ascii="Arial Narrow" w:hAnsi="Arial Narrow"/>
                <w:b/>
                <w:color w:val="000000"/>
                <w:u w:val="single"/>
              </w:rPr>
              <w:t>3</w:t>
            </w:r>
            <w:r w:rsidR="00307E5E" w:rsidRPr="009E6F5A">
              <w:rPr>
                <w:rFonts w:ascii="Arial Narrow" w:hAnsi="Arial Narrow"/>
                <w:b/>
                <w:color w:val="000000"/>
                <w:u w:val="single"/>
              </w:rPr>
              <w:t>.</w:t>
            </w:r>
            <w:r w:rsidRPr="002510FF">
              <w:rPr>
                <w:rFonts w:ascii="Arial Narrow" w:hAnsi="Arial Narrow"/>
                <w:color w:val="000000"/>
              </w:rPr>
              <w:t xml:space="preserve"> SMLOUVY budou platit následující pravidla:</w:t>
            </w:r>
          </w:p>
          <w:p w14:paraId="7FA3FD16"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Posouzení parametrů dosažených při provádění GARANČNÍ ZKOUŠKY – Část „A“ bude vždy prováděno ve vztahu k 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51313079"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slevy je uvažována přesnost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671D78FB"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Pro hodnotu slevy platí následující:</w:t>
            </w:r>
          </w:p>
          <w:p w14:paraId="70B72C04" w14:textId="77777777" w:rsidR="003F46DF" w:rsidRPr="002510FF"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 xml:space="preserve">Výsledek bude zaokrouhlen na </w:t>
            </w:r>
            <w:r w:rsidR="00042FE2">
              <w:rPr>
                <w:rFonts w:ascii="Arial Narrow" w:hAnsi="Arial Narrow"/>
                <w:color w:val="000000"/>
                <w:sz w:val="20"/>
              </w:rPr>
              <w:t xml:space="preserve">tři desetinná místa </w:t>
            </w:r>
            <w:r w:rsidRPr="002510FF">
              <w:rPr>
                <w:rFonts w:ascii="Arial Narrow" w:hAnsi="Arial Narrow"/>
                <w:color w:val="000000"/>
                <w:sz w:val="20"/>
              </w:rPr>
              <w:t>a</w:t>
            </w:r>
          </w:p>
          <w:p w14:paraId="3E2098CE" w14:textId="77777777" w:rsidR="007255BE"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V případě, že výsledek bude větší jak „0“, bude sleva poskytnuta ve vypočtené výši, anebo</w:t>
            </w:r>
          </w:p>
          <w:p w14:paraId="0392DA5A" w14:textId="77777777" w:rsidR="00AC7914" w:rsidRPr="007255BE" w:rsidRDefault="001D0168" w:rsidP="00224633">
            <w:pPr>
              <w:widowControl w:val="0"/>
              <w:numPr>
                <w:ilvl w:val="0"/>
                <w:numId w:val="16"/>
              </w:numPr>
              <w:tabs>
                <w:tab w:val="left" w:pos="1206"/>
              </w:tabs>
              <w:ind w:left="1206" w:hanging="426"/>
              <w:rPr>
                <w:rFonts w:ascii="Arial Narrow" w:hAnsi="Arial Narrow"/>
                <w:color w:val="000000"/>
                <w:sz w:val="20"/>
              </w:rPr>
            </w:pPr>
            <w:r>
              <w:rPr>
                <w:rFonts w:ascii="Arial Narrow" w:hAnsi="Arial Narrow"/>
                <w:color w:val="000000"/>
                <w:sz w:val="20"/>
              </w:rPr>
              <w:t>V případě, že</w:t>
            </w:r>
            <w:r w:rsidRPr="002510FF">
              <w:rPr>
                <w:rFonts w:ascii="Arial Narrow" w:hAnsi="Arial Narrow"/>
                <w:color w:val="000000"/>
                <w:sz w:val="20"/>
              </w:rPr>
              <w:t xml:space="preserve"> </w:t>
            </w:r>
            <w:r>
              <w:rPr>
                <w:rFonts w:ascii="Arial Narrow" w:hAnsi="Arial Narrow"/>
                <w:color w:val="000000"/>
                <w:sz w:val="20"/>
              </w:rPr>
              <w:t>Celková sleva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sleva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00224633">
        <w:tc>
          <w:tcPr>
            <w:tcW w:w="1418" w:type="dxa"/>
          </w:tcPr>
          <w:p w14:paraId="33FEFA4A" w14:textId="77777777" w:rsidR="00AC7914" w:rsidRPr="00BB6963"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bookmarkStart w:id="391" w:name="_Hlk524421041"/>
            <w:bookmarkStart w:id="392" w:name="_Hlk112134369"/>
          </w:p>
        </w:tc>
        <w:tc>
          <w:tcPr>
            <w:tcW w:w="8363" w:type="dxa"/>
          </w:tcPr>
          <w:p w14:paraId="57D4BA8E" w14:textId="77777777" w:rsidR="00DC0E8F" w:rsidRPr="00163896" w:rsidRDefault="00DC0E8F" w:rsidP="00224633">
            <w:pPr>
              <w:pStyle w:val="Zkladntext2"/>
              <w:widowControl w:val="0"/>
              <w:spacing w:before="0"/>
              <w:rPr>
                <w:rFonts w:ascii="Arial Narrow" w:hAnsi="Arial Narrow"/>
              </w:rPr>
            </w:pPr>
            <w:r w:rsidRPr="00276FB2">
              <w:rPr>
                <w:rFonts w:ascii="Arial Narrow" w:hAnsi="Arial Narrow"/>
              </w:rPr>
              <w:t xml:space="preserve">Výše celkové </w:t>
            </w:r>
            <w:r w:rsidRPr="00163896">
              <w:rPr>
                <w:rFonts w:ascii="Arial Narrow" w:hAnsi="Arial Narrow"/>
              </w:rPr>
              <w:t>slevy</w:t>
            </w:r>
            <w:r w:rsidR="0032596F" w:rsidRPr="00163896">
              <w:rPr>
                <w:rFonts w:ascii="Arial Narrow" w:hAnsi="Arial Narrow"/>
              </w:rPr>
              <w:t xml:space="preserve"> </w:t>
            </w:r>
            <w:r w:rsidR="0032596F" w:rsidRPr="00163896">
              <w:rPr>
                <w:rFonts w:ascii="Arial Narrow" w:hAnsi="Arial Narrow"/>
                <w:b/>
                <w:bCs/>
              </w:rPr>
              <w:t>v</w:t>
            </w:r>
            <w:r w:rsidR="00DF7130" w:rsidRPr="00163896">
              <w:rPr>
                <w:rFonts w:ascii="Arial Narrow" w:hAnsi="Arial Narrow"/>
                <w:b/>
                <w:bCs/>
              </w:rPr>
              <w:t> mil.</w:t>
            </w:r>
            <w:r w:rsidR="0032596F" w:rsidRPr="00163896">
              <w:rPr>
                <w:rFonts w:ascii="Arial Narrow" w:hAnsi="Arial Narrow"/>
                <w:b/>
                <w:bCs/>
              </w:rPr>
              <w:t xml:space="preserve"> Kč</w:t>
            </w:r>
            <w:r w:rsidRPr="00163896">
              <w:rPr>
                <w:rFonts w:ascii="Arial Narrow" w:hAnsi="Arial Narrow"/>
              </w:rPr>
              <w:t xml:space="preserve"> při </w:t>
            </w:r>
            <w:r w:rsidR="003A2DD4" w:rsidRPr="00163896">
              <w:rPr>
                <w:rFonts w:ascii="Arial Narrow" w:hAnsi="Arial Narrow"/>
              </w:rPr>
              <w:t xml:space="preserve">nedodržení </w:t>
            </w:r>
            <w:r w:rsidRPr="00163896">
              <w:rPr>
                <w:rFonts w:ascii="Arial Narrow" w:hAnsi="Arial Narrow"/>
              </w:rPr>
              <w:t>GARANTOVANÝCH PARAMETRŮ:</w:t>
            </w:r>
          </w:p>
          <w:p w14:paraId="1705B2FA"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xml:space="preserve"> elektrický výkon na svorkách generátoru </w:t>
            </w:r>
            <w:r w:rsidR="00FD0635" w:rsidRPr="00163896">
              <w:rPr>
                <w:rFonts w:ascii="Arial Narrow" w:hAnsi="Arial Narrow"/>
              </w:rPr>
              <w:t>TG</w:t>
            </w:r>
            <w:r w:rsidR="00FA2F2A" w:rsidRPr="00163896">
              <w:rPr>
                <w:rFonts w:ascii="Arial Narrow" w:hAnsi="Arial Narrow"/>
              </w:rPr>
              <w:t>7</w:t>
            </w:r>
            <w:r w:rsidRPr="00163896">
              <w:rPr>
                <w:rFonts w:ascii="Arial Narrow" w:hAnsi="Arial Narrow"/>
              </w:rPr>
              <w:t>,</w:t>
            </w:r>
          </w:p>
          <w:p w14:paraId="50AFEF0B"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vlastní spotřeba elektrické energie,</w:t>
            </w:r>
          </w:p>
          <w:p w14:paraId="08726B1E"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w:t>
            </w:r>
            <w:r w:rsidR="007521B5" w:rsidRPr="00163896">
              <w:rPr>
                <w:rFonts w:ascii="Arial Narrow" w:hAnsi="Arial Narrow"/>
              </w:rPr>
              <w:t>měrná</w:t>
            </w:r>
            <w:r w:rsidRPr="00163896">
              <w:rPr>
                <w:rFonts w:ascii="Arial Narrow" w:hAnsi="Arial Narrow"/>
              </w:rPr>
              <w:t xml:space="preserve"> spotřeba tepla </w:t>
            </w:r>
            <w:r w:rsidR="00FD0635" w:rsidRPr="00163896">
              <w:rPr>
                <w:rFonts w:ascii="Arial Narrow" w:hAnsi="Arial Narrow"/>
              </w:rPr>
              <w:t>TG</w:t>
            </w:r>
            <w:r w:rsidR="00FA2F2A" w:rsidRPr="00163896">
              <w:rPr>
                <w:rFonts w:ascii="Arial Narrow" w:hAnsi="Arial Narrow"/>
              </w:rPr>
              <w:t>7</w:t>
            </w:r>
            <w:r w:rsidR="007521B5" w:rsidRPr="00163896">
              <w:rPr>
                <w:rFonts w:ascii="Arial Narrow" w:hAnsi="Arial Narrow"/>
              </w:rPr>
              <w:t>.</w:t>
            </w:r>
          </w:p>
          <w:p w14:paraId="28840384" w14:textId="77777777" w:rsidR="00DC0E8F" w:rsidRPr="00276FB2" w:rsidRDefault="00DC0E8F" w:rsidP="00224633">
            <w:pPr>
              <w:pStyle w:val="Zkladntext2"/>
              <w:widowControl w:val="0"/>
              <w:spacing w:before="0"/>
              <w:rPr>
                <w:rFonts w:ascii="Arial Narrow" w:hAnsi="Arial Narrow"/>
              </w:rPr>
            </w:pPr>
            <w:r w:rsidRPr="00163896">
              <w:rPr>
                <w:rFonts w:ascii="Arial Narrow" w:hAnsi="Arial Narrow"/>
              </w:rPr>
              <w:t>bude stanovena dle vzorce:</w:t>
            </w:r>
          </w:p>
          <w:p w14:paraId="6B879978" w14:textId="77777777" w:rsidR="001D0168" w:rsidRPr="00276FB2" w:rsidRDefault="00384DDF" w:rsidP="00224633">
            <w:pPr>
              <w:pStyle w:val="Zkladntext2"/>
              <w:widowControl w:val="0"/>
              <w:spacing w:before="0"/>
              <w:rPr>
                <w:rFonts w:ascii="Arial Narrow" w:hAnsi="Arial Narrow"/>
              </w:rPr>
            </w:pPr>
            <w:r w:rsidRPr="00276FB2">
              <w:rPr>
                <w:rFonts w:ascii="Arial Narrow" w:hAnsi="Arial Narrow"/>
                <w:b/>
                <w:bCs/>
                <w:noProof/>
              </w:rPr>
              <w:lastRenderedPageBreak/>
              <mc:AlternateContent>
                <mc:Choice Requires="wps">
                  <w:drawing>
                    <wp:inline distT="0" distB="0" distL="0" distR="0" wp14:anchorId="709852D8" wp14:editId="1EAF12DF">
                      <wp:extent cx="5144494" cy="572494"/>
                      <wp:effectExtent l="0" t="0" r="0" b="0"/>
                      <wp:docPr id="9" name="Textové pole 9"/>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04CB5578" w14:textId="58AE7667" w:rsidR="0067770B" w:rsidRPr="00762D70" w:rsidRDefault="0067770B"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67770B" w:rsidRPr="00195668" w:rsidRDefault="0067770B" w:rsidP="0019566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9" o:spid="_x0000_s1027"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" fillcolor="white [3201]" stroked="f" strokeweight=".5pt">
                      <v:textbox>
                        <w:txbxContent>
                          <w:p w14:paraId="04CB5578" w14:textId="58AE7667" w:rsidR="0067770B" w:rsidRPr="00762D70" w:rsidRDefault="0067770B"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67770B" w:rsidRPr="00195668" w:rsidRDefault="0067770B" w:rsidP="00195668">
                            <w:pPr>
                              <w:jc w:val="both"/>
                              <w:rPr>
                                <w:rFonts w:ascii="Arial Narrow" w:hAnsi="Arial Narrow"/>
                                <w:sz w:val="22"/>
                                <w:szCs w:val="22"/>
                              </w:rPr>
                            </w:pPr>
                          </w:p>
                        </w:txbxContent>
                      </v:textbox>
                      <w10:anchorlock/>
                    </v:shape>
                  </w:pict>
                </mc:Fallback>
              </mc:AlternateContent>
            </w:r>
          </w:p>
          <w:p w14:paraId="1FDDB86F" w14:textId="35BC94BD" w:rsidR="00F86996" w:rsidRPr="00F86996" w:rsidRDefault="00F86996" w:rsidP="00224633">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52698914" w14:textId="77777777" w:rsidR="00F86996" w:rsidRPr="00276FB2" w:rsidRDefault="00F86996" w:rsidP="00224633">
            <w:pPr>
              <w:pStyle w:val="Zkladntext2"/>
              <w:widowControl w:val="0"/>
              <w:tabs>
                <w:tab w:val="clear" w:pos="355"/>
              </w:tabs>
              <w:spacing w:before="0"/>
              <w:rPr>
                <w:rFonts w:ascii="Arial Narrow" w:hAnsi="Arial Narrow"/>
              </w:rPr>
            </w:pPr>
          </w:p>
          <w:p w14:paraId="71EA4BE5" w14:textId="11278DF3" w:rsidR="00F86996" w:rsidRPr="00F86996" w:rsidRDefault="00F86996" w:rsidP="00224633">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F5313B2" w14:textId="77777777" w:rsidR="00F86996" w:rsidRDefault="00F86996" w:rsidP="00224633">
            <w:pPr>
              <w:ind w:left="430" w:right="-820"/>
              <w:rPr>
                <w:rFonts w:ascii="Arial Narrow" w:hAnsi="Arial Narrow"/>
                <w:sz w:val="20"/>
              </w:rPr>
            </w:pPr>
          </w:p>
          <w:p w14:paraId="10A3F831" w14:textId="446E878D"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48F54B2F" w14:textId="77777777" w:rsidR="001F2D1A" w:rsidRPr="001F2D1A" w:rsidRDefault="001F2D1A" w:rsidP="00224633">
            <w:pPr>
              <w:ind w:left="430" w:right="-820"/>
              <w:rPr>
                <w:rFonts w:ascii="Cambria Math" w:hAnsi="Cambria Math"/>
                <w:i/>
                <w:iCs/>
                <w:sz w:val="20"/>
              </w:rPr>
            </w:pPr>
          </w:p>
          <w:p w14:paraId="4BC4354D" w14:textId="78039464"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3C60B0CC" w14:textId="646B4E4F" w:rsidR="001F2D1A" w:rsidRDefault="001F2D1A" w:rsidP="00224633">
            <w:pPr>
              <w:ind w:left="430" w:right="-820"/>
              <w:rPr>
                <w:rFonts w:ascii="Cambria Math" w:hAnsi="Cambria Math"/>
                <w:i/>
                <w:iCs/>
                <w:color w:val="000000" w:themeColor="text1"/>
                <w:sz w:val="20"/>
              </w:rPr>
            </w:pPr>
          </w:p>
          <w:p w14:paraId="03A8227E" w14:textId="020AC67E"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313747D" w14:textId="7C68BC3E" w:rsidR="001F2D1A" w:rsidRDefault="001F2D1A" w:rsidP="00224633">
            <w:pPr>
              <w:ind w:left="430" w:right="-820"/>
              <w:rPr>
                <w:rFonts w:ascii="Cambria Math" w:hAnsi="Cambria Math"/>
                <w:i/>
                <w:iCs/>
                <w:color w:val="000000" w:themeColor="text1"/>
                <w:sz w:val="20"/>
              </w:rPr>
            </w:pPr>
          </w:p>
          <w:p w14:paraId="590A98BF" w14:textId="0AF1C166" w:rsidR="001F2D1A" w:rsidRPr="001F2D1A" w:rsidRDefault="001F2D1A" w:rsidP="00224633">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123DA72" w14:textId="578007ED" w:rsidR="001F2D1A" w:rsidRDefault="001F2D1A" w:rsidP="00224633">
            <w:pPr>
              <w:ind w:left="430" w:right="-820"/>
              <w:rPr>
                <w:rFonts w:ascii="Cambria Math" w:hAnsi="Cambria Math"/>
                <w:i/>
                <w:iCs/>
                <w:color w:val="000000" w:themeColor="text1"/>
                <w:sz w:val="20"/>
              </w:rPr>
            </w:pPr>
          </w:p>
          <w:p w14:paraId="1F677289" w14:textId="77777777" w:rsidR="00762D70" w:rsidRPr="00276FB2" w:rsidRDefault="00762D70" w:rsidP="00224633">
            <w:pPr>
              <w:pStyle w:val="Zkladntext2"/>
              <w:widowControl w:val="0"/>
              <w:spacing w:before="0"/>
              <w:rPr>
                <w:rFonts w:ascii="Arial Narrow" w:hAnsi="Arial Narrow"/>
              </w:rPr>
            </w:pPr>
          </w:p>
          <w:p w14:paraId="5EA1A325" w14:textId="77777777" w:rsidR="00DC0E8F" w:rsidRPr="00276FB2" w:rsidRDefault="00DC0E8F" w:rsidP="00224633">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263C3A" w:rsidRPr="00276FB2" w14:paraId="6193E1BE" w14:textId="77777777" w:rsidTr="00224633">
              <w:tc>
                <w:tcPr>
                  <w:tcW w:w="709" w:type="dxa"/>
                </w:tcPr>
                <w:p w14:paraId="79FCB72D"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tcPr>
                <w:p w14:paraId="6F0C3966"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302E83A"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w:t>
                  </w:r>
                  <w:r w:rsidR="008E5B24" w:rsidRPr="00276FB2">
                    <w:rPr>
                      <w:rFonts w:ascii="Arial Narrow" w:hAnsi="Arial Narrow"/>
                      <w:sz w:val="20"/>
                    </w:rPr>
                    <w:t>řínos ZADAVATELI související s výrobou elektrické energie a tepla ve všech provozních stavech v průběhu životního cyklu ZAKÁZKY ve všech stavech</w:t>
                  </w:r>
                </w:p>
              </w:tc>
            </w:tr>
            <w:tr w:rsidR="00263C3A" w:rsidRPr="00276FB2" w14:paraId="0DE5DC73" w14:textId="77777777" w:rsidTr="00224633">
              <w:tc>
                <w:tcPr>
                  <w:tcW w:w="709" w:type="dxa"/>
                </w:tcPr>
                <w:p w14:paraId="01482CB7"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006973FC" w:rsidRPr="00276FB2">
                    <w:rPr>
                      <w:rFonts w:ascii="Arial Narrow" w:hAnsi="Arial Narrow"/>
                      <w:b/>
                      <w:bCs/>
                      <w:sz w:val="20"/>
                      <w:vertAlign w:val="subscript"/>
                    </w:rPr>
                    <w:t>a</w:t>
                  </w:r>
                  <w:proofErr w:type="spellEnd"/>
                </w:p>
              </w:tc>
              <w:tc>
                <w:tcPr>
                  <w:tcW w:w="331" w:type="dxa"/>
                </w:tcPr>
                <w:p w14:paraId="48E8112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09E76A4E"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přínos</w:t>
                  </w:r>
                  <w:r w:rsidR="008E5B24" w:rsidRPr="00276FB2">
                    <w:rPr>
                      <w:rFonts w:ascii="Arial Narrow" w:hAnsi="Arial Narrow"/>
                      <w:sz w:val="20"/>
                    </w:rPr>
                    <w:t xml:space="preserve"> ZADAVATELI související s výrobou elektrické energie v provozních stavech 1 a 2 v průběhu životního cyklu ZAKÁZKY</w:t>
                  </w:r>
                </w:p>
              </w:tc>
            </w:tr>
            <w:tr w:rsidR="00263C3A" w:rsidRPr="00276FB2" w14:paraId="3967CB43" w14:textId="77777777" w:rsidTr="00224633">
              <w:tc>
                <w:tcPr>
                  <w:tcW w:w="709" w:type="dxa"/>
                </w:tcPr>
                <w:p w14:paraId="4646DE66"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006973FC" w:rsidRPr="00276FB2">
                    <w:rPr>
                      <w:rFonts w:ascii="Arial Narrow" w:hAnsi="Arial Narrow"/>
                      <w:b/>
                      <w:bCs/>
                      <w:sz w:val="20"/>
                      <w:vertAlign w:val="subscript"/>
                    </w:rPr>
                    <w:t>b</w:t>
                  </w:r>
                  <w:proofErr w:type="spellEnd"/>
                </w:p>
              </w:tc>
              <w:tc>
                <w:tcPr>
                  <w:tcW w:w="331" w:type="dxa"/>
                </w:tcPr>
                <w:p w14:paraId="27CED8D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5620F51" w14:textId="77777777" w:rsidR="008E5B24"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 xml:space="preserve">Garantovaný přínos </w:t>
                  </w:r>
                  <w:r w:rsidR="008E5B24" w:rsidRPr="00276FB2">
                    <w:rPr>
                      <w:rFonts w:ascii="Arial Narrow" w:hAnsi="Arial Narrow"/>
                      <w:sz w:val="20"/>
                    </w:rPr>
                    <w:t>ZADAVATELI související s výrobou elektrické energie v provozních stavech 3 a 4 v průběhu životního cyklu ZAKÁZKY</w:t>
                  </w:r>
                </w:p>
                <w:p w14:paraId="5DF27462" w14:textId="77777777" w:rsidR="006973FC" w:rsidRPr="00276FB2" w:rsidRDefault="006973FC" w:rsidP="00224633">
                  <w:pPr>
                    <w:widowControl w:val="0"/>
                    <w:spacing w:before="60" w:after="60"/>
                    <w:jc w:val="both"/>
                    <w:rPr>
                      <w:rFonts w:ascii="Arial Narrow" w:hAnsi="Arial Narrow"/>
                      <w:b/>
                      <w:bCs/>
                      <w:sz w:val="20"/>
                    </w:rPr>
                  </w:pPr>
                </w:p>
              </w:tc>
            </w:tr>
            <w:tr w:rsidR="0008425C" w:rsidRPr="00276FB2" w14:paraId="017033D1" w14:textId="77777777" w:rsidTr="00224633">
              <w:tc>
                <w:tcPr>
                  <w:tcW w:w="709" w:type="dxa"/>
                </w:tcPr>
                <w:p w14:paraId="5DEDA640"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w:t>
                  </w:r>
                  <w:r w:rsidR="006F263F" w:rsidRPr="00276FB2">
                    <w:rPr>
                      <w:rFonts w:ascii="Arial Narrow" w:hAnsi="Arial Narrow"/>
                      <w:b/>
                      <w:bCs/>
                      <w:sz w:val="20"/>
                    </w:rPr>
                    <w:t>g</w:t>
                  </w:r>
                  <w:r w:rsidRPr="00276FB2">
                    <w:rPr>
                      <w:rFonts w:ascii="Arial Narrow" w:hAnsi="Arial Narrow"/>
                      <w:b/>
                      <w:bCs/>
                      <w:sz w:val="20"/>
                    </w:rPr>
                    <w:t>s</w:t>
                  </w:r>
                  <w:r w:rsidRPr="00276FB2">
                    <w:rPr>
                      <w:rFonts w:ascii="Arial Narrow" w:hAnsi="Arial Narrow"/>
                      <w:b/>
                      <w:bCs/>
                      <w:sz w:val="20"/>
                      <w:vertAlign w:val="subscript"/>
                    </w:rPr>
                    <w:t>x</w:t>
                  </w:r>
                  <w:proofErr w:type="spellEnd"/>
                </w:p>
              </w:tc>
              <w:tc>
                <w:tcPr>
                  <w:tcW w:w="331" w:type="dxa"/>
                </w:tcPr>
                <w:p w14:paraId="010FC816"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57B9782"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a tepla ve všech provozních stavech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58A02F43" w14:textId="77777777" w:rsidTr="00224633">
              <w:tc>
                <w:tcPr>
                  <w:tcW w:w="709" w:type="dxa"/>
                </w:tcPr>
                <w:p w14:paraId="488092D8"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006973FC" w:rsidRPr="00276FB2">
                    <w:rPr>
                      <w:rFonts w:ascii="Arial Narrow" w:hAnsi="Arial Narrow"/>
                      <w:b/>
                      <w:bCs/>
                      <w:sz w:val="20"/>
                      <w:vertAlign w:val="subscript"/>
                    </w:rPr>
                    <w:t>a</w:t>
                  </w:r>
                  <w:proofErr w:type="spellEnd"/>
                </w:p>
              </w:tc>
              <w:tc>
                <w:tcPr>
                  <w:tcW w:w="331" w:type="dxa"/>
                </w:tcPr>
                <w:p w14:paraId="078E51F9"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9EB72C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29FDDF22" w14:textId="77777777" w:rsidTr="00224633">
              <w:tc>
                <w:tcPr>
                  <w:tcW w:w="709" w:type="dxa"/>
                </w:tcPr>
                <w:p w14:paraId="144202DF"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006973FC" w:rsidRPr="00276FB2">
                    <w:rPr>
                      <w:rFonts w:ascii="Arial Narrow" w:hAnsi="Arial Narrow"/>
                      <w:b/>
                      <w:bCs/>
                      <w:sz w:val="20"/>
                      <w:vertAlign w:val="subscript"/>
                    </w:rPr>
                    <w:t>b</w:t>
                  </w:r>
                  <w:proofErr w:type="spellEnd"/>
                </w:p>
              </w:tc>
              <w:tc>
                <w:tcPr>
                  <w:tcW w:w="331" w:type="dxa"/>
                </w:tcPr>
                <w:p w14:paraId="4374DD35"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5571CE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3 a 4 v průběhu životního cyklu ZAKÁZKY</w:t>
                  </w:r>
                  <w:r w:rsidR="00052632" w:rsidRPr="00276FB2">
                    <w:rPr>
                      <w:rFonts w:ascii="Arial Narrow" w:hAnsi="Arial Narrow"/>
                      <w:sz w:val="20"/>
                    </w:rPr>
                    <w:t xml:space="preserve"> zjištěný na dvě desetinná místa v rámci GARANČNÍ ZKOUŠKY – Část „A</w:t>
                  </w:r>
                </w:p>
              </w:tc>
            </w:tr>
            <w:tr w:rsidR="00263C3A" w:rsidRPr="00276FB2" w14:paraId="112E0630" w14:textId="77777777" w:rsidTr="00224633">
              <w:tc>
                <w:tcPr>
                  <w:tcW w:w="709" w:type="dxa"/>
                </w:tcPr>
                <w:p w14:paraId="0B65DAD2"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Gx</w:t>
                  </w:r>
                  <w:proofErr w:type="spellEnd"/>
                </w:p>
              </w:tc>
              <w:tc>
                <w:tcPr>
                  <w:tcW w:w="331" w:type="dxa"/>
                </w:tcPr>
                <w:p w14:paraId="5D8857FE"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2A4A3D5"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p>
              </w:tc>
            </w:tr>
            <w:tr w:rsidR="00263C3A" w:rsidRPr="00276FB2" w14:paraId="24F5B3C8" w14:textId="77777777" w:rsidTr="00224633">
              <w:tc>
                <w:tcPr>
                  <w:tcW w:w="709" w:type="dxa"/>
                </w:tcPr>
                <w:p w14:paraId="2DB010D1"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HR</w:t>
                  </w:r>
                  <w:r w:rsidRPr="00276FB2">
                    <w:rPr>
                      <w:rFonts w:ascii="Arial Narrow" w:hAnsi="Arial Narrow"/>
                      <w:b/>
                      <w:bCs/>
                      <w:sz w:val="20"/>
                      <w:vertAlign w:val="subscript"/>
                    </w:rPr>
                    <w:t>x</w:t>
                  </w:r>
                  <w:proofErr w:type="spellEnd"/>
                </w:p>
              </w:tc>
              <w:tc>
                <w:tcPr>
                  <w:tcW w:w="331" w:type="dxa"/>
                </w:tcPr>
                <w:p w14:paraId="5681F04D"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1EC93A9"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ÚČASTNÍKEM garantovaná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w:t>
                  </w:r>
                </w:p>
                <w:p w14:paraId="7BE9A47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Měrná spotřeba tepla HR je definována vztahem:</w:t>
                  </w:r>
                </w:p>
                <w:p w14:paraId="4D58576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7821CEE" wp14:editId="459CA908">
                            <wp:extent cx="3713259" cy="477078"/>
                            <wp:effectExtent l="0" t="0" r="1905" b="0"/>
                            <wp:docPr id="17" name="Textové pole 17"/>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3DBA24B4" w14:textId="77777777" w:rsidR="0067770B" w:rsidRPr="006973FC" w:rsidRDefault="0067770B"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67770B" w:rsidRPr="00195668" w:rsidRDefault="0067770B">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17" o:spid="_x0000_s1028"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" fillcolor="white [3201]" stroked="f" strokeweight=".5pt">
                            <v:textbox>
                              <w:txbxContent>
                                <w:p w14:paraId="3DBA24B4" w14:textId="77777777" w:rsidR="0067770B" w:rsidRPr="006973FC" w:rsidRDefault="0067770B"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67770B" w:rsidRPr="00195668" w:rsidRDefault="0067770B">
                                  <w:pPr>
                                    <w:rPr>
                                      <w:sz w:val="20"/>
                                    </w:rPr>
                                  </w:pPr>
                                </w:p>
                              </w:txbxContent>
                            </v:textbox>
                            <w10:anchorlock/>
                          </v:shape>
                        </w:pict>
                      </mc:Fallback>
                    </mc:AlternateContent>
                  </w:r>
                </w:p>
                <w:p w14:paraId="511DFE55"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06B2DCA6"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m</w:t>
                  </w:r>
                  <w:r w:rsidR="00A821E6" w:rsidRPr="00276FB2">
                    <w:rPr>
                      <w:rFonts w:ascii="Arial Narrow" w:hAnsi="Arial Narrow"/>
                      <w:b/>
                      <w:bCs/>
                      <w:sz w:val="20"/>
                      <w:vertAlign w:val="subscript"/>
                    </w:rPr>
                    <w:t>yx</w:t>
                  </w:r>
                  <w:proofErr w:type="spellEnd"/>
                  <w:r w:rsidRPr="00276FB2">
                    <w:rPr>
                      <w:rFonts w:ascii="Arial Narrow" w:hAnsi="Arial Narrow"/>
                      <w:sz w:val="20"/>
                    </w:rPr>
                    <w:t xml:space="preserve"> = množství v t/h v provozním stavu X,</w:t>
                  </w:r>
                </w:p>
                <w:p w14:paraId="16C770A6"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h</w:t>
                  </w:r>
                  <w:r w:rsidR="00A821E6" w:rsidRPr="00276FB2">
                    <w:rPr>
                      <w:rFonts w:ascii="Arial Narrow" w:hAnsi="Arial Narrow"/>
                      <w:b/>
                      <w:bCs/>
                      <w:sz w:val="20"/>
                      <w:vertAlign w:val="subscript"/>
                    </w:rPr>
                    <w:t>yx</w:t>
                  </w:r>
                  <w:proofErr w:type="spellEnd"/>
                  <w:r w:rsidRPr="00276FB2">
                    <w:rPr>
                      <w:rFonts w:ascii="Arial Narrow" w:hAnsi="Arial Narrow"/>
                      <w:sz w:val="20"/>
                    </w:rPr>
                    <w:t xml:space="preserve"> = 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p>
                <w:p w14:paraId="7C39477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A821E6" w:rsidRPr="00276FB2">
                    <w:rPr>
                      <w:rFonts w:ascii="Arial Narrow" w:hAnsi="Arial Narrow"/>
                      <w:sz w:val="20"/>
                    </w:rPr>
                    <w:t xml:space="preserve"> y</w:t>
                  </w:r>
                  <w:r w:rsidRPr="00276FB2">
                    <w:rPr>
                      <w:rFonts w:ascii="Arial Narrow" w:hAnsi="Arial Narrow"/>
                      <w:sz w:val="20"/>
                    </w:rPr>
                    <w:t xml:space="preserve"> znamená:</w:t>
                  </w:r>
                </w:p>
                <w:p w14:paraId="3C76FAFE"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1 = Admisní pára ze sběrny 8 MPa,</w:t>
                  </w:r>
                </w:p>
                <w:p w14:paraId="3B87B1A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2 = NT pára ze sběrny 1 MPa,</w:t>
                  </w:r>
                </w:p>
                <w:p w14:paraId="5FB6085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5 = Odchozí kondenzát</w:t>
                  </w:r>
                </w:p>
                <w:p w14:paraId="6569BFF3" w14:textId="77777777" w:rsidR="00263C3A" w:rsidRPr="00276FB2" w:rsidRDefault="006973FC" w:rsidP="00224633">
                  <w:pPr>
                    <w:spacing w:before="120"/>
                    <w:ind w:left="377"/>
                    <w:rPr>
                      <w:rFonts w:ascii="Arial Narrow" w:hAnsi="Arial Narrow"/>
                      <w:sz w:val="20"/>
                    </w:rPr>
                  </w:pPr>
                  <w:r w:rsidRPr="00276FB2">
                    <w:rPr>
                      <w:rFonts w:ascii="Arial Narrow" w:hAnsi="Arial Narrow"/>
                      <w:sz w:val="20"/>
                    </w:rPr>
                    <w:t>7 = Pára ze sběrny 1 MPa (kromě NT páry)</w:t>
                  </w:r>
                  <w:r w:rsidR="00263C3A" w:rsidRPr="00276FB2">
                    <w:rPr>
                      <w:rFonts w:ascii="Arial Narrow" w:hAnsi="Arial Narrow"/>
                      <w:sz w:val="20"/>
                    </w:rPr>
                    <w:t>.</w:t>
                  </w:r>
                </w:p>
              </w:tc>
            </w:tr>
            <w:tr w:rsidR="00263C3A" w:rsidRPr="00276FB2" w14:paraId="101173E9" w14:textId="77777777" w:rsidTr="00224633">
              <w:tc>
                <w:tcPr>
                  <w:tcW w:w="709" w:type="dxa"/>
                </w:tcPr>
                <w:p w14:paraId="00FEC5B8"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GEx</w:t>
                  </w:r>
                  <w:proofErr w:type="spellEnd"/>
                </w:p>
              </w:tc>
              <w:tc>
                <w:tcPr>
                  <w:tcW w:w="331" w:type="dxa"/>
                </w:tcPr>
                <w:p w14:paraId="48F3D0F3"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4CA3E17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 xml:space="preserve">ÚČASTNÍKEM garantovaná průměrná vlastní spotřeba všech instalovaných zařízení v </w:t>
                  </w:r>
                  <w:r w:rsidRPr="00276FB2">
                    <w:rPr>
                      <w:rFonts w:ascii="Arial Narrow" w:hAnsi="Arial Narrow"/>
                      <w:sz w:val="20"/>
                    </w:rPr>
                    <w:lastRenderedPageBreak/>
                    <w:t>MW v provozním stavu X.</w:t>
                  </w:r>
                </w:p>
                <w:p w14:paraId="460D090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7D1FAB2D"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60D7831" wp14:editId="6DC8B2EF">
                            <wp:extent cx="2353586" cy="318052"/>
                            <wp:effectExtent l="0" t="0" r="8890" b="6350"/>
                            <wp:docPr id="18" name="Textové pole 18"/>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35A543FE" w14:textId="77777777" w:rsidR="0067770B" w:rsidRPr="00195668" w:rsidRDefault="0067770B">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18" o:spid="_x0000_s1029"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" fillcolor="white [3201]" stroked="f" strokeweight=".5pt">
                            <v:textbox>
                              <w:txbxContent>
                                <w:p w14:paraId="35A543FE" w14:textId="77777777" w:rsidR="0067770B" w:rsidRPr="00195668" w:rsidRDefault="0067770B">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42F6DD8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39E3BF9"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1x</w:t>
                  </w:r>
                  <w:r w:rsidRPr="00276FB2">
                    <w:rPr>
                      <w:rFonts w:ascii="Arial Narrow" w:hAnsi="Arial Narrow"/>
                      <w:sz w:val="20"/>
                    </w:rPr>
                    <w:t xml:space="preserve"> = </w:t>
                  </w:r>
                  <w:r w:rsidR="00163896" w:rsidRPr="00276FB2">
                    <w:rPr>
                      <w:rFonts w:ascii="Arial Narrow" w:hAnsi="Arial Narrow"/>
                      <w:sz w:val="20"/>
                    </w:rPr>
                    <w:t>Vlastní spotřeba kondenzátních čerpadel v MW</w:t>
                  </w:r>
                </w:p>
                <w:p w14:paraId="386F7974"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2x</w:t>
                  </w:r>
                  <w:r w:rsidRPr="00276FB2">
                    <w:rPr>
                      <w:rFonts w:ascii="Arial Narrow" w:hAnsi="Arial Narrow"/>
                      <w:sz w:val="20"/>
                    </w:rPr>
                    <w:t xml:space="preserve"> = </w:t>
                  </w:r>
                  <w:r w:rsidR="00163896" w:rsidRPr="00276FB2">
                    <w:rPr>
                      <w:rFonts w:ascii="Arial Narrow" w:hAnsi="Arial Narrow"/>
                      <w:sz w:val="20"/>
                    </w:rPr>
                    <w:t>Vlastní spotřeba čerpadel vývěv v MW</w:t>
                  </w:r>
                </w:p>
                <w:p w14:paraId="2793213F"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3x</w:t>
                  </w:r>
                  <w:r w:rsidRPr="00276FB2">
                    <w:rPr>
                      <w:rFonts w:ascii="Arial Narrow" w:hAnsi="Arial Narrow"/>
                      <w:sz w:val="20"/>
                    </w:rPr>
                    <w:t xml:space="preserve"> = </w:t>
                  </w:r>
                  <w:r w:rsidR="00163896" w:rsidRPr="00276FB2">
                    <w:rPr>
                      <w:rFonts w:ascii="Arial Narrow" w:hAnsi="Arial Narrow"/>
                      <w:sz w:val="20"/>
                    </w:rPr>
                    <w:t>Vlastní spotřeba ostatních zařízení v MW</w:t>
                  </w:r>
                </w:p>
                <w:p w14:paraId="526F3A03" w14:textId="77777777" w:rsidR="00263C3A" w:rsidRPr="00276FB2" w:rsidRDefault="00263C3A" w:rsidP="00224633">
                  <w:pPr>
                    <w:widowControl w:val="0"/>
                    <w:spacing w:before="60" w:after="60"/>
                    <w:ind w:left="377"/>
                    <w:jc w:val="both"/>
                    <w:rPr>
                      <w:rFonts w:ascii="Arial Narrow" w:hAnsi="Arial Narrow"/>
                      <w:sz w:val="20"/>
                    </w:rPr>
                  </w:pPr>
                </w:p>
              </w:tc>
            </w:tr>
            <w:tr w:rsidR="00263C3A" w:rsidRPr="00276FB2" w14:paraId="20602053" w14:textId="77777777" w:rsidTr="00224633">
              <w:tc>
                <w:tcPr>
                  <w:tcW w:w="709" w:type="dxa"/>
                </w:tcPr>
                <w:p w14:paraId="08987DED"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W</w:t>
                  </w:r>
                  <w:r w:rsidR="00F02151" w:rsidRPr="00276FB2">
                    <w:rPr>
                      <w:rFonts w:ascii="Arial Narrow" w:hAnsi="Arial Narrow"/>
                      <w:b/>
                      <w:bCs/>
                      <w:sz w:val="20"/>
                      <w:vertAlign w:val="subscript"/>
                    </w:rPr>
                    <w:t>S</w:t>
                  </w:r>
                  <w:r w:rsidRPr="00276FB2">
                    <w:rPr>
                      <w:rFonts w:ascii="Arial Narrow" w:hAnsi="Arial Narrow"/>
                      <w:b/>
                      <w:bCs/>
                      <w:sz w:val="20"/>
                      <w:vertAlign w:val="subscript"/>
                    </w:rPr>
                    <w:t>x</w:t>
                  </w:r>
                  <w:proofErr w:type="spellEnd"/>
                </w:p>
              </w:tc>
              <w:tc>
                <w:tcPr>
                  <w:tcW w:w="331" w:type="dxa"/>
                </w:tcPr>
                <w:p w14:paraId="5D239D20"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A4FBF06"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r w:rsidR="006053D8" w:rsidRPr="00276FB2">
                    <w:rPr>
                      <w:rFonts w:ascii="Arial Narrow" w:hAnsi="Arial Narrow"/>
                      <w:sz w:val="20"/>
                    </w:rPr>
                    <w:t>,</w:t>
                  </w:r>
                  <w:r w:rsidRPr="00276FB2">
                    <w:rPr>
                      <w:rFonts w:ascii="Arial Narrow" w:hAnsi="Arial Narrow"/>
                      <w:sz w:val="20"/>
                    </w:rPr>
                    <w:t xml:space="preserve"> zjištěný na tři desetinná místa v rámci GARANČNÍ ZKOUŠKY – Část „A“. </w:t>
                  </w:r>
                </w:p>
              </w:tc>
            </w:tr>
            <w:tr w:rsidR="00263C3A" w:rsidRPr="00276FB2" w14:paraId="52963379" w14:textId="77777777" w:rsidTr="00224633">
              <w:tc>
                <w:tcPr>
                  <w:tcW w:w="709" w:type="dxa"/>
                </w:tcPr>
                <w:p w14:paraId="22C4CD25"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HRs</w:t>
                  </w:r>
                  <w:r w:rsidRPr="00276FB2">
                    <w:rPr>
                      <w:rFonts w:ascii="Arial Narrow" w:hAnsi="Arial Narrow"/>
                      <w:b/>
                      <w:bCs/>
                      <w:sz w:val="20"/>
                      <w:vertAlign w:val="subscript"/>
                    </w:rPr>
                    <w:t>x</w:t>
                  </w:r>
                  <w:proofErr w:type="spellEnd"/>
                </w:p>
              </w:tc>
              <w:tc>
                <w:tcPr>
                  <w:tcW w:w="331" w:type="dxa"/>
                </w:tcPr>
                <w:p w14:paraId="72FED8BC"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5CD8B66" w14:textId="77777777" w:rsidR="00263C3A" w:rsidRPr="00276FB2" w:rsidRDefault="006053D8" w:rsidP="00224633">
                  <w:pPr>
                    <w:spacing w:before="60" w:after="60"/>
                    <w:rPr>
                      <w:rFonts w:ascii="Arial Narrow" w:hAnsi="Arial Narrow"/>
                      <w:sz w:val="20"/>
                    </w:rPr>
                  </w:pPr>
                  <w:r w:rsidRPr="00276FB2">
                    <w:rPr>
                      <w:rFonts w:ascii="Arial Narrow" w:hAnsi="Arial Narrow"/>
                      <w:sz w:val="20"/>
                    </w:rPr>
                    <w:t xml:space="preserve">Skutečná </w:t>
                  </w:r>
                  <w:r w:rsidR="0042389B" w:rsidRPr="00276FB2">
                    <w:rPr>
                      <w:rFonts w:ascii="Arial Narrow" w:hAnsi="Arial Narrow"/>
                      <w:sz w:val="20"/>
                    </w:rPr>
                    <w:t xml:space="preserve">měrná </w:t>
                  </w:r>
                  <w:r w:rsidRPr="00276FB2">
                    <w:rPr>
                      <w:rFonts w:ascii="Arial Narrow" w:hAnsi="Arial Narrow"/>
                      <w:sz w:val="20"/>
                    </w:rPr>
                    <w:t>s</w:t>
                  </w:r>
                  <w:r w:rsidR="00263C3A" w:rsidRPr="00276FB2">
                    <w:rPr>
                      <w:rFonts w:ascii="Arial Narrow" w:hAnsi="Arial Narrow"/>
                      <w:sz w:val="20"/>
                    </w:rPr>
                    <w:t>potřeba tepla v </w:t>
                  </w:r>
                  <w:proofErr w:type="spellStart"/>
                  <w:r w:rsidR="00263C3A" w:rsidRPr="00276FB2">
                    <w:rPr>
                      <w:rFonts w:ascii="Arial Narrow" w:hAnsi="Arial Narrow"/>
                      <w:sz w:val="20"/>
                    </w:rPr>
                    <w:t>kJ</w:t>
                  </w:r>
                  <w:proofErr w:type="spellEnd"/>
                  <w:r w:rsidR="00263C3A" w:rsidRPr="00276FB2">
                    <w:rPr>
                      <w:rFonts w:ascii="Arial Narrow" w:hAnsi="Arial Narrow"/>
                      <w:sz w:val="20"/>
                    </w:rPr>
                    <w:t>/kWh v provozním stavu X</w:t>
                  </w:r>
                  <w:r w:rsidRPr="00276FB2">
                    <w:rPr>
                      <w:rFonts w:ascii="Arial Narrow" w:hAnsi="Arial Narrow"/>
                      <w:sz w:val="20"/>
                    </w:rPr>
                    <w:t>,</w:t>
                  </w:r>
                  <w:r w:rsidR="00351E4D" w:rsidRPr="00276FB2">
                    <w:rPr>
                      <w:rFonts w:ascii="Arial Narrow" w:hAnsi="Arial Narrow"/>
                      <w:sz w:val="20"/>
                    </w:rPr>
                    <w:t xml:space="preserve"> zjištěná na dvě desetinná místa v rámci GARANČNÍ ZKOUŠKY – Část „A“.</w:t>
                  </w:r>
                </w:p>
                <w:p w14:paraId="29699F7F" w14:textId="77777777" w:rsidR="00263C3A" w:rsidRPr="00276FB2" w:rsidRDefault="0042389B" w:rsidP="00224633">
                  <w:pPr>
                    <w:spacing w:before="60" w:after="60"/>
                    <w:rPr>
                      <w:rFonts w:ascii="Arial Narrow" w:hAnsi="Arial Narrow"/>
                      <w:sz w:val="20"/>
                    </w:rPr>
                  </w:pPr>
                  <w:r w:rsidRPr="00276FB2">
                    <w:rPr>
                      <w:rFonts w:ascii="Arial Narrow" w:hAnsi="Arial Narrow"/>
                      <w:sz w:val="20"/>
                    </w:rPr>
                    <w:t>Skutečná měrná s</w:t>
                  </w:r>
                  <w:r w:rsidR="00263C3A" w:rsidRPr="00276FB2">
                    <w:rPr>
                      <w:rFonts w:ascii="Arial Narrow" w:hAnsi="Arial Narrow"/>
                      <w:sz w:val="20"/>
                    </w:rPr>
                    <w:t xml:space="preserve">potřeba tepla </w:t>
                  </w:r>
                  <w:proofErr w:type="spellStart"/>
                  <w:r w:rsidR="00263C3A" w:rsidRPr="00276FB2">
                    <w:rPr>
                      <w:rFonts w:ascii="Arial Narrow" w:hAnsi="Arial Narrow"/>
                      <w:sz w:val="20"/>
                    </w:rPr>
                    <w:t>HR</w:t>
                  </w:r>
                  <w:r w:rsidR="006053D8" w:rsidRPr="00276FB2">
                    <w:rPr>
                      <w:rFonts w:ascii="Arial Narrow" w:hAnsi="Arial Narrow"/>
                      <w:sz w:val="20"/>
                    </w:rPr>
                    <w:t>s</w:t>
                  </w:r>
                  <w:proofErr w:type="spellEnd"/>
                  <w:r w:rsidR="00263C3A" w:rsidRPr="00276FB2">
                    <w:rPr>
                      <w:rFonts w:ascii="Arial Narrow" w:hAnsi="Arial Narrow"/>
                      <w:sz w:val="20"/>
                    </w:rPr>
                    <w:t xml:space="preserve"> je definována vztahem:</w:t>
                  </w:r>
                </w:p>
                <w:p w14:paraId="5418A400" w14:textId="77777777" w:rsidR="006973FC" w:rsidRPr="00276FB2" w:rsidRDefault="0067770B" w:rsidP="00224633">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m:t>
                              </m:r>
                              <m:r>
                                <w:rPr>
                                  <w:rFonts w:ascii="Cambria Math" w:hAnsi="Cambria Math"/>
                                  <w:sz w:val="22"/>
                                  <w:szCs w:val="22"/>
                                </w:rPr>
                                <m:t>sx</m:t>
                              </m:r>
                            </m:sub>
                          </m:sSub>
                        </m:den>
                      </m:f>
                    </m:oMath>
                  </m:oMathPara>
                </w:p>
                <w:p w14:paraId="50587E2C"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6DED4695"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m</w:t>
                  </w:r>
                  <w:r w:rsidR="00351E4D" w:rsidRPr="00276FB2">
                    <w:rPr>
                      <w:rFonts w:ascii="Arial Narrow" w:hAnsi="Arial Narrow"/>
                      <w:b/>
                      <w:bCs/>
                      <w:sz w:val="20"/>
                      <w:vertAlign w:val="subscript"/>
                    </w:rPr>
                    <w:t>ysx</w:t>
                  </w:r>
                  <w:proofErr w:type="spellEnd"/>
                  <w:r w:rsidRPr="00276FB2">
                    <w:rPr>
                      <w:rFonts w:ascii="Arial Narrow" w:hAnsi="Arial Narrow"/>
                      <w:sz w:val="20"/>
                    </w:rPr>
                    <w:t xml:space="preserve"> = </w:t>
                  </w:r>
                  <w:r w:rsidR="00351E4D" w:rsidRPr="00276FB2">
                    <w:rPr>
                      <w:rFonts w:ascii="Arial Narrow" w:hAnsi="Arial Narrow"/>
                      <w:sz w:val="20"/>
                    </w:rPr>
                    <w:t xml:space="preserve">skutečné </w:t>
                  </w:r>
                  <w:r w:rsidRPr="00276FB2">
                    <w:rPr>
                      <w:rFonts w:ascii="Arial Narrow" w:hAnsi="Arial Narrow"/>
                      <w:sz w:val="20"/>
                    </w:rPr>
                    <w:t>množství v t/h v provozním stavu X</w:t>
                  </w:r>
                  <w:r w:rsidR="006053D8" w:rsidRPr="00276FB2">
                    <w:rPr>
                      <w:rFonts w:ascii="Arial Narrow" w:hAnsi="Arial Narrow"/>
                      <w:sz w:val="20"/>
                    </w:rPr>
                    <w:t>,</w:t>
                  </w:r>
                  <w:r w:rsidR="00351E4D" w:rsidRPr="00276FB2">
                    <w:rPr>
                      <w:rFonts w:ascii="Arial Narrow" w:hAnsi="Arial Narrow"/>
                      <w:sz w:val="20"/>
                    </w:rPr>
                    <w:t xml:space="preserve"> zjištěné na dvě desetinná místa v rámci GARANČNÍ ZKOUŠKY – Část „A“.</w:t>
                  </w:r>
                  <w:r w:rsidRPr="00276FB2">
                    <w:rPr>
                      <w:rFonts w:ascii="Arial Narrow" w:hAnsi="Arial Narrow"/>
                      <w:sz w:val="20"/>
                    </w:rPr>
                    <w:t>,</w:t>
                  </w:r>
                </w:p>
                <w:p w14:paraId="42B9B1D9"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h</w:t>
                  </w:r>
                  <w:r w:rsidR="00351E4D" w:rsidRPr="00276FB2">
                    <w:rPr>
                      <w:rFonts w:ascii="Arial Narrow" w:hAnsi="Arial Narrow"/>
                      <w:b/>
                      <w:bCs/>
                      <w:sz w:val="20"/>
                      <w:vertAlign w:val="subscript"/>
                    </w:rPr>
                    <w:t>ysx</w:t>
                  </w:r>
                  <w:proofErr w:type="spellEnd"/>
                  <w:r w:rsidRPr="00276FB2">
                    <w:rPr>
                      <w:rFonts w:ascii="Arial Narrow" w:hAnsi="Arial Narrow"/>
                      <w:sz w:val="20"/>
                    </w:rPr>
                    <w:t xml:space="preserve"> = </w:t>
                  </w:r>
                  <w:r w:rsidR="00351E4D" w:rsidRPr="00276FB2">
                    <w:rPr>
                      <w:rFonts w:ascii="Arial Narrow" w:hAnsi="Arial Narrow"/>
                      <w:sz w:val="20"/>
                    </w:rPr>
                    <w:t xml:space="preserve">Skutečná </w:t>
                  </w:r>
                  <w:r w:rsidRPr="00276FB2">
                    <w:rPr>
                      <w:rFonts w:ascii="Arial Narrow" w:hAnsi="Arial Narrow"/>
                      <w:sz w:val="20"/>
                    </w:rPr>
                    <w:t>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r w:rsidR="006053D8" w:rsidRPr="00276FB2">
                    <w:rPr>
                      <w:rFonts w:ascii="Arial Narrow" w:hAnsi="Arial Narrow"/>
                      <w:sz w:val="20"/>
                    </w:rPr>
                    <w:t>,</w:t>
                  </w:r>
                  <w:r w:rsidR="00351E4D" w:rsidRPr="00276FB2">
                    <w:rPr>
                      <w:rFonts w:ascii="Arial Narrow" w:hAnsi="Arial Narrow"/>
                      <w:sz w:val="20"/>
                    </w:rPr>
                    <w:t xml:space="preserve"> zjištěná na dvě desetinná místa v rámci GARANČNÍ ZKOUŠKY – Část „A“.</w:t>
                  </w:r>
                  <w:r w:rsidRPr="00276FB2">
                    <w:rPr>
                      <w:rFonts w:ascii="Arial Narrow" w:hAnsi="Arial Narrow"/>
                      <w:sz w:val="20"/>
                    </w:rPr>
                    <w:t>,</w:t>
                  </w:r>
                </w:p>
                <w:p w14:paraId="68E8A51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351E4D" w:rsidRPr="00276FB2">
                    <w:rPr>
                      <w:rFonts w:ascii="Arial Narrow" w:hAnsi="Arial Narrow"/>
                      <w:sz w:val="20"/>
                    </w:rPr>
                    <w:t xml:space="preserve"> y</w:t>
                  </w:r>
                  <w:r w:rsidRPr="00276FB2">
                    <w:rPr>
                      <w:rFonts w:ascii="Arial Narrow" w:hAnsi="Arial Narrow"/>
                      <w:sz w:val="20"/>
                    </w:rPr>
                    <w:t xml:space="preserve"> znamená:</w:t>
                  </w:r>
                </w:p>
                <w:p w14:paraId="4011C28A"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1 = Admisní pára ze sběrny 8 MPa,</w:t>
                  </w:r>
                </w:p>
                <w:p w14:paraId="0460EC8C"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2 = NT pára ze sběrny 1 MPa,</w:t>
                  </w:r>
                </w:p>
                <w:p w14:paraId="155F641E"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5 = Odchozí kondenzát</w:t>
                  </w:r>
                </w:p>
                <w:p w14:paraId="0790A1A7" w14:textId="77777777" w:rsidR="00263C3A" w:rsidRPr="00276FB2" w:rsidRDefault="005E226C" w:rsidP="00224633">
                  <w:pPr>
                    <w:widowControl w:val="0"/>
                    <w:spacing w:before="60" w:after="60"/>
                    <w:ind w:left="377"/>
                    <w:jc w:val="both"/>
                    <w:rPr>
                      <w:rFonts w:ascii="Arial Narrow" w:hAnsi="Arial Narrow"/>
                      <w:sz w:val="20"/>
                    </w:rPr>
                  </w:pPr>
                  <w:r w:rsidRPr="00276FB2">
                    <w:rPr>
                      <w:rFonts w:ascii="Arial Narrow" w:hAnsi="Arial Narrow"/>
                      <w:sz w:val="20"/>
                    </w:rPr>
                    <w:t>7 = Pára ze sběrny 1 MPa (kromě NT páry).</w:t>
                  </w:r>
                </w:p>
              </w:tc>
            </w:tr>
            <w:tr w:rsidR="00263C3A" w:rsidRPr="00276FB2" w14:paraId="01276A28" w14:textId="77777777" w:rsidTr="00224633">
              <w:tc>
                <w:tcPr>
                  <w:tcW w:w="709" w:type="dxa"/>
                </w:tcPr>
                <w:p w14:paraId="67417E73"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00F02151" w:rsidRPr="00276FB2">
                    <w:rPr>
                      <w:rFonts w:ascii="Arial Narrow" w:hAnsi="Arial Narrow"/>
                      <w:b/>
                      <w:bCs/>
                      <w:sz w:val="20"/>
                      <w:vertAlign w:val="subscript"/>
                    </w:rPr>
                    <w:t>SE</w:t>
                  </w:r>
                  <w:r w:rsidRPr="00276FB2">
                    <w:rPr>
                      <w:rFonts w:ascii="Arial Narrow" w:hAnsi="Arial Narrow"/>
                      <w:b/>
                      <w:bCs/>
                      <w:sz w:val="20"/>
                      <w:vertAlign w:val="subscript"/>
                    </w:rPr>
                    <w:t>x</w:t>
                  </w:r>
                  <w:proofErr w:type="spellEnd"/>
                </w:p>
              </w:tc>
              <w:tc>
                <w:tcPr>
                  <w:tcW w:w="331" w:type="dxa"/>
                </w:tcPr>
                <w:p w14:paraId="569CE548"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C14DD6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w:t>
                  </w:r>
                  <w:r w:rsidR="00263C3A" w:rsidRPr="00276FB2">
                    <w:rPr>
                      <w:rFonts w:ascii="Arial Narrow" w:hAnsi="Arial Narrow"/>
                      <w:sz w:val="20"/>
                    </w:rPr>
                    <w:t xml:space="preserve"> vlastní spotřeba všech instalovaných zařízení v MW v provozním stavu X</w:t>
                  </w:r>
                  <w:r w:rsidRPr="00276FB2">
                    <w:rPr>
                      <w:rFonts w:ascii="Arial Narrow" w:hAnsi="Arial Narrow"/>
                      <w:sz w:val="20"/>
                    </w:rPr>
                    <w:t>, zjištěná na tři desetinná místa v rámci GARANČNÍ ZKOUŠKY – Část „A“</w:t>
                  </w:r>
                  <w:r w:rsidR="00263C3A" w:rsidRPr="00276FB2">
                    <w:rPr>
                      <w:rFonts w:ascii="Arial Narrow" w:hAnsi="Arial Narrow"/>
                      <w:sz w:val="20"/>
                    </w:rPr>
                    <w:t>.</w:t>
                  </w:r>
                </w:p>
                <w:p w14:paraId="277DFDD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 v</w:t>
                  </w:r>
                  <w:r w:rsidR="00263C3A" w:rsidRPr="00276FB2">
                    <w:rPr>
                      <w:rFonts w:ascii="Arial Narrow" w:hAnsi="Arial Narrow"/>
                      <w:sz w:val="20"/>
                    </w:rPr>
                    <w:t>lastní spotřeba všech zařízení je definována vztahem:</w:t>
                  </w:r>
                </w:p>
                <w:p w14:paraId="277F5FD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47857170" wp14:editId="655D9DD7">
                            <wp:extent cx="2353586" cy="318052"/>
                            <wp:effectExtent l="0" t="0" r="8890" b="6350"/>
                            <wp:docPr id="20" name="Textové pole 20"/>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6F564B2" w14:textId="77777777" w:rsidR="0067770B" w:rsidRPr="00195668" w:rsidRDefault="0067770B">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20" o:spid="_x0000_s1030"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mpNKp04CAACHBAAADgAAAAAAAAAAAAAAAAAuAgAAZHJzL2Uyb0RvYy54bWxQSwECLQAUAAYACAAA&#10;ACEADX9EC90AAAAEAQAADwAAAAAAAAAAAAAAAACoBAAAZHJzL2Rvd25yZXYueG1sUEsFBgAAAAAE&#10;AAQA8wAAALIFAAAAAA==&#10;" fillcolor="white [3201]" stroked="f" strokeweight=".5pt">
                            <v:textbox>
                              <w:txbxContent>
                                <w:p w14:paraId="26F564B2" w14:textId="77777777" w:rsidR="0067770B" w:rsidRPr="00195668" w:rsidRDefault="0067770B">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C8CB34A"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CC70536"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1Sx</w:t>
                  </w:r>
                  <w:r w:rsidRPr="00276FB2">
                    <w:rPr>
                      <w:rFonts w:ascii="Arial Narrow" w:hAnsi="Arial Narrow"/>
                      <w:sz w:val="20"/>
                    </w:rPr>
                    <w:t xml:space="preserve"> = </w:t>
                  </w:r>
                  <w:r w:rsidR="00163896" w:rsidRPr="00276FB2">
                    <w:rPr>
                      <w:rFonts w:ascii="Arial Narrow" w:hAnsi="Arial Narrow"/>
                      <w:sz w:val="20"/>
                    </w:rPr>
                    <w:t>Skutečná vlastní spotřeba kondenzátních čerpadel v MW</w:t>
                  </w:r>
                </w:p>
                <w:p w14:paraId="1A1FAE9A"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2Sx</w:t>
                  </w:r>
                  <w:r w:rsidRPr="00276FB2">
                    <w:rPr>
                      <w:rFonts w:ascii="Arial Narrow" w:hAnsi="Arial Narrow"/>
                      <w:sz w:val="20"/>
                    </w:rPr>
                    <w:t xml:space="preserve"> = </w:t>
                  </w:r>
                  <w:r w:rsidR="00163896" w:rsidRPr="00276FB2">
                    <w:rPr>
                      <w:rFonts w:ascii="Arial Narrow" w:hAnsi="Arial Narrow"/>
                      <w:sz w:val="20"/>
                    </w:rPr>
                    <w:t>Skutečná vlastní spotřeba čerpadel vývěv v MW</w:t>
                  </w:r>
                </w:p>
                <w:p w14:paraId="4C7A1672"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3Sx</w:t>
                  </w:r>
                  <w:r w:rsidRPr="00276FB2">
                    <w:rPr>
                      <w:rFonts w:ascii="Arial Narrow" w:hAnsi="Arial Narrow"/>
                      <w:sz w:val="20"/>
                    </w:rPr>
                    <w:t xml:space="preserve"> = </w:t>
                  </w:r>
                  <w:r w:rsidR="00163896" w:rsidRPr="00276FB2">
                    <w:rPr>
                      <w:rFonts w:ascii="Arial Narrow" w:hAnsi="Arial Narrow"/>
                      <w:sz w:val="20"/>
                    </w:rPr>
                    <w:t>Skutečná vlastní spotřeba ostatních zařízení v MW</w:t>
                  </w:r>
                </w:p>
                <w:p w14:paraId="02BBFEB7" w14:textId="77777777" w:rsidR="00263C3A" w:rsidRPr="00276FB2" w:rsidRDefault="00263C3A" w:rsidP="00224633">
                  <w:pPr>
                    <w:widowControl w:val="0"/>
                    <w:spacing w:before="60" w:after="60"/>
                    <w:ind w:left="410"/>
                    <w:jc w:val="both"/>
                    <w:rPr>
                      <w:rFonts w:ascii="Arial Narrow" w:hAnsi="Arial Narrow"/>
                      <w:sz w:val="20"/>
                    </w:rPr>
                  </w:pPr>
                </w:p>
              </w:tc>
            </w:tr>
          </w:tbl>
          <w:p w14:paraId="4E3BBC1C" w14:textId="755D5DD0" w:rsidR="00F75240" w:rsidRPr="00276FB2" w:rsidRDefault="00B2700B" w:rsidP="00224633">
            <w:pPr>
              <w:widowControl w:val="0"/>
              <w:spacing w:after="120"/>
              <w:ind w:left="1633" w:hanging="709"/>
              <w:rPr>
                <w:rFonts w:ascii="Arial Narrow" w:hAnsi="Arial Narrow"/>
                <w:sz w:val="20"/>
              </w:rPr>
            </w:pPr>
            <w:r w:rsidRPr="00276FB2">
              <w:rPr>
                <w:rFonts w:ascii="Arial Narrow" w:hAnsi="Arial Narrow"/>
                <w:sz w:val="20"/>
              </w:rPr>
              <w:t>Tabulka konstant:</w:t>
            </w: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E212F2" w:rsidRPr="008B7088" w14:paraId="3DB40D0F" w14:textId="77777777" w:rsidTr="00E212F2">
              <w:trPr>
                <w:trHeight w:val="405"/>
                <w:ins w:id="393" w:author="HRUSA Miroslav (TRACTEBEL - CZECH REPUBLIC)" w:date="2023-03-30T08:20: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5EC3" w14:textId="77777777" w:rsidR="00E212F2" w:rsidRPr="008B7088" w:rsidRDefault="00E212F2" w:rsidP="008B7088">
                  <w:pPr>
                    <w:rPr>
                      <w:ins w:id="394" w:author="HRUSA Miroslav (TRACTEBEL - CZECH REPUBLIC)" w:date="2023-03-30T08:20:00Z"/>
                      <w:rFonts w:ascii="Arial Narrow" w:eastAsia="Times New Roman" w:hAnsi="Arial Narrow" w:cs="Arial"/>
                      <w:sz w:val="20"/>
                    </w:rPr>
                  </w:pPr>
                  <w:ins w:id="395" w:author="HRUSA Miroslav (TRACTEBEL - CZECH REPUBLIC)" w:date="2023-03-30T08:20:00Z">
                    <w:r w:rsidRPr="008B7088">
                      <w:rPr>
                        <w:rFonts w:ascii="Arial Narrow" w:eastAsia="Times New Roman" w:hAnsi="Arial Narrow" w:cs="Arial"/>
                        <w:sz w:val="20"/>
                      </w:rPr>
                      <w:t>Číslo provozu</w:t>
                    </w:r>
                  </w:ins>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EAED" w14:textId="77777777" w:rsidR="00E212F2" w:rsidRPr="008B7088" w:rsidRDefault="00E212F2" w:rsidP="008B7088">
                  <w:pPr>
                    <w:jc w:val="center"/>
                    <w:rPr>
                      <w:ins w:id="396" w:author="HRUSA Miroslav (TRACTEBEL - CZECH REPUBLIC)" w:date="2023-03-30T08:20:00Z"/>
                      <w:rFonts w:ascii="Arial Narrow" w:eastAsia="Times New Roman" w:hAnsi="Arial Narrow" w:cs="Arial"/>
                      <w:sz w:val="20"/>
                    </w:rPr>
                  </w:pPr>
                  <w:ins w:id="397" w:author="HRUSA Miroslav (TRACTEBEL - CZECH REPUBLIC)" w:date="2023-03-30T08:20:00Z">
                    <w:r w:rsidRPr="008B7088">
                      <w:rPr>
                        <w:rFonts w:ascii="Arial Narrow" w:eastAsia="Times New Roman" w:hAnsi="Arial Narrow" w:cs="Arial"/>
                        <w:sz w:val="20"/>
                      </w:rPr>
                      <w:t>x</w:t>
                    </w:r>
                  </w:ins>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D464269" w14:textId="77777777" w:rsidR="00E212F2" w:rsidRPr="008B7088" w:rsidRDefault="00E212F2" w:rsidP="008B7088">
                  <w:pPr>
                    <w:jc w:val="center"/>
                    <w:rPr>
                      <w:ins w:id="398" w:author="HRUSA Miroslav (TRACTEBEL - CZECH REPUBLIC)" w:date="2023-03-30T08:20:00Z"/>
                      <w:rFonts w:ascii="Arial Narrow" w:eastAsia="Times New Roman" w:hAnsi="Arial Narrow" w:cs="Arial"/>
                      <w:sz w:val="20"/>
                    </w:rPr>
                  </w:pPr>
                  <w:ins w:id="399" w:author="HRUSA Miroslav (TRACTEBEL - CZECH REPUBLIC)" w:date="2023-03-30T08:20:00Z">
                    <w:r w:rsidRPr="008B7088">
                      <w:rPr>
                        <w:rFonts w:ascii="Arial Narrow" w:eastAsia="Times New Roman" w:hAnsi="Arial Narrow" w:cs="Arial"/>
                        <w:sz w:val="20"/>
                      </w:rPr>
                      <w:t>0</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B6EBED1" w14:textId="77777777" w:rsidR="00E212F2" w:rsidRPr="008B7088" w:rsidRDefault="00E212F2" w:rsidP="008B7088">
                  <w:pPr>
                    <w:jc w:val="center"/>
                    <w:rPr>
                      <w:ins w:id="400" w:author="HRUSA Miroslav (TRACTEBEL - CZECH REPUBLIC)" w:date="2023-03-30T08:20:00Z"/>
                      <w:rFonts w:ascii="Arial Narrow" w:eastAsia="Times New Roman" w:hAnsi="Arial Narrow" w:cs="Arial"/>
                      <w:sz w:val="20"/>
                    </w:rPr>
                  </w:pPr>
                  <w:ins w:id="401" w:author="HRUSA Miroslav (TRACTEBEL - CZECH REPUBLIC)" w:date="2023-03-30T08:20:00Z">
                    <w:r w:rsidRPr="008B7088">
                      <w:rPr>
                        <w:rFonts w:ascii="Arial Narrow" w:eastAsia="Times New Roman" w:hAnsi="Arial Narrow" w:cs="Arial"/>
                        <w:sz w:val="20"/>
                      </w:rPr>
                      <w:t>1</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29B1764" w14:textId="77777777" w:rsidR="00E212F2" w:rsidRPr="008B7088" w:rsidRDefault="00E212F2" w:rsidP="008B7088">
                  <w:pPr>
                    <w:jc w:val="center"/>
                    <w:rPr>
                      <w:ins w:id="402" w:author="HRUSA Miroslav (TRACTEBEL - CZECH REPUBLIC)" w:date="2023-03-30T08:20:00Z"/>
                      <w:rFonts w:ascii="Arial Narrow" w:eastAsia="Times New Roman" w:hAnsi="Arial Narrow" w:cs="Arial"/>
                      <w:sz w:val="20"/>
                    </w:rPr>
                  </w:pPr>
                  <w:ins w:id="403" w:author="HRUSA Miroslav (TRACTEBEL - CZECH REPUBLIC)" w:date="2023-03-30T08:20:00Z">
                    <w:r w:rsidRPr="008B7088">
                      <w:rPr>
                        <w:rFonts w:ascii="Arial Narrow" w:eastAsia="Times New Roman" w:hAnsi="Arial Narrow" w:cs="Arial"/>
                        <w:sz w:val="20"/>
                      </w:rPr>
                      <w:t>2</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2DD2B67" w14:textId="77777777" w:rsidR="00E212F2" w:rsidRPr="008B7088" w:rsidRDefault="00E212F2" w:rsidP="008B7088">
                  <w:pPr>
                    <w:jc w:val="center"/>
                    <w:rPr>
                      <w:ins w:id="404" w:author="HRUSA Miroslav (TRACTEBEL - CZECH REPUBLIC)" w:date="2023-03-30T08:20:00Z"/>
                      <w:rFonts w:ascii="Arial Narrow" w:eastAsia="Times New Roman" w:hAnsi="Arial Narrow" w:cs="Arial"/>
                      <w:sz w:val="20"/>
                    </w:rPr>
                  </w:pPr>
                  <w:ins w:id="405" w:author="HRUSA Miroslav (TRACTEBEL - CZECH REPUBLIC)" w:date="2023-03-30T08:20:00Z">
                    <w:r w:rsidRPr="008B7088">
                      <w:rPr>
                        <w:rFonts w:ascii="Arial Narrow" w:eastAsia="Times New Roman" w:hAnsi="Arial Narrow" w:cs="Arial"/>
                        <w:sz w:val="20"/>
                      </w:rPr>
                      <w:t>3</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D6BA3F" w14:textId="77777777" w:rsidR="00E212F2" w:rsidRPr="008B7088" w:rsidRDefault="00E212F2" w:rsidP="008B7088">
                  <w:pPr>
                    <w:jc w:val="center"/>
                    <w:rPr>
                      <w:ins w:id="406" w:author="HRUSA Miroslav (TRACTEBEL - CZECH REPUBLIC)" w:date="2023-03-30T08:20:00Z"/>
                      <w:rFonts w:ascii="Arial Narrow" w:eastAsia="Times New Roman" w:hAnsi="Arial Narrow" w:cs="Arial"/>
                      <w:sz w:val="20"/>
                    </w:rPr>
                  </w:pPr>
                  <w:ins w:id="407" w:author="HRUSA Miroslav (TRACTEBEL - CZECH REPUBLIC)" w:date="2023-03-30T08:20:00Z">
                    <w:r w:rsidRPr="008B7088">
                      <w:rPr>
                        <w:rFonts w:ascii="Arial Narrow" w:eastAsia="Times New Roman" w:hAnsi="Arial Narrow" w:cs="Arial"/>
                        <w:sz w:val="20"/>
                      </w:rPr>
                      <w:t>4</w:t>
                    </w:r>
                  </w:ins>
                </w:p>
              </w:tc>
            </w:tr>
            <w:tr w:rsidR="00E212F2" w:rsidRPr="008B7088" w14:paraId="375E43D0" w14:textId="77777777" w:rsidTr="00E212F2">
              <w:trPr>
                <w:trHeight w:val="405"/>
                <w:ins w:id="408" w:author="HRUSA Miroslav (TRACTEBEL - CZECH REPUBLIC)" w:date="2023-03-30T08:20: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5C0E8" w14:textId="77777777" w:rsidR="00E212F2" w:rsidRPr="008B7088" w:rsidRDefault="00E212F2" w:rsidP="008B7088">
                  <w:pPr>
                    <w:rPr>
                      <w:ins w:id="409" w:author="HRUSA Miroslav (TRACTEBEL - CZECH REPUBLIC)" w:date="2023-03-30T08:20:00Z"/>
                      <w:rFonts w:ascii="Arial Narrow" w:eastAsia="Times New Roman" w:hAnsi="Arial Narrow" w:cs="Arial"/>
                      <w:sz w:val="20"/>
                    </w:rPr>
                  </w:pPr>
                  <w:ins w:id="410" w:author="HRUSA Miroslav (TRACTEBEL - CZECH REPUBLIC)" w:date="2023-03-30T08:20:00Z">
                    <w:r w:rsidRPr="008B7088">
                      <w:rPr>
                        <w:rFonts w:ascii="Arial Narrow" w:eastAsia="Times New Roman" w:hAnsi="Arial Narrow" w:cs="Arial"/>
                        <w:sz w:val="20"/>
                      </w:rPr>
                      <w:t>Konstanta 1</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06D5458" w14:textId="77777777" w:rsidR="00E212F2" w:rsidRPr="008B7088" w:rsidRDefault="00E212F2" w:rsidP="008B7088">
                  <w:pPr>
                    <w:jc w:val="center"/>
                    <w:rPr>
                      <w:ins w:id="411" w:author="HRUSA Miroslav (TRACTEBEL - CZECH REPUBLIC)" w:date="2023-03-30T08:20:00Z"/>
                      <w:rFonts w:ascii="Arial Narrow" w:eastAsia="Times New Roman" w:hAnsi="Arial Narrow" w:cs="Arial"/>
                      <w:sz w:val="20"/>
                    </w:rPr>
                  </w:pPr>
                  <w:ins w:id="412" w:author="HRUSA Miroslav (TRACTEBEL - CZECH REPUBLIC)" w:date="2023-03-30T08:20: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ins>
                </w:p>
              </w:tc>
              <w:tc>
                <w:tcPr>
                  <w:tcW w:w="1417" w:type="dxa"/>
                  <w:tcBorders>
                    <w:top w:val="nil"/>
                    <w:left w:val="nil"/>
                    <w:bottom w:val="single" w:sz="4" w:space="0" w:color="auto"/>
                    <w:right w:val="single" w:sz="4" w:space="0" w:color="auto"/>
                  </w:tcBorders>
                  <w:shd w:val="clear" w:color="auto" w:fill="auto"/>
                  <w:noWrap/>
                  <w:vAlign w:val="center"/>
                  <w:hideMark/>
                </w:tcPr>
                <w:p w14:paraId="6D497800" w14:textId="77777777" w:rsidR="00E212F2" w:rsidRPr="008B7088" w:rsidRDefault="00E212F2" w:rsidP="008B7088">
                  <w:pPr>
                    <w:jc w:val="center"/>
                    <w:rPr>
                      <w:ins w:id="413" w:author="HRUSA Miroslav (TRACTEBEL - CZECH REPUBLIC)" w:date="2023-03-30T08:20:00Z"/>
                      <w:rFonts w:ascii="Arial Narrow" w:eastAsia="Times New Roman" w:hAnsi="Arial Narrow" w:cs="Arial"/>
                      <w:sz w:val="20"/>
                    </w:rPr>
                  </w:pPr>
                  <w:ins w:id="414" w:author="HRUSA Miroslav (TRACTEBEL - CZECH REPUBLIC)" w:date="2023-03-30T08:20:00Z">
                    <w:r w:rsidRPr="008B7088">
                      <w:rPr>
                        <w:rFonts w:ascii="Arial Narrow" w:eastAsia="Times New Roman" w:hAnsi="Arial Narrow" w:cs="Arial"/>
                        <w:sz w:val="20"/>
                      </w:rPr>
                      <w:t>4,522560E+03</w:t>
                    </w:r>
                  </w:ins>
                </w:p>
              </w:tc>
              <w:tc>
                <w:tcPr>
                  <w:tcW w:w="1276" w:type="dxa"/>
                  <w:tcBorders>
                    <w:top w:val="nil"/>
                    <w:left w:val="nil"/>
                    <w:bottom w:val="single" w:sz="4" w:space="0" w:color="auto"/>
                    <w:right w:val="single" w:sz="4" w:space="0" w:color="auto"/>
                  </w:tcBorders>
                  <w:shd w:val="clear" w:color="auto" w:fill="auto"/>
                  <w:noWrap/>
                  <w:vAlign w:val="center"/>
                  <w:hideMark/>
                </w:tcPr>
                <w:p w14:paraId="368D9581" w14:textId="77777777" w:rsidR="00E212F2" w:rsidRPr="008B7088" w:rsidRDefault="00E212F2" w:rsidP="008B7088">
                  <w:pPr>
                    <w:jc w:val="center"/>
                    <w:rPr>
                      <w:ins w:id="415" w:author="HRUSA Miroslav (TRACTEBEL - CZECH REPUBLIC)" w:date="2023-03-30T08:20:00Z"/>
                      <w:rFonts w:ascii="Arial Narrow" w:eastAsia="Times New Roman" w:hAnsi="Arial Narrow" w:cs="Arial"/>
                      <w:sz w:val="20"/>
                    </w:rPr>
                  </w:pPr>
                  <w:ins w:id="416" w:author="HRUSA Miroslav (TRACTEBEL - CZECH REPUBLIC)" w:date="2023-03-30T08:20:00Z">
                    <w:r w:rsidRPr="008B7088">
                      <w:rPr>
                        <w:rFonts w:ascii="Arial Narrow" w:eastAsia="Times New Roman" w:hAnsi="Arial Narrow" w:cs="Arial"/>
                        <w:sz w:val="20"/>
                      </w:rPr>
                      <w:t>4,524000E+03</w:t>
                    </w:r>
                  </w:ins>
                </w:p>
              </w:tc>
              <w:tc>
                <w:tcPr>
                  <w:tcW w:w="1276" w:type="dxa"/>
                  <w:tcBorders>
                    <w:top w:val="nil"/>
                    <w:left w:val="nil"/>
                    <w:bottom w:val="single" w:sz="4" w:space="0" w:color="auto"/>
                    <w:right w:val="single" w:sz="4" w:space="0" w:color="auto"/>
                  </w:tcBorders>
                  <w:shd w:val="clear" w:color="auto" w:fill="auto"/>
                  <w:noWrap/>
                  <w:vAlign w:val="center"/>
                  <w:hideMark/>
                </w:tcPr>
                <w:p w14:paraId="70AD594A" w14:textId="77777777" w:rsidR="00E212F2" w:rsidRPr="008B7088" w:rsidRDefault="00E212F2" w:rsidP="008B7088">
                  <w:pPr>
                    <w:jc w:val="center"/>
                    <w:rPr>
                      <w:ins w:id="417" w:author="HRUSA Miroslav (TRACTEBEL - CZECH REPUBLIC)" w:date="2023-03-30T08:20:00Z"/>
                      <w:rFonts w:ascii="Arial Narrow" w:eastAsia="Times New Roman" w:hAnsi="Arial Narrow" w:cs="Arial"/>
                      <w:sz w:val="20"/>
                    </w:rPr>
                  </w:pPr>
                  <w:ins w:id="418" w:author="HRUSA Miroslav (TRACTEBEL - CZECH REPUBLIC)" w:date="2023-03-30T08:20:00Z">
                    <w:r w:rsidRPr="008B7088">
                      <w:rPr>
                        <w:rFonts w:ascii="Arial Narrow" w:eastAsia="Times New Roman" w:hAnsi="Arial Narrow" w:cs="Arial"/>
                        <w:sz w:val="20"/>
                      </w:rPr>
                      <w:t>2,712000E+03</w:t>
                    </w:r>
                  </w:ins>
                </w:p>
              </w:tc>
              <w:tc>
                <w:tcPr>
                  <w:tcW w:w="1275" w:type="dxa"/>
                  <w:tcBorders>
                    <w:top w:val="nil"/>
                    <w:left w:val="nil"/>
                    <w:bottom w:val="single" w:sz="4" w:space="0" w:color="auto"/>
                    <w:right w:val="single" w:sz="4" w:space="0" w:color="auto"/>
                  </w:tcBorders>
                  <w:shd w:val="clear" w:color="auto" w:fill="auto"/>
                  <w:noWrap/>
                  <w:vAlign w:val="center"/>
                  <w:hideMark/>
                </w:tcPr>
                <w:p w14:paraId="45476D82" w14:textId="77777777" w:rsidR="00E212F2" w:rsidRPr="008B7088" w:rsidRDefault="00E212F2" w:rsidP="008B7088">
                  <w:pPr>
                    <w:jc w:val="center"/>
                    <w:rPr>
                      <w:ins w:id="419" w:author="HRUSA Miroslav (TRACTEBEL - CZECH REPUBLIC)" w:date="2023-03-30T08:20:00Z"/>
                      <w:rFonts w:ascii="Arial Narrow" w:eastAsia="Times New Roman" w:hAnsi="Arial Narrow" w:cs="Arial"/>
                      <w:sz w:val="20"/>
                    </w:rPr>
                  </w:pPr>
                  <w:ins w:id="420" w:author="HRUSA Miroslav (TRACTEBEL - CZECH REPUBLIC)" w:date="2023-03-30T08:20:00Z">
                    <w:r w:rsidRPr="008B7088">
                      <w:rPr>
                        <w:rFonts w:ascii="Arial Narrow" w:eastAsia="Times New Roman" w:hAnsi="Arial Narrow" w:cs="Arial"/>
                        <w:sz w:val="20"/>
                      </w:rPr>
                      <w:t>4,358684E+03</w:t>
                    </w:r>
                  </w:ins>
                </w:p>
              </w:tc>
              <w:tc>
                <w:tcPr>
                  <w:tcW w:w="1276" w:type="dxa"/>
                  <w:tcBorders>
                    <w:top w:val="nil"/>
                    <w:left w:val="nil"/>
                    <w:bottom w:val="single" w:sz="4" w:space="0" w:color="auto"/>
                    <w:right w:val="single" w:sz="4" w:space="0" w:color="auto"/>
                  </w:tcBorders>
                  <w:shd w:val="clear" w:color="auto" w:fill="auto"/>
                  <w:noWrap/>
                  <w:vAlign w:val="center"/>
                  <w:hideMark/>
                </w:tcPr>
                <w:p w14:paraId="6040F75B" w14:textId="77777777" w:rsidR="00E212F2" w:rsidRPr="008B7088" w:rsidRDefault="00E212F2" w:rsidP="008B7088">
                  <w:pPr>
                    <w:jc w:val="center"/>
                    <w:rPr>
                      <w:ins w:id="421" w:author="HRUSA Miroslav (TRACTEBEL - CZECH REPUBLIC)" w:date="2023-03-30T08:20:00Z"/>
                      <w:rFonts w:ascii="Arial Narrow" w:eastAsia="Times New Roman" w:hAnsi="Arial Narrow" w:cs="Arial"/>
                      <w:sz w:val="20"/>
                    </w:rPr>
                  </w:pPr>
                  <w:ins w:id="422" w:author="HRUSA Miroslav (TRACTEBEL - CZECH REPUBLIC)" w:date="2023-03-30T08:20:00Z">
                    <w:r w:rsidRPr="008B7088">
                      <w:rPr>
                        <w:rFonts w:ascii="Arial Narrow" w:eastAsia="Times New Roman" w:hAnsi="Arial Narrow" w:cs="Arial"/>
                        <w:sz w:val="20"/>
                      </w:rPr>
                      <w:t>9,600000E+02</w:t>
                    </w:r>
                  </w:ins>
                </w:p>
              </w:tc>
            </w:tr>
            <w:tr w:rsidR="00E212F2" w:rsidRPr="008B7088" w14:paraId="0477DE50" w14:textId="77777777" w:rsidTr="00E212F2">
              <w:trPr>
                <w:trHeight w:val="405"/>
                <w:ins w:id="423" w:author="HRUSA Miroslav (TRACTEBEL - CZECH REPUBLIC)" w:date="2023-03-30T08:20: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C4FAA" w14:textId="77777777" w:rsidR="00E212F2" w:rsidRPr="008B7088" w:rsidRDefault="00E212F2" w:rsidP="008B7088">
                  <w:pPr>
                    <w:rPr>
                      <w:ins w:id="424" w:author="HRUSA Miroslav (TRACTEBEL - CZECH REPUBLIC)" w:date="2023-03-30T08:20:00Z"/>
                      <w:rFonts w:ascii="Arial Narrow" w:eastAsia="Times New Roman" w:hAnsi="Arial Narrow" w:cs="Arial"/>
                      <w:sz w:val="20"/>
                    </w:rPr>
                  </w:pPr>
                  <w:ins w:id="425" w:author="HRUSA Miroslav (TRACTEBEL - CZECH REPUBLIC)" w:date="2023-03-30T08:20:00Z">
                    <w:r w:rsidRPr="008B7088">
                      <w:rPr>
                        <w:rFonts w:ascii="Arial Narrow" w:eastAsia="Times New Roman" w:hAnsi="Arial Narrow" w:cs="Arial"/>
                        <w:sz w:val="20"/>
                      </w:rPr>
                      <w:t>Konstanta 2</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DA7D354" w14:textId="77777777" w:rsidR="00E212F2" w:rsidRPr="008B7088" w:rsidRDefault="00E212F2" w:rsidP="008B7088">
                  <w:pPr>
                    <w:jc w:val="center"/>
                    <w:rPr>
                      <w:ins w:id="426" w:author="HRUSA Miroslav (TRACTEBEL - CZECH REPUBLIC)" w:date="2023-03-30T08:20:00Z"/>
                      <w:rFonts w:ascii="Arial Narrow" w:eastAsia="Times New Roman" w:hAnsi="Arial Narrow" w:cs="Arial"/>
                      <w:sz w:val="20"/>
                    </w:rPr>
                  </w:pPr>
                  <w:ins w:id="427" w:author="HRUSA Miroslav (TRACTEBEL - CZECH REPUBLIC)" w:date="2023-03-30T08:20: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ins>
                </w:p>
              </w:tc>
              <w:tc>
                <w:tcPr>
                  <w:tcW w:w="1417" w:type="dxa"/>
                  <w:tcBorders>
                    <w:top w:val="nil"/>
                    <w:left w:val="nil"/>
                    <w:bottom w:val="single" w:sz="4" w:space="0" w:color="auto"/>
                    <w:right w:val="single" w:sz="4" w:space="0" w:color="auto"/>
                  </w:tcBorders>
                  <w:shd w:val="clear" w:color="auto" w:fill="auto"/>
                  <w:noWrap/>
                  <w:vAlign w:val="center"/>
                  <w:hideMark/>
                </w:tcPr>
                <w:p w14:paraId="5A633F24" w14:textId="77777777" w:rsidR="00E212F2" w:rsidRPr="008B7088" w:rsidRDefault="00E212F2" w:rsidP="008B7088">
                  <w:pPr>
                    <w:jc w:val="center"/>
                    <w:rPr>
                      <w:ins w:id="428" w:author="HRUSA Miroslav (TRACTEBEL - CZECH REPUBLIC)" w:date="2023-03-30T08:20:00Z"/>
                      <w:rFonts w:ascii="Arial Narrow" w:eastAsia="Times New Roman" w:hAnsi="Arial Narrow" w:cs="Arial"/>
                      <w:sz w:val="20"/>
                    </w:rPr>
                  </w:pPr>
                  <w:ins w:id="429" w:author="HRUSA Miroslav (TRACTEBEL - CZECH REPUBLIC)" w:date="2023-03-30T08:20:00Z">
                    <w:r w:rsidRPr="008B7088">
                      <w:rPr>
                        <w:rFonts w:ascii="Arial Narrow" w:eastAsia="Times New Roman" w:hAnsi="Arial Narrow" w:cs="Arial"/>
                        <w:sz w:val="20"/>
                      </w:rPr>
                      <w:t>1,236700E-01</w:t>
                    </w:r>
                  </w:ins>
                </w:p>
              </w:tc>
              <w:tc>
                <w:tcPr>
                  <w:tcW w:w="1276" w:type="dxa"/>
                  <w:tcBorders>
                    <w:top w:val="nil"/>
                    <w:left w:val="nil"/>
                    <w:bottom w:val="single" w:sz="4" w:space="0" w:color="auto"/>
                    <w:right w:val="single" w:sz="4" w:space="0" w:color="auto"/>
                  </w:tcBorders>
                  <w:shd w:val="clear" w:color="auto" w:fill="auto"/>
                  <w:noWrap/>
                  <w:vAlign w:val="center"/>
                  <w:hideMark/>
                </w:tcPr>
                <w:p w14:paraId="2C7A2B36" w14:textId="77777777" w:rsidR="00E212F2" w:rsidRPr="008B7088" w:rsidRDefault="00E212F2" w:rsidP="008B7088">
                  <w:pPr>
                    <w:jc w:val="center"/>
                    <w:rPr>
                      <w:ins w:id="430" w:author="HRUSA Miroslav (TRACTEBEL - CZECH REPUBLIC)" w:date="2023-03-30T08:20:00Z"/>
                      <w:rFonts w:ascii="Arial Narrow" w:eastAsia="Times New Roman" w:hAnsi="Arial Narrow" w:cs="Arial"/>
                      <w:sz w:val="20"/>
                    </w:rPr>
                  </w:pPr>
                  <w:ins w:id="431" w:author="HRUSA Miroslav (TRACTEBEL - CZECH REPUBLIC)" w:date="2023-03-30T08:20:00Z">
                    <w:r w:rsidRPr="008B7088">
                      <w:rPr>
                        <w:rFonts w:ascii="Arial Narrow" w:eastAsia="Times New Roman" w:hAnsi="Arial Narrow" w:cs="Arial"/>
                        <w:sz w:val="20"/>
                      </w:rPr>
                      <w:t>2,205590E-01</w:t>
                    </w:r>
                  </w:ins>
                </w:p>
              </w:tc>
              <w:tc>
                <w:tcPr>
                  <w:tcW w:w="1276" w:type="dxa"/>
                  <w:tcBorders>
                    <w:top w:val="nil"/>
                    <w:left w:val="nil"/>
                    <w:bottom w:val="single" w:sz="4" w:space="0" w:color="auto"/>
                    <w:right w:val="single" w:sz="4" w:space="0" w:color="auto"/>
                  </w:tcBorders>
                  <w:shd w:val="clear" w:color="auto" w:fill="auto"/>
                  <w:noWrap/>
                  <w:vAlign w:val="center"/>
                  <w:hideMark/>
                </w:tcPr>
                <w:p w14:paraId="65D87601" w14:textId="77777777" w:rsidR="00E212F2" w:rsidRPr="008B7088" w:rsidRDefault="00E212F2" w:rsidP="008B7088">
                  <w:pPr>
                    <w:jc w:val="center"/>
                    <w:rPr>
                      <w:ins w:id="432" w:author="HRUSA Miroslav (TRACTEBEL - CZECH REPUBLIC)" w:date="2023-03-30T08:20:00Z"/>
                      <w:rFonts w:ascii="Arial Narrow" w:eastAsia="Times New Roman" w:hAnsi="Arial Narrow" w:cs="Arial"/>
                      <w:sz w:val="20"/>
                    </w:rPr>
                  </w:pPr>
                  <w:ins w:id="433" w:author="HRUSA Miroslav (TRACTEBEL - CZECH REPUBLIC)" w:date="2023-03-30T08:20:00Z">
                    <w:r w:rsidRPr="008B7088">
                      <w:rPr>
                        <w:rFonts w:ascii="Arial Narrow" w:eastAsia="Times New Roman" w:hAnsi="Arial Narrow" w:cs="Arial"/>
                        <w:sz w:val="20"/>
                      </w:rPr>
                      <w:t>7,372250E-01</w:t>
                    </w:r>
                  </w:ins>
                </w:p>
              </w:tc>
              <w:tc>
                <w:tcPr>
                  <w:tcW w:w="1275" w:type="dxa"/>
                  <w:tcBorders>
                    <w:top w:val="nil"/>
                    <w:left w:val="nil"/>
                    <w:bottom w:val="single" w:sz="4" w:space="0" w:color="auto"/>
                    <w:right w:val="single" w:sz="4" w:space="0" w:color="auto"/>
                  </w:tcBorders>
                  <w:shd w:val="clear" w:color="auto" w:fill="auto"/>
                  <w:noWrap/>
                  <w:vAlign w:val="center"/>
                  <w:hideMark/>
                </w:tcPr>
                <w:p w14:paraId="3C33F7D4" w14:textId="77777777" w:rsidR="00E212F2" w:rsidRPr="008B7088" w:rsidRDefault="00E212F2" w:rsidP="008B7088">
                  <w:pPr>
                    <w:jc w:val="center"/>
                    <w:rPr>
                      <w:ins w:id="434" w:author="HRUSA Miroslav (TRACTEBEL - CZECH REPUBLIC)" w:date="2023-03-30T08:20:00Z"/>
                      <w:rFonts w:ascii="Arial Narrow" w:eastAsia="Times New Roman" w:hAnsi="Arial Narrow" w:cs="Arial"/>
                      <w:sz w:val="20"/>
                    </w:rPr>
                  </w:pPr>
                  <w:ins w:id="435" w:author="HRUSA Miroslav (TRACTEBEL - CZECH REPUBLIC)" w:date="2023-03-30T08:20:00Z">
                    <w:r w:rsidRPr="008B7088">
                      <w:rPr>
                        <w:rFonts w:ascii="Arial Narrow" w:eastAsia="Times New Roman" w:hAnsi="Arial Narrow" w:cs="Arial"/>
                        <w:sz w:val="20"/>
                      </w:rPr>
                      <w:t>1,616000E-01</w:t>
                    </w:r>
                  </w:ins>
                </w:p>
              </w:tc>
              <w:tc>
                <w:tcPr>
                  <w:tcW w:w="1276" w:type="dxa"/>
                  <w:tcBorders>
                    <w:top w:val="nil"/>
                    <w:left w:val="nil"/>
                    <w:bottom w:val="single" w:sz="4" w:space="0" w:color="auto"/>
                    <w:right w:val="single" w:sz="4" w:space="0" w:color="auto"/>
                  </w:tcBorders>
                  <w:shd w:val="clear" w:color="auto" w:fill="auto"/>
                  <w:noWrap/>
                  <w:vAlign w:val="center"/>
                  <w:hideMark/>
                </w:tcPr>
                <w:p w14:paraId="30B75656" w14:textId="77777777" w:rsidR="00E212F2" w:rsidRPr="008B7088" w:rsidRDefault="00E212F2" w:rsidP="008B7088">
                  <w:pPr>
                    <w:jc w:val="center"/>
                    <w:rPr>
                      <w:ins w:id="436" w:author="HRUSA Miroslav (TRACTEBEL - CZECH REPUBLIC)" w:date="2023-03-30T08:20:00Z"/>
                      <w:rFonts w:ascii="Arial Narrow" w:eastAsia="Times New Roman" w:hAnsi="Arial Narrow" w:cs="Arial"/>
                      <w:sz w:val="20"/>
                    </w:rPr>
                  </w:pPr>
                  <w:ins w:id="437" w:author="HRUSA Miroslav (TRACTEBEL - CZECH REPUBLIC)" w:date="2023-03-30T08:20:00Z">
                    <w:r w:rsidRPr="008B7088">
                      <w:rPr>
                        <w:rFonts w:ascii="Arial Narrow" w:eastAsia="Times New Roman" w:hAnsi="Arial Narrow" w:cs="Arial"/>
                        <w:sz w:val="20"/>
                      </w:rPr>
                      <w:t>9,483400E-01</w:t>
                    </w:r>
                  </w:ins>
                </w:p>
              </w:tc>
            </w:tr>
            <w:tr w:rsidR="00E212F2" w:rsidRPr="008B7088" w14:paraId="3897F4AF" w14:textId="77777777" w:rsidTr="00E212F2">
              <w:trPr>
                <w:trHeight w:val="405"/>
                <w:ins w:id="438" w:author="HRUSA Miroslav (TRACTEBEL - CZECH REPUBLIC)" w:date="2023-03-30T08:20: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57F7" w14:textId="77777777" w:rsidR="00E212F2" w:rsidRPr="008B7088" w:rsidRDefault="00E212F2" w:rsidP="008B7088">
                  <w:pPr>
                    <w:rPr>
                      <w:ins w:id="439" w:author="HRUSA Miroslav (TRACTEBEL - CZECH REPUBLIC)" w:date="2023-03-30T08:20:00Z"/>
                      <w:rFonts w:ascii="Arial Narrow" w:eastAsia="Times New Roman" w:hAnsi="Arial Narrow" w:cs="Arial"/>
                      <w:sz w:val="20"/>
                    </w:rPr>
                  </w:pPr>
                  <w:ins w:id="440" w:author="HRUSA Miroslav (TRACTEBEL - CZECH REPUBLIC)" w:date="2023-03-30T08:20:00Z">
                    <w:r w:rsidRPr="008B7088">
                      <w:rPr>
                        <w:rFonts w:ascii="Arial Narrow" w:eastAsia="Times New Roman" w:hAnsi="Arial Narrow" w:cs="Arial"/>
                        <w:sz w:val="20"/>
                      </w:rPr>
                      <w:t>Konstanta 3</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4843D26" w14:textId="77777777" w:rsidR="00E212F2" w:rsidRPr="008B7088" w:rsidRDefault="00E212F2" w:rsidP="008B7088">
                  <w:pPr>
                    <w:jc w:val="center"/>
                    <w:rPr>
                      <w:ins w:id="441" w:author="HRUSA Miroslav (TRACTEBEL - CZECH REPUBLIC)" w:date="2023-03-30T08:20:00Z"/>
                      <w:rFonts w:ascii="Arial Narrow" w:eastAsia="Times New Roman" w:hAnsi="Arial Narrow" w:cs="Arial"/>
                      <w:sz w:val="20"/>
                    </w:rPr>
                  </w:pPr>
                  <w:ins w:id="442" w:author="HRUSA Miroslav (TRACTEBEL - CZECH REPUBLIC)" w:date="2023-03-30T08:20: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ins>
                </w:p>
              </w:tc>
              <w:tc>
                <w:tcPr>
                  <w:tcW w:w="1417" w:type="dxa"/>
                  <w:tcBorders>
                    <w:top w:val="nil"/>
                    <w:left w:val="nil"/>
                    <w:bottom w:val="single" w:sz="4" w:space="0" w:color="auto"/>
                    <w:right w:val="single" w:sz="4" w:space="0" w:color="auto"/>
                  </w:tcBorders>
                  <w:shd w:val="clear" w:color="auto" w:fill="auto"/>
                  <w:noWrap/>
                  <w:vAlign w:val="center"/>
                  <w:hideMark/>
                </w:tcPr>
                <w:p w14:paraId="002AB027" w14:textId="77777777" w:rsidR="00E212F2" w:rsidRPr="008B7088" w:rsidRDefault="00E212F2" w:rsidP="008B7088">
                  <w:pPr>
                    <w:jc w:val="center"/>
                    <w:rPr>
                      <w:ins w:id="443" w:author="HRUSA Miroslav (TRACTEBEL - CZECH REPUBLIC)" w:date="2023-03-30T08:20:00Z"/>
                      <w:rFonts w:ascii="Arial Narrow" w:eastAsia="Times New Roman" w:hAnsi="Arial Narrow" w:cs="Arial"/>
                      <w:sz w:val="20"/>
                    </w:rPr>
                  </w:pPr>
                  <w:ins w:id="444" w:author="HRUSA Miroslav (TRACTEBEL - CZECH REPUBLIC)" w:date="2023-03-30T08:20:00Z">
                    <w:r w:rsidRPr="008B7088">
                      <w:rPr>
                        <w:rFonts w:ascii="Arial Narrow" w:eastAsia="Times New Roman" w:hAnsi="Arial Narrow" w:cs="Arial"/>
                        <w:sz w:val="20"/>
                      </w:rPr>
                      <w:t>1,077950E-05</w:t>
                    </w:r>
                  </w:ins>
                </w:p>
              </w:tc>
              <w:tc>
                <w:tcPr>
                  <w:tcW w:w="1276" w:type="dxa"/>
                  <w:tcBorders>
                    <w:top w:val="nil"/>
                    <w:left w:val="nil"/>
                    <w:bottom w:val="single" w:sz="4" w:space="0" w:color="auto"/>
                    <w:right w:val="single" w:sz="4" w:space="0" w:color="auto"/>
                  </w:tcBorders>
                  <w:shd w:val="clear" w:color="auto" w:fill="auto"/>
                  <w:noWrap/>
                  <w:vAlign w:val="center"/>
                  <w:hideMark/>
                </w:tcPr>
                <w:p w14:paraId="00B47761" w14:textId="77777777" w:rsidR="00E212F2" w:rsidRPr="008B7088" w:rsidRDefault="00E212F2" w:rsidP="008B7088">
                  <w:pPr>
                    <w:jc w:val="center"/>
                    <w:rPr>
                      <w:ins w:id="445" w:author="HRUSA Miroslav (TRACTEBEL - CZECH REPUBLIC)" w:date="2023-03-30T08:20:00Z"/>
                      <w:rFonts w:ascii="Arial Narrow" w:eastAsia="Times New Roman" w:hAnsi="Arial Narrow" w:cs="Arial"/>
                      <w:sz w:val="20"/>
                    </w:rPr>
                  </w:pPr>
                  <w:ins w:id="446" w:author="HRUSA Miroslav (TRACTEBEL - CZECH REPUBLIC)" w:date="2023-03-30T08:20:00Z">
                    <w:r w:rsidRPr="008B7088">
                      <w:rPr>
                        <w:rFonts w:ascii="Arial Narrow" w:eastAsia="Times New Roman" w:hAnsi="Arial Narrow" w:cs="Arial"/>
                        <w:sz w:val="20"/>
                      </w:rPr>
                      <w:t>2,558330E-05</w:t>
                    </w:r>
                  </w:ins>
                </w:p>
              </w:tc>
              <w:tc>
                <w:tcPr>
                  <w:tcW w:w="1276" w:type="dxa"/>
                  <w:tcBorders>
                    <w:top w:val="nil"/>
                    <w:left w:val="nil"/>
                    <w:bottom w:val="single" w:sz="4" w:space="0" w:color="auto"/>
                    <w:right w:val="single" w:sz="4" w:space="0" w:color="auto"/>
                  </w:tcBorders>
                  <w:shd w:val="clear" w:color="auto" w:fill="auto"/>
                  <w:noWrap/>
                  <w:vAlign w:val="center"/>
                  <w:hideMark/>
                </w:tcPr>
                <w:p w14:paraId="265461FD" w14:textId="77777777" w:rsidR="00E212F2" w:rsidRPr="008B7088" w:rsidRDefault="00E212F2" w:rsidP="008B7088">
                  <w:pPr>
                    <w:jc w:val="center"/>
                    <w:rPr>
                      <w:ins w:id="447" w:author="HRUSA Miroslav (TRACTEBEL - CZECH REPUBLIC)" w:date="2023-03-30T08:20:00Z"/>
                      <w:rFonts w:ascii="Arial Narrow" w:eastAsia="Times New Roman" w:hAnsi="Arial Narrow" w:cs="Arial"/>
                      <w:sz w:val="20"/>
                    </w:rPr>
                  </w:pPr>
                  <w:ins w:id="448" w:author="HRUSA Miroslav (TRACTEBEL - CZECH REPUBLIC)" w:date="2023-03-30T08:20:00Z">
                    <w:r w:rsidRPr="008B7088">
                      <w:rPr>
                        <w:rFonts w:ascii="Arial Narrow" w:eastAsia="Times New Roman" w:hAnsi="Arial Narrow" w:cs="Arial"/>
                        <w:sz w:val="20"/>
                      </w:rPr>
                      <w:t>5,447200E-06</w:t>
                    </w:r>
                  </w:ins>
                </w:p>
              </w:tc>
              <w:tc>
                <w:tcPr>
                  <w:tcW w:w="1275" w:type="dxa"/>
                  <w:tcBorders>
                    <w:top w:val="nil"/>
                    <w:left w:val="nil"/>
                    <w:bottom w:val="single" w:sz="4" w:space="0" w:color="auto"/>
                    <w:right w:val="single" w:sz="4" w:space="0" w:color="auto"/>
                  </w:tcBorders>
                  <w:shd w:val="clear" w:color="auto" w:fill="auto"/>
                  <w:noWrap/>
                  <w:vAlign w:val="center"/>
                  <w:hideMark/>
                </w:tcPr>
                <w:p w14:paraId="0E3FED09" w14:textId="77777777" w:rsidR="00E212F2" w:rsidRPr="008B7088" w:rsidRDefault="00E212F2" w:rsidP="008B7088">
                  <w:pPr>
                    <w:jc w:val="center"/>
                    <w:rPr>
                      <w:ins w:id="449" w:author="HRUSA Miroslav (TRACTEBEL - CZECH REPUBLIC)" w:date="2023-03-30T08:20:00Z"/>
                      <w:rFonts w:ascii="Arial Narrow" w:eastAsia="Times New Roman" w:hAnsi="Arial Narrow" w:cs="Arial"/>
                      <w:sz w:val="20"/>
                    </w:rPr>
                  </w:pPr>
                  <w:ins w:id="450" w:author="HRUSA Miroslav (TRACTEBEL - CZECH REPUBLIC)" w:date="2023-03-30T08:20:00Z">
                    <w:r w:rsidRPr="008B7088">
                      <w:rPr>
                        <w:rFonts w:ascii="Arial Narrow" w:eastAsia="Times New Roman" w:hAnsi="Arial Narrow" w:cs="Arial"/>
                        <w:sz w:val="20"/>
                      </w:rPr>
                      <w:t>1,966180E-05</w:t>
                    </w:r>
                  </w:ins>
                </w:p>
              </w:tc>
              <w:tc>
                <w:tcPr>
                  <w:tcW w:w="1276" w:type="dxa"/>
                  <w:tcBorders>
                    <w:top w:val="nil"/>
                    <w:left w:val="nil"/>
                    <w:bottom w:val="single" w:sz="4" w:space="0" w:color="auto"/>
                    <w:right w:val="single" w:sz="4" w:space="0" w:color="auto"/>
                  </w:tcBorders>
                  <w:shd w:val="clear" w:color="auto" w:fill="auto"/>
                  <w:noWrap/>
                  <w:vAlign w:val="center"/>
                  <w:hideMark/>
                </w:tcPr>
                <w:p w14:paraId="45751AF5" w14:textId="77777777" w:rsidR="00E212F2" w:rsidRPr="008B7088" w:rsidRDefault="00E212F2" w:rsidP="008B7088">
                  <w:pPr>
                    <w:jc w:val="center"/>
                    <w:rPr>
                      <w:ins w:id="451" w:author="HRUSA Miroslav (TRACTEBEL - CZECH REPUBLIC)" w:date="2023-03-30T08:20:00Z"/>
                      <w:rFonts w:ascii="Arial Narrow" w:eastAsia="Times New Roman" w:hAnsi="Arial Narrow" w:cs="Arial"/>
                      <w:sz w:val="20"/>
                    </w:rPr>
                  </w:pPr>
                  <w:ins w:id="452" w:author="HRUSA Miroslav (TRACTEBEL - CZECH REPUBLIC)" w:date="2023-03-30T08:20:00Z">
                    <w:r w:rsidRPr="008B7088">
                      <w:rPr>
                        <w:rFonts w:ascii="Arial Narrow" w:eastAsia="Times New Roman" w:hAnsi="Arial Narrow" w:cs="Arial"/>
                        <w:sz w:val="20"/>
                      </w:rPr>
                      <w:t>1,437300E-06</w:t>
                    </w:r>
                  </w:ins>
                </w:p>
              </w:tc>
            </w:tr>
            <w:tr w:rsidR="00E212F2" w:rsidRPr="008B7088" w14:paraId="3A704533" w14:textId="77777777" w:rsidTr="00E212F2">
              <w:trPr>
                <w:trHeight w:val="405"/>
                <w:ins w:id="453" w:author="HRUSA Miroslav (TRACTEBEL - CZECH REPUBLIC)" w:date="2023-03-30T08:20: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2A295" w14:textId="77777777" w:rsidR="00E212F2" w:rsidRPr="008B7088" w:rsidRDefault="00E212F2" w:rsidP="008B7088">
                  <w:pPr>
                    <w:rPr>
                      <w:ins w:id="454" w:author="HRUSA Miroslav (TRACTEBEL - CZECH REPUBLIC)" w:date="2023-03-30T08:20:00Z"/>
                      <w:rFonts w:ascii="Arial Narrow" w:eastAsia="Times New Roman" w:hAnsi="Arial Narrow" w:cs="Arial"/>
                      <w:sz w:val="20"/>
                    </w:rPr>
                  </w:pPr>
                  <w:ins w:id="455" w:author="HRUSA Miroslav (TRACTEBEL - CZECH REPUBLIC)" w:date="2023-03-30T08:20:00Z">
                    <w:r w:rsidRPr="008B7088">
                      <w:rPr>
                        <w:rFonts w:ascii="Arial Narrow" w:eastAsia="Times New Roman" w:hAnsi="Arial Narrow" w:cs="Arial"/>
                        <w:sz w:val="20"/>
                      </w:rPr>
                      <w:t>Konstanta 4</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C0ED37F" w14:textId="77777777" w:rsidR="00E212F2" w:rsidRPr="008B7088" w:rsidRDefault="00E212F2" w:rsidP="008B7088">
                  <w:pPr>
                    <w:jc w:val="center"/>
                    <w:rPr>
                      <w:ins w:id="456" w:author="HRUSA Miroslav (TRACTEBEL - CZECH REPUBLIC)" w:date="2023-03-30T08:20:00Z"/>
                      <w:rFonts w:ascii="Arial Narrow" w:eastAsia="Times New Roman" w:hAnsi="Arial Narrow" w:cs="Arial"/>
                      <w:sz w:val="20"/>
                    </w:rPr>
                  </w:pPr>
                  <w:ins w:id="457" w:author="HRUSA Miroslav (TRACTEBEL - CZECH REPUBLIC)" w:date="2023-03-30T08:20: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ins>
                </w:p>
              </w:tc>
              <w:tc>
                <w:tcPr>
                  <w:tcW w:w="1417" w:type="dxa"/>
                  <w:tcBorders>
                    <w:top w:val="nil"/>
                    <w:left w:val="nil"/>
                    <w:bottom w:val="single" w:sz="4" w:space="0" w:color="auto"/>
                    <w:right w:val="single" w:sz="4" w:space="0" w:color="auto"/>
                  </w:tcBorders>
                  <w:shd w:val="clear" w:color="auto" w:fill="auto"/>
                  <w:noWrap/>
                  <w:vAlign w:val="center"/>
                  <w:hideMark/>
                </w:tcPr>
                <w:p w14:paraId="1FD48861" w14:textId="77777777" w:rsidR="00E212F2" w:rsidRPr="008B7088" w:rsidRDefault="00E212F2" w:rsidP="008B7088">
                  <w:pPr>
                    <w:jc w:val="center"/>
                    <w:rPr>
                      <w:ins w:id="458" w:author="HRUSA Miroslav (TRACTEBEL - CZECH REPUBLIC)" w:date="2023-03-30T08:20:00Z"/>
                      <w:rFonts w:ascii="Arial Narrow" w:eastAsia="Times New Roman" w:hAnsi="Arial Narrow" w:cs="Arial"/>
                      <w:sz w:val="20"/>
                    </w:rPr>
                  </w:pPr>
                  <w:ins w:id="459" w:author="HRUSA Miroslav (TRACTEBEL - CZECH REPUBLIC)" w:date="2023-03-30T08:20: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3780B187" w14:textId="77777777" w:rsidR="00E212F2" w:rsidRPr="008B7088" w:rsidRDefault="00E212F2" w:rsidP="008B7088">
                  <w:pPr>
                    <w:jc w:val="center"/>
                    <w:rPr>
                      <w:ins w:id="460" w:author="HRUSA Miroslav (TRACTEBEL - CZECH REPUBLIC)" w:date="2023-03-30T08:20:00Z"/>
                      <w:rFonts w:ascii="Arial Narrow" w:eastAsia="Times New Roman" w:hAnsi="Arial Narrow" w:cs="Arial"/>
                      <w:sz w:val="20"/>
                    </w:rPr>
                  </w:pPr>
                  <w:ins w:id="461" w:author="HRUSA Miroslav (TRACTEBEL - CZECH REPUBLIC)" w:date="2023-03-30T08:20: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5F275C09" w14:textId="77777777" w:rsidR="00E212F2" w:rsidRPr="008B7088" w:rsidRDefault="00E212F2" w:rsidP="008B7088">
                  <w:pPr>
                    <w:jc w:val="center"/>
                    <w:rPr>
                      <w:ins w:id="462" w:author="HRUSA Miroslav (TRACTEBEL - CZECH REPUBLIC)" w:date="2023-03-30T08:20:00Z"/>
                      <w:rFonts w:ascii="Arial Narrow" w:eastAsia="Times New Roman" w:hAnsi="Arial Narrow" w:cs="Arial"/>
                      <w:sz w:val="20"/>
                    </w:rPr>
                  </w:pPr>
                  <w:ins w:id="463" w:author="HRUSA Miroslav (TRACTEBEL - CZECH REPUBLIC)" w:date="2023-03-30T08:20:00Z">
                    <w:r w:rsidRPr="008B7088">
                      <w:rPr>
                        <w:rFonts w:ascii="Arial Narrow" w:eastAsia="Times New Roman" w:hAnsi="Arial Narrow" w:cs="Arial"/>
                        <w:sz w:val="20"/>
                      </w:rPr>
                      <w:t>7,450E-03</w:t>
                    </w:r>
                  </w:ins>
                </w:p>
              </w:tc>
              <w:tc>
                <w:tcPr>
                  <w:tcW w:w="1275" w:type="dxa"/>
                  <w:tcBorders>
                    <w:top w:val="nil"/>
                    <w:left w:val="nil"/>
                    <w:bottom w:val="single" w:sz="4" w:space="0" w:color="auto"/>
                    <w:right w:val="single" w:sz="4" w:space="0" w:color="auto"/>
                  </w:tcBorders>
                  <w:shd w:val="clear" w:color="auto" w:fill="auto"/>
                  <w:noWrap/>
                  <w:vAlign w:val="center"/>
                  <w:hideMark/>
                </w:tcPr>
                <w:p w14:paraId="0402B6DD" w14:textId="77777777" w:rsidR="00E212F2" w:rsidRPr="008B7088" w:rsidRDefault="00E212F2" w:rsidP="008B7088">
                  <w:pPr>
                    <w:jc w:val="center"/>
                    <w:rPr>
                      <w:ins w:id="464" w:author="HRUSA Miroslav (TRACTEBEL - CZECH REPUBLIC)" w:date="2023-03-30T08:20:00Z"/>
                      <w:rFonts w:ascii="Arial Narrow" w:eastAsia="Times New Roman" w:hAnsi="Arial Narrow" w:cs="Arial"/>
                      <w:sz w:val="20"/>
                    </w:rPr>
                  </w:pPr>
                  <w:ins w:id="465" w:author="HRUSA Miroslav (TRACTEBEL - CZECH REPUBLIC)" w:date="2023-03-30T08:20: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772DFDD8" w14:textId="77777777" w:rsidR="00E212F2" w:rsidRPr="008B7088" w:rsidRDefault="00E212F2" w:rsidP="008B7088">
                  <w:pPr>
                    <w:jc w:val="center"/>
                    <w:rPr>
                      <w:ins w:id="466" w:author="HRUSA Miroslav (TRACTEBEL - CZECH REPUBLIC)" w:date="2023-03-30T08:20:00Z"/>
                      <w:rFonts w:ascii="Arial Narrow" w:eastAsia="Times New Roman" w:hAnsi="Arial Narrow" w:cs="Arial"/>
                      <w:sz w:val="20"/>
                    </w:rPr>
                  </w:pPr>
                  <w:ins w:id="467" w:author="HRUSA Miroslav (TRACTEBEL - CZECH REPUBLIC)" w:date="2023-03-30T08:20:00Z">
                    <w:r w:rsidRPr="008B7088">
                      <w:rPr>
                        <w:rFonts w:ascii="Arial Narrow" w:eastAsia="Times New Roman" w:hAnsi="Arial Narrow" w:cs="Arial"/>
                        <w:sz w:val="20"/>
                      </w:rPr>
                      <w:t>5,060E-03</w:t>
                    </w:r>
                  </w:ins>
                </w:p>
              </w:tc>
            </w:tr>
            <w:tr w:rsidR="00E212F2" w:rsidRPr="008B7088" w14:paraId="60FA119A" w14:textId="77777777" w:rsidTr="00E212F2">
              <w:trPr>
                <w:trHeight w:val="405"/>
                <w:ins w:id="468" w:author="HRUSA Miroslav (TRACTEBEL - CZECH REPUBLIC)" w:date="2023-03-30T08:20: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8794" w14:textId="77777777" w:rsidR="00E212F2" w:rsidRPr="008B7088" w:rsidRDefault="00E212F2" w:rsidP="008B7088">
                  <w:pPr>
                    <w:rPr>
                      <w:ins w:id="469" w:author="HRUSA Miroslav (TRACTEBEL - CZECH REPUBLIC)" w:date="2023-03-30T08:20:00Z"/>
                      <w:rFonts w:ascii="Arial Narrow" w:eastAsia="Times New Roman" w:hAnsi="Arial Narrow" w:cs="Arial"/>
                      <w:sz w:val="20"/>
                    </w:rPr>
                  </w:pPr>
                  <w:ins w:id="470" w:author="HRUSA Miroslav (TRACTEBEL - CZECH REPUBLIC)" w:date="2023-03-30T08:20:00Z">
                    <w:r w:rsidRPr="008B7088">
                      <w:rPr>
                        <w:rFonts w:ascii="Arial Narrow" w:eastAsia="Times New Roman" w:hAnsi="Arial Narrow" w:cs="Arial"/>
                        <w:sz w:val="20"/>
                      </w:rPr>
                      <w:t>Konstanta 5</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4D77F0D" w14:textId="77777777" w:rsidR="00E212F2" w:rsidRPr="008B7088" w:rsidRDefault="00E212F2" w:rsidP="008B7088">
                  <w:pPr>
                    <w:jc w:val="center"/>
                    <w:rPr>
                      <w:ins w:id="471" w:author="HRUSA Miroslav (TRACTEBEL - CZECH REPUBLIC)" w:date="2023-03-30T08:20:00Z"/>
                      <w:rFonts w:ascii="Arial Narrow" w:eastAsia="Times New Roman" w:hAnsi="Arial Narrow" w:cs="Arial"/>
                      <w:sz w:val="20"/>
                    </w:rPr>
                  </w:pPr>
                  <w:ins w:id="472" w:author="HRUSA Miroslav (TRACTEBEL - CZECH REPUBLIC)" w:date="2023-03-30T08:20: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ins>
                </w:p>
              </w:tc>
              <w:tc>
                <w:tcPr>
                  <w:tcW w:w="1417" w:type="dxa"/>
                  <w:tcBorders>
                    <w:top w:val="nil"/>
                    <w:left w:val="nil"/>
                    <w:bottom w:val="single" w:sz="4" w:space="0" w:color="auto"/>
                    <w:right w:val="nil"/>
                  </w:tcBorders>
                  <w:shd w:val="clear" w:color="auto" w:fill="auto"/>
                  <w:noWrap/>
                  <w:vAlign w:val="center"/>
                  <w:hideMark/>
                </w:tcPr>
                <w:p w14:paraId="1A31F1BD" w14:textId="77777777" w:rsidR="00E212F2" w:rsidRPr="008B7088" w:rsidRDefault="00E212F2" w:rsidP="008B7088">
                  <w:pPr>
                    <w:jc w:val="center"/>
                    <w:rPr>
                      <w:ins w:id="473" w:author="HRUSA Miroslav (TRACTEBEL - CZECH REPUBLIC)" w:date="2023-03-30T08:20:00Z"/>
                      <w:rFonts w:ascii="Arial Narrow" w:eastAsia="Times New Roman" w:hAnsi="Arial Narrow" w:cs="Arial"/>
                      <w:sz w:val="20"/>
                    </w:rPr>
                  </w:pPr>
                  <w:ins w:id="474" w:author="HRUSA Miroslav (TRACTEBEL - CZECH REPUBLIC)" w:date="2023-03-30T08:20:00Z">
                    <w:r w:rsidRPr="008B7088">
                      <w:rPr>
                        <w:rFonts w:ascii="Arial Narrow" w:eastAsia="Times New Roman" w:hAnsi="Arial Narrow" w:cs="Arial"/>
                        <w:sz w:val="20"/>
                      </w:rPr>
                      <w:t> </w:t>
                    </w:r>
                  </w:ins>
                </w:p>
              </w:tc>
              <w:tc>
                <w:tcPr>
                  <w:tcW w:w="1276" w:type="dxa"/>
                  <w:tcBorders>
                    <w:top w:val="nil"/>
                    <w:left w:val="nil"/>
                    <w:bottom w:val="single" w:sz="4" w:space="0" w:color="auto"/>
                    <w:right w:val="nil"/>
                  </w:tcBorders>
                  <w:shd w:val="clear" w:color="auto" w:fill="auto"/>
                  <w:noWrap/>
                  <w:vAlign w:val="center"/>
                  <w:hideMark/>
                </w:tcPr>
                <w:p w14:paraId="0913953D" w14:textId="77777777" w:rsidR="00E212F2" w:rsidRPr="008B7088" w:rsidRDefault="00E212F2" w:rsidP="008B7088">
                  <w:pPr>
                    <w:rPr>
                      <w:ins w:id="475" w:author="HRUSA Miroslav (TRACTEBEL - CZECH REPUBLIC)" w:date="2023-03-30T08:20:00Z"/>
                      <w:rFonts w:ascii="Arial Narrow" w:eastAsia="Times New Roman" w:hAnsi="Arial Narrow" w:cs="Arial"/>
                      <w:sz w:val="20"/>
                    </w:rPr>
                  </w:pPr>
                  <w:ins w:id="476" w:author="HRUSA Miroslav (TRACTEBEL - CZECH REPUBLIC)" w:date="2023-03-30T08:20:00Z">
                    <w:r w:rsidRPr="008B7088">
                      <w:rPr>
                        <w:rFonts w:ascii="Arial Narrow" w:eastAsia="Times New Roman" w:hAnsi="Arial Narrow" w:cs="Arial"/>
                        <w:sz w:val="20"/>
                      </w:rPr>
                      <w:t> </w:t>
                    </w:r>
                  </w:ins>
                </w:p>
              </w:tc>
              <w:tc>
                <w:tcPr>
                  <w:tcW w:w="1276" w:type="dxa"/>
                  <w:tcBorders>
                    <w:top w:val="nil"/>
                    <w:left w:val="nil"/>
                    <w:bottom w:val="single" w:sz="4" w:space="0" w:color="auto"/>
                    <w:right w:val="nil"/>
                  </w:tcBorders>
                  <w:shd w:val="clear" w:color="auto" w:fill="auto"/>
                  <w:noWrap/>
                  <w:vAlign w:val="center"/>
                  <w:hideMark/>
                </w:tcPr>
                <w:p w14:paraId="4F50F3C4" w14:textId="77777777" w:rsidR="00E212F2" w:rsidRPr="008B7088" w:rsidRDefault="00E212F2" w:rsidP="008B7088">
                  <w:pPr>
                    <w:jc w:val="center"/>
                    <w:rPr>
                      <w:ins w:id="477" w:author="HRUSA Miroslav (TRACTEBEL - CZECH REPUBLIC)" w:date="2023-03-30T08:20:00Z"/>
                      <w:rFonts w:ascii="Arial Narrow" w:eastAsia="Times New Roman" w:hAnsi="Arial Narrow" w:cs="Arial"/>
                      <w:sz w:val="20"/>
                    </w:rPr>
                  </w:pPr>
                  <w:ins w:id="478" w:author="HRUSA Miroslav (TRACTEBEL - CZECH REPUBLIC)" w:date="2023-03-30T08:20:00Z">
                    <w:r w:rsidRPr="008B7088">
                      <w:rPr>
                        <w:rFonts w:ascii="Arial Narrow" w:eastAsia="Times New Roman" w:hAnsi="Arial Narrow" w:cs="Arial"/>
                        <w:sz w:val="20"/>
                      </w:rPr>
                      <w:t>8,91603E-04</w:t>
                    </w:r>
                  </w:ins>
                </w:p>
              </w:tc>
              <w:tc>
                <w:tcPr>
                  <w:tcW w:w="1275" w:type="dxa"/>
                  <w:tcBorders>
                    <w:top w:val="nil"/>
                    <w:left w:val="nil"/>
                    <w:bottom w:val="single" w:sz="4" w:space="0" w:color="auto"/>
                    <w:right w:val="nil"/>
                  </w:tcBorders>
                  <w:shd w:val="clear" w:color="auto" w:fill="auto"/>
                  <w:noWrap/>
                  <w:vAlign w:val="center"/>
                  <w:hideMark/>
                </w:tcPr>
                <w:p w14:paraId="6FA47F4A" w14:textId="77777777" w:rsidR="00E212F2" w:rsidRPr="008B7088" w:rsidRDefault="00E212F2" w:rsidP="008B7088">
                  <w:pPr>
                    <w:rPr>
                      <w:ins w:id="479" w:author="HRUSA Miroslav (TRACTEBEL - CZECH REPUBLIC)" w:date="2023-03-30T08:20:00Z"/>
                      <w:rFonts w:ascii="Arial Narrow" w:eastAsia="Times New Roman" w:hAnsi="Arial Narrow" w:cs="Arial"/>
                      <w:sz w:val="20"/>
                    </w:rPr>
                  </w:pPr>
                  <w:ins w:id="480" w:author="HRUSA Miroslav (TRACTEBEL - CZECH REPUBLIC)" w:date="2023-03-30T08:20:00Z">
                    <w:r w:rsidRPr="008B7088">
                      <w:rPr>
                        <w:rFonts w:ascii="Arial Narrow" w:eastAsia="Times New Roman" w:hAnsi="Arial Narrow" w:cs="Arial"/>
                        <w:sz w:val="20"/>
                      </w:rPr>
                      <w:t> </w:t>
                    </w:r>
                  </w:ins>
                </w:p>
              </w:tc>
              <w:tc>
                <w:tcPr>
                  <w:tcW w:w="1276" w:type="dxa"/>
                  <w:tcBorders>
                    <w:top w:val="nil"/>
                    <w:left w:val="nil"/>
                    <w:bottom w:val="single" w:sz="4" w:space="0" w:color="auto"/>
                    <w:right w:val="single" w:sz="4" w:space="0" w:color="auto"/>
                  </w:tcBorders>
                  <w:shd w:val="clear" w:color="auto" w:fill="auto"/>
                  <w:noWrap/>
                  <w:vAlign w:val="center"/>
                  <w:hideMark/>
                </w:tcPr>
                <w:p w14:paraId="14B438F7" w14:textId="77777777" w:rsidR="00E212F2" w:rsidRPr="008B7088" w:rsidRDefault="00E212F2" w:rsidP="008B7088">
                  <w:pPr>
                    <w:rPr>
                      <w:ins w:id="481" w:author="HRUSA Miroslav (TRACTEBEL - CZECH REPUBLIC)" w:date="2023-03-30T08:20:00Z"/>
                      <w:rFonts w:ascii="Arial Narrow" w:eastAsia="Times New Roman" w:hAnsi="Arial Narrow" w:cs="Arial"/>
                      <w:sz w:val="20"/>
                    </w:rPr>
                  </w:pPr>
                  <w:ins w:id="482" w:author="HRUSA Miroslav (TRACTEBEL - CZECH REPUBLIC)" w:date="2023-03-30T08:20:00Z">
                    <w:r w:rsidRPr="008B7088">
                      <w:rPr>
                        <w:rFonts w:ascii="Arial Narrow" w:eastAsia="Times New Roman" w:hAnsi="Arial Narrow" w:cs="Arial"/>
                        <w:sz w:val="20"/>
                      </w:rPr>
                      <w:t> </w:t>
                    </w:r>
                  </w:ins>
                </w:p>
              </w:tc>
            </w:tr>
          </w:tbl>
          <w:p w14:paraId="7D33C088" w14:textId="77777777" w:rsidR="00F75240" w:rsidRPr="00276FB2" w:rsidRDefault="00F75240" w:rsidP="00224633">
            <w:pPr>
              <w:widowControl w:val="0"/>
              <w:rPr>
                <w:rFonts w:ascii="Arial Narrow" w:hAnsi="Arial Narrow"/>
                <w:sz w:val="20"/>
              </w:rPr>
            </w:pPr>
          </w:p>
          <w:p w14:paraId="456E11B9" w14:textId="77777777" w:rsidR="00AC7914" w:rsidRPr="00276FB2" w:rsidRDefault="00DC0E8F" w:rsidP="00224633">
            <w:pPr>
              <w:pStyle w:val="Zkladntext2"/>
              <w:widowControl w:val="0"/>
              <w:tabs>
                <w:tab w:val="clear" w:pos="355"/>
                <w:tab w:val="left" w:pos="1206"/>
                <w:tab w:val="left" w:pos="1489"/>
              </w:tabs>
              <w:spacing w:before="40" w:after="120"/>
              <w:ind w:left="1491" w:hanging="709"/>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2AAACAD6" w14:textId="77777777" w:rsidR="00276FB2" w:rsidRPr="00276FB2" w:rsidRDefault="00276FB2" w:rsidP="00224633">
            <w:pPr>
              <w:pStyle w:val="Zkladntext2"/>
              <w:widowControl w:val="0"/>
              <w:tabs>
                <w:tab w:val="clear" w:pos="355"/>
                <w:tab w:val="left" w:pos="1206"/>
                <w:tab w:val="left" w:pos="1489"/>
              </w:tabs>
              <w:spacing w:before="40" w:after="120"/>
              <w:ind w:left="1491" w:hanging="709"/>
              <w:rPr>
                <w:rFonts w:ascii="Arial Narrow" w:hAnsi="Arial Narrow"/>
                <w:b/>
                <w:u w:val="single"/>
              </w:rPr>
            </w:pPr>
          </w:p>
          <w:p w14:paraId="4F0360B9" w14:textId="77777777" w:rsidR="008B7088" w:rsidRDefault="00276FB2" w:rsidP="00224633">
            <w:pPr>
              <w:keepNext/>
              <w:tabs>
                <w:tab w:val="left" w:pos="72"/>
                <w:tab w:val="left" w:pos="1631"/>
              </w:tabs>
              <w:jc w:val="both"/>
              <w:rPr>
                <w:rFonts w:ascii="Arial Narrow" w:hAnsi="Arial Narrow"/>
                <w:sz w:val="20"/>
              </w:rPr>
            </w:pPr>
            <w:r w:rsidRPr="00276FB2">
              <w:rPr>
                <w:rFonts w:ascii="Arial Narrow" w:hAnsi="Arial Narrow"/>
                <w:sz w:val="20"/>
              </w:rPr>
              <w:t xml:space="preserve">Pro </w:t>
            </w:r>
            <w:proofErr w:type="spellStart"/>
            <w:r w:rsidRPr="00276FB2">
              <w:rPr>
                <w:rFonts w:ascii="Arial Narrow" w:hAnsi="Arial Narrow"/>
                <w:sz w:val="20"/>
              </w:rPr>
              <w:t>vypo</w:t>
            </w:r>
            <w:proofErr w:type="spellEnd"/>
          </w:p>
          <w:p w14:paraId="3CE1E690" w14:textId="77777777" w:rsidR="008B7088" w:rsidRDefault="008B7088" w:rsidP="00224633">
            <w:pPr>
              <w:keepNext/>
              <w:tabs>
                <w:tab w:val="left" w:pos="72"/>
                <w:tab w:val="left" w:pos="1631"/>
              </w:tabs>
              <w:jc w:val="both"/>
              <w:rPr>
                <w:rFonts w:ascii="Arial Narrow" w:hAnsi="Arial Narrow"/>
                <w:sz w:val="20"/>
              </w:rPr>
            </w:pPr>
          </w:p>
          <w:p w14:paraId="3D935E31" w14:textId="77777777" w:rsidR="008B7088" w:rsidRDefault="008B7088" w:rsidP="00224633">
            <w:pPr>
              <w:keepNext/>
              <w:tabs>
                <w:tab w:val="left" w:pos="72"/>
                <w:tab w:val="left" w:pos="1631"/>
              </w:tabs>
              <w:jc w:val="both"/>
              <w:rPr>
                <w:rFonts w:ascii="Arial Narrow" w:hAnsi="Arial Narrow"/>
                <w:sz w:val="20"/>
              </w:rPr>
            </w:pPr>
          </w:p>
          <w:p w14:paraId="75344B68" w14:textId="4156E4C6" w:rsidR="00276FB2" w:rsidRPr="00276FB2" w:rsidRDefault="00276FB2" w:rsidP="00224633">
            <w:pPr>
              <w:keepNext/>
              <w:tabs>
                <w:tab w:val="left" w:pos="72"/>
                <w:tab w:val="left" w:pos="1631"/>
              </w:tabs>
              <w:jc w:val="both"/>
              <w:rPr>
                <w:rFonts w:ascii="Arial Narrow" w:hAnsi="Arial Narrow"/>
                <w:sz w:val="20"/>
              </w:rPr>
            </w:pPr>
            <w:r w:rsidRPr="00276FB2">
              <w:rPr>
                <w:rFonts w:ascii="Arial Narrow" w:hAnsi="Arial Narrow"/>
                <w:sz w:val="20"/>
              </w:rPr>
              <w:t>čtenou hodnotu slevy dle tohoto článku SMLOUVY platí následující:</w:t>
            </w:r>
          </w:p>
          <w:p w14:paraId="723DC28C" w14:textId="77777777" w:rsidR="00276FB2" w:rsidRPr="005242F2" w:rsidRDefault="00276FB2" w:rsidP="00224633">
            <w:pPr>
              <w:widowControl w:val="0"/>
              <w:numPr>
                <w:ilvl w:val="0"/>
                <w:numId w:val="16"/>
              </w:numPr>
              <w:tabs>
                <w:tab w:val="left" w:pos="847"/>
              </w:tabs>
              <w:jc w:val="both"/>
              <w:rPr>
                <w:rFonts w:ascii="Arial Narrow" w:hAnsi="Arial Narrow"/>
              </w:rPr>
            </w:pPr>
            <w:r w:rsidRPr="005242F2">
              <w:rPr>
                <w:rFonts w:ascii="Arial Narrow" w:hAnsi="Arial Narrow"/>
                <w:sz w:val="20"/>
              </w:rPr>
              <w:t>Výsledek bude zaokrouhlen na tři desetinná čísla.</w:t>
            </w:r>
          </w:p>
          <w:p w14:paraId="465D791C" w14:textId="77777777" w:rsidR="00276FB2" w:rsidRPr="00276FB2" w:rsidRDefault="00276FB2" w:rsidP="00224633">
            <w:pPr>
              <w:keepNext/>
              <w:numPr>
                <w:ilvl w:val="0"/>
                <w:numId w:val="16"/>
              </w:numPr>
              <w:tabs>
                <w:tab w:val="left" w:pos="847"/>
              </w:tabs>
              <w:jc w:val="both"/>
              <w:rPr>
                <w:rFonts w:ascii="Arial Narrow" w:hAnsi="Arial Narrow"/>
                <w:sz w:val="20"/>
              </w:rPr>
            </w:pPr>
            <w:r w:rsidRPr="00276FB2">
              <w:rPr>
                <w:rFonts w:ascii="Arial Narrow" w:hAnsi="Arial Narrow"/>
                <w:sz w:val="20"/>
              </w:rPr>
              <w:t xml:space="preserve">V případě, že výsledek bude větší jak „0“, bude </w:t>
            </w:r>
            <w:r w:rsidR="001E7E80">
              <w:rPr>
                <w:rFonts w:ascii="Arial Narrow" w:hAnsi="Arial Narrow"/>
                <w:sz w:val="20"/>
              </w:rPr>
              <w:t>sleva poskytnuta</w:t>
            </w:r>
            <w:r w:rsidRPr="00276FB2">
              <w:rPr>
                <w:rFonts w:ascii="Arial Narrow" w:hAnsi="Arial Narrow"/>
                <w:sz w:val="20"/>
              </w:rPr>
              <w:t xml:space="preserve"> ve vypočtené výši.</w:t>
            </w:r>
          </w:p>
          <w:p w14:paraId="0AFBF194" w14:textId="77777777" w:rsidR="00276FB2" w:rsidRPr="00276FB2" w:rsidRDefault="00276FB2" w:rsidP="00224633">
            <w:pPr>
              <w:keepNext/>
              <w:numPr>
                <w:ilvl w:val="0"/>
                <w:numId w:val="16"/>
              </w:numPr>
              <w:tabs>
                <w:tab w:val="left" w:pos="847"/>
              </w:tabs>
              <w:jc w:val="both"/>
              <w:rPr>
                <w:rFonts w:ascii="Arial Narrow" w:hAnsi="Arial Narrow"/>
                <w:b/>
                <w:u w:val="single"/>
              </w:rPr>
            </w:pPr>
            <w:r w:rsidRPr="00276FB2">
              <w:rPr>
                <w:rFonts w:ascii="Arial Narrow" w:hAnsi="Arial Narrow"/>
                <w:sz w:val="20"/>
              </w:rPr>
              <w:t xml:space="preserve">V případě, že výsledek bude menší anebo roven „0“, nebude </w:t>
            </w:r>
            <w:r w:rsidR="001E7E80">
              <w:rPr>
                <w:rFonts w:ascii="Arial Narrow" w:hAnsi="Arial Narrow"/>
                <w:sz w:val="20"/>
              </w:rPr>
              <w:t>sleva poskytnuta</w:t>
            </w:r>
            <w:r w:rsidRPr="00276FB2">
              <w:rPr>
                <w:rFonts w:ascii="Arial Narrow" w:hAnsi="Arial Narrow"/>
                <w:sz w:val="20"/>
              </w:rPr>
              <w:t>.</w:t>
            </w:r>
          </w:p>
          <w:p w14:paraId="7E6F7C66" w14:textId="77777777" w:rsidR="00276FB2" w:rsidRPr="00276FB2" w:rsidRDefault="00276FB2" w:rsidP="00224633">
            <w:pPr>
              <w:keepNext/>
              <w:tabs>
                <w:tab w:val="left" w:pos="847"/>
              </w:tabs>
              <w:ind w:left="422"/>
              <w:jc w:val="both"/>
              <w:rPr>
                <w:rFonts w:ascii="Arial Narrow" w:hAnsi="Arial Narrow"/>
                <w:b/>
                <w:u w:val="single"/>
              </w:rPr>
            </w:pPr>
          </w:p>
        </w:tc>
      </w:tr>
      <w:bookmarkEnd w:id="391"/>
      <w:tr w:rsidR="00384DDF" w:rsidRPr="00AC7914" w14:paraId="386DABF2" w14:textId="77777777" w:rsidTr="00224633">
        <w:tc>
          <w:tcPr>
            <w:tcW w:w="1418" w:type="dxa"/>
          </w:tcPr>
          <w:p w14:paraId="3FF40EF7" w14:textId="77777777" w:rsidR="007255BE" w:rsidRPr="00AC7914" w:rsidRDefault="007255BE"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hideMark/>
          </w:tcPr>
          <w:p w14:paraId="10EEE902" w14:textId="45D7270F" w:rsidR="007255BE" w:rsidRPr="00276FB2" w:rsidRDefault="007255BE" w:rsidP="003E604A">
            <w:pPr>
              <w:pStyle w:val="Zkladntext2"/>
              <w:widowControl w:val="0"/>
              <w:spacing w:before="40" w:after="40"/>
              <w:jc w:val="both"/>
              <w:rPr>
                <w:rFonts w:ascii="Arial Narrow" w:hAnsi="Arial Narrow"/>
              </w:rPr>
            </w:pPr>
            <w:r w:rsidRPr="00276FB2">
              <w:rPr>
                <w:rFonts w:ascii="Arial Narrow" w:hAnsi="Arial Narrow"/>
              </w:rPr>
              <w:t xml:space="preserve">V případě uplatnění slevy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9.3.1.2. </w:t>
            </w:r>
            <w:r w:rsidRPr="00276FB2">
              <w:rPr>
                <w:rFonts w:ascii="Arial Narrow" w:hAnsi="Arial Narrow"/>
              </w:rPr>
              <w:t>SMLOUVY nebude OBJEDNATEL uplatňovat na ZHOTOVITELI žádné smluvní pokuty a</w:t>
            </w:r>
            <w:ins w:id="483" w:author="Lenka Lelitovská" w:date="2023-03-14T15:12:00Z">
              <w:r w:rsidR="004A5F24">
                <w:rPr>
                  <w:rFonts w:ascii="Arial Narrow" w:hAnsi="Arial Narrow"/>
                </w:rPr>
                <w:t>ni</w:t>
              </w:r>
            </w:ins>
            <w:r w:rsidRPr="00276FB2">
              <w:rPr>
                <w:rFonts w:ascii="Arial Narrow" w:hAnsi="Arial Narrow"/>
              </w:rPr>
              <w:t xml:space="preserve"> náhradu škody související s </w:t>
            </w:r>
            <w:ins w:id="484" w:author="Lenka Lelitovská" w:date="2023-03-14T15:12:00Z">
              <w:r w:rsidR="004A5F24" w:rsidRPr="004A5F24">
                <w:rPr>
                  <w:rFonts w:ascii="Arial Narrow" w:hAnsi="Arial Narrow"/>
                </w:rPr>
                <w:t>nedosažením GARANTOVANÝCH PARAMETRŮ a sleva z ceny poskytnutá na základě tohoto článku bude jedinou kompenzací OBJEDNATELE za ne</w:t>
              </w:r>
              <w:del w:id="485" w:author="Kneifl Jaromír" w:date="2023-03-21T08:43:00Z">
                <w:r w:rsidR="004A5F24" w:rsidRPr="004A5F24" w:rsidDel="003E604A">
                  <w:rPr>
                    <w:rFonts w:ascii="Arial Narrow" w:hAnsi="Arial Narrow"/>
                  </w:rPr>
                  <w:delText>s</w:delText>
                </w:r>
              </w:del>
              <w:r w:rsidR="004A5F24" w:rsidRPr="004A5F24">
                <w:rPr>
                  <w:rFonts w:ascii="Arial Narrow" w:hAnsi="Arial Narrow"/>
                </w:rPr>
                <w:t>dosažení GARANTOVANÝCH PARAMETRŮ</w:t>
              </w:r>
            </w:ins>
            <w:del w:id="486" w:author="Lenka Lelitovská" w:date="2023-03-14T15:13:00Z">
              <w:r w:rsidRPr="00276FB2" w:rsidDel="004A5F24">
                <w:rPr>
                  <w:rFonts w:ascii="Arial Narrow" w:hAnsi="Arial Narrow"/>
                </w:rPr>
                <w:delText>důvodem, pro který byla poskytnuta sleva</w:delText>
              </w:r>
            </w:del>
            <w:r w:rsidRPr="00276FB2">
              <w:rPr>
                <w:rFonts w:ascii="Arial Narrow" w:hAnsi="Arial Narrow"/>
              </w:rPr>
              <w:t>.</w:t>
            </w:r>
            <w:r w:rsidR="00BF2812" w:rsidRPr="00276FB2">
              <w:rPr>
                <w:rFonts w:ascii="Arial Narrow" w:hAnsi="Arial Narrow"/>
              </w:rPr>
              <w:t xml:space="preserve"> </w:t>
            </w:r>
            <w:r w:rsidR="00BF2812" w:rsidRPr="00276FB2">
              <w:rPr>
                <w:rFonts w:ascii="Arial Narrow" w:hAnsi="Arial Narrow"/>
                <w:color w:val="000000"/>
              </w:rPr>
              <w:t xml:space="preserve">Celková výše slevy </w:t>
            </w:r>
            <w:r w:rsidR="00BF2812" w:rsidRPr="00276FB2">
              <w:rPr>
                <w:rFonts w:ascii="Arial Narrow" w:hAnsi="Arial Narrow"/>
              </w:rPr>
              <w:t xml:space="preserve">dle </w:t>
            </w:r>
            <w:r w:rsidR="00BF2812" w:rsidRPr="00276FB2">
              <w:rPr>
                <w:rFonts w:ascii="Arial Narrow" w:hAnsi="Arial Narrow"/>
                <w:b/>
                <w:u w:val="single"/>
              </w:rPr>
              <w:t xml:space="preserve">čl. 9.3.1.2. </w:t>
            </w:r>
            <w:r w:rsidR="00BF2812" w:rsidRPr="00276FB2">
              <w:rPr>
                <w:rFonts w:ascii="Arial Narrow" w:hAnsi="Arial Narrow"/>
              </w:rPr>
              <w:t>SMLOUVY</w:t>
            </w:r>
            <w:r w:rsidR="00BF2812" w:rsidRPr="00276FB2">
              <w:rPr>
                <w:rFonts w:ascii="Arial Narrow" w:hAnsi="Arial Narrow"/>
                <w:color w:val="000000"/>
              </w:rPr>
              <w:t xml:space="preserve"> je omezena na </w:t>
            </w:r>
            <w:r w:rsidR="00BF2812" w:rsidRPr="00276FB2">
              <w:rPr>
                <w:rFonts w:ascii="Arial Narrow" w:hAnsi="Arial Narrow"/>
                <w:b/>
                <w:color w:val="000000"/>
              </w:rPr>
              <w:t>15 %</w:t>
            </w:r>
            <w:r w:rsidR="00BF2812" w:rsidRPr="00276FB2">
              <w:rPr>
                <w:rFonts w:ascii="Arial Narrow" w:hAnsi="Arial Narrow"/>
                <w:color w:val="000000"/>
              </w:rPr>
              <w:t xml:space="preserve"> z CENY.</w:t>
            </w:r>
          </w:p>
        </w:tc>
      </w:tr>
    </w:tbl>
    <w:p w14:paraId="626A41EC" w14:textId="77777777" w:rsidR="002220B6" w:rsidRPr="00A31014" w:rsidRDefault="00C321CC" w:rsidP="000E31BB">
      <w:pPr>
        <w:pStyle w:val="Nadpis1"/>
      </w:pPr>
      <w:bookmarkStart w:id="487" w:name="_Toc470693878"/>
      <w:bookmarkStart w:id="488" w:name="_Toc88612053"/>
      <w:bookmarkStart w:id="489" w:name="_Toc88612485"/>
      <w:bookmarkStart w:id="490" w:name="_Toc88612585"/>
      <w:bookmarkStart w:id="491" w:name="_Toc88613205"/>
      <w:bookmarkStart w:id="492" w:name="_Toc88868543"/>
      <w:bookmarkStart w:id="493" w:name="_Toc88964505"/>
      <w:bookmarkStart w:id="494" w:name="_Toc89261655"/>
      <w:bookmarkStart w:id="495" w:name="_Toc84633167"/>
      <w:bookmarkStart w:id="496" w:name="_Toc84815872"/>
      <w:bookmarkStart w:id="497" w:name="_Toc84825136"/>
      <w:bookmarkStart w:id="498" w:name="_Toc85090069"/>
      <w:bookmarkStart w:id="499" w:name="_Toc87140141"/>
      <w:bookmarkStart w:id="500" w:name="_Toc87314734"/>
      <w:bookmarkStart w:id="501" w:name="_Toc84474056"/>
      <w:bookmarkEnd w:id="392"/>
      <w:r>
        <w:br w:type="textWrapping" w:clear="all"/>
      </w:r>
      <w:r w:rsidR="002220B6" w:rsidRPr="00A31014">
        <w:t>PLATEBNÍ PODMÍNKY</w:t>
      </w:r>
      <w:bookmarkEnd w:id="487"/>
      <w:r w:rsidR="002220B6" w:rsidRPr="00A31014">
        <w:t xml:space="preserve"> </w:t>
      </w:r>
      <w:bookmarkEnd w:id="488"/>
      <w:bookmarkEnd w:id="489"/>
      <w:bookmarkEnd w:id="490"/>
      <w:bookmarkEnd w:id="491"/>
      <w:bookmarkEnd w:id="492"/>
      <w:bookmarkEnd w:id="493"/>
      <w:bookmarkEnd w:id="494"/>
    </w:p>
    <w:p w14:paraId="216FE0DD" w14:textId="77777777" w:rsidR="002220B6" w:rsidRPr="00557A3C" w:rsidRDefault="002220B6" w:rsidP="00E94B75">
      <w:pPr>
        <w:pStyle w:val="Nadpis2"/>
        <w:widowControl w:val="0"/>
        <w:tabs>
          <w:tab w:val="clear" w:pos="851"/>
          <w:tab w:val="num" w:pos="1418"/>
        </w:tabs>
        <w:ind w:left="1418" w:hanging="1418"/>
        <w:jc w:val="both"/>
        <w:rPr>
          <w:rFonts w:ascii="Arial Narrow" w:hAnsi="Arial Narrow"/>
          <w:color w:val="000000"/>
        </w:rPr>
      </w:pPr>
      <w:bookmarkStart w:id="502" w:name="_Toc470693879"/>
      <w:bookmarkStart w:id="503" w:name="_Toc88612054"/>
      <w:bookmarkStart w:id="504" w:name="_Toc88612486"/>
      <w:bookmarkStart w:id="505" w:name="_Toc88612586"/>
      <w:bookmarkStart w:id="506" w:name="_Toc88613206"/>
      <w:bookmarkStart w:id="507" w:name="_Toc88868544"/>
      <w:bookmarkStart w:id="508" w:name="_Toc88964506"/>
      <w:bookmarkStart w:id="509" w:name="_Toc89261656"/>
      <w:r w:rsidRPr="00557A3C">
        <w:rPr>
          <w:rFonts w:ascii="Arial Narrow" w:hAnsi="Arial Narrow"/>
          <w:color w:val="000000"/>
        </w:rPr>
        <w:t>Všeobecné podmínky</w:t>
      </w:r>
      <w:bookmarkEnd w:id="502"/>
      <w:r w:rsidRPr="00557A3C">
        <w:rPr>
          <w:rFonts w:ascii="Arial Narrow" w:hAnsi="Arial Narrow"/>
          <w:color w:val="000000"/>
        </w:rPr>
        <w:t xml:space="preserve"> </w:t>
      </w:r>
      <w:bookmarkEnd w:id="503"/>
      <w:bookmarkEnd w:id="504"/>
      <w:bookmarkEnd w:id="505"/>
      <w:bookmarkEnd w:id="506"/>
      <w:bookmarkEnd w:id="507"/>
      <w:bookmarkEnd w:id="508"/>
      <w:bookmarkEnd w:id="509"/>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005478AF">
        <w:tc>
          <w:tcPr>
            <w:tcW w:w="1418" w:type="dxa"/>
            <w:shd w:val="clear" w:color="auto" w:fill="auto"/>
          </w:tcPr>
          <w:p w14:paraId="5C1247DD" w14:textId="77777777" w:rsidR="002220B6" w:rsidRPr="00647DB2" w:rsidRDefault="002220B6" w:rsidP="00E94B75">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005478AF">
        <w:tc>
          <w:tcPr>
            <w:tcW w:w="1418" w:type="dxa"/>
            <w:shd w:val="clear" w:color="auto" w:fill="auto"/>
          </w:tcPr>
          <w:p w14:paraId="4E11F839"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005478AF">
        <w:tc>
          <w:tcPr>
            <w:tcW w:w="1418" w:type="dxa"/>
            <w:shd w:val="clear" w:color="auto" w:fill="auto"/>
          </w:tcPr>
          <w:p w14:paraId="0540C1DB"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059B3B8"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 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005478AF">
        <w:tc>
          <w:tcPr>
            <w:tcW w:w="1418" w:type="dxa"/>
            <w:shd w:val="clear" w:color="auto" w:fill="auto"/>
          </w:tcPr>
          <w:p w14:paraId="23760924"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w:t>
            </w:r>
            <w:r w:rsidR="002220B6" w:rsidRPr="00A31014">
              <w:rPr>
                <w:rFonts w:ascii="Arial Narrow" w:hAnsi="Arial Narrow"/>
                <w:color w:val="000000"/>
                <w:sz w:val="20"/>
              </w:rPr>
              <w:t>bchodní firma</w:t>
            </w:r>
            <w:r w:rsidR="0032115B" w:rsidRPr="00A31014">
              <w:rPr>
                <w:rFonts w:ascii="Arial Narrow" w:hAnsi="Arial Narrow"/>
                <w:color w:val="000000"/>
                <w:sz w:val="20"/>
              </w:rPr>
              <w:t>,</w:t>
            </w:r>
            <w:r w:rsidR="002220B6" w:rsidRPr="00A31014">
              <w:rPr>
                <w:rFonts w:ascii="Arial Narrow" w:hAnsi="Arial Narrow"/>
                <w:color w:val="000000"/>
                <w:sz w:val="20"/>
              </w:rPr>
              <w:t xml:space="preserve"> sídlo, IČ</w:t>
            </w:r>
            <w:r w:rsidR="0095333B" w:rsidRPr="00A31014">
              <w:rPr>
                <w:rFonts w:ascii="Arial Narrow" w:hAnsi="Arial Narrow"/>
                <w:color w:val="000000"/>
                <w:sz w:val="20"/>
              </w:rPr>
              <w:t>O</w:t>
            </w:r>
            <w:r w:rsidR="002220B6" w:rsidRPr="00A31014">
              <w:rPr>
                <w:rFonts w:ascii="Arial Narrow" w:hAnsi="Arial Narrow"/>
                <w:color w:val="000000"/>
                <w:sz w:val="20"/>
              </w:rPr>
              <w:t xml:space="preserve">, DIČ, </w:t>
            </w:r>
            <w:r w:rsidR="001F148D" w:rsidRPr="00A31014">
              <w:rPr>
                <w:rFonts w:ascii="Arial Narrow" w:hAnsi="Arial Narrow"/>
                <w:color w:val="000000"/>
                <w:sz w:val="20"/>
              </w:rPr>
              <w:t xml:space="preserve">údaj o zápisu a spisové značce v </w:t>
            </w:r>
            <w:r w:rsidR="002220B6" w:rsidRPr="00A31014">
              <w:rPr>
                <w:rFonts w:ascii="Arial Narrow" w:hAnsi="Arial Narrow"/>
                <w:color w:val="000000"/>
                <w:sz w:val="20"/>
              </w:rPr>
              <w:t>obchodním rejstříku OBJEDNATELE a ZHOTOVITELE,</w:t>
            </w:r>
          </w:p>
          <w:p w14:paraId="4CB94142" w14:textId="77777777" w:rsidR="002220B6"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Č</w:t>
            </w:r>
            <w:r w:rsidR="002220B6" w:rsidRPr="00A31014">
              <w:rPr>
                <w:rFonts w:ascii="Arial Narrow" w:hAnsi="Arial Narrow"/>
                <w:color w:val="000000"/>
                <w:sz w:val="20"/>
              </w:rPr>
              <w:t>íslo SMLOUVY</w:t>
            </w:r>
            <w:r w:rsidR="00B961D1">
              <w:rPr>
                <w:rFonts w:ascii="Arial Narrow" w:hAnsi="Arial Narrow"/>
                <w:color w:val="000000"/>
                <w:sz w:val="20"/>
              </w:rPr>
              <w:t xml:space="preserve"> OBJEDNATELE</w:t>
            </w:r>
            <w:r w:rsidR="002220B6" w:rsidRPr="00A31014">
              <w:rPr>
                <w:rFonts w:ascii="Arial Narrow" w:hAnsi="Arial Narrow"/>
                <w:color w:val="000000"/>
                <w:sz w:val="20"/>
              </w:rPr>
              <w:t>,</w:t>
            </w:r>
          </w:p>
          <w:p w14:paraId="7A096693" w14:textId="77777777" w:rsidR="004B4AE3" w:rsidRPr="00A31014" w:rsidRDefault="00B961D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Označení DÍLA – „</w:t>
            </w:r>
            <w:r w:rsidR="003D7EE4">
              <w:rPr>
                <w:rFonts w:ascii="Arial Narrow" w:hAnsi="Arial Narrow"/>
                <w:color w:val="000000"/>
                <w:sz w:val="20"/>
              </w:rPr>
              <w:t>Nová</w:t>
            </w:r>
            <w:r w:rsidR="003D7EE4" w:rsidRPr="00D5467C">
              <w:rPr>
                <w:rFonts w:ascii="Arial Narrow" w:hAnsi="Arial Narrow"/>
                <w:color w:val="000000"/>
                <w:sz w:val="20"/>
              </w:rPr>
              <w:t xml:space="preserve"> </w:t>
            </w:r>
            <w:r w:rsidR="00855A13" w:rsidRPr="00D5467C">
              <w:rPr>
                <w:rFonts w:ascii="Arial Narrow" w:hAnsi="Arial Narrow"/>
                <w:color w:val="000000"/>
                <w:sz w:val="20"/>
              </w:rPr>
              <w:t xml:space="preserve">parní </w:t>
            </w:r>
            <w:r w:rsidR="003D7EE4">
              <w:rPr>
                <w:rFonts w:ascii="Arial Narrow" w:hAnsi="Arial Narrow"/>
                <w:color w:val="000000"/>
                <w:sz w:val="20"/>
              </w:rPr>
              <w:t xml:space="preserve">kondenzační </w:t>
            </w:r>
            <w:r w:rsidR="003D7EE4" w:rsidRPr="00D5467C">
              <w:rPr>
                <w:rFonts w:ascii="Arial Narrow" w:hAnsi="Arial Narrow"/>
                <w:color w:val="000000"/>
                <w:sz w:val="20"/>
              </w:rPr>
              <w:t>turbín</w:t>
            </w:r>
            <w:r w:rsidR="003D7EE4">
              <w:rPr>
                <w:rFonts w:ascii="Arial Narrow" w:hAnsi="Arial Narrow"/>
                <w:color w:val="000000"/>
                <w:sz w:val="20"/>
              </w:rPr>
              <w:t xml:space="preserve">a </w:t>
            </w:r>
            <w:r w:rsidR="00B865B0">
              <w:rPr>
                <w:rFonts w:ascii="Arial Narrow" w:hAnsi="Arial Narrow"/>
                <w:color w:val="000000"/>
                <w:sz w:val="20"/>
              </w:rPr>
              <w:t>s regulovaným odběrem</w:t>
            </w:r>
            <w:r>
              <w:rPr>
                <w:rFonts w:ascii="Arial Narrow" w:hAnsi="Arial Narrow"/>
                <w:color w:val="000000"/>
                <w:sz w:val="20"/>
              </w:rPr>
              <w:t>“</w:t>
            </w:r>
            <w:r w:rsidR="004B4AE3">
              <w:rPr>
                <w:rFonts w:ascii="Arial Narrow" w:hAnsi="Arial Narrow"/>
                <w:color w:val="000000"/>
                <w:sz w:val="20"/>
              </w:rPr>
              <w:t>,</w:t>
            </w:r>
          </w:p>
          <w:p w14:paraId="55B1214B"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E</w:t>
            </w:r>
            <w:r w:rsidR="002220B6" w:rsidRPr="00A31014">
              <w:rPr>
                <w:rFonts w:ascii="Arial Narrow" w:hAnsi="Arial Narrow"/>
                <w:color w:val="000000"/>
                <w:sz w:val="20"/>
              </w:rPr>
              <w:t>videnční číslo daňového dokladu,</w:t>
            </w:r>
          </w:p>
          <w:p w14:paraId="075718E2"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vystavení faktury, datum uskutečnění zdanitelného plnění nebo datum přijetí platby,</w:t>
            </w:r>
          </w:p>
          <w:p w14:paraId="33625963"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splatnosti,</w:t>
            </w:r>
          </w:p>
          <w:p w14:paraId="5F0C092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w:t>
            </w:r>
            <w:r w:rsidR="002220B6" w:rsidRPr="00A31014">
              <w:rPr>
                <w:rFonts w:ascii="Arial Narrow" w:hAnsi="Arial Narrow"/>
                <w:color w:val="000000"/>
                <w:sz w:val="20"/>
              </w:rPr>
              <w:t>ázev banky a číslo bankovního účtu ZHOTOVITELE,</w:t>
            </w:r>
          </w:p>
          <w:p w14:paraId="6BC7DD0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R</w:t>
            </w:r>
            <w:r w:rsidR="002220B6" w:rsidRPr="00A31014">
              <w:rPr>
                <w:rFonts w:ascii="Arial Narrow" w:hAnsi="Arial Narrow"/>
                <w:color w:val="000000"/>
                <w:sz w:val="20"/>
              </w:rPr>
              <w:t>ozsah a předmět zdanitelného plnění,</w:t>
            </w:r>
          </w:p>
          <w:p w14:paraId="6D76664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w:t>
            </w:r>
            <w:r w:rsidR="002220B6" w:rsidRPr="00A31014">
              <w:rPr>
                <w:rFonts w:ascii="Arial Narrow" w:hAnsi="Arial Narrow"/>
                <w:color w:val="000000"/>
                <w:sz w:val="20"/>
              </w:rPr>
              <w:t>azba daně z přidané hodnoty,</w:t>
            </w:r>
          </w:p>
          <w:p w14:paraId="723E6F75"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w:t>
            </w:r>
            <w:r w:rsidR="002220B6" w:rsidRPr="00A31014">
              <w:rPr>
                <w:rFonts w:ascii="Arial Narrow" w:hAnsi="Arial Narrow"/>
                <w:color w:val="000000"/>
                <w:sz w:val="20"/>
              </w:rPr>
              <w:t>áklad daně nebo výše zálohové platby, DPH</w:t>
            </w:r>
            <w:r w:rsidR="00B82A0F">
              <w:rPr>
                <w:rFonts w:ascii="Arial Narrow" w:hAnsi="Arial Narrow"/>
                <w:color w:val="000000"/>
                <w:sz w:val="20"/>
              </w:rPr>
              <w:t xml:space="preserve"> (dle zařazení kódů produkce)</w:t>
            </w:r>
            <w:r w:rsidR="002220B6" w:rsidRPr="00A31014">
              <w:rPr>
                <w:rFonts w:ascii="Arial Narrow" w:hAnsi="Arial Narrow"/>
                <w:color w:val="000000"/>
                <w:sz w:val="20"/>
              </w:rPr>
              <w:t xml:space="preserve"> a celková částka,</w:t>
            </w:r>
          </w:p>
          <w:p w14:paraId="6046C839" w14:textId="77777777" w:rsidR="003D7EE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P</w:t>
            </w:r>
            <w:r w:rsidR="002220B6" w:rsidRPr="00A31014">
              <w:rPr>
                <w:rFonts w:ascii="Arial Narrow" w:hAnsi="Arial Narrow"/>
                <w:color w:val="000000"/>
                <w:sz w:val="20"/>
              </w:rPr>
              <w:t>odpis oprávněného zástupce ZHOTOVITELE</w:t>
            </w:r>
          </w:p>
          <w:p w14:paraId="167C2221" w14:textId="7EA5F76A" w:rsidR="002220B6" w:rsidRPr="00A31014" w:rsidRDefault="003D7EE4"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 xml:space="preserve">Číslo žádosti </w:t>
            </w:r>
            <w:ins w:id="510" w:author="Lenka Lelitovská" w:date="2023-03-14T14:36:00Z">
              <w:r w:rsidR="00B2602D">
                <w:rPr>
                  <w:rFonts w:ascii="Arial Narrow" w:hAnsi="Arial Narrow"/>
                  <w:color w:val="000000"/>
                  <w:sz w:val="20"/>
                </w:rPr>
                <w:t xml:space="preserve">OBJEDNATELE </w:t>
              </w:r>
            </w:ins>
            <w:r>
              <w:rPr>
                <w:rFonts w:ascii="Arial Narrow" w:hAnsi="Arial Narrow"/>
                <w:color w:val="000000"/>
                <w:sz w:val="20"/>
              </w:rPr>
              <w:t>o dotaci</w:t>
            </w:r>
            <w:ins w:id="511" w:author="Lenka Lelitovská" w:date="2023-03-14T14:37:00Z">
              <w:r w:rsidR="00B2602D">
                <w:rPr>
                  <w:rFonts w:ascii="Arial Narrow" w:hAnsi="Arial Narrow"/>
                  <w:color w:val="000000"/>
                  <w:sz w:val="20"/>
                </w:rPr>
                <w:t xml:space="preserve"> </w:t>
              </w:r>
              <w:r w:rsidR="00B2602D" w:rsidRPr="00B2602D">
                <w:rPr>
                  <w:rFonts w:ascii="Arial Narrow" w:hAnsi="Arial Narrow"/>
                  <w:color w:val="000000"/>
                  <w:sz w:val="20"/>
                </w:rPr>
                <w:t>„7220100008“</w:t>
              </w:r>
            </w:ins>
            <w:r w:rsidR="002220B6" w:rsidRPr="00A31014">
              <w:rPr>
                <w:rFonts w:ascii="Arial Narrow" w:hAnsi="Arial Narrow"/>
                <w:color w:val="000000"/>
                <w:sz w:val="20"/>
              </w:rPr>
              <w:t>.</w:t>
            </w:r>
          </w:p>
        </w:tc>
      </w:tr>
      <w:tr w:rsidR="002220B6" w:rsidRPr="00A31014" w14:paraId="51192B44" w14:textId="77777777" w:rsidTr="005478AF">
        <w:tc>
          <w:tcPr>
            <w:tcW w:w="1418" w:type="dxa"/>
            <w:shd w:val="clear" w:color="auto" w:fill="auto"/>
          </w:tcPr>
          <w:p w14:paraId="3A28E34F"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DA514BB" w14:textId="77777777"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čl. 21.</w:t>
            </w:r>
            <w:r w:rsidR="00CB345C" w:rsidRPr="00551C4E">
              <w:rPr>
                <w:rFonts w:ascii="Arial Narrow" w:hAnsi="Arial Narrow"/>
                <w:b/>
                <w:color w:val="000000"/>
                <w:u w:val="single"/>
              </w:rPr>
              <w:t>4.</w:t>
            </w:r>
            <w:r w:rsidR="001D121B" w:rsidRPr="00551C4E">
              <w:rPr>
                <w:rFonts w:ascii="Arial Narrow" w:hAnsi="Arial Narrow"/>
                <w:color w:val="000000"/>
              </w:rPr>
              <w:t xml:space="preserve"> SMLOUVY </w:t>
            </w:r>
            <w:r w:rsidRPr="00551C4E">
              <w:rPr>
                <w:rFonts w:ascii="Arial Narrow" w:hAnsi="Arial Narrow"/>
                <w:color w:val="000000"/>
              </w:rPr>
              <w:t>potvrzující splnění všech podmínek k proplacení faktury.</w:t>
            </w:r>
          </w:p>
        </w:tc>
      </w:tr>
      <w:tr w:rsidR="00E541D4" w:rsidRPr="00A31014" w14:paraId="1D9EF2BF" w14:textId="77777777" w:rsidTr="005478AF">
        <w:tc>
          <w:tcPr>
            <w:tcW w:w="1418" w:type="dxa"/>
            <w:shd w:val="clear" w:color="auto" w:fill="auto"/>
          </w:tcPr>
          <w:p w14:paraId="4D9DA7AB" w14:textId="77777777" w:rsidR="00E541D4" w:rsidRPr="00647DB2" w:rsidRDefault="00E541D4"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34362E67" w14:textId="77777777" w:rsidR="00B02E4D" w:rsidRPr="00A31014" w:rsidRDefault="00C44E4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oprávněn vystavit fakturu poté, co OBJEDNATEL </w:t>
            </w:r>
            <w:r w:rsidRPr="001618F4">
              <w:rPr>
                <w:rFonts w:ascii="Arial Narrow" w:hAnsi="Arial Narrow"/>
                <w:color w:val="000000"/>
              </w:rPr>
              <w:t xml:space="preserve">odsouhlasí předávací protokol příslušného MILNÍKU, se kterým je spojeno </w:t>
            </w:r>
            <w:r w:rsidRPr="00940D05">
              <w:rPr>
                <w:rFonts w:ascii="Arial Narrow" w:hAnsi="Arial Narrow"/>
              </w:rPr>
              <w:t>právo ZHOTOVITELE vystavit dílčí fakturu. Přílohou faktury bude oboustranně podepsaný předávací protokol.</w:t>
            </w:r>
            <w:r w:rsidR="000A464F" w:rsidRPr="00940D05">
              <w:rPr>
                <w:rFonts w:ascii="Arial Narrow" w:hAnsi="Arial Narrow"/>
              </w:rPr>
              <w:t xml:space="preserve"> V případě, že jsou splněny podmínky pro PŘEJÍMKU daného MILNÍKU, avšak OBJEDNATEL odmítne předávací protokol příslušného MILNÍKU bezdůvodně podepsat do 10 pracovních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005478AF">
        <w:tc>
          <w:tcPr>
            <w:tcW w:w="1418" w:type="dxa"/>
            <w:shd w:val="clear" w:color="auto" w:fill="auto"/>
          </w:tcPr>
          <w:p w14:paraId="75D34E3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66D9DF4" w14:textId="77777777"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 xml:space="preserve">v 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w:t>
            </w:r>
            <w:r w:rsidR="00B961D1" w:rsidRPr="00D5467C">
              <w:rPr>
                <w:rFonts w:ascii="Arial Narrow" w:hAnsi="Arial Narrow"/>
                <w:color w:val="000000"/>
              </w:rPr>
              <w:lastRenderedPageBreak/>
              <w:t xml:space="preserve">fakturu vrátit též, pokud na faktuře bude uvedeno jiné číslo účtu, než je uvedeno výše v 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 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 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 takovém případě vystavit novou fakturu. Doručením nové nebo opravené faktury OBJEDNATELI počíná běžet nová lhůta splatnosti.</w:t>
            </w:r>
          </w:p>
        </w:tc>
      </w:tr>
      <w:tr w:rsidR="0007034A" w:rsidRPr="00A31014" w14:paraId="687F8054" w14:textId="77777777" w:rsidTr="005478AF">
        <w:tc>
          <w:tcPr>
            <w:tcW w:w="1418" w:type="dxa"/>
            <w:shd w:val="clear" w:color="auto" w:fill="auto"/>
          </w:tcPr>
          <w:p w14:paraId="2E2F82B3" w14:textId="77777777" w:rsidR="0007034A" w:rsidRPr="00647DB2" w:rsidRDefault="0007034A"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6FB5EBA9" w14:textId="77777777"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 </w:t>
            </w:r>
            <w:r w:rsidRPr="00D97B3E">
              <w:rPr>
                <w:rFonts w:ascii="Arial Narrow" w:hAnsi="Arial Narrow" w:cs="Arial"/>
                <w:b/>
                <w:bCs/>
                <w:sz w:val="20"/>
                <w:u w:val="single"/>
              </w:rPr>
              <w:t>Příloze č.</w:t>
            </w:r>
            <w:r w:rsidRPr="00B827A8">
              <w:rPr>
                <w:rFonts w:ascii="Arial Narrow" w:hAnsi="Arial Narrow" w:cs="Arial"/>
                <w:b/>
                <w:bCs/>
                <w:sz w:val="20"/>
              </w:rPr>
              <w:t xml:space="preserve"> </w:t>
            </w:r>
            <w:r w:rsidRPr="00D97B3E">
              <w:rPr>
                <w:rFonts w:ascii="Arial Narrow" w:hAnsi="Arial Narrow" w:cs="Arial"/>
                <w:b/>
                <w:bCs/>
                <w:sz w:val="20"/>
                <w:u w:val="single"/>
              </w:rPr>
              <w:t>6</w:t>
            </w:r>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 prodlení s platbou PODDODAVATELI delším než 30 dnů. Podmínkou pro přímou platbu PODDODAVATELI je písemná žádost PODDODAVATELE, v níž PODDODAVATEL doloží:</w:t>
            </w:r>
          </w:p>
          <w:p w14:paraId="311E9C0B"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 platbou PODDODAVATELI)</w:t>
            </w:r>
            <w:r w:rsidR="00F66A7B">
              <w:rPr>
                <w:rFonts w:ascii="Arial Narrow" w:eastAsia="Times New Roman" w:hAnsi="Arial Narrow" w:cs="Arial"/>
                <w:sz w:val="20"/>
              </w:rPr>
              <w:t>;</w:t>
            </w:r>
          </w:p>
          <w:p w14:paraId="7E553054"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r w:rsidR="00F66A7B">
              <w:rPr>
                <w:rFonts w:ascii="Arial Narrow" w:eastAsia="Times New Roman" w:hAnsi="Arial Narrow" w:cs="Arial"/>
                <w:sz w:val="20"/>
              </w:rPr>
              <w:t>;</w:t>
            </w:r>
          </w:p>
          <w:p w14:paraId="233BC77D" w14:textId="77777777" w:rsidR="0007034A" w:rsidRP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04A7E04B" w:rsidR="0007034A" w:rsidRPr="00A31014" w:rsidRDefault="004A5F24" w:rsidP="0007034A">
            <w:pPr>
              <w:pStyle w:val="Zkladntext2"/>
              <w:widowControl w:val="0"/>
              <w:spacing w:before="40" w:after="40"/>
              <w:jc w:val="both"/>
              <w:rPr>
                <w:rFonts w:ascii="Arial Narrow" w:hAnsi="Arial Narrow"/>
                <w:color w:val="000000"/>
              </w:rPr>
            </w:pPr>
            <w:ins w:id="512" w:author="Lenka Lelitovská" w:date="2023-03-14T15:15:00Z">
              <w:r w:rsidRPr="004A5F24">
                <w:rPr>
                  <w:rFonts w:ascii="Arial Narrow" w:hAnsi="Arial Narrow" w:cs="Arial"/>
                </w:rPr>
                <w:t>OBJEDNATEL po přijetí žádosti PODDODAVATELE požádá o vyjádření ZHOTOVITELE.</w:t>
              </w:r>
              <w:r>
                <w:rPr>
                  <w:rFonts w:ascii="Arial Narrow" w:hAnsi="Arial Narrow" w:cs="Arial"/>
                </w:rPr>
                <w:t xml:space="preserve"> </w:t>
              </w:r>
              <w:r w:rsidRPr="004A5F24">
                <w:rPr>
                  <w:rFonts w:ascii="Arial Narrow" w:hAnsi="Arial Narrow" w:cs="Arial"/>
                </w:rPr>
                <w:t xml:space="preserve">V případě, že </w:t>
              </w:r>
              <w:r>
                <w:rPr>
                  <w:rFonts w:ascii="Arial Narrow" w:hAnsi="Arial Narrow" w:cs="Arial"/>
                </w:rPr>
                <w:t>ZHOTOVITEL</w:t>
              </w:r>
              <w:r w:rsidRPr="004A5F24">
                <w:rPr>
                  <w:rFonts w:ascii="Arial Narrow" w:hAnsi="Arial Narrow" w:cs="Arial"/>
                </w:rPr>
                <w:t xml:space="preserve"> prokáže, že požadavek PODDODAVATELE je neoprávněný, OBJEDNATEL takovou platbu neprovede</w:t>
              </w:r>
            </w:ins>
            <w:ins w:id="513" w:author="Lenka Lelitovská" w:date="2023-03-14T15:16:00Z">
              <w:r>
                <w:rPr>
                  <w:rFonts w:ascii="Arial Narrow" w:hAnsi="Arial Narrow" w:cs="Arial"/>
                </w:rPr>
                <w:t>.</w:t>
              </w:r>
            </w:ins>
            <w:ins w:id="514" w:author="Lenka Lelitovská" w:date="2023-03-14T15:15:00Z">
              <w:r w:rsidRPr="004A5F24">
                <w:rPr>
                  <w:rFonts w:ascii="Arial Narrow" w:hAnsi="Arial Narrow" w:cs="Arial"/>
                </w:rPr>
                <w:t xml:space="preserve"> </w:t>
              </w:r>
            </w:ins>
            <w:r w:rsidR="0007034A" w:rsidRPr="00B827A8">
              <w:rPr>
                <w:rFonts w:ascii="Arial Narrow" w:hAnsi="Arial Narrow" w:cs="Arial"/>
              </w:rPr>
              <w:t xml:space="preserve">Platby uhrazené OBJEDNATELEM PODDODAVATELI v souladu s tímto odstavcem </w:t>
            </w:r>
            <w:r w:rsidR="00F66A7B">
              <w:rPr>
                <w:rFonts w:ascii="Arial Narrow" w:hAnsi="Arial Narrow" w:cs="Arial"/>
              </w:rPr>
              <w:t>SMLOUVY</w:t>
            </w:r>
            <w:r w:rsidR="0007034A" w:rsidRPr="00B827A8">
              <w:rPr>
                <w:rFonts w:ascii="Arial Narrow" w:hAnsi="Arial Narrow" w:cs="Arial"/>
              </w:rPr>
              <w:t xml:space="preserve"> je OBJEDNATEL oprávněn započíst na svůj splatný závazek k úhradě příslušné části CENY</w:t>
            </w:r>
            <w:r w:rsidR="00F66A7B">
              <w:rPr>
                <w:rFonts w:ascii="Arial Narrow" w:hAnsi="Arial Narrow" w:cs="Arial"/>
              </w:rPr>
              <w:t xml:space="preserve"> za DÍLO</w:t>
            </w:r>
            <w:r w:rsidR="0007034A"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 BANKOVNÍ ZÁRUKY.</w:t>
            </w:r>
          </w:p>
        </w:tc>
      </w:tr>
    </w:tbl>
    <w:p w14:paraId="7E6B00E9"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515" w:name="_Toc470693880"/>
      <w:bookmarkStart w:id="516" w:name="_Toc88612055"/>
      <w:bookmarkStart w:id="517" w:name="_Toc88612487"/>
      <w:bookmarkStart w:id="518" w:name="_Toc88612587"/>
      <w:bookmarkStart w:id="519" w:name="_Toc88613207"/>
      <w:bookmarkStart w:id="520" w:name="_Toc88868545"/>
      <w:bookmarkStart w:id="521" w:name="_Toc88964507"/>
      <w:bookmarkStart w:id="522" w:name="_Toc89261657"/>
      <w:r w:rsidRPr="00A31014">
        <w:rPr>
          <w:rFonts w:ascii="Arial Narrow" w:hAnsi="Arial Narrow"/>
          <w:color w:val="000000"/>
        </w:rPr>
        <w:t>Platební kalendář</w:t>
      </w:r>
      <w:bookmarkEnd w:id="515"/>
      <w:r w:rsidRPr="00A31014">
        <w:rPr>
          <w:rFonts w:ascii="Arial Narrow" w:hAnsi="Arial Narrow"/>
          <w:color w:val="000000"/>
        </w:rPr>
        <w:t xml:space="preserve"> </w:t>
      </w:r>
      <w:bookmarkEnd w:id="516"/>
      <w:bookmarkEnd w:id="517"/>
      <w:bookmarkEnd w:id="518"/>
      <w:bookmarkEnd w:id="519"/>
      <w:bookmarkEnd w:id="520"/>
      <w:bookmarkEnd w:id="521"/>
      <w:bookmarkEnd w:id="52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00B827DE">
        <w:tc>
          <w:tcPr>
            <w:tcW w:w="1418" w:type="dxa"/>
          </w:tcPr>
          <w:p w14:paraId="6A0EE826"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00B827DE">
        <w:tc>
          <w:tcPr>
            <w:tcW w:w="1418" w:type="dxa"/>
          </w:tcPr>
          <w:p w14:paraId="44577C6E"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6B4D5FC6" w14:textId="77777777"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r w:rsidRPr="00B827A8">
              <w:rPr>
                <w:rFonts w:ascii="Arial Narrow" w:hAnsi="Arial Narrow"/>
                <w:b/>
                <w:color w:val="000000"/>
                <w:sz w:val="20"/>
                <w:u w:val="single"/>
              </w:rPr>
              <w:t>Přílohou č. 3</w:t>
            </w:r>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28.1. </w:t>
            </w:r>
            <w:r>
              <w:rPr>
                <w:rFonts w:ascii="Arial Narrow" w:hAnsi="Arial Narrow"/>
                <w:color w:val="000000"/>
                <w:sz w:val="20"/>
              </w:rPr>
              <w:t>SMLOUVY.</w:t>
            </w:r>
          </w:p>
          <w:p w14:paraId="12602AA4" w14:textId="77777777"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čl. 29.2</w:t>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00B827DE">
        <w:tc>
          <w:tcPr>
            <w:tcW w:w="1418" w:type="dxa"/>
          </w:tcPr>
          <w:p w14:paraId="4205B700"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704A54FC" w14:textId="12BD1739"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sidR="00E65D8C">
              <w:rPr>
                <w:rFonts w:ascii="Arial Narrow" w:hAnsi="Arial Narrow" w:cs="Segoe UI"/>
                <w:sz w:val="20"/>
                <w:highlight w:val="yellow"/>
              </w:rPr>
              <w:t>Y</w:t>
            </w:r>
            <w:r w:rsidRPr="00B827A8">
              <w:rPr>
                <w:rFonts w:ascii="Arial Narrow" w:hAnsi="Arial Narrow" w:cs="Segoe UI"/>
                <w:sz w:val="20"/>
                <w:highlight w:val="yellow"/>
              </w:rPr>
              <w:t xml:space="preserve"> </w:t>
            </w:r>
            <w:r w:rsidR="00AF2178">
              <w:rPr>
                <w:rFonts w:ascii="Arial Narrow" w:hAnsi="Arial Narrow" w:cs="Segoe UI"/>
                <w:sz w:val="20"/>
                <w:highlight w:val="yellow"/>
              </w:rPr>
              <w:t>DÍLA</w:t>
            </w:r>
            <w:ins w:id="523" w:author="Lenka Lelitovská" w:date="2023-03-14T14:38:00Z">
              <w:r w:rsidR="00B2602D">
                <w:rPr>
                  <w:rFonts w:ascii="Arial Narrow" w:hAnsi="Arial Narrow" w:cs="Segoe UI"/>
                  <w:sz w:val="20"/>
                  <w:highlight w:val="yellow"/>
                </w:rPr>
                <w:t xml:space="preserve"> vč. DPH</w:t>
              </w:r>
            </w:ins>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Přílohy č.4</w:t>
            </w:r>
            <w:r w:rsidRPr="00B827A8">
              <w:rPr>
                <w:rFonts w:ascii="Arial Narrow" w:hAnsi="Arial Narrow"/>
                <w:color w:val="000000"/>
                <w:sz w:val="20"/>
                <w:highlight w:val="yellow"/>
              </w:rPr>
              <w:t xml:space="preserve"> </w:t>
            </w:r>
            <w:r w:rsidR="00AF2178">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EAB4D84"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3CC9B877"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21B67C48" w14:textId="77777777" w:rsidR="00874B5C"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sidR="00E65D8C">
              <w:rPr>
                <w:rFonts w:ascii="Arial Narrow" w:hAnsi="Arial Narrow"/>
                <w:color w:val="000000"/>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Pr>
                <w:rFonts w:ascii="Arial Narrow" w:hAnsi="Arial Narrow"/>
                <w:color w:val="000000"/>
                <w:sz w:val="20"/>
              </w:rPr>
              <w:t>nabytí účinnosti</w:t>
            </w:r>
            <w:r w:rsidRPr="00B827A8">
              <w:rPr>
                <w:rFonts w:ascii="Arial Narrow" w:hAnsi="Arial Narrow"/>
                <w:color w:val="000000"/>
                <w:sz w:val="20"/>
              </w:rPr>
              <w:t xml:space="preserve"> </w:t>
            </w:r>
            <w:r w:rsidRPr="00360E8F">
              <w:rPr>
                <w:rFonts w:ascii="Arial Narrow" w:hAnsi="Arial Narrow"/>
                <w:color w:val="000000"/>
                <w:sz w:val="20"/>
              </w:rPr>
              <w:t xml:space="preserve">SMLOUVY a bude vypořádána v </w:t>
            </w:r>
            <w:r w:rsidR="00360E8F" w:rsidRPr="00360E8F">
              <w:rPr>
                <w:rFonts w:ascii="Arial Narrow" w:hAnsi="Arial Narrow"/>
                <w:color w:val="000000"/>
                <w:sz w:val="20"/>
              </w:rPr>
              <w:t>první</w:t>
            </w:r>
            <w:r w:rsidRPr="00360E8F">
              <w:rPr>
                <w:rFonts w:ascii="Arial Narrow" w:hAnsi="Arial Narrow"/>
                <w:color w:val="000000"/>
                <w:sz w:val="20"/>
              </w:rPr>
              <w:t xml:space="preserve"> dílčí faktu</w:t>
            </w:r>
            <w:r w:rsidR="00360E8F" w:rsidRPr="00360E8F">
              <w:rPr>
                <w:rFonts w:ascii="Arial Narrow" w:hAnsi="Arial Narrow"/>
                <w:color w:val="000000"/>
                <w:sz w:val="20"/>
              </w:rPr>
              <w:t>ře</w:t>
            </w:r>
            <w:r w:rsidRPr="00360E8F">
              <w:rPr>
                <w:rFonts w:ascii="Arial Narrow" w:hAnsi="Arial Narrow"/>
                <w:color w:val="000000"/>
                <w:sz w:val="20"/>
              </w:rPr>
              <w:t xml:space="preserve"> vystaven</w:t>
            </w:r>
            <w:r w:rsidR="00360E8F" w:rsidRPr="00360E8F">
              <w:rPr>
                <w:rFonts w:ascii="Arial Narrow" w:hAnsi="Arial Narrow"/>
                <w:color w:val="000000"/>
                <w:sz w:val="20"/>
              </w:rPr>
              <w:t>é</w:t>
            </w:r>
            <w:r w:rsidRPr="00360E8F">
              <w:rPr>
                <w:rFonts w:ascii="Arial Narrow" w:hAnsi="Arial Narrow"/>
                <w:color w:val="000000"/>
                <w:sz w:val="20"/>
              </w:rPr>
              <w:t xml:space="preserve"> ZHOTOVITELEM dle platebního kalendáře.</w:t>
            </w:r>
          </w:p>
          <w:p w14:paraId="70CAA1D5" w14:textId="77777777" w:rsidR="00874B5C" w:rsidRDefault="00874B5C" w:rsidP="00B32199">
            <w:pPr>
              <w:widowControl w:val="0"/>
              <w:tabs>
                <w:tab w:val="left" w:pos="355"/>
              </w:tabs>
              <w:spacing w:before="40" w:after="40"/>
              <w:jc w:val="both"/>
              <w:rPr>
                <w:rFonts w:ascii="Arial Narrow" w:hAnsi="Arial Narrow"/>
                <w:color w:val="000000"/>
                <w:sz w:val="20"/>
              </w:rPr>
            </w:pPr>
          </w:p>
          <w:p w14:paraId="28AF53C1" w14:textId="3CA7405B" w:rsidR="00874B5C" w:rsidRPr="00B827A8"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ins w:id="524" w:author="Lenka Lelitovská" w:date="2023-03-14T14:38:00Z">
              <w:r w:rsidR="00B2602D">
                <w:rPr>
                  <w:rFonts w:ascii="Arial Narrow" w:hAnsi="Arial Narrow" w:cs="Segoe UI"/>
                  <w:sz w:val="20"/>
                  <w:highlight w:val="yellow"/>
                </w:rPr>
                <w:t xml:space="preserve"> vč. DPH</w:t>
              </w:r>
            </w:ins>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Přílohy 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92CD1D3"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777A8D20"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33850008" w14:textId="77777777" w:rsidR="00874B5C"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Pr>
                <w:rFonts w:ascii="Arial Narrow" w:hAnsi="Arial Narrow"/>
                <w:color w:val="000000"/>
                <w:sz w:val="20"/>
              </w:rPr>
              <w:t xml:space="preserve">do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Pr>
                <w:rFonts w:ascii="Arial Narrow" w:hAnsi="Arial Narrow" w:cs="Segoe UI"/>
                <w:sz w:val="20"/>
              </w:rPr>
              <w:t xml:space="preserve">dnů od dne </w:t>
            </w:r>
            <w:r w:rsidRPr="00BA7394">
              <w:rPr>
                <w:rFonts w:ascii="Arial Narrow" w:hAnsi="Arial Narrow"/>
                <w:color w:val="000000"/>
                <w:sz w:val="20"/>
              </w:rPr>
              <w:t xml:space="preserve">nabytí účinnosti SMLOUVY a bude vypořádána v </w:t>
            </w:r>
            <w:r w:rsidR="00360E8F" w:rsidRPr="00BA7394">
              <w:rPr>
                <w:rFonts w:ascii="Arial Narrow" w:hAnsi="Arial Narrow"/>
                <w:color w:val="000000"/>
                <w:sz w:val="20"/>
              </w:rPr>
              <w:t>první</w:t>
            </w:r>
            <w:r w:rsidRPr="00BA7394">
              <w:rPr>
                <w:rFonts w:ascii="Arial Narrow" w:hAnsi="Arial Narrow"/>
                <w:color w:val="000000"/>
                <w:sz w:val="20"/>
              </w:rPr>
              <w:t xml:space="preserve"> dílčí faktu</w:t>
            </w:r>
            <w:r w:rsidR="00360E8F" w:rsidRPr="00BA7394">
              <w:rPr>
                <w:rFonts w:ascii="Arial Narrow" w:hAnsi="Arial Narrow"/>
                <w:color w:val="000000"/>
                <w:sz w:val="20"/>
              </w:rPr>
              <w:t>ře</w:t>
            </w:r>
            <w:r w:rsidRPr="00BA7394">
              <w:rPr>
                <w:rFonts w:ascii="Arial Narrow" w:hAnsi="Arial Narrow"/>
                <w:color w:val="000000"/>
                <w:sz w:val="20"/>
              </w:rPr>
              <w:t xml:space="preserve"> vystaven</w:t>
            </w:r>
            <w:r w:rsidR="00BA7394" w:rsidRPr="00BA7394">
              <w:rPr>
                <w:rFonts w:ascii="Arial Narrow" w:hAnsi="Arial Narrow"/>
                <w:color w:val="000000"/>
                <w:sz w:val="20"/>
              </w:rPr>
              <w:t>é</w:t>
            </w:r>
            <w:r w:rsidRPr="00BA7394">
              <w:rPr>
                <w:rFonts w:ascii="Arial Narrow" w:hAnsi="Arial Narrow"/>
                <w:color w:val="000000"/>
                <w:sz w:val="20"/>
              </w:rPr>
              <w:t xml:space="preserve"> ZHOTOVITELEM dle platebního kalendáře.</w:t>
            </w:r>
          </w:p>
          <w:p w14:paraId="105F130B" w14:textId="77777777" w:rsidR="009348BC" w:rsidRDefault="009348BC" w:rsidP="00B32199">
            <w:pPr>
              <w:widowControl w:val="0"/>
              <w:tabs>
                <w:tab w:val="left" w:pos="355"/>
              </w:tabs>
              <w:spacing w:before="40" w:after="40"/>
              <w:jc w:val="both"/>
              <w:rPr>
                <w:rFonts w:ascii="Arial Narrow" w:hAnsi="Arial Narrow"/>
                <w:color w:val="000000"/>
                <w:sz w:val="20"/>
              </w:rPr>
            </w:pPr>
          </w:p>
          <w:p w14:paraId="2A6A4232" w14:textId="4B892C0C" w:rsidR="000A2FE7" w:rsidRPr="000E7AB3" w:rsidRDefault="009348BC"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více zálohových plateb s tím, že </w:t>
            </w:r>
            <w:r w:rsidRPr="00B827A8">
              <w:rPr>
                <w:rFonts w:ascii="Arial Narrow" w:hAnsi="Arial Narrow" w:cs="Segoe UI"/>
                <w:sz w:val="20"/>
                <w:highlight w:val="yellow"/>
              </w:rPr>
              <w:t>maximáln</w:t>
            </w:r>
            <w:r w:rsidR="00874B5C">
              <w:rPr>
                <w:rFonts w:ascii="Arial Narrow" w:hAnsi="Arial Narrow" w:cs="Segoe UI"/>
                <w:sz w:val="20"/>
                <w:highlight w:val="yellow"/>
              </w:rPr>
              <w:t>í výše všech zálohových plateb v součtu</w:t>
            </w:r>
            <w:r w:rsidRPr="00B827A8">
              <w:rPr>
                <w:rFonts w:ascii="Arial Narrow" w:hAnsi="Arial Narrow" w:cs="Segoe UI"/>
                <w:sz w:val="20"/>
                <w:highlight w:val="yellow"/>
              </w:rPr>
              <w:t xml:space="preserve"> </w:t>
            </w:r>
            <w:r w:rsidR="00874B5C">
              <w:rPr>
                <w:rFonts w:ascii="Arial Narrow" w:hAnsi="Arial Narrow" w:cs="Segoe UI"/>
                <w:sz w:val="20"/>
                <w:highlight w:val="yellow"/>
              </w:rPr>
              <w:t>nesmí přesáhnout</w:t>
            </w:r>
            <w:r w:rsidRPr="00B827A8">
              <w:rPr>
                <w:rFonts w:ascii="Arial Narrow" w:hAnsi="Arial Narrow" w:cs="Segoe UI"/>
                <w:sz w:val="20"/>
                <w:highlight w:val="yellow"/>
              </w:rPr>
              <w:t xml:space="preserve"> </w:t>
            </w:r>
            <w:r w:rsidRPr="00B827A8">
              <w:rPr>
                <w:rFonts w:ascii="Arial Narrow" w:hAnsi="Arial Narrow" w:cs="Segoe UI"/>
                <w:b/>
                <w:bCs/>
                <w:sz w:val="20"/>
                <w:highlight w:val="yellow"/>
              </w:rPr>
              <w:t>75 %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ins w:id="525" w:author="Lenka Lelitovská" w:date="2023-03-14T14:38:00Z">
              <w:r w:rsidR="00B2602D">
                <w:rPr>
                  <w:rFonts w:ascii="Arial Narrow" w:hAnsi="Arial Narrow" w:cs="Segoe UI"/>
                  <w:sz w:val="20"/>
                  <w:highlight w:val="yellow"/>
                </w:rPr>
                <w:t xml:space="preserve"> vč. DPH</w:t>
              </w:r>
            </w:ins>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Přílohy 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00874B5C">
              <w:rPr>
                <w:rFonts w:ascii="Arial Narrow" w:hAnsi="Arial Narrow"/>
                <w:caps/>
                <w:color w:val="000000"/>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tc>
      </w:tr>
      <w:tr w:rsidR="000A2FE7" w:rsidRPr="00A31014" w14:paraId="7DC1A7C3" w14:textId="77777777" w:rsidTr="00B827DE">
        <w:tc>
          <w:tcPr>
            <w:tcW w:w="1418" w:type="dxa"/>
          </w:tcPr>
          <w:p w14:paraId="7475045C"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48353AA0"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90 %</w:t>
            </w:r>
            <w:r>
              <w:rPr>
                <w:rFonts w:ascii="Arial Narrow" w:hAnsi="Arial Narrow"/>
                <w:color w:val="000000"/>
                <w:sz w:val="20"/>
              </w:rPr>
              <w:t xml:space="preserve"> z CENY tj.:</w:t>
            </w:r>
          </w:p>
          <w:p w14:paraId="3D16FA0C"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358363BE"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C965182" w14:textId="77777777" w:rsidR="000A2FE7" w:rsidRPr="000E7AB3" w:rsidRDefault="000A2FE7" w:rsidP="009E7C5B">
            <w:pPr>
              <w:widowControl w:val="0"/>
              <w:tabs>
                <w:tab w:val="left" w:pos="355"/>
              </w:tabs>
              <w:spacing w:before="40" w:after="40"/>
              <w:jc w:val="both"/>
              <w:rPr>
                <w:rFonts w:ascii="Arial Narrow" w:hAnsi="Arial Narrow"/>
                <w:color w:val="000000"/>
              </w:rPr>
            </w:pPr>
            <w:r>
              <w:rPr>
                <w:rFonts w:ascii="Arial Narrow" w:hAnsi="Arial Narrow"/>
                <w:color w:val="000000"/>
                <w:sz w:val="20"/>
              </w:rPr>
              <w:t xml:space="preserve">Po podpisu protokolu o UKONČENÍ </w:t>
            </w:r>
            <w:r w:rsidRPr="00EF4716">
              <w:rPr>
                <w:rFonts w:ascii="Arial Narrow" w:hAnsi="Arial Narrow"/>
                <w:color w:val="000000"/>
                <w:sz w:val="20"/>
              </w:rPr>
              <w:t>MONTÁŽ</w:t>
            </w:r>
            <w:r w:rsidR="001206FA" w:rsidRPr="00EF4716">
              <w:rPr>
                <w:rFonts w:ascii="Arial Narrow" w:hAnsi="Arial Narrow"/>
                <w:color w:val="000000"/>
                <w:sz w:val="20"/>
              </w:rPr>
              <w:t>Í</w:t>
            </w:r>
            <w:r w:rsidRPr="00EF4716">
              <w:rPr>
                <w:rFonts w:ascii="Arial Narrow" w:hAnsi="Arial Narrow"/>
                <w:color w:val="000000"/>
                <w:sz w:val="20"/>
              </w:rPr>
              <w:t xml:space="preserve"> – splnění MILNÍKU č. </w:t>
            </w:r>
            <w:r w:rsidR="00D140F9">
              <w:rPr>
                <w:rFonts w:ascii="Arial Narrow" w:hAnsi="Arial Narrow"/>
                <w:color w:val="000000"/>
                <w:sz w:val="20"/>
              </w:rPr>
              <w:t>7</w:t>
            </w:r>
          </w:p>
        </w:tc>
      </w:tr>
      <w:tr w:rsidR="000A2FE7" w:rsidRPr="00A31014" w14:paraId="152082B3" w14:textId="77777777" w:rsidTr="00B827DE">
        <w:tc>
          <w:tcPr>
            <w:tcW w:w="1418" w:type="dxa"/>
          </w:tcPr>
          <w:p w14:paraId="094DE53F"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0C6049AD"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10 %</w:t>
            </w:r>
            <w:r>
              <w:rPr>
                <w:rFonts w:ascii="Arial Narrow" w:hAnsi="Arial Narrow"/>
                <w:color w:val="000000"/>
                <w:sz w:val="20"/>
              </w:rPr>
              <w:t xml:space="preserve"> z CENY tj.:</w:t>
            </w:r>
          </w:p>
          <w:p w14:paraId="64F736A1"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7AF7B4F2"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lastRenderedPageBreak/>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BE5AECA"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Po vydání CERTIFIKÁTU O PŘEDBĚŽNÉM </w:t>
            </w:r>
            <w:r w:rsidRPr="00EF4716">
              <w:rPr>
                <w:rFonts w:ascii="Arial Narrow" w:hAnsi="Arial Narrow"/>
                <w:color w:val="000000"/>
                <w:sz w:val="20"/>
              </w:rPr>
              <w:t xml:space="preserve">PŘEVZETÍ – splnění MILNÍKU č. </w:t>
            </w:r>
            <w:r w:rsidR="00D140F9">
              <w:rPr>
                <w:rFonts w:ascii="Arial Narrow" w:hAnsi="Arial Narrow"/>
                <w:color w:val="000000"/>
                <w:sz w:val="20"/>
              </w:rPr>
              <w:t>10</w:t>
            </w:r>
            <w:r w:rsidRPr="00EF4716">
              <w:rPr>
                <w:rFonts w:ascii="Arial Narrow" w:hAnsi="Arial Narrow"/>
                <w:color w:val="000000"/>
                <w:sz w:val="20"/>
              </w:rPr>
              <w:t>. V rámci</w:t>
            </w:r>
            <w:r>
              <w:rPr>
                <w:rFonts w:ascii="Arial Narrow" w:hAnsi="Arial Narrow"/>
                <w:color w:val="000000"/>
                <w:sz w:val="20"/>
              </w:rPr>
              <w:t xml:space="preserve"> uvedené dílčí faktury budou též vypořádány všechny slevy dle </w:t>
            </w:r>
            <w:r>
              <w:rPr>
                <w:rFonts w:ascii="Arial Narrow" w:hAnsi="Arial Narrow"/>
                <w:b/>
                <w:bCs/>
                <w:color w:val="000000"/>
                <w:sz w:val="20"/>
                <w:u w:val="single"/>
              </w:rPr>
              <w:t>čl. 9.3</w:t>
            </w:r>
            <w:r>
              <w:rPr>
                <w:rFonts w:ascii="Arial Narrow" w:hAnsi="Arial Narrow"/>
                <w:color w:val="000000"/>
                <w:sz w:val="20"/>
              </w:rPr>
              <w:t xml:space="preserve"> </w:t>
            </w:r>
            <w:r>
              <w:rPr>
                <w:rFonts w:ascii="Arial Narrow" w:hAnsi="Arial Narrow"/>
                <w:caps/>
                <w:color w:val="000000"/>
                <w:sz w:val="20"/>
              </w:rPr>
              <w:t>smlouvy</w:t>
            </w:r>
            <w:r>
              <w:rPr>
                <w:rFonts w:ascii="Arial Narrow" w:hAnsi="Arial Narrow"/>
                <w:color w:val="000000"/>
                <w:sz w:val="20"/>
              </w:rPr>
              <w:t xml:space="preserve">, smluvní pokuty dle </w:t>
            </w:r>
            <w:r>
              <w:rPr>
                <w:rFonts w:ascii="Arial Narrow" w:hAnsi="Arial Narrow"/>
                <w:b/>
                <w:bCs/>
                <w:color w:val="000000"/>
                <w:sz w:val="20"/>
                <w:u w:val="single"/>
              </w:rPr>
              <w:t xml:space="preserve">čl. 23 </w:t>
            </w:r>
            <w:r>
              <w:rPr>
                <w:rFonts w:ascii="Arial Narrow" w:hAnsi="Arial Narrow"/>
                <w:color w:val="000000"/>
                <w:sz w:val="20"/>
              </w:rPr>
              <w:t xml:space="preserve">SMLOUVY a náhrady škody dle </w:t>
            </w:r>
            <w:r>
              <w:rPr>
                <w:rFonts w:ascii="Arial Narrow" w:hAnsi="Arial Narrow"/>
                <w:b/>
                <w:bCs/>
                <w:color w:val="000000"/>
                <w:sz w:val="20"/>
                <w:u w:val="single"/>
              </w:rPr>
              <w:t>čl. 24</w:t>
            </w:r>
            <w:r>
              <w:rPr>
                <w:rFonts w:ascii="Arial Narrow" w:hAnsi="Arial Narrow"/>
                <w:color w:val="000000"/>
                <w:sz w:val="20"/>
              </w:rPr>
              <w:t xml:space="preserve"> 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00B827DE">
        <w:tc>
          <w:tcPr>
            <w:tcW w:w="1418" w:type="dxa"/>
          </w:tcPr>
          <w:p w14:paraId="1B42D63C"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00B827DE">
        <w:tc>
          <w:tcPr>
            <w:tcW w:w="1418" w:type="dxa"/>
          </w:tcPr>
          <w:p w14:paraId="77A5A0FE"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281E37E5"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9781C">
              <w:rPr>
                <w:rFonts w:ascii="Arial Narrow" w:hAnsi="Arial Narrow"/>
                <w:color w:val="000000"/>
                <w:sz w:val="20"/>
              </w:rPr>
              <w:t xml:space="preserve"> SMLOUVY</w:t>
            </w:r>
            <w:r w:rsidRPr="000E7AB3">
              <w:rPr>
                <w:rFonts w:ascii="Arial Narrow" w:hAnsi="Arial Narrow"/>
                <w:color w:val="000000"/>
                <w:sz w:val="20"/>
              </w:rPr>
              <w:t xml:space="preserve"> mezi EUR a Kč bude provedeno dle dělení uvedeného v </w:t>
            </w:r>
            <w:r>
              <w:rPr>
                <w:rFonts w:ascii="Arial Narrow" w:hAnsi="Arial Narrow"/>
                <w:color w:val="000000"/>
                <w:sz w:val="20"/>
              </w:rPr>
              <w:t>p</w:t>
            </w:r>
            <w:r w:rsidRPr="000E7AB3">
              <w:rPr>
                <w:rFonts w:ascii="Arial Narrow" w:hAnsi="Arial Narrow"/>
                <w:color w:val="000000"/>
                <w:sz w:val="20"/>
              </w:rPr>
              <w:t>latebním kalendáři, který je </w:t>
            </w:r>
            <w:r w:rsidRPr="000E7AB3">
              <w:rPr>
                <w:rFonts w:ascii="Arial Narrow" w:hAnsi="Arial Narrow"/>
                <w:b/>
                <w:color w:val="000000"/>
                <w:sz w:val="20"/>
                <w:u w:val="single"/>
              </w:rPr>
              <w:t>Přílohou č. 3</w:t>
            </w:r>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00B827DE">
        <w:tc>
          <w:tcPr>
            <w:tcW w:w="1418" w:type="dxa"/>
          </w:tcPr>
          <w:p w14:paraId="51996194"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044155D8"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0E31BB">
      <w:pPr>
        <w:pStyle w:val="Nadpis1"/>
      </w:pPr>
      <w:bookmarkStart w:id="526" w:name="_Toc470693881"/>
      <w:bookmarkStart w:id="527" w:name="_Toc88612056"/>
      <w:bookmarkStart w:id="528" w:name="_Toc88612488"/>
      <w:bookmarkStart w:id="529" w:name="_Toc88612588"/>
      <w:bookmarkStart w:id="530" w:name="_Toc88613208"/>
      <w:bookmarkStart w:id="531" w:name="_Toc88868546"/>
      <w:bookmarkStart w:id="532" w:name="_Toc88964508"/>
      <w:bookmarkStart w:id="533" w:name="_Toc89261658"/>
      <w:r w:rsidRPr="00A31014">
        <w:t>ZMĚNY DÍLA</w:t>
      </w:r>
      <w:bookmarkEnd w:id="526"/>
      <w:r w:rsidRPr="00A31014">
        <w:t xml:space="preserve"> </w:t>
      </w:r>
      <w:bookmarkEnd w:id="495"/>
      <w:bookmarkEnd w:id="496"/>
      <w:bookmarkEnd w:id="497"/>
      <w:bookmarkEnd w:id="498"/>
      <w:bookmarkEnd w:id="499"/>
      <w:bookmarkEnd w:id="500"/>
      <w:bookmarkEnd w:id="527"/>
      <w:bookmarkEnd w:id="528"/>
      <w:bookmarkEnd w:id="529"/>
      <w:bookmarkEnd w:id="530"/>
      <w:bookmarkEnd w:id="531"/>
      <w:bookmarkEnd w:id="532"/>
      <w:bookmarkEnd w:id="53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007C770C">
        <w:tc>
          <w:tcPr>
            <w:tcW w:w="1418" w:type="dxa"/>
          </w:tcPr>
          <w:p w14:paraId="2F5DB94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34" w:name="_Toc355004208"/>
            <w:bookmarkStart w:id="535" w:name="_Toc470693882"/>
            <w:bookmarkEnd w:id="534"/>
            <w:bookmarkEnd w:id="535"/>
          </w:p>
        </w:tc>
        <w:tc>
          <w:tcPr>
            <w:tcW w:w="8363" w:type="dxa"/>
          </w:tcPr>
          <w:p w14:paraId="39992D1C" w14:textId="1EEB5B92"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00576FA6">
              <w:rPr>
                <w:rFonts w:ascii="Arial Narrow" w:hAnsi="Arial Narrow"/>
                <w:color w:val="000000"/>
              </w:rPr>
              <w:t xml:space="preserve">pouze na základě oboustranně odsouhlaseného a podepsaného dodatku ke SMLOUVĚ </w:t>
            </w:r>
            <w:r w:rsidRPr="00A31014">
              <w:rPr>
                <w:rFonts w:ascii="Arial Narrow" w:hAnsi="Arial Narrow"/>
                <w:color w:val="000000"/>
              </w:rPr>
              <w:t xml:space="preserve">povinen přistoupit na odpovídající </w:t>
            </w:r>
            <w:r w:rsidRPr="00A144BD">
              <w:rPr>
                <w:rFonts w:ascii="Arial Narrow" w:hAnsi="Arial Narrow"/>
                <w:color w:val="000000"/>
              </w:rPr>
              <w:t>změnu DÍLA</w:t>
            </w:r>
            <w:ins w:id="536" w:author="Lenka Lelitovská" w:date="2023-03-14T15:17:00Z">
              <w:r w:rsidR="004A5F24">
                <w:rPr>
                  <w:rFonts w:ascii="Arial Narrow" w:hAnsi="Arial Narrow"/>
                  <w:color w:val="000000"/>
                </w:rPr>
                <w:t xml:space="preserve">, </w:t>
              </w:r>
              <w:r w:rsidR="004A5F24" w:rsidRPr="004A5F24">
                <w:rPr>
                  <w:rFonts w:ascii="Arial Narrow" w:hAnsi="Arial Narrow"/>
                  <w:color w:val="000000"/>
                </w:rPr>
                <w:t>přičemž má nárok na</w:t>
              </w:r>
            </w:ins>
            <w:r w:rsidRPr="00A144BD">
              <w:rPr>
                <w:rFonts w:ascii="Arial Narrow" w:hAnsi="Arial Narrow"/>
                <w:color w:val="000000"/>
              </w:rPr>
              <w:t xml:space="preserve"> </w:t>
            </w:r>
            <w:del w:id="537" w:author="Lenka Lelitovská" w:date="2023-03-14T15:17:00Z">
              <w:r w:rsidRPr="00A144BD" w:rsidDel="004A5F24">
                <w:rPr>
                  <w:rFonts w:ascii="Arial Narrow" w:hAnsi="Arial Narrow"/>
                  <w:color w:val="000000"/>
                </w:rPr>
                <w:delText xml:space="preserve">a může požadovat </w:delText>
              </w:r>
            </w:del>
            <w:r w:rsidRPr="00A144BD">
              <w:rPr>
                <w:rFonts w:ascii="Arial Narrow" w:hAnsi="Arial Narrow"/>
                <w:color w:val="000000"/>
              </w:rPr>
              <w:t>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pokud změna DÍLA</w:t>
            </w:r>
            <w:r w:rsidRPr="00A31014">
              <w:rPr>
                <w:rFonts w:ascii="Arial Narrow" w:hAnsi="Arial Narrow"/>
                <w:color w:val="000000"/>
              </w:rPr>
              <w:t xml:space="preserve"> vyplyne ze skrytých překážek,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předpokládat, anebo nových požadavků OBJEDNATELE uvedených níže v tomto </w:t>
            </w:r>
            <w:r w:rsidRPr="0009781C">
              <w:rPr>
                <w:rFonts w:ascii="Arial Narrow" w:hAnsi="Arial Narrow"/>
                <w:b/>
                <w:color w:val="000000"/>
                <w:u w:val="single"/>
              </w:rPr>
              <w:t>čl</w:t>
            </w:r>
            <w:r w:rsidR="00AC0428" w:rsidRPr="0009781C">
              <w:rPr>
                <w:rFonts w:ascii="Arial Narrow" w:hAnsi="Arial Narrow"/>
                <w:b/>
                <w:color w:val="000000"/>
                <w:u w:val="single"/>
              </w:rPr>
              <w:t>.</w:t>
            </w:r>
            <w:r w:rsidRPr="0009781C">
              <w:rPr>
                <w:rFonts w:ascii="Arial Narrow" w:hAnsi="Arial Narrow"/>
                <w:b/>
                <w:color w:val="000000"/>
                <w:u w:val="single"/>
              </w:rPr>
              <w:t xml:space="preserve"> 11</w:t>
            </w:r>
            <w:r w:rsidRPr="0009781C">
              <w:rPr>
                <w:rFonts w:ascii="Arial Narrow" w:hAnsi="Arial Narrow"/>
                <w:color w:val="000000"/>
              </w:rPr>
              <w:t>.</w:t>
            </w:r>
            <w:r w:rsidRPr="00A31014">
              <w:rPr>
                <w:rFonts w:ascii="Arial Narrow" w:hAnsi="Arial Narrow"/>
                <w:color w:val="000000"/>
              </w:rPr>
              <w:t xml:space="preserve"> SMLOUVY.</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p>
        </w:tc>
      </w:tr>
      <w:tr w:rsidR="002220B6" w:rsidRPr="00A31014" w14:paraId="2F532768" w14:textId="77777777" w:rsidTr="007C770C">
        <w:tc>
          <w:tcPr>
            <w:tcW w:w="1418" w:type="dxa"/>
          </w:tcPr>
          <w:p w14:paraId="5B1C4EE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38" w:name="_Toc355004209"/>
            <w:bookmarkStart w:id="539" w:name="_Toc470693883"/>
            <w:bookmarkEnd w:id="538"/>
            <w:bookmarkEnd w:id="539"/>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007C770C">
        <w:tc>
          <w:tcPr>
            <w:tcW w:w="1418" w:type="dxa"/>
          </w:tcPr>
          <w:p w14:paraId="241B91B5"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40" w:name="_Toc355004210"/>
            <w:bookmarkStart w:id="541" w:name="_Toc470693884"/>
            <w:bookmarkEnd w:id="540"/>
            <w:bookmarkEnd w:id="541"/>
          </w:p>
        </w:tc>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77777777" w:rsidR="002220B6" w:rsidRPr="00107DA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107DAF">
              <w:rPr>
                <w:rFonts w:ascii="Arial Narrow" w:hAnsi="Arial Narrow"/>
                <w:color w:val="000000"/>
                <w:sz w:val="20"/>
              </w:rPr>
              <w:t>změny vyplývající ze stanovisek orgánů státní správy České republiky,</w:t>
            </w:r>
          </w:p>
          <w:p w14:paraId="78173093" w14:textId="77777777" w:rsidR="002220B6" w:rsidRPr="00A31014" w:rsidRDefault="00F34F8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změny </w:t>
            </w:r>
            <w:r w:rsidRPr="00A31014">
              <w:rPr>
                <w:rFonts w:ascii="Arial Narrow" w:hAnsi="Arial Narrow"/>
                <w:caps/>
                <w:color w:val="000000"/>
                <w:sz w:val="20"/>
              </w:rPr>
              <w:t>předpisů</w:t>
            </w:r>
            <w:r w:rsidR="002220B6" w:rsidRPr="00A31014">
              <w:rPr>
                <w:rFonts w:ascii="Arial Narrow" w:hAnsi="Arial Narrow"/>
                <w:color w:val="000000"/>
                <w:sz w:val="20"/>
              </w:rPr>
              <w:t>, které vstoupí v</w:t>
            </w:r>
            <w:r w:rsidR="001A5F72" w:rsidRPr="00A31014">
              <w:rPr>
                <w:rFonts w:ascii="Arial Narrow" w:hAnsi="Arial Narrow"/>
                <w:color w:val="000000"/>
                <w:sz w:val="20"/>
              </w:rPr>
              <w:t xml:space="preserve"> platnost </w:t>
            </w:r>
            <w:r w:rsidR="002220B6" w:rsidRPr="00A31014">
              <w:rPr>
                <w:rFonts w:ascii="Arial Narrow" w:hAnsi="Arial Narrow"/>
                <w:color w:val="000000"/>
                <w:sz w:val="20"/>
              </w:rPr>
              <w:t>po </w:t>
            </w:r>
            <w:r w:rsidR="0019197C">
              <w:rPr>
                <w:rFonts w:ascii="Arial Narrow" w:hAnsi="Arial Narrow"/>
                <w:color w:val="000000"/>
                <w:sz w:val="20"/>
              </w:rPr>
              <w:t>dni</w:t>
            </w:r>
            <w:r w:rsidR="0019197C" w:rsidRPr="00A31014">
              <w:rPr>
                <w:rFonts w:ascii="Arial Narrow" w:hAnsi="Arial Narrow"/>
                <w:color w:val="000000"/>
                <w:sz w:val="20"/>
              </w:rPr>
              <w:t xml:space="preserve"> </w:t>
            </w:r>
            <w:r w:rsidR="002220B6" w:rsidRPr="00A31014">
              <w:rPr>
                <w:rFonts w:ascii="Arial Narrow" w:hAnsi="Arial Narrow"/>
                <w:color w:val="000000"/>
                <w:sz w:val="20"/>
              </w:rPr>
              <w:t>podpisu SMLOUVY,</w:t>
            </w:r>
          </w:p>
          <w:p w14:paraId="2CAF6699"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změny DÍLA požadované OBJEDNATELEM.</w:t>
            </w:r>
          </w:p>
        </w:tc>
      </w:tr>
      <w:tr w:rsidR="002220B6" w:rsidRPr="00A31014" w14:paraId="0C8AAD37" w14:textId="77777777" w:rsidTr="007C770C">
        <w:tc>
          <w:tcPr>
            <w:tcW w:w="1418" w:type="dxa"/>
          </w:tcPr>
          <w:p w14:paraId="721BFF6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42" w:name="_Toc355004211"/>
            <w:bookmarkStart w:id="543" w:name="_Toc470693885"/>
            <w:bookmarkEnd w:id="542"/>
            <w:bookmarkEnd w:id="543"/>
          </w:p>
        </w:tc>
        <w:tc>
          <w:tcPr>
            <w:tcW w:w="8363" w:type="dxa"/>
          </w:tcPr>
          <w:p w14:paraId="37218B9A"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DÍLA se nepovažuje:</w:t>
            </w:r>
          </w:p>
          <w:p w14:paraId="1CF5588E" w14:textId="77777777" w:rsidR="00091270" w:rsidRPr="00107DAF"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drobné úpravy </w:t>
            </w:r>
            <w:r w:rsidRPr="00107DAF">
              <w:rPr>
                <w:rFonts w:ascii="Arial Narrow" w:hAnsi="Arial Narrow"/>
                <w:color w:val="000000"/>
                <w:sz w:val="20"/>
              </w:rPr>
              <w:t>projektové dokumentace pro provádění DÍLA,</w:t>
            </w:r>
          </w:p>
          <w:p w14:paraId="0B530F9D" w14:textId="4D2EA418" w:rsidR="00091270" w:rsidRPr="00A31014"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úpravy, </w:t>
            </w:r>
            <w:ins w:id="544" w:author="Lenka Lelitovská" w:date="2023-03-14T15:18:00Z">
              <w:r w:rsidR="004A5F24" w:rsidRPr="004A5F24">
                <w:rPr>
                  <w:rFonts w:ascii="Arial Narrow" w:hAnsi="Arial Narrow"/>
                  <w:color w:val="000000"/>
                  <w:sz w:val="20"/>
                </w:rPr>
                <w:t>v rozsahu hranic dodávky DÍLA</w:t>
              </w:r>
              <w:r w:rsidR="004A5F24">
                <w:rPr>
                  <w:rFonts w:ascii="Arial Narrow" w:hAnsi="Arial Narrow"/>
                  <w:color w:val="000000"/>
                  <w:sz w:val="20"/>
                </w:rPr>
                <w:t>,</w:t>
              </w:r>
              <w:r w:rsidR="004A5F24" w:rsidRPr="004A5F24">
                <w:rPr>
                  <w:rFonts w:ascii="Arial Narrow" w:hAnsi="Arial Narrow"/>
                  <w:color w:val="000000"/>
                  <w:sz w:val="20"/>
                </w:rPr>
                <w:t xml:space="preserve"> </w:t>
              </w:r>
            </w:ins>
            <w:r w:rsidRPr="00A31014">
              <w:rPr>
                <w:rFonts w:ascii="Arial Narrow" w:hAnsi="Arial Narrow"/>
                <w:color w:val="000000"/>
                <w:sz w:val="20"/>
              </w:rPr>
              <w:t xml:space="preserve">které musí </w:t>
            </w:r>
            <w:r w:rsidRPr="00940D05">
              <w:rPr>
                <w:rFonts w:ascii="Arial Narrow" w:hAnsi="Arial Narrow"/>
                <w:sz w:val="20"/>
              </w:rPr>
              <w:t xml:space="preserve">ZHOTOVITEL </w:t>
            </w:r>
            <w:r w:rsidR="001C0364" w:rsidRPr="00940D05">
              <w:rPr>
                <w:rFonts w:ascii="Arial Narrow" w:hAnsi="Arial Narrow"/>
                <w:sz w:val="20"/>
              </w:rPr>
              <w:t>nikoli z důvodů uvedených v </w:t>
            </w:r>
            <w:r w:rsidR="001C0364" w:rsidRPr="00940D05">
              <w:rPr>
                <w:rFonts w:ascii="Arial Narrow" w:hAnsi="Arial Narrow"/>
                <w:b/>
                <w:sz w:val="20"/>
              </w:rPr>
              <w:t>čl. 11.3.</w:t>
            </w:r>
            <w:r w:rsidR="001C0364" w:rsidRPr="00940D05">
              <w:rPr>
                <w:rFonts w:ascii="Arial Narrow" w:hAnsi="Arial Narrow"/>
                <w:sz w:val="20"/>
              </w:rPr>
              <w:t xml:space="preserve"> SMLOUVY </w:t>
            </w:r>
            <w:r w:rsidRPr="00940D05">
              <w:rPr>
                <w:rFonts w:ascii="Arial Narrow" w:hAnsi="Arial Narrow"/>
                <w:sz w:val="20"/>
              </w:rPr>
              <w:t>provést pro zajištění provozuschopnosti, funkčnosti, obsluhovatelnosti a bezpečnosti DÍLA.</w:t>
            </w:r>
          </w:p>
        </w:tc>
      </w:tr>
      <w:tr w:rsidR="002220B6" w:rsidRPr="00A31014" w14:paraId="0638B65A" w14:textId="77777777" w:rsidTr="007C770C">
        <w:tc>
          <w:tcPr>
            <w:tcW w:w="1418" w:type="dxa"/>
          </w:tcPr>
          <w:p w14:paraId="3F23CCC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45" w:name="_Toc355004212"/>
            <w:bookmarkStart w:id="546" w:name="_Toc470693886"/>
            <w:bookmarkEnd w:id="545"/>
            <w:bookmarkEnd w:id="546"/>
          </w:p>
        </w:tc>
        <w:tc>
          <w:tcPr>
            <w:tcW w:w="8363" w:type="dxa"/>
          </w:tcPr>
          <w:p w14:paraId="5B73D82A" w14:textId="77777777"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zahájit realizaci změn DÍLA před odsouhlasením změny.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r w:rsidRPr="00A31014">
              <w:rPr>
                <w:rFonts w:ascii="Arial Narrow" w:hAnsi="Arial Narrow"/>
                <w:b/>
                <w:color w:val="000000"/>
                <w:u w:val="single"/>
              </w:rPr>
              <w:t>Přílohy č. 2</w:t>
            </w:r>
            <w:r w:rsidRPr="00A31014">
              <w:rPr>
                <w:rFonts w:ascii="Arial Narrow" w:hAnsi="Arial Narrow"/>
                <w:color w:val="000000"/>
              </w:rPr>
              <w:t xml:space="preserve"> SMLOUVY.</w:t>
            </w:r>
          </w:p>
        </w:tc>
      </w:tr>
      <w:tr w:rsidR="002220B6" w:rsidRPr="00A31014" w14:paraId="2D350E19" w14:textId="77777777" w:rsidTr="007C770C">
        <w:tc>
          <w:tcPr>
            <w:tcW w:w="1418" w:type="dxa"/>
          </w:tcPr>
          <w:p w14:paraId="48B84E2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47" w:name="_Toc355004213"/>
            <w:bookmarkStart w:id="548" w:name="_Toc470693887"/>
            <w:bookmarkEnd w:id="547"/>
            <w:bookmarkEnd w:id="548"/>
          </w:p>
        </w:tc>
        <w:tc>
          <w:tcPr>
            <w:tcW w:w="8363" w:type="dxa"/>
          </w:tcPr>
          <w:p w14:paraId="619BBFA8" w14:textId="77777777" w:rsidR="002220B6" w:rsidRPr="00934622" w:rsidRDefault="003728FC"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Změny </w:t>
            </w:r>
            <w:r w:rsidR="00AC73ED" w:rsidRPr="00934622">
              <w:rPr>
                <w:rFonts w:ascii="Arial Narrow" w:hAnsi="Arial Narrow"/>
                <w:color w:val="000000"/>
              </w:rPr>
              <w:t xml:space="preserve">DÍLA </w:t>
            </w:r>
            <w:r w:rsidR="002220B6" w:rsidRPr="00934622">
              <w:rPr>
                <w:rFonts w:ascii="Arial Narrow" w:hAnsi="Arial Narrow"/>
                <w:color w:val="000000"/>
              </w:rPr>
              <w:t xml:space="preserve">budou prováděny formou </w:t>
            </w:r>
            <w:r w:rsidR="00AC73ED" w:rsidRPr="00934622">
              <w:rPr>
                <w:rFonts w:ascii="Arial Narrow" w:hAnsi="Arial Narrow"/>
                <w:color w:val="000000"/>
              </w:rPr>
              <w:t>dodatku ke SMLOUVĚ</w:t>
            </w:r>
            <w:r w:rsidR="002220B6" w:rsidRPr="00934622">
              <w:rPr>
                <w:rFonts w:ascii="Arial Narrow" w:hAnsi="Arial Narrow"/>
                <w:color w:val="000000"/>
              </w:rPr>
              <w:t xml:space="preserve"> následovně:</w:t>
            </w:r>
          </w:p>
          <w:p w14:paraId="2F14696C" w14:textId="77777777" w:rsidR="00934622" w:rsidRPr="00934622"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připraví </w:t>
            </w:r>
            <w:r w:rsidR="00934622" w:rsidRPr="00934622">
              <w:rPr>
                <w:rFonts w:ascii="Arial Narrow" w:hAnsi="Arial Narrow"/>
                <w:color w:val="000000"/>
              </w:rPr>
              <w:t xml:space="preserve">podklady pro vypracování </w:t>
            </w:r>
            <w:r w:rsidRPr="00934622">
              <w:rPr>
                <w:rFonts w:ascii="Arial Narrow" w:hAnsi="Arial Narrow"/>
                <w:color w:val="000000"/>
              </w:rPr>
              <w:t>návrh</w:t>
            </w:r>
            <w:r w:rsidR="00934622" w:rsidRPr="00934622">
              <w:rPr>
                <w:rFonts w:ascii="Arial Narrow" w:hAnsi="Arial Narrow"/>
                <w:color w:val="000000"/>
              </w:rPr>
              <w:t>u</w:t>
            </w:r>
            <w:r w:rsidRPr="00934622">
              <w:rPr>
                <w:rFonts w:ascii="Arial Narrow" w:hAnsi="Arial Narrow"/>
                <w:color w:val="000000"/>
              </w:rPr>
              <w:t xml:space="preserve"> dodatku ke SMLOUVĚ</w:t>
            </w:r>
            <w:r w:rsidR="00934622" w:rsidRPr="00934622">
              <w:rPr>
                <w:rFonts w:ascii="Arial Narrow" w:hAnsi="Arial Narrow"/>
                <w:color w:val="000000"/>
              </w:rPr>
              <w:t>. Podklady budou zahrnovat:</w:t>
            </w:r>
          </w:p>
          <w:p w14:paraId="3D1D2276"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detailní </w:t>
            </w:r>
            <w:r w:rsidRPr="00EB7F02">
              <w:rPr>
                <w:rFonts w:ascii="Arial Narrow" w:hAnsi="Arial Narrow"/>
                <w:color w:val="000000"/>
                <w:sz w:val="20"/>
              </w:rPr>
              <w:t xml:space="preserve">popis předmětu změny </w:t>
            </w:r>
            <w:r w:rsidRPr="00946F59">
              <w:rPr>
                <w:rFonts w:ascii="Arial Narrow" w:hAnsi="Arial Narrow"/>
                <w:color w:val="000000"/>
                <w:sz w:val="20"/>
              </w:rPr>
              <w:t>včetně příslušné projektové dokumentace</w:t>
            </w:r>
            <w:r w:rsidRPr="00B82A0F">
              <w:rPr>
                <w:rFonts w:ascii="Arial Narrow" w:hAnsi="Arial Narrow"/>
                <w:color w:val="000000"/>
                <w:sz w:val="20"/>
              </w:rPr>
              <w:t>,</w:t>
            </w:r>
          </w:p>
          <w:p w14:paraId="21BFD49F"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zdůvodnění změny,</w:t>
            </w:r>
          </w:p>
          <w:p w14:paraId="574CA3BD"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dopad na CENU a ČASOVÝ PLÁN,</w:t>
            </w:r>
          </w:p>
          <w:p w14:paraId="32326A8B"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v případě změny CENY cenovou kalkulaci a návrh </w:t>
            </w:r>
            <w:r w:rsidR="0021250A" w:rsidRPr="006A4BF6">
              <w:rPr>
                <w:rFonts w:ascii="Arial Narrow" w:hAnsi="Arial Narrow"/>
                <w:color w:val="000000"/>
                <w:sz w:val="20"/>
              </w:rPr>
              <w:t xml:space="preserve">změny </w:t>
            </w:r>
            <w:r w:rsidRPr="00934622">
              <w:rPr>
                <w:rFonts w:ascii="Arial Narrow" w:hAnsi="Arial Narrow"/>
                <w:b/>
                <w:color w:val="000000"/>
                <w:sz w:val="20"/>
                <w:u w:val="single"/>
              </w:rPr>
              <w:t>Přílohy č. 3</w:t>
            </w:r>
            <w:r w:rsidRPr="00934622">
              <w:rPr>
                <w:rFonts w:ascii="Arial Narrow" w:hAnsi="Arial Narrow"/>
                <w:color w:val="000000"/>
                <w:sz w:val="20"/>
              </w:rPr>
              <w:t>.</w:t>
            </w:r>
            <w:r w:rsidR="009F1767">
              <w:rPr>
                <w:rFonts w:ascii="Arial Narrow" w:hAnsi="Arial Narrow"/>
                <w:color w:val="000000"/>
                <w:sz w:val="20"/>
              </w:rPr>
              <w:t xml:space="preserve"> SMLOUVY.</w:t>
            </w:r>
          </w:p>
          <w:p w14:paraId="532E2B04" w14:textId="77777777" w:rsidR="008B3115" w:rsidRPr="00A31014"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OBJEDNATEL</w:t>
            </w:r>
            <w:r w:rsidR="00934622" w:rsidRPr="00934622">
              <w:rPr>
                <w:rFonts w:ascii="Arial Narrow" w:hAnsi="Arial Narrow"/>
                <w:color w:val="000000"/>
              </w:rPr>
              <w:t xml:space="preserve"> na základě předložených podkladů připraví návrh dodatku</w:t>
            </w:r>
            <w:r w:rsidR="00934622">
              <w:rPr>
                <w:rFonts w:ascii="Arial Narrow" w:hAnsi="Arial Narrow"/>
                <w:color w:val="000000"/>
              </w:rPr>
              <w:t xml:space="preserve"> ke SMLOUVĚ.</w:t>
            </w:r>
          </w:p>
        </w:tc>
      </w:tr>
      <w:tr w:rsidR="002220B6" w:rsidRPr="00A31014" w14:paraId="0DA0A3B7" w14:textId="77777777" w:rsidTr="007C770C">
        <w:tc>
          <w:tcPr>
            <w:tcW w:w="1418" w:type="dxa"/>
          </w:tcPr>
          <w:p w14:paraId="676AA02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49" w:name="_Toc355004214"/>
            <w:bookmarkStart w:id="550" w:name="_Toc355004215"/>
            <w:bookmarkStart w:id="551" w:name="_Toc470693888"/>
            <w:bookmarkEnd w:id="549"/>
            <w:bookmarkEnd w:id="550"/>
            <w:bookmarkEnd w:id="551"/>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2F41B5A4" w:rsidR="002220B6" w:rsidRPr="006612B9" w:rsidRDefault="002220B6" w:rsidP="000E31BB">
      <w:pPr>
        <w:pStyle w:val="Nadpis1"/>
      </w:pPr>
      <w:bookmarkStart w:id="552" w:name="_Toc470693889"/>
      <w:bookmarkStart w:id="553" w:name="_Toc84633168"/>
      <w:bookmarkStart w:id="554" w:name="_Toc84815873"/>
      <w:bookmarkStart w:id="555" w:name="_Toc84825137"/>
      <w:bookmarkStart w:id="556" w:name="_Toc85090070"/>
      <w:bookmarkStart w:id="557" w:name="_Toc87140142"/>
      <w:bookmarkStart w:id="558" w:name="_Toc87314735"/>
      <w:bookmarkStart w:id="559" w:name="_Toc88612057"/>
      <w:bookmarkStart w:id="560" w:name="_Toc88612489"/>
      <w:bookmarkStart w:id="561" w:name="_Toc88612589"/>
      <w:bookmarkStart w:id="562" w:name="_Toc88613209"/>
      <w:bookmarkStart w:id="563" w:name="_Toc88868547"/>
      <w:bookmarkStart w:id="564" w:name="_Toc88964509"/>
      <w:bookmarkStart w:id="565" w:name="_Toc89261659"/>
      <w:r w:rsidRPr="006612B9">
        <w:t>DANĚ, CLA A POPLATKY</w:t>
      </w:r>
      <w:bookmarkEnd w:id="552"/>
      <w:r w:rsidRPr="006612B9">
        <w:t xml:space="preserve"> </w:t>
      </w:r>
      <w:bookmarkEnd w:id="501"/>
      <w:bookmarkEnd w:id="553"/>
      <w:bookmarkEnd w:id="554"/>
      <w:bookmarkEnd w:id="555"/>
      <w:bookmarkEnd w:id="556"/>
      <w:bookmarkEnd w:id="557"/>
      <w:bookmarkEnd w:id="558"/>
      <w:bookmarkEnd w:id="559"/>
      <w:bookmarkEnd w:id="560"/>
      <w:bookmarkEnd w:id="561"/>
      <w:bookmarkEnd w:id="562"/>
      <w:bookmarkEnd w:id="563"/>
      <w:bookmarkEnd w:id="564"/>
      <w:bookmarkEnd w:id="56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66" w:name="_Toc355004217"/>
            <w:bookmarkStart w:id="567" w:name="_Toc470693890"/>
            <w:bookmarkEnd w:id="566"/>
            <w:bookmarkEnd w:id="567"/>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68" w:name="_Toc355004218"/>
            <w:bookmarkStart w:id="569" w:name="_Toc470693891"/>
            <w:bookmarkEnd w:id="568"/>
            <w:bookmarkEnd w:id="569"/>
          </w:p>
        </w:tc>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 xml:space="preserve">235/2004 Sb., o dani z přidané hodnoty, v platném znění, účtem zveřejněným správcem daně v registru plátců </w:t>
            </w:r>
            <w:r>
              <w:rPr>
                <w:rFonts w:ascii="Arial Narrow" w:hAnsi="Arial Narrow"/>
                <w:color w:val="000000"/>
              </w:rPr>
              <w:lastRenderedPageBreak/>
              <w:t>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70" w:name="_Toc466895862"/>
            <w:bookmarkStart w:id="571" w:name="_Toc470693892"/>
            <w:bookmarkEnd w:id="570"/>
            <w:bookmarkEnd w:id="571"/>
          </w:p>
        </w:tc>
        <w:tc>
          <w:tcPr>
            <w:tcW w:w="8363" w:type="dxa"/>
            <w:tcBorders>
              <w:top w:val="single" w:sz="4" w:space="0" w:color="auto"/>
              <w:left w:val="single" w:sz="4" w:space="0" w:color="auto"/>
              <w:bottom w:val="single" w:sz="4" w:space="0" w:color="auto"/>
              <w:right w:val="single" w:sz="4" w:space="0" w:color="auto"/>
            </w:tcBorders>
            <w:hideMark/>
          </w:tcPr>
          <w:p w14:paraId="67E5DB93"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 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 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72" w:name="_Toc466895863"/>
            <w:bookmarkStart w:id="573" w:name="_Toc470693893"/>
            <w:bookmarkEnd w:id="572"/>
            <w:bookmarkEnd w:id="573"/>
          </w:p>
        </w:tc>
        <w:tc>
          <w:tcPr>
            <w:tcW w:w="8363" w:type="dxa"/>
            <w:tcBorders>
              <w:top w:val="single" w:sz="4" w:space="0" w:color="auto"/>
              <w:left w:val="single" w:sz="4" w:space="0" w:color="auto"/>
              <w:bottom w:val="single" w:sz="4" w:space="0" w:color="auto"/>
              <w:right w:val="single" w:sz="4" w:space="0" w:color="auto"/>
            </w:tcBorders>
            <w:hideMark/>
          </w:tcPr>
          <w:p w14:paraId="2705632A"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čl. 12.2. a 12.3.</w:t>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pěti </w:t>
            </w:r>
            <w:r w:rsidR="0024093E">
              <w:rPr>
                <w:rFonts w:ascii="Arial Narrow" w:hAnsi="Arial Narrow"/>
                <w:color w:val="000000"/>
              </w:rPr>
              <w:t xml:space="preserve">(5)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 nebo sjednání práva OBJEDNATELE zadržet částku odpovídající výši DPH do doby splnění daňové povinnosti ZHOTOVITELEM.</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74" w:name="_Toc466895864"/>
            <w:bookmarkStart w:id="575" w:name="_Toc470693894"/>
            <w:bookmarkEnd w:id="574"/>
            <w:bookmarkEnd w:id="575"/>
          </w:p>
        </w:tc>
        <w:tc>
          <w:tcPr>
            <w:tcW w:w="8363" w:type="dxa"/>
            <w:tcBorders>
              <w:top w:val="single" w:sz="4" w:space="0" w:color="auto"/>
              <w:left w:val="single" w:sz="4" w:space="0" w:color="auto"/>
              <w:bottom w:val="single" w:sz="4" w:space="0" w:color="auto"/>
              <w:right w:val="single" w:sz="4" w:space="0" w:color="auto"/>
            </w:tcBorders>
            <w:hideMark/>
          </w:tcPr>
          <w:p w14:paraId="70C4826A"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5478AF" w:rsidRPr="003410A8">
              <w:rPr>
                <w:rFonts w:ascii="Arial Narrow" w:hAnsi="Arial Narrow"/>
                <w:b/>
                <w:color w:val="000000"/>
                <w:u w:val="single"/>
              </w:rPr>
              <w:t>čl. 12.2. a 12.3.</w:t>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76" w:name="_Toc470693895"/>
            <w:bookmarkEnd w:id="576"/>
          </w:p>
        </w:tc>
        <w:tc>
          <w:tcPr>
            <w:tcW w:w="8363" w:type="dxa"/>
            <w:tcBorders>
              <w:top w:val="single" w:sz="4" w:space="0" w:color="auto"/>
            </w:tcBorders>
          </w:tcPr>
          <w:p w14:paraId="3F2FFD35" w14:textId="77777777"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 a poplatky, které budou následně státní orgány požadovat na OBJEDNATELI a OBJEDNATEL je zaplatí, je OBJEDNATEL oprávněn požadovat úhradu těchto plateb a případných dalších nákladů a škod 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77" w:name="_Toc355004219"/>
            <w:bookmarkStart w:id="578" w:name="_Toc470693896"/>
            <w:bookmarkEnd w:id="577"/>
            <w:bookmarkEnd w:id="578"/>
          </w:p>
        </w:tc>
        <w:tc>
          <w:tcPr>
            <w:tcW w:w="8363" w:type="dxa"/>
          </w:tcPr>
          <w:p w14:paraId="5A56147E"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tyto platby, náklady a škody OBJEDNATELI neuhradí do 30 DNŮ 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79" w:name="_Toc355004220"/>
            <w:bookmarkStart w:id="580" w:name="_Toc470693897"/>
            <w:bookmarkEnd w:id="579"/>
            <w:bookmarkEnd w:id="580"/>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0E31BB">
      <w:pPr>
        <w:pStyle w:val="Nadpis1"/>
      </w:pPr>
      <w:bookmarkStart w:id="581" w:name="_Toc470693898"/>
      <w:bookmarkStart w:id="582" w:name="_Toc88612058"/>
      <w:bookmarkStart w:id="583" w:name="_Toc88612490"/>
      <w:bookmarkStart w:id="584" w:name="_Toc88612590"/>
      <w:bookmarkStart w:id="585" w:name="_Toc88613210"/>
      <w:bookmarkStart w:id="586" w:name="_Toc88868548"/>
      <w:bookmarkStart w:id="587" w:name="_Toc88964510"/>
      <w:bookmarkStart w:id="588" w:name="_Toc89261660"/>
      <w:bookmarkStart w:id="589" w:name="_Toc84633169"/>
      <w:bookmarkStart w:id="590" w:name="_Toc84815874"/>
      <w:bookmarkStart w:id="591" w:name="_Toc84825138"/>
      <w:bookmarkStart w:id="592" w:name="_Toc85090071"/>
      <w:bookmarkStart w:id="593" w:name="_Toc87140143"/>
      <w:bookmarkStart w:id="594" w:name="_Toc87314736"/>
      <w:bookmarkStart w:id="595" w:name="_Toc84474057"/>
      <w:r w:rsidRPr="00357567">
        <w:t>NÁHRADNÍ DÍLY</w:t>
      </w:r>
      <w:bookmarkEnd w:id="581"/>
      <w:r w:rsidRPr="00357567">
        <w:t xml:space="preserve"> </w:t>
      </w:r>
      <w:bookmarkEnd w:id="582"/>
      <w:bookmarkEnd w:id="583"/>
      <w:bookmarkEnd w:id="584"/>
      <w:bookmarkEnd w:id="585"/>
      <w:bookmarkEnd w:id="586"/>
      <w:bookmarkEnd w:id="587"/>
      <w:bookmarkEnd w:id="5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00B324C9">
        <w:tc>
          <w:tcPr>
            <w:tcW w:w="1418" w:type="dxa"/>
          </w:tcPr>
          <w:p w14:paraId="6786BA14"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96" w:name="_Toc355004222"/>
            <w:bookmarkStart w:id="597" w:name="_Toc355004223"/>
            <w:bookmarkStart w:id="598" w:name="_Toc470693899"/>
            <w:bookmarkEnd w:id="596"/>
            <w:bookmarkEnd w:id="597"/>
            <w:bookmarkEnd w:id="598"/>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technickou specifikaci náhradních dílů včetně katalogového čísla,</w:t>
            </w:r>
          </w:p>
          <w:p w14:paraId="64FCE8F1" w14:textId="77777777" w:rsidR="00463C14" w:rsidRPr="00834A1D" w:rsidRDefault="00463C14"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identifikaci a kontaktní údaje dodavatele náhradního dílu,</w:t>
            </w:r>
          </w:p>
          <w:p w14:paraId="55815891"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počet kusů, jednotkovou cenu a celkovou cenu,</w:t>
            </w:r>
          </w:p>
          <w:p w14:paraId="5E2F858C"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dodací lhůtu,</w:t>
            </w:r>
          </w:p>
          <w:p w14:paraId="602321A7" w14:textId="77777777"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r w:rsidRPr="00D20872">
              <w:rPr>
                <w:rFonts w:ascii="Arial Narrow" w:hAnsi="Arial Narrow"/>
                <w:b/>
                <w:color w:val="000000"/>
                <w:u w:val="single"/>
              </w:rPr>
              <w:t>Příloze č. 8</w:t>
            </w:r>
            <w:r>
              <w:rPr>
                <w:rFonts w:ascii="Arial Narrow" w:hAnsi="Arial Narrow"/>
                <w:color w:val="000000"/>
              </w:rPr>
              <w:t xml:space="preserve"> SMLOUVY, resp. bude-li hodnota navrhovaných náhradních dílů nižší nežli v </w:t>
            </w:r>
            <w:r w:rsidRPr="00D20872">
              <w:rPr>
                <w:rFonts w:ascii="Arial Narrow" w:hAnsi="Arial Narrow"/>
                <w:b/>
                <w:color w:val="000000"/>
                <w:u w:val="single"/>
              </w:rPr>
              <w:t>Příloze č. 8</w:t>
            </w:r>
            <w:r>
              <w:rPr>
                <w:rFonts w:ascii="Arial Narrow" w:hAnsi="Arial Narrow"/>
                <w:color w:val="000000"/>
              </w:rPr>
              <w:t xml:space="preserve"> SMLOUVY, je OBJEDNATEL oprávněn požadovat po ZHOTOVITELI navýšení počtu náhradních dílů tak, aby jejich hodnota odpovídala ceně uvedené v </w:t>
            </w:r>
            <w:r w:rsidRPr="00D20872">
              <w:rPr>
                <w:rFonts w:ascii="Arial Narrow" w:hAnsi="Arial Narrow"/>
                <w:b/>
                <w:color w:val="000000"/>
                <w:u w:val="single"/>
              </w:rPr>
              <w:t>Příloze č. 8</w:t>
            </w:r>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ZHOTOVITEL je povinen dodat OBJEDNATELI na své náklady tyto náhradní díly před vydáním CERTIFIKÁTU O PŘEDBĚŽNÉM PŘEVZETÍ.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00B324C9">
        <w:tc>
          <w:tcPr>
            <w:tcW w:w="1418" w:type="dxa"/>
          </w:tcPr>
          <w:p w14:paraId="20F4F753"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599" w:name="_Toc355004224"/>
            <w:bookmarkStart w:id="600" w:name="_Toc470693900"/>
            <w:bookmarkEnd w:id="599"/>
            <w:bookmarkEnd w:id="600"/>
          </w:p>
        </w:tc>
        <w:tc>
          <w:tcPr>
            <w:tcW w:w="8363" w:type="dxa"/>
          </w:tcPr>
          <w:p w14:paraId="70C0E525" w14:textId="77777777" w:rsidR="00974F2E" w:rsidRPr="00B74FC4" w:rsidRDefault="00974F2E" w:rsidP="00B32199">
            <w:pPr>
              <w:pStyle w:val="Zkladntext2"/>
              <w:widowControl w:val="0"/>
              <w:spacing w:before="40" w:after="40"/>
              <w:jc w:val="both"/>
              <w:rPr>
                <w:rFonts w:ascii="Arial Narrow" w:hAnsi="Arial Narrow"/>
                <w:color w:val="000000"/>
              </w:rPr>
            </w:pPr>
            <w:r w:rsidRPr="0028445F">
              <w:rPr>
                <w:rFonts w:ascii="Arial Narrow" w:hAnsi="Arial Narrow"/>
                <w:color w:val="000000"/>
              </w:rPr>
              <w:t>ZHOTOVITEL je povinen poskytnout součinnost při zajišťování dodávky náhradních dílů pro</w:t>
            </w:r>
            <w:r w:rsidR="00453915" w:rsidRPr="0028445F">
              <w:rPr>
                <w:rFonts w:ascii="Arial Narrow" w:hAnsi="Arial Narrow"/>
                <w:color w:val="000000"/>
              </w:rPr>
              <w:t xml:space="preserve"> plánovanou </w:t>
            </w:r>
            <w:r w:rsidRPr="0028445F">
              <w:rPr>
                <w:rFonts w:ascii="Arial Narrow" w:hAnsi="Arial Narrow"/>
                <w:color w:val="000000"/>
              </w:rPr>
              <w:t xml:space="preserve">živostnost DÍLA dle </w:t>
            </w:r>
            <w:r w:rsidR="00CB345C" w:rsidRPr="003410A8">
              <w:rPr>
                <w:rFonts w:ascii="Arial Narrow" w:hAnsi="Arial Narrow"/>
                <w:b/>
                <w:color w:val="000000"/>
                <w:u w:val="single"/>
              </w:rPr>
              <w:t>čl. 7.3.7.</w:t>
            </w:r>
            <w:r w:rsidRPr="003F3391">
              <w:rPr>
                <w:rFonts w:ascii="Arial Narrow" w:hAnsi="Arial Narrow"/>
                <w:color w:val="000000"/>
              </w:rPr>
              <w:t xml:space="preserve"> </w:t>
            </w:r>
            <w:r w:rsidR="00480EA7" w:rsidRPr="00155BC5">
              <w:rPr>
                <w:rFonts w:ascii="Arial Narrow" w:hAnsi="Arial Narrow"/>
                <w:color w:val="000000"/>
              </w:rPr>
              <w:t>SMLOUVY</w:t>
            </w:r>
            <w:r w:rsidR="00480EA7" w:rsidRPr="003F3391">
              <w:rPr>
                <w:rFonts w:ascii="Arial Narrow" w:hAnsi="Arial Narrow"/>
                <w:color w:val="000000"/>
              </w:rPr>
              <w:t xml:space="preserve"> </w:t>
            </w:r>
            <w:r w:rsidRPr="003F3391">
              <w:rPr>
                <w:rFonts w:ascii="Arial Narrow" w:hAnsi="Arial Narrow"/>
                <w:color w:val="000000"/>
              </w:rPr>
              <w:t>a v případě, že dojde k ukončení výro</w:t>
            </w:r>
            <w:r w:rsidRPr="00B74FC4">
              <w:rPr>
                <w:rFonts w:ascii="Arial Narrow" w:hAnsi="Arial Narrow"/>
                <w:color w:val="000000"/>
              </w:rPr>
              <w:t>by některých náhradních dílů v tomto období, poskytne pak OBJEDNATELI součinnost při hledání jejich náhrady.</w:t>
            </w:r>
          </w:p>
        </w:tc>
      </w:tr>
      <w:tr w:rsidR="002220B6" w:rsidRPr="00A31014" w14:paraId="32EC7222" w14:textId="77777777" w:rsidTr="00B324C9">
        <w:tc>
          <w:tcPr>
            <w:tcW w:w="1418" w:type="dxa"/>
          </w:tcPr>
          <w:p w14:paraId="7AAD32D8"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01" w:name="_Toc355004225"/>
            <w:bookmarkStart w:id="602" w:name="_Toc470693901"/>
            <w:bookmarkEnd w:id="601"/>
            <w:bookmarkEnd w:id="602"/>
          </w:p>
        </w:tc>
        <w:tc>
          <w:tcPr>
            <w:tcW w:w="8363" w:type="dxa"/>
          </w:tcPr>
          <w:p w14:paraId="61847E41" w14:textId="77777777"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 kteří poskytnou OBJEDNATELI nejvýhodnější podmínky dodávek náhradních dílů, pokud jde o ceny, platební podmínky, dodací lhůty a kvalitu.</w:t>
            </w:r>
          </w:p>
        </w:tc>
      </w:tr>
    </w:tbl>
    <w:p w14:paraId="33E3591F" w14:textId="77777777" w:rsidR="00265227" w:rsidRDefault="00265227" w:rsidP="000E31BB">
      <w:pPr>
        <w:pStyle w:val="Nadpis1"/>
      </w:pPr>
      <w:bookmarkStart w:id="603" w:name="_Toc470693902"/>
      <w:bookmarkStart w:id="604" w:name="_Toc88612059"/>
      <w:bookmarkStart w:id="605" w:name="_Toc88612491"/>
      <w:bookmarkStart w:id="606" w:name="_Toc88612591"/>
      <w:bookmarkStart w:id="607" w:name="_Toc88613211"/>
      <w:bookmarkStart w:id="608" w:name="_Toc88868549"/>
      <w:bookmarkStart w:id="609" w:name="_Toc88964511"/>
      <w:bookmarkStart w:id="610" w:name="_Toc89261661"/>
      <w:r w:rsidRPr="00A31014">
        <w:t xml:space="preserve">ORGANIZACE </w:t>
      </w:r>
      <w:r>
        <w:t>PRACÍ</w:t>
      </w:r>
      <w:bookmarkEnd w:id="603"/>
    </w:p>
    <w:p w14:paraId="33DEBAC7" w14:textId="77777777" w:rsid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611" w:name="_Toc470693903"/>
      <w:r w:rsidRPr="00854A50">
        <w:rPr>
          <w:rFonts w:ascii="Arial Narrow" w:hAnsi="Arial Narrow"/>
          <w:b w:val="0"/>
          <w:color w:val="000000"/>
          <w:sz w:val="20"/>
          <w:u w:val="none"/>
        </w:rPr>
        <w:t xml:space="preserve">Veškerá jednání a kontakty mezi OBJEDNATELEM a ZHOTOVITELEM po celou dobu platnosti SMLOUVY budou </w:t>
      </w:r>
      <w:r w:rsidRPr="00940D05">
        <w:rPr>
          <w:rFonts w:ascii="Arial Narrow" w:hAnsi="Arial Narrow"/>
          <w:b w:val="0"/>
          <w:sz w:val="20"/>
          <w:u w:val="none"/>
        </w:rPr>
        <w:t>vedena v</w:t>
      </w:r>
      <w:r w:rsidR="001C0364" w:rsidRPr="00940D05">
        <w:rPr>
          <w:rFonts w:ascii="Arial Narrow" w:hAnsi="Arial Narrow"/>
          <w:b w:val="0"/>
          <w:sz w:val="20"/>
          <w:u w:val="none"/>
        </w:rPr>
        <w:t> </w:t>
      </w:r>
      <w:r w:rsidRPr="00940D05">
        <w:rPr>
          <w:rFonts w:ascii="Arial Narrow" w:hAnsi="Arial Narrow"/>
          <w:b w:val="0"/>
          <w:sz w:val="20"/>
          <w:u w:val="none"/>
        </w:rPr>
        <w:t>českém</w:t>
      </w:r>
      <w:r w:rsidR="001C0364" w:rsidRPr="00940D05">
        <w:rPr>
          <w:rFonts w:ascii="Arial Narrow" w:hAnsi="Arial Narrow"/>
          <w:b w:val="0"/>
          <w:sz w:val="20"/>
          <w:u w:val="none"/>
        </w:rPr>
        <w:t xml:space="preserve"> nebo slovenském</w:t>
      </w:r>
      <w:r w:rsidRPr="00940D05">
        <w:rPr>
          <w:rFonts w:ascii="Arial Narrow" w:hAnsi="Arial Narrow"/>
          <w:b w:val="0"/>
          <w:sz w:val="20"/>
          <w:u w:val="none"/>
        </w:rPr>
        <w:t xml:space="preserve"> jazyce, pokud </w:t>
      </w:r>
      <w:r w:rsidRPr="00854A50">
        <w:rPr>
          <w:rFonts w:ascii="Arial Narrow" w:hAnsi="Arial Narrow"/>
          <w:b w:val="0"/>
          <w:color w:val="000000"/>
          <w:sz w:val="20"/>
          <w:u w:val="none"/>
        </w:rPr>
        <w:t>nebude v průběhu realizace DÍLA dohodnuto jina</w:t>
      </w:r>
      <w:r>
        <w:rPr>
          <w:rFonts w:ascii="Arial Narrow" w:hAnsi="Arial Narrow"/>
          <w:b w:val="0"/>
          <w:color w:val="000000"/>
          <w:sz w:val="20"/>
          <w:u w:val="none"/>
        </w:rPr>
        <w:t>k.</w:t>
      </w:r>
      <w:bookmarkEnd w:id="611"/>
    </w:p>
    <w:p w14:paraId="02B026D5" w14:textId="77777777" w:rsidR="007049A0" w:rsidRP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612" w:name="_Toc470693904"/>
      <w:r w:rsidRPr="00854A50">
        <w:rPr>
          <w:rFonts w:ascii="Arial Narrow" w:hAnsi="Arial Narrow"/>
          <w:b w:val="0"/>
          <w:color w:val="000000"/>
          <w:sz w:val="20"/>
          <w:u w:val="none"/>
        </w:rPr>
        <w:lastRenderedPageBreak/>
        <w:t xml:space="preserve">ZHOTOVITEL nesmí v průběhu realizace DÍLA omezit provozuschopnost a provoz </w:t>
      </w:r>
      <w:r w:rsidR="00810472">
        <w:rPr>
          <w:rFonts w:ascii="Arial Narrow" w:hAnsi="Arial Narrow"/>
          <w:b w:val="0"/>
          <w:color w:val="000000"/>
          <w:sz w:val="20"/>
          <w:u w:val="none"/>
        </w:rPr>
        <w:t>teplárny</w:t>
      </w:r>
      <w:r w:rsidR="00810472" w:rsidRPr="00854A50">
        <w:rPr>
          <w:rFonts w:ascii="Arial Narrow" w:hAnsi="Arial Narrow"/>
          <w:b w:val="0"/>
          <w:color w:val="000000"/>
          <w:sz w:val="20"/>
          <w:u w:val="none"/>
        </w:rPr>
        <w:t xml:space="preserve"> </w:t>
      </w:r>
      <w:r w:rsidRPr="00854A50">
        <w:rPr>
          <w:rFonts w:ascii="Arial Narrow" w:hAnsi="Arial Narrow"/>
          <w:b w:val="0"/>
          <w:color w:val="000000"/>
          <w:sz w:val="20"/>
          <w:u w:val="none"/>
        </w:rPr>
        <w:t>OBJEDNATELE v</w:t>
      </w:r>
      <w:r w:rsidR="00810472">
        <w:rPr>
          <w:rFonts w:ascii="Arial Narrow" w:hAnsi="Arial Narrow"/>
          <w:b w:val="0"/>
          <w:color w:val="000000"/>
          <w:sz w:val="20"/>
          <w:u w:val="none"/>
        </w:rPr>
        <w:t> Mostě - Komořanech</w:t>
      </w:r>
      <w:r w:rsidRPr="00854A50">
        <w:rPr>
          <w:rFonts w:ascii="Arial Narrow" w:hAnsi="Arial Narrow"/>
          <w:b w:val="0"/>
          <w:color w:val="000000"/>
          <w:sz w:val="20"/>
          <w:u w:val="none"/>
        </w:rPr>
        <w:t>, pokud nebude ODSOUHLASENO jinak</w:t>
      </w:r>
      <w:bookmarkEnd w:id="612"/>
      <w:r w:rsidR="00F67A8E">
        <w:rPr>
          <w:rFonts w:ascii="Arial Narrow" w:hAnsi="Arial Narrow"/>
          <w:b w:val="0"/>
          <w:color w:val="000000"/>
          <w:sz w:val="20"/>
          <w:u w:val="none"/>
        </w:rPr>
        <w:t>.</w:t>
      </w:r>
    </w:p>
    <w:p w14:paraId="3ACE783F" w14:textId="77777777" w:rsidR="002220B6" w:rsidRPr="00D316B6" w:rsidRDefault="007049A0" w:rsidP="00B32199">
      <w:pPr>
        <w:pStyle w:val="Nadpis2"/>
        <w:widowControl w:val="0"/>
        <w:tabs>
          <w:tab w:val="clear" w:pos="851"/>
          <w:tab w:val="num" w:pos="1418"/>
        </w:tabs>
        <w:spacing w:line="240" w:lineRule="auto"/>
        <w:ind w:left="0" w:firstLine="0"/>
        <w:rPr>
          <w:rFonts w:ascii="Arial Narrow" w:hAnsi="Arial Narrow"/>
          <w:color w:val="000000"/>
        </w:rPr>
      </w:pPr>
      <w:bookmarkStart w:id="613" w:name="_Toc470693905"/>
      <w:r w:rsidRPr="00D316B6">
        <w:rPr>
          <w:rFonts w:ascii="Arial Narrow" w:hAnsi="Arial Narrow"/>
          <w:color w:val="000000"/>
        </w:rPr>
        <w:t>Manažeři projektu a stavbyvedoucí</w:t>
      </w:r>
      <w:bookmarkEnd w:id="613"/>
      <w:r w:rsidRPr="00D316B6" w:rsidDel="00265227">
        <w:rPr>
          <w:rFonts w:ascii="Arial Narrow" w:hAnsi="Arial Narrow"/>
          <w:color w:val="000000"/>
        </w:rPr>
        <w:t xml:space="preserve"> </w:t>
      </w:r>
      <w:bookmarkEnd w:id="604"/>
      <w:bookmarkEnd w:id="605"/>
      <w:bookmarkEnd w:id="606"/>
      <w:bookmarkEnd w:id="607"/>
      <w:bookmarkEnd w:id="608"/>
      <w:bookmarkEnd w:id="609"/>
      <w:bookmarkEnd w:id="6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B324C9">
        <w:tc>
          <w:tcPr>
            <w:tcW w:w="1418" w:type="dxa"/>
          </w:tcPr>
          <w:p w14:paraId="1DE7CB9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4704BB" w:rsidRDefault="00903AF7" w:rsidP="004704BB">
            <w:pPr>
              <w:pStyle w:val="Zkladntext2"/>
              <w:widowControl w:val="0"/>
              <w:numPr>
                <w:ilvl w:val="0"/>
                <w:numId w:val="29"/>
              </w:numPr>
              <w:spacing w:before="40" w:after="40"/>
              <w:jc w:val="both"/>
              <w:rPr>
                <w:rFonts w:ascii="Arial Narrow" w:hAnsi="Arial Narrow"/>
                <w:color w:val="000000"/>
              </w:rPr>
            </w:pPr>
            <w:r w:rsidRPr="004704BB">
              <w:rPr>
                <w:rFonts w:ascii="Arial Narrow" w:hAnsi="Arial Narrow" w:cs="Segoe UI"/>
                <w:highlight w:val="yellow"/>
              </w:rPr>
              <w:t>[DOPLNÍ ÚČASTNÍK]</w:t>
            </w:r>
          </w:p>
        </w:tc>
      </w:tr>
      <w:tr w:rsidR="002220B6" w:rsidRPr="00A31014" w14:paraId="500B9853" w14:textId="77777777" w:rsidTr="00B324C9">
        <w:tc>
          <w:tcPr>
            <w:tcW w:w="1418" w:type="dxa"/>
          </w:tcPr>
          <w:p w14:paraId="6F7D77C7"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10 let praxe v oblasti realizace investičních projektů,</w:t>
            </w:r>
          </w:p>
          <w:p w14:paraId="722D2C9A"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zkušenosti s kontrolou a řízením alespoň 3 obdobných projektů,</w:t>
            </w:r>
          </w:p>
          <w:p w14:paraId="4A15055C"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dobrá znalost českého</w:t>
            </w:r>
            <w:r w:rsidR="001959D9" w:rsidRPr="004C702F">
              <w:rPr>
                <w:rFonts w:ascii="Arial Narrow" w:hAnsi="Arial Narrow"/>
                <w:color w:val="000000"/>
                <w:sz w:val="20"/>
              </w:rPr>
              <w:t xml:space="preserve"> anebo slovenského</w:t>
            </w:r>
            <w:r w:rsidR="00CF6B0C">
              <w:rPr>
                <w:rFonts w:ascii="Arial Narrow" w:hAnsi="Arial Narrow"/>
                <w:color w:val="000000"/>
                <w:sz w:val="20"/>
              </w:rPr>
              <w:t xml:space="preserve"> jazyka</w:t>
            </w:r>
            <w:r w:rsidRPr="004C702F">
              <w:rPr>
                <w:rFonts w:ascii="Arial Narrow" w:hAnsi="Arial Narrow"/>
                <w:color w:val="000000"/>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B324C9">
        <w:tc>
          <w:tcPr>
            <w:tcW w:w="1418" w:type="dxa"/>
          </w:tcPr>
          <w:p w14:paraId="67DF8908"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598F2CB" w14:textId="77777777"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 výkonu této funkce stanovené PŘEDPISY a vyplývající z potřeb řádného provedení DÍLA dle SMLOUVY</w:t>
            </w:r>
            <w:r w:rsidR="00F976FB" w:rsidRPr="00A31014">
              <w:rPr>
                <w:rFonts w:ascii="Arial Narrow" w:hAnsi="Arial Narrow"/>
                <w:color w:val="000000"/>
              </w:rPr>
              <w:t>:</w:t>
            </w:r>
          </w:p>
          <w:p w14:paraId="57A70506" w14:textId="77777777" w:rsidR="002220B6" w:rsidRPr="001C0364" w:rsidRDefault="00903AF7" w:rsidP="00B32199">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D966AB">
              <w:rPr>
                <w:rFonts w:ascii="Arial Narrow" w:hAnsi="Arial Narrow" w:cs="Segoe UI"/>
                <w:highlight w:val="yellow"/>
              </w:rPr>
              <w:t>[DOPLNÍ ÚČASTNÍK]</w:t>
            </w:r>
          </w:p>
          <w:p w14:paraId="3D78A89F" w14:textId="77777777"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 tím, že OBJEDNATEL si vyhrazuje právo s touto změnou projevit nesouhlas pouze z opodstatněných důvodů. V takovém případě je ZHOTOVITEL povinen navrhnout jiného stavbyvedoucího, který bude odpovídat připomínkám OBJEDNATELE.</w:t>
            </w:r>
          </w:p>
        </w:tc>
      </w:tr>
      <w:tr w:rsidR="002220B6" w:rsidRPr="00A31014" w14:paraId="5145F2E2" w14:textId="77777777" w:rsidTr="00B324C9">
        <w:tc>
          <w:tcPr>
            <w:tcW w:w="1418" w:type="dxa"/>
          </w:tcPr>
          <w:p w14:paraId="18EE665C" w14:textId="77777777" w:rsidR="002220B6" w:rsidRPr="00A31014" w:rsidRDefault="002220B6" w:rsidP="00B32199">
            <w:pPr>
              <w:pStyle w:val="Nadpis4"/>
              <w:widowControl w:val="0"/>
              <w:spacing w:before="40" w:after="40"/>
              <w:ind w:left="340"/>
              <w:rPr>
                <w:rFonts w:ascii="Arial Narrow" w:hAnsi="Arial Narrow"/>
                <w:color w:val="000000"/>
                <w:sz w:val="20"/>
              </w:rPr>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10 let praxe v oblasti realizace investičních projektů,</w:t>
            </w:r>
          </w:p>
          <w:p w14:paraId="3CB4362A"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zkušenosti s kontrolou a řízením alespoň 3 obdobných projektů,</w:t>
            </w:r>
          </w:p>
          <w:p w14:paraId="688EB263"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 xml:space="preserve">dobrá znalost českého </w:t>
            </w:r>
            <w:r w:rsidR="004718E8" w:rsidRPr="001C0364">
              <w:rPr>
                <w:rFonts w:ascii="Arial Narrow" w:hAnsi="Arial Narrow"/>
                <w:sz w:val="20"/>
              </w:rPr>
              <w:t xml:space="preserve">anebo slovenského </w:t>
            </w:r>
            <w:r w:rsidRPr="001C0364">
              <w:rPr>
                <w:rFonts w:ascii="Arial Narrow" w:hAnsi="Arial Narrow"/>
                <w:sz w:val="20"/>
              </w:rPr>
              <w:t>jazyka.</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2220B6" w:rsidRPr="00A31014" w14:paraId="71320351" w14:textId="77777777" w:rsidTr="00B324C9">
        <w:tc>
          <w:tcPr>
            <w:tcW w:w="1418" w:type="dxa"/>
          </w:tcPr>
          <w:p w14:paraId="0383B5E0"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77777777" w:rsidR="002220B6" w:rsidRPr="00A31014" w:rsidRDefault="00F9078C" w:rsidP="00810472">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174594">
              <w:rPr>
                <w:rFonts w:ascii="Arial Narrow" w:hAnsi="Arial Narrow" w:cs="Segoe UI"/>
              </w:rPr>
              <w:t xml:space="preserve">Ing. </w:t>
            </w:r>
            <w:r w:rsidR="00810472">
              <w:rPr>
                <w:rFonts w:ascii="Arial Narrow" w:hAnsi="Arial Narrow" w:cs="Segoe UI"/>
              </w:rPr>
              <w:t>Jindřicha Lavičku</w:t>
            </w:r>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B324C9">
        <w:tc>
          <w:tcPr>
            <w:tcW w:w="1418" w:type="dxa"/>
          </w:tcPr>
          <w:p w14:paraId="26B6237A"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B324C9">
        <w:tc>
          <w:tcPr>
            <w:tcW w:w="1418" w:type="dxa"/>
          </w:tcPr>
          <w:p w14:paraId="35AD2DDF"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B324C9">
        <w:tc>
          <w:tcPr>
            <w:tcW w:w="1418" w:type="dxa"/>
          </w:tcPr>
          <w:p w14:paraId="45A7280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OBJEDNATEL 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B32199">
      <w:pPr>
        <w:pStyle w:val="Nadpis2"/>
        <w:widowControl w:val="0"/>
        <w:tabs>
          <w:tab w:val="clear" w:pos="851"/>
          <w:tab w:val="num" w:pos="1418"/>
        </w:tabs>
        <w:ind w:left="1418" w:hanging="1418"/>
        <w:rPr>
          <w:rFonts w:ascii="Arial Narrow" w:hAnsi="Arial Narrow"/>
          <w:color w:val="000000"/>
        </w:rPr>
      </w:pPr>
      <w:bookmarkStart w:id="614" w:name="_Toc470693906"/>
      <w:bookmarkStart w:id="615" w:name="_Toc88612061"/>
      <w:bookmarkStart w:id="616" w:name="_Toc88612493"/>
      <w:bookmarkStart w:id="617" w:name="_Toc88612593"/>
      <w:bookmarkStart w:id="618" w:name="_Toc88613213"/>
      <w:bookmarkStart w:id="619" w:name="_Toc88868551"/>
      <w:bookmarkStart w:id="620" w:name="_Toc88964513"/>
      <w:bookmarkStart w:id="621" w:name="_Toc89261663"/>
      <w:r w:rsidRPr="00265227">
        <w:rPr>
          <w:rFonts w:ascii="Arial Narrow" w:hAnsi="Arial Narrow"/>
          <w:color w:val="000000"/>
        </w:rPr>
        <w:t>Porady</w:t>
      </w:r>
      <w:bookmarkEnd w:id="614"/>
      <w:r w:rsidRPr="00265227">
        <w:rPr>
          <w:rFonts w:ascii="Arial Narrow" w:hAnsi="Arial Narrow"/>
          <w:color w:val="000000"/>
        </w:rPr>
        <w:t xml:space="preserve"> </w:t>
      </w:r>
      <w:bookmarkEnd w:id="615"/>
      <w:bookmarkEnd w:id="616"/>
      <w:bookmarkEnd w:id="617"/>
      <w:bookmarkEnd w:id="618"/>
      <w:bookmarkEnd w:id="619"/>
      <w:bookmarkEnd w:id="620"/>
      <w:bookmarkEnd w:id="6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00D316B6">
        <w:tc>
          <w:tcPr>
            <w:tcW w:w="1418" w:type="dxa"/>
          </w:tcPr>
          <w:p w14:paraId="1AF5F455"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00D316B6">
        <w:tc>
          <w:tcPr>
            <w:tcW w:w="1418" w:type="dxa"/>
          </w:tcPr>
          <w:p w14:paraId="661788B5"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2FE47227"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ZHOTOVITEL je povinen pozvat na denní poradu technický 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00D316B6">
        <w:tc>
          <w:tcPr>
            <w:tcW w:w="1418" w:type="dxa"/>
          </w:tcPr>
          <w:p w14:paraId="0763CF0F" w14:textId="77777777" w:rsidR="002220B6" w:rsidRPr="00A31014"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1B0B2062"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Týdenní porady v průběhu realizace </w:t>
            </w:r>
            <w:r w:rsidR="00124489" w:rsidRPr="00940D05">
              <w:rPr>
                <w:rFonts w:ascii="Arial Narrow" w:hAnsi="Arial Narrow"/>
              </w:rPr>
              <w:t xml:space="preserve">DÍLA </w:t>
            </w:r>
            <w:r w:rsidRPr="00940D05">
              <w:rPr>
                <w:rFonts w:ascii="Arial Narrow" w:hAnsi="Arial Narrow"/>
              </w:rPr>
              <w:t xml:space="preserve">a ZKUŠEBNÍHO PROVOZU. Týdenní porady se budou konat v termínech </w:t>
            </w:r>
            <w:r w:rsidR="00D316B6" w:rsidRPr="00940D05">
              <w:rPr>
                <w:rFonts w:ascii="Arial Narrow" w:hAnsi="Arial Narrow"/>
              </w:rPr>
              <w:t xml:space="preserve">a na místě </w:t>
            </w:r>
            <w:r w:rsidRPr="00940D05">
              <w:rPr>
                <w:rFonts w:ascii="Arial Narrow" w:hAnsi="Arial Narrow"/>
              </w:rPr>
              <w:t>určen</w:t>
            </w:r>
            <w:r w:rsidR="00D316B6" w:rsidRPr="00940D05">
              <w:rPr>
                <w:rFonts w:ascii="Arial Narrow" w:hAnsi="Arial Narrow"/>
              </w:rPr>
              <w:t>ém</w:t>
            </w:r>
            <w:r w:rsidRPr="00940D05">
              <w:rPr>
                <w:rFonts w:ascii="Arial Narrow" w:hAnsi="Arial Narrow"/>
              </w:rPr>
              <w:t xml:space="preserve"> v PLÁNU JAKOSTI</w:t>
            </w:r>
            <w:r w:rsidR="00641346" w:rsidRPr="00940D05">
              <w:rPr>
                <w:rFonts w:ascii="Arial Narrow" w:hAnsi="Arial Narrow"/>
              </w:rPr>
              <w:t xml:space="preserve">, přičemž první týdenní porada se uskuteční 1 měsíc před </w:t>
            </w:r>
            <w:r w:rsidR="00641346" w:rsidRPr="00940D05">
              <w:rPr>
                <w:rFonts w:ascii="Arial Narrow" w:hAnsi="Arial Narrow"/>
              </w:rPr>
              <w:lastRenderedPageBreak/>
              <w:t>předáním STAVENIŠTĚ. V případě týdenní porady, ZHOTOVITEL zajistí, aby na STAVENIŠTI byl v době porady vždy přítomen min. 1 odpovědný zástupce ZHOTOVITELE (i k podpisu zápisu z porady), další pracovníci ZHOTOVITELE se mohou účastnit porady vzdáleným přístupem</w:t>
            </w:r>
            <w:r w:rsidRPr="00940D05">
              <w:rPr>
                <w:rFonts w:ascii="Arial Narrow" w:hAnsi="Arial Narrow"/>
              </w:rPr>
              <w:t>. Předmětem jednání porady budou následující body:</w:t>
            </w:r>
          </w:p>
          <w:p w14:paraId="14E61058"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hodnocení postupu realizace </w:t>
            </w:r>
            <w:r w:rsidR="006C4935" w:rsidRPr="00940D05">
              <w:rPr>
                <w:rFonts w:ascii="Arial Narrow" w:hAnsi="Arial Narrow"/>
                <w:sz w:val="20"/>
              </w:rPr>
              <w:t>DÍLA</w:t>
            </w:r>
            <w:r w:rsidRPr="00940D05">
              <w:rPr>
                <w:rFonts w:ascii="Arial Narrow" w:hAnsi="Arial Narrow"/>
                <w:sz w:val="20"/>
              </w:rPr>
              <w:t>,</w:t>
            </w:r>
          </w:p>
          <w:p w14:paraId="590DB10C"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bezpečnost a hygiena práce, ochrana životního prostředí, požární ochrana,</w:t>
            </w:r>
          </w:p>
          <w:p w14:paraId="7D4DF239"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kontrola a projednání zápisů ve stavebních a montážních denících,</w:t>
            </w:r>
          </w:p>
          <w:p w14:paraId="32525EE2"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plán prací na týden,</w:t>
            </w:r>
          </w:p>
          <w:p w14:paraId="1D0EC66A" w14:textId="77777777" w:rsidR="002220B6" w:rsidRPr="00940D05" w:rsidRDefault="003775AB"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KOORDINACE </w:t>
            </w:r>
            <w:r w:rsidR="002220B6" w:rsidRPr="00940D05">
              <w:rPr>
                <w:rFonts w:ascii="Arial Narrow" w:hAnsi="Arial Narrow"/>
                <w:sz w:val="20"/>
              </w:rPr>
              <w:t>prací na STAVENIŠTI,</w:t>
            </w:r>
          </w:p>
          <w:p w14:paraId="5ADEA0D4"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výsledky kontrol, inspekcí a </w:t>
            </w:r>
            <w:r w:rsidR="00D316B6" w:rsidRPr="00940D05">
              <w:rPr>
                <w:rFonts w:ascii="Arial Narrow" w:hAnsi="Arial Narrow"/>
                <w:sz w:val="20"/>
              </w:rPr>
              <w:t xml:space="preserve">PŘEJÍMEK </w:t>
            </w:r>
            <w:r w:rsidRPr="00940D05">
              <w:rPr>
                <w:rFonts w:ascii="Arial Narrow" w:hAnsi="Arial Narrow"/>
                <w:sz w:val="20"/>
              </w:rPr>
              <w:t>realizovaných v předchozím týdnu,</w:t>
            </w:r>
          </w:p>
          <w:p w14:paraId="29CCDA6E"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plán </w:t>
            </w:r>
            <w:r w:rsidR="00D316B6" w:rsidRPr="00940D05">
              <w:rPr>
                <w:rFonts w:ascii="Arial Narrow" w:hAnsi="Arial Narrow"/>
                <w:sz w:val="20"/>
              </w:rPr>
              <w:t>PŘEJÍMEK</w:t>
            </w:r>
            <w:r w:rsidRPr="00940D05">
              <w:rPr>
                <w:rFonts w:ascii="Arial Narrow" w:hAnsi="Arial Narrow"/>
                <w:sz w:val="20"/>
              </w:rPr>
              <w:t>, kontrol a inspekcí,</w:t>
            </w:r>
          </w:p>
          <w:p w14:paraId="32E479A4" w14:textId="77777777" w:rsidR="002220B6" w:rsidRPr="00940D05" w:rsidRDefault="003D66B7"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projednání VAD, porušování PŘEDPISŮ a dalších nedostatků,</w:t>
            </w:r>
          </w:p>
          <w:p w14:paraId="021B4D97"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operativní záležitosti.</w:t>
            </w:r>
          </w:p>
        </w:tc>
      </w:tr>
      <w:tr w:rsidR="002220B6" w:rsidRPr="00A31014" w14:paraId="38F14CD8" w14:textId="77777777" w:rsidTr="00D316B6">
        <w:tc>
          <w:tcPr>
            <w:tcW w:w="1418" w:type="dxa"/>
          </w:tcPr>
          <w:p w14:paraId="795BD448" w14:textId="77777777" w:rsidR="002220B6" w:rsidRPr="00D316B6"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52EBBE5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Čtrnáctidenní technické porady </w:t>
            </w:r>
            <w:r w:rsidRPr="00D316B6">
              <w:rPr>
                <w:rFonts w:ascii="Arial Narrow" w:hAnsi="Arial Narrow"/>
                <w:color w:val="000000"/>
              </w:rPr>
              <w:t>v</w:t>
            </w:r>
            <w:r w:rsidR="00D316B6">
              <w:rPr>
                <w:rFonts w:ascii="Arial Narrow" w:hAnsi="Arial Narrow"/>
                <w:color w:val="000000"/>
              </w:rPr>
              <w:t> </w:t>
            </w:r>
            <w:r w:rsidRPr="00D316B6">
              <w:rPr>
                <w:rFonts w:ascii="Arial Narrow" w:hAnsi="Arial Narrow"/>
                <w:color w:val="000000"/>
              </w:rPr>
              <w:t>termínech</w:t>
            </w:r>
            <w:r w:rsidR="00D316B6">
              <w:rPr>
                <w:rFonts w:ascii="Arial Narrow" w:hAnsi="Arial Narrow"/>
                <w:color w:val="000000"/>
              </w:rPr>
              <w:t xml:space="preserve"> a na místě</w:t>
            </w:r>
            <w:r w:rsidRPr="00A31014">
              <w:rPr>
                <w:rFonts w:ascii="Arial Narrow" w:hAnsi="Arial Narrow"/>
                <w:color w:val="000000"/>
              </w:rPr>
              <w:t xml:space="preserve"> určen</w:t>
            </w:r>
            <w:r w:rsidR="00D316B6">
              <w:rPr>
                <w:rFonts w:ascii="Arial Narrow" w:hAnsi="Arial Narrow"/>
                <w:color w:val="000000"/>
              </w:rPr>
              <w:t>ém</w:t>
            </w:r>
            <w:r w:rsidRPr="00A31014">
              <w:rPr>
                <w:rFonts w:ascii="Arial Narrow" w:hAnsi="Arial Narrow"/>
                <w:color w:val="000000"/>
              </w:rPr>
              <w:t xml:space="preserve"> v PLÁNU JAKOSTI. Účelem těchto čtrnáctidenních technických porad bude </w:t>
            </w:r>
            <w:r w:rsidRPr="00EB7F02">
              <w:rPr>
                <w:rFonts w:ascii="Arial Narrow" w:hAnsi="Arial Narrow"/>
                <w:color w:val="000000"/>
              </w:rPr>
              <w:t xml:space="preserve">kontrola postupu </w:t>
            </w:r>
            <w:r w:rsidRPr="00946F59">
              <w:rPr>
                <w:rFonts w:ascii="Arial Narrow" w:hAnsi="Arial Narrow"/>
                <w:color w:val="000000"/>
              </w:rPr>
              <w:t xml:space="preserve">při přípravě projektové dokumentace během přípravné a realizační </w:t>
            </w:r>
            <w:r w:rsidRPr="00940D05">
              <w:rPr>
                <w:rFonts w:ascii="Arial Narrow" w:hAnsi="Arial Narrow"/>
              </w:rPr>
              <w:t xml:space="preserve">fáze DÍLA. </w:t>
            </w:r>
            <w:r w:rsidR="00641346" w:rsidRPr="00940D05">
              <w:rPr>
                <w:rFonts w:ascii="Arial Narrow" w:hAnsi="Arial Narrow"/>
              </w:rPr>
              <w:t>V případě čtrnáctidenní porady, ZHOTOVITEL zajistí, aby na STAVENIŠTI byl v době porady vždy přítomen min. 1 odpovědný zástupce ZHOTOVITELE (i k podpisu zápisu z porady), další pracovníci ZHOTOVITELE se mohou účastnit porady vzdáleným přístupem.</w:t>
            </w:r>
          </w:p>
        </w:tc>
      </w:tr>
      <w:tr w:rsidR="002220B6" w:rsidRPr="00A31014" w14:paraId="4537130B" w14:textId="77777777" w:rsidTr="00D316B6">
        <w:tc>
          <w:tcPr>
            <w:tcW w:w="1418" w:type="dxa"/>
          </w:tcPr>
          <w:p w14:paraId="1C1DDA61" w14:textId="77777777" w:rsidR="002220B6" w:rsidRPr="00A31014" w:rsidRDefault="002220B6" w:rsidP="00B32199">
            <w:pPr>
              <w:pStyle w:val="Nadpis4"/>
              <w:widowControl w:val="0"/>
              <w:tabs>
                <w:tab w:val="num" w:pos="862"/>
              </w:tabs>
              <w:spacing w:before="40" w:after="40"/>
              <w:ind w:left="340"/>
              <w:rPr>
                <w:rFonts w:ascii="Arial Narrow" w:hAnsi="Arial Narrow"/>
                <w:color w:val="000000"/>
              </w:rPr>
            </w:pPr>
          </w:p>
        </w:tc>
        <w:tc>
          <w:tcPr>
            <w:tcW w:w="8363" w:type="dxa"/>
          </w:tcPr>
          <w:p w14:paraId="404F81E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 úspěšného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 době porady vždy přítomen min. 1 odpovědný zástupce ZHOTOVITELE (i k podpisu zápisu z </w:t>
            </w:r>
            <w:proofErr w:type="gramStart"/>
            <w:r w:rsidR="00641346" w:rsidRPr="00D450ED">
              <w:rPr>
                <w:rFonts w:ascii="Arial Narrow" w:hAnsi="Arial Narrow"/>
              </w:rPr>
              <w:t>porady),, další</w:t>
            </w:r>
            <w:proofErr w:type="gramEnd"/>
            <w:r w:rsidR="00641346" w:rsidRPr="00D450ED">
              <w:rPr>
                <w:rFonts w:ascii="Arial Narrow" w:hAnsi="Arial Narrow"/>
              </w:rPr>
              <w:t xml:space="preserve">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00FA0C67">
        <w:trPr>
          <w:trHeight w:val="759"/>
        </w:trPr>
        <w:tc>
          <w:tcPr>
            <w:tcW w:w="1418" w:type="dxa"/>
          </w:tcPr>
          <w:p w14:paraId="6CE27991"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00D316B6">
        <w:tc>
          <w:tcPr>
            <w:tcW w:w="1418" w:type="dxa"/>
          </w:tcPr>
          <w:p w14:paraId="59D8C078"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00D316B6">
        <w:tc>
          <w:tcPr>
            <w:tcW w:w="1418" w:type="dxa"/>
          </w:tcPr>
          <w:p w14:paraId="68EE99C2"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248D85BD" w14:textId="7777777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 PLÁNU JAKOSTI.</w:t>
            </w:r>
          </w:p>
        </w:tc>
      </w:tr>
      <w:tr w:rsidR="002220B6" w:rsidRPr="00A31014" w14:paraId="58941BAC" w14:textId="77777777" w:rsidTr="00D316B6">
        <w:tc>
          <w:tcPr>
            <w:tcW w:w="1418" w:type="dxa"/>
          </w:tcPr>
          <w:p w14:paraId="7C114A0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622" w:name="_Toc470693907"/>
      <w:bookmarkStart w:id="623" w:name="_Toc88612062"/>
      <w:bookmarkStart w:id="624" w:name="_Toc88612494"/>
      <w:bookmarkStart w:id="625" w:name="_Toc88612594"/>
      <w:bookmarkStart w:id="626" w:name="_Toc88613214"/>
      <w:bookmarkStart w:id="627" w:name="_Toc88868552"/>
      <w:bookmarkStart w:id="628" w:name="_Toc88964514"/>
      <w:bookmarkStart w:id="629" w:name="_Toc89261664"/>
      <w:r w:rsidRPr="00A31014">
        <w:rPr>
          <w:rFonts w:ascii="Arial Narrow" w:hAnsi="Arial Narrow"/>
          <w:color w:val="000000"/>
        </w:rPr>
        <w:t>Zápisy a zprávy</w:t>
      </w:r>
      <w:bookmarkEnd w:id="622"/>
      <w:r w:rsidRPr="00A31014">
        <w:rPr>
          <w:rFonts w:ascii="Arial Narrow" w:hAnsi="Arial Narrow"/>
          <w:color w:val="000000"/>
        </w:rPr>
        <w:t xml:space="preserve"> </w:t>
      </w:r>
      <w:bookmarkEnd w:id="623"/>
      <w:bookmarkEnd w:id="624"/>
      <w:bookmarkEnd w:id="625"/>
      <w:bookmarkEnd w:id="626"/>
      <w:bookmarkEnd w:id="627"/>
      <w:bookmarkEnd w:id="628"/>
      <w:bookmarkEnd w:id="62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00EE1A01">
        <w:tc>
          <w:tcPr>
            <w:tcW w:w="1418" w:type="dxa"/>
          </w:tcPr>
          <w:p w14:paraId="3DDA2C29"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75DCF2B7" w14:textId="77777777"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 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 případě, že OBJEDNATEL se zápisem nesouhlasí, zašle ZHOTOVITELI své připomínky, které budou projednány na nejbližší poradě.</w:t>
            </w:r>
          </w:p>
        </w:tc>
      </w:tr>
      <w:tr w:rsidR="002220B6" w:rsidRPr="00A31014" w14:paraId="57379962" w14:textId="77777777" w:rsidTr="00EE1A01">
        <w:tc>
          <w:tcPr>
            <w:tcW w:w="1418" w:type="dxa"/>
          </w:tcPr>
          <w:p w14:paraId="2C47F442"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F725B72" w14:textId="77777777" w:rsidR="002220B6" w:rsidRPr="00D801D6" w:rsidRDefault="002220B6"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je povinen zpracovat a předat OBJEDNATELI MĚSÍČNÍ ZPRÁVU vždy do 5. </w:t>
            </w:r>
            <w:r w:rsidR="00B851FC" w:rsidRPr="00984E3F">
              <w:rPr>
                <w:rFonts w:ascii="Arial Narrow" w:hAnsi="Arial Narrow"/>
                <w:color w:val="000000"/>
              </w:rPr>
              <w:t>dne</w:t>
            </w:r>
            <w:r w:rsidRPr="00984E3F">
              <w:rPr>
                <w:rFonts w:ascii="Arial Narrow" w:hAnsi="Arial Narrow"/>
                <w:color w:val="000000"/>
              </w:rPr>
              <w:t xml:space="preserve"> následujícího </w:t>
            </w:r>
            <w:r w:rsidR="00B851FC" w:rsidRPr="00D801D6">
              <w:rPr>
                <w:rFonts w:ascii="Arial Narrow" w:hAnsi="Arial Narrow"/>
                <w:color w:val="000000"/>
              </w:rPr>
              <w:t>měsíce</w:t>
            </w:r>
            <w:r w:rsidRPr="00D801D6">
              <w:rPr>
                <w:rFonts w:ascii="Arial Narrow" w:hAnsi="Arial Narrow"/>
                <w:color w:val="000000"/>
              </w:rPr>
              <w:t>. MĚSÍČNÍ ZPRÁVA bude obsahovat minimálně tyto kapitoly:</w:t>
            </w:r>
          </w:p>
          <w:p w14:paraId="412B0B97" w14:textId="77777777" w:rsidR="002220B6" w:rsidRPr="00D801D6"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souhrn nejvýznamnějších činností,</w:t>
            </w:r>
          </w:p>
          <w:p w14:paraId="2B687E44"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bezpečnost a ochrana zdraví a životního prostředí a požární ochrana,</w:t>
            </w:r>
          </w:p>
          <w:p w14:paraId="62C0CB72"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úrazy, nehody a stav vyšetřování,</w:t>
            </w:r>
          </w:p>
          <w:p w14:paraId="1949BEF7"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problémové oblasti vyžadující zvýšenou pozornost,</w:t>
            </w:r>
          </w:p>
          <w:p w14:paraId="3D2FC872"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 xml:space="preserve">průběh uplynulého </w:t>
            </w:r>
            <w:r w:rsidR="00B851FC" w:rsidRPr="00076BA1">
              <w:rPr>
                <w:rFonts w:ascii="Arial Narrow" w:hAnsi="Arial Narrow"/>
                <w:color w:val="000000"/>
                <w:sz w:val="20"/>
              </w:rPr>
              <w:t>měsíce</w:t>
            </w:r>
            <w:r w:rsidRPr="00076BA1">
              <w:rPr>
                <w:rFonts w:ascii="Arial Narrow" w:hAnsi="Arial Narrow"/>
                <w:color w:val="000000"/>
                <w:sz w:val="20"/>
              </w:rPr>
              <w:t>,</w:t>
            </w:r>
          </w:p>
          <w:p w14:paraId="6D299886" w14:textId="77777777" w:rsidR="002220B6" w:rsidRPr="00076BA1"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77777777" w:rsidR="002220B6" w:rsidRPr="000C4867"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 xml:space="preserve">uv s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843890">
              <w:rPr>
                <w:rFonts w:ascii="Arial Narrow" w:hAnsi="Arial Narrow"/>
                <w:color w:val="000000"/>
                <w:sz w:val="20"/>
              </w:rPr>
              <w:t xml:space="preserve">plán činnosti na příští 3 </w:t>
            </w:r>
            <w:r w:rsidR="00B851FC" w:rsidRPr="00843890">
              <w:rPr>
                <w:rFonts w:ascii="Arial Narrow" w:hAnsi="Arial Narrow"/>
                <w:color w:val="000000"/>
                <w:sz w:val="20"/>
              </w:rPr>
              <w:t>měsíce</w:t>
            </w:r>
            <w:r w:rsidRPr="00934622">
              <w:rPr>
                <w:rFonts w:ascii="Arial Narrow" w:hAnsi="Arial Narrow"/>
                <w:color w:val="000000"/>
                <w:sz w:val="20"/>
              </w:rPr>
              <w:t>,</w:t>
            </w:r>
          </w:p>
          <w:p w14:paraId="077BE3B0"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zajištění dodávek a uzavírání smluv s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plnění MILNÍKŮ,</w:t>
            </w:r>
          </w:p>
          <w:p w14:paraId="41D018DA"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platby, platební kalendář,</w:t>
            </w:r>
          </w:p>
          <w:p w14:paraId="67563AA2"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lastRenderedPageBreak/>
              <w:t xml:space="preserve">změny DÍLA, </w:t>
            </w:r>
          </w:p>
          <w:p w14:paraId="72145814"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postup prací,</w:t>
            </w:r>
          </w:p>
          <w:p w14:paraId="1183E171" w14:textId="77777777" w:rsidR="002220B6" w:rsidRPr="00A875C5" w:rsidRDefault="00B851FC"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 xml:space="preserve">pracovníci </w:t>
            </w:r>
            <w:r w:rsidR="002220B6" w:rsidRPr="00D801D6">
              <w:rPr>
                <w:rFonts w:ascii="Arial Narrow" w:hAnsi="Arial Narrow"/>
                <w:color w:val="000000"/>
                <w:sz w:val="20"/>
              </w:rPr>
              <w:t xml:space="preserve">na </w:t>
            </w:r>
            <w:r w:rsidR="00124489" w:rsidRPr="00D801D6">
              <w:rPr>
                <w:rFonts w:ascii="Arial Narrow" w:hAnsi="Arial Narrow"/>
                <w:color w:val="000000"/>
                <w:sz w:val="20"/>
              </w:rPr>
              <w:t>stavbě</w:t>
            </w:r>
            <w:r w:rsidR="002220B6" w:rsidRPr="00A875C5">
              <w:rPr>
                <w:rFonts w:ascii="Arial Narrow" w:hAnsi="Arial Narrow"/>
                <w:color w:val="000000"/>
                <w:sz w:val="20"/>
              </w:rPr>
              <w:t>,</w:t>
            </w:r>
          </w:p>
          <w:p w14:paraId="0B6C6E5E"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problémy a rozpory z týdenních a čtrnáctidenních porad,</w:t>
            </w:r>
          </w:p>
          <w:p w14:paraId="59D2B61B"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kopie zápisů z týdenních a čtrnáctidenních porad,</w:t>
            </w:r>
          </w:p>
          <w:p w14:paraId="03A11F3A"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rPr>
            </w:pPr>
            <w:r w:rsidRPr="00384A1C">
              <w:rPr>
                <w:rFonts w:ascii="Arial Narrow" w:hAnsi="Arial Narrow"/>
                <w:color w:val="000000"/>
                <w:sz w:val="20"/>
              </w:rPr>
              <w:t xml:space="preserve">fotografická dokumentace z realizace </w:t>
            </w:r>
            <w:r w:rsidR="00124489" w:rsidRPr="00076BA1">
              <w:rPr>
                <w:rFonts w:ascii="Arial Narrow" w:hAnsi="Arial Narrow"/>
                <w:color w:val="000000"/>
                <w:sz w:val="20"/>
              </w:rPr>
              <w:t>DÍLA</w:t>
            </w:r>
            <w:r w:rsidRPr="00076BA1">
              <w:rPr>
                <w:rFonts w:ascii="Arial Narrow" w:hAnsi="Arial Narrow"/>
                <w:color w:val="000000"/>
                <w:sz w:val="20"/>
              </w:rPr>
              <w:t>.</w:t>
            </w:r>
          </w:p>
        </w:tc>
      </w:tr>
      <w:tr w:rsidR="00B851FC" w:rsidRPr="00A31014" w14:paraId="3E35AB03" w14:textId="77777777" w:rsidTr="00B851FC">
        <w:tc>
          <w:tcPr>
            <w:tcW w:w="1418" w:type="dxa"/>
          </w:tcPr>
          <w:p w14:paraId="0B042FFA"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3AB14876" w14:textId="77777777"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 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 PLÁNU JAKOSTI.</w:t>
            </w:r>
          </w:p>
        </w:tc>
      </w:tr>
    </w:tbl>
    <w:p w14:paraId="2BEE6B42" w14:textId="77777777" w:rsidR="002220B6" w:rsidRPr="0056579D" w:rsidRDefault="00EE1A01" w:rsidP="00B32199">
      <w:pPr>
        <w:pStyle w:val="Nadpis2"/>
        <w:widowControl w:val="0"/>
        <w:tabs>
          <w:tab w:val="clear" w:pos="851"/>
          <w:tab w:val="num" w:pos="1418"/>
        </w:tabs>
        <w:ind w:left="1418" w:hanging="1418"/>
        <w:rPr>
          <w:rFonts w:ascii="Arial Narrow" w:hAnsi="Arial Narrow"/>
          <w:color w:val="000000"/>
        </w:rPr>
      </w:pPr>
      <w:bookmarkStart w:id="630" w:name="_Toc470693908"/>
      <w:r w:rsidRPr="0056579D">
        <w:rPr>
          <w:rFonts w:ascii="Arial Narrow" w:hAnsi="Arial Narrow"/>
          <w:color w:val="000000"/>
        </w:rPr>
        <w:t>P</w:t>
      </w:r>
      <w:r>
        <w:rPr>
          <w:rFonts w:ascii="Arial Narrow" w:hAnsi="Arial Narrow"/>
          <w:color w:val="000000"/>
        </w:rPr>
        <w:t>racovníci</w:t>
      </w:r>
      <w:bookmarkEnd w:id="63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5CE47BA" w14:textId="77777777"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 areálu OBJEDNATELE</w:t>
            </w:r>
            <w:r w:rsidRPr="00940D05">
              <w:rPr>
                <w:rFonts w:ascii="Arial Narrow" w:hAnsi="Arial Narrow"/>
              </w:rPr>
              <w:t>.</w:t>
            </w:r>
          </w:p>
        </w:tc>
      </w:tr>
      <w:tr w:rsidR="00EE1A01" w:rsidRPr="00A31014" w14:paraId="14BDF0EB" w14:textId="77777777" w:rsidTr="00EE1A01">
        <w:tc>
          <w:tcPr>
            <w:tcW w:w="1418" w:type="dxa"/>
          </w:tcPr>
          <w:p w14:paraId="747F9BA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E844E55"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Seznam zahraniční</w:t>
            </w:r>
            <w:r w:rsidR="00B266C2" w:rsidRPr="00D5467C">
              <w:rPr>
                <w:rFonts w:ascii="Arial Narrow" w:hAnsi="Arial Narrow"/>
                <w:color w:val="000000"/>
              </w:rPr>
              <w:t>ch</w:t>
            </w:r>
            <w:r w:rsidRPr="00D5467C">
              <w:rPr>
                <w:rFonts w:ascii="Arial Narrow" w:hAnsi="Arial Narrow"/>
                <w:color w:val="000000"/>
              </w:rPr>
              <w:t xml:space="preserve"> zaměstnanců,</w:t>
            </w:r>
            <w:r w:rsidR="00B266C2" w:rsidRPr="00D5467C">
              <w:rPr>
                <w:rFonts w:ascii="Arial Narrow" w:hAnsi="Arial Narrow"/>
                <w:color w:val="000000"/>
              </w:rPr>
              <w:t xml:space="preserve"> kteří se budou podílet na provádění DÍLA,</w:t>
            </w:r>
            <w:r w:rsidRPr="00D5467C">
              <w:rPr>
                <w:rFonts w:ascii="Arial Narrow" w:hAnsi="Arial Narrow"/>
                <w:color w:val="000000"/>
              </w:rPr>
              <w:t xml:space="preserve"> je 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 předat</w:t>
            </w:r>
            <w:r w:rsidRPr="00D5467C">
              <w:t xml:space="preserve"> </w:t>
            </w:r>
            <w:r w:rsidRPr="00D5467C">
              <w:rPr>
                <w:rFonts w:ascii="Arial Narrow" w:hAnsi="Arial Narrow"/>
                <w:color w:val="000000"/>
              </w:rPr>
              <w:t xml:space="preserve">OBJEDNATELI nejdéle 5 pracovních dnů před zahájením </w:t>
            </w:r>
            <w:r w:rsidR="00B266C2" w:rsidRPr="00D5467C">
              <w:rPr>
                <w:rFonts w:ascii="Arial Narrow" w:hAnsi="Arial Narrow"/>
                <w:color w:val="000000"/>
              </w:rPr>
              <w:t xml:space="preserve">jejich </w:t>
            </w:r>
            <w:r w:rsidRPr="00D5467C">
              <w:rPr>
                <w:rFonts w:ascii="Arial Narrow" w:hAnsi="Arial Narrow"/>
                <w:color w:val="000000"/>
              </w:rPr>
              <w:t>prací podle této</w:t>
            </w:r>
            <w:r w:rsidRPr="00D5467C">
              <w:t xml:space="preserve"> </w:t>
            </w:r>
            <w:r w:rsidRPr="00D5467C">
              <w:rPr>
                <w:rFonts w:ascii="Arial Narrow" w:hAnsi="Arial Narrow"/>
                <w:color w:val="000000"/>
              </w:rPr>
              <w:t xml:space="preserve">SMLOUVY; jakoukoli </w:t>
            </w:r>
            <w:r w:rsidR="00B266C2" w:rsidRPr="00D5467C">
              <w:rPr>
                <w:rFonts w:ascii="Arial Narrow" w:hAnsi="Arial Narrow"/>
                <w:color w:val="000000"/>
              </w:rPr>
              <w:t>z</w:t>
            </w:r>
            <w:r w:rsidRPr="00D5467C">
              <w:rPr>
                <w:rFonts w:ascii="Arial Narrow" w:hAnsi="Arial Narrow"/>
                <w:color w:val="000000"/>
              </w:rPr>
              <w:t>měnu v tomto seznamu je</w:t>
            </w:r>
            <w:r w:rsidRPr="00D5467C">
              <w:t xml:space="preserve"> </w:t>
            </w:r>
            <w:r w:rsidRPr="00D5467C">
              <w:rPr>
                <w:rFonts w:ascii="Arial Narrow" w:hAnsi="Arial Narrow"/>
                <w:color w:val="000000"/>
              </w:rPr>
              <w:t>ZHOTOVITEL povinen obratem sdělit</w:t>
            </w:r>
            <w:r w:rsidRPr="00D5467C">
              <w:t xml:space="preserve"> </w:t>
            </w:r>
            <w:r w:rsidRPr="00D5467C">
              <w:rPr>
                <w:rFonts w:ascii="Arial Narrow" w:hAnsi="Arial Narrow"/>
                <w:color w:val="000000"/>
              </w:rPr>
              <w:t>OBJEDNATELI písemně; zároveň je</w:t>
            </w:r>
            <w:r w:rsidRPr="00D5467C">
              <w:t xml:space="preserve"> </w:t>
            </w:r>
            <w:r w:rsidRPr="00D5467C">
              <w:rPr>
                <w:rFonts w:ascii="Arial Narrow" w:hAnsi="Arial Narrow"/>
                <w:color w:val="000000"/>
              </w:rPr>
              <w:t>ZHOTOVITEL povinen oznámit</w:t>
            </w:r>
            <w:r w:rsidRPr="00D5467C">
              <w:t xml:space="preserve"> </w:t>
            </w:r>
            <w:r w:rsidRPr="00D5467C">
              <w:rPr>
                <w:rFonts w:ascii="Arial Narrow" w:hAnsi="Arial Narrow"/>
                <w:color w:val="000000"/>
              </w:rPr>
              <w:t>OBJEDNATELI bez zbytečného odkladu, nejpozději však druhý den po ukončení prací, tuto skutečnost.</w:t>
            </w:r>
          </w:p>
        </w:tc>
      </w:tr>
      <w:tr w:rsidR="00EE1A01" w:rsidRPr="00A31014" w14:paraId="132C268D" w14:textId="77777777" w:rsidTr="0056579D">
        <w:tc>
          <w:tcPr>
            <w:tcW w:w="1418" w:type="dxa"/>
          </w:tcPr>
          <w:p w14:paraId="55D0194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B666B39"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Ke každému zahraničnímu zaměstnanci je</w:t>
            </w:r>
            <w:r w:rsidRPr="00D5467C">
              <w:t xml:space="preserve"> </w:t>
            </w:r>
            <w:r w:rsidRPr="00D5467C">
              <w:rPr>
                <w:rFonts w:ascii="Arial Narrow" w:hAnsi="Arial Narrow"/>
                <w:color w:val="000000"/>
              </w:rPr>
              <w:t>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w:t>
            </w:r>
          </w:p>
        </w:tc>
      </w:tr>
      <w:tr w:rsidR="00727E51" w:rsidRPr="00A31014" w14:paraId="7C5361F8" w14:textId="77777777" w:rsidTr="00EE1A01">
        <w:tc>
          <w:tcPr>
            <w:tcW w:w="1418" w:type="dxa"/>
          </w:tcPr>
          <w:p w14:paraId="1FCFB595"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identifikační údaje cizince,</w:t>
            </w:r>
          </w:p>
          <w:p w14:paraId="68FF3444" w14:textId="77777777" w:rsidR="00727E51" w:rsidRDefault="00727E51" w:rsidP="002D7A04">
            <w:pPr>
              <w:pStyle w:val="Zkladntext2"/>
              <w:widowControl w:val="0"/>
              <w:numPr>
                <w:ilvl w:val="0"/>
                <w:numId w:val="13"/>
              </w:numPr>
              <w:tabs>
                <w:tab w:val="clear" w:pos="355"/>
                <w:tab w:val="left" w:pos="627"/>
              </w:tabs>
              <w:spacing w:before="20" w:after="20"/>
              <w:ind w:left="782" w:hanging="569"/>
              <w:jc w:val="both"/>
              <w:rPr>
                <w:rFonts w:ascii="Arial Narrow" w:hAnsi="Arial Narrow"/>
                <w:color w:val="000000"/>
              </w:rPr>
            </w:pPr>
            <w:r>
              <w:rPr>
                <w:rFonts w:ascii="Arial Narrow" w:hAnsi="Arial Narrow"/>
                <w:color w:val="000000"/>
              </w:rPr>
              <w:t>adresu v zemi trvalého pobytu a adresu pro doručování zásilek,</w:t>
            </w:r>
          </w:p>
          <w:p w14:paraId="218508B2"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číslo cestovního dokladu a název orgánu, který jej vydal,</w:t>
            </w:r>
          </w:p>
          <w:p w14:paraId="07AB4F09"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5203D2DA"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zařazení podle odvětvové (oborové) klasifikace ekonomických činností,</w:t>
            </w:r>
          </w:p>
          <w:p w14:paraId="77BCD314"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nejvyšší dosažené vzdělání,</w:t>
            </w:r>
          </w:p>
          <w:p w14:paraId="21FA96F6"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vzdělání požadované pro výkon povolání,</w:t>
            </w:r>
          </w:p>
          <w:p w14:paraId="257E160A"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dobu, na kterou mu bylo vydáno povolení k zaměstnání, zaměstnanecká karta nebo modrá karta a na kterou jim byl povolen pobyt, je-li dle příslušných právních předpisů povolení k zaměstnání, zaměstnanecká karta nebo modrá karta a povolení k pobytu zapotřebí,</w:t>
            </w:r>
          </w:p>
          <w:p w14:paraId="712039B9" w14:textId="77777777" w:rsidR="00727E51" w:rsidRPr="0056579D"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den nástupu a den skončení zaměstnání</w:t>
            </w:r>
            <w:r w:rsidR="00AE458A">
              <w:rPr>
                <w:rFonts w:ascii="Arial Narrow" w:hAnsi="Arial Narrow"/>
                <w:color w:val="000000"/>
              </w:rPr>
              <w:t>.</w:t>
            </w:r>
          </w:p>
        </w:tc>
      </w:tr>
      <w:tr w:rsidR="00727E51" w:rsidRPr="00A31014" w14:paraId="2968B3C1" w14:textId="77777777" w:rsidTr="00EE1A01">
        <w:tc>
          <w:tcPr>
            <w:tcW w:w="1418" w:type="dxa"/>
          </w:tcPr>
          <w:p w14:paraId="25E2595C"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78AF868" w14:textId="77777777" w:rsidR="00727E51" w:rsidRPr="000337BF" w:rsidRDefault="00727E51" w:rsidP="00B32199">
            <w:pPr>
              <w:pStyle w:val="Zkladntext2"/>
              <w:widowControl w:val="0"/>
              <w:spacing w:before="60" w:after="60"/>
              <w:jc w:val="both"/>
              <w:rPr>
                <w:rFonts w:ascii="Arial Narrow" w:hAnsi="Arial Narrow"/>
              </w:rPr>
            </w:pPr>
            <w:r>
              <w:rPr>
                <w:rFonts w:ascii="Arial Narrow" w:hAnsi="Arial Narrow"/>
                <w:color w:val="000000"/>
              </w:rPr>
              <w:t xml:space="preserve">Předat </w:t>
            </w:r>
            <w:r w:rsidR="005A6B8A">
              <w:rPr>
                <w:rFonts w:ascii="Arial Narrow" w:hAnsi="Arial Narrow"/>
                <w:color w:val="000000"/>
              </w:rPr>
              <w:t xml:space="preserve">OBJEDNATELI </w:t>
            </w:r>
            <w:r>
              <w:rPr>
                <w:rFonts w:ascii="Arial Narrow" w:hAnsi="Arial Narrow"/>
                <w:color w:val="000000"/>
              </w:rPr>
              <w:t>kopie dokladů prokazujících oprávněnost k pobytu cizinců na území České republiky.</w:t>
            </w:r>
          </w:p>
        </w:tc>
      </w:tr>
      <w:tr w:rsidR="00727E51" w:rsidRPr="00A31014" w14:paraId="21CDA123" w14:textId="77777777" w:rsidTr="00EE1A01">
        <w:tc>
          <w:tcPr>
            <w:tcW w:w="1418" w:type="dxa"/>
          </w:tcPr>
          <w:p w14:paraId="30C4C443"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07AA0D51" w14:textId="77777777"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 pobytu a pracovní povolení v 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14:paraId="7D9291BF" w14:textId="77777777" w:rsidTr="0056579D">
        <w:tc>
          <w:tcPr>
            <w:tcW w:w="1418" w:type="dxa"/>
          </w:tcPr>
          <w:p w14:paraId="68AB84D8"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714371A" w14:textId="77777777" w:rsidR="00EE1A01" w:rsidRPr="000337BF" w:rsidRDefault="00EE1A01" w:rsidP="00B32199">
            <w:pPr>
              <w:pStyle w:val="Zkladntext2"/>
              <w:widowControl w:val="0"/>
              <w:spacing w:before="60" w:after="60"/>
              <w:jc w:val="both"/>
              <w:rPr>
                <w:rFonts w:ascii="Arial Narrow" w:hAnsi="Arial Narrow"/>
              </w:rPr>
            </w:pPr>
            <w:r w:rsidRPr="000337BF">
              <w:rPr>
                <w:rFonts w:ascii="Arial Narrow" w:hAnsi="Arial Narrow"/>
              </w:rPr>
              <w:t>Z</w:t>
            </w:r>
            <w:r w:rsidR="002736A4">
              <w:rPr>
                <w:rFonts w:ascii="Arial Narrow" w:hAnsi="Arial Narrow"/>
              </w:rPr>
              <w:t>HOTOVITEL</w:t>
            </w:r>
            <w:r w:rsidRPr="000337BF">
              <w:rPr>
                <w:rFonts w:ascii="Arial Narrow" w:hAnsi="Arial Narrow"/>
              </w:rPr>
              <w:t xml:space="preserve"> je povinen v souladu s </w:t>
            </w:r>
            <w:r w:rsidR="00727E51">
              <w:rPr>
                <w:rFonts w:ascii="Arial Narrow" w:hAnsi="Arial Narrow"/>
              </w:rPr>
              <w:t>PŘEDPISY</w:t>
            </w:r>
            <w:r w:rsidRPr="000337BF">
              <w:rPr>
                <w:rFonts w:ascii="Arial Narrow" w:hAnsi="Arial Narrow"/>
              </w:rPr>
              <w:t xml:space="preserve"> oznámit příslušnému </w:t>
            </w:r>
            <w:r w:rsidR="00B266C2">
              <w:rPr>
                <w:rFonts w:ascii="Arial Narrow" w:hAnsi="Arial Narrow"/>
              </w:rPr>
              <w:t>ú</w:t>
            </w:r>
            <w:r w:rsidRPr="000337BF">
              <w:rPr>
                <w:rFonts w:ascii="Arial Narrow" w:hAnsi="Arial Narrow"/>
              </w:rPr>
              <w:t>řadu práce vyslání zahraničních zaměstnanců k</w:t>
            </w:r>
            <w:r w:rsidR="00727E51">
              <w:t> </w:t>
            </w:r>
            <w:r w:rsidRPr="000337BF">
              <w:rPr>
                <w:rFonts w:ascii="Arial Narrow" w:hAnsi="Arial Narrow"/>
              </w:rPr>
              <w:t>OBJEDNATELI</w:t>
            </w:r>
            <w:r w:rsidR="00727E51">
              <w:rPr>
                <w:rFonts w:ascii="Arial Narrow" w:hAnsi="Arial Narrow"/>
              </w:rPr>
              <w:t>.</w:t>
            </w:r>
            <w:r w:rsidRPr="000337BF">
              <w:rPr>
                <w:rFonts w:ascii="Arial Narrow" w:hAnsi="Arial Narrow"/>
              </w:rPr>
              <w:t xml:space="preserve"> Zároveň je</w:t>
            </w:r>
            <w:r w:rsidRPr="000337BF">
              <w:t xml:space="preserve"> </w:t>
            </w:r>
            <w:r w:rsidRPr="000337BF">
              <w:rPr>
                <w:rFonts w:ascii="Arial Narrow" w:hAnsi="Arial Narrow"/>
              </w:rPr>
              <w:t xml:space="preserve">ZHOTOVITEL povinen příslušnému úřadu práce oznámit, nenastoupí-li </w:t>
            </w:r>
            <w:r w:rsidR="00727E51">
              <w:rPr>
                <w:rFonts w:ascii="Arial Narrow" w:hAnsi="Arial Narrow"/>
              </w:rPr>
              <w:t xml:space="preserve">zahraniční </w:t>
            </w:r>
            <w:r w:rsidRPr="000337BF">
              <w:rPr>
                <w:rFonts w:ascii="Arial Narrow" w:hAnsi="Arial Narrow"/>
              </w:rPr>
              <w:t>zaměstnanec do práce, dojde-li ke změně v povinných údajích nebo dojde-li k ukončení jeho zaměstnání. K výše uvedenému</w:t>
            </w:r>
            <w:r w:rsidRPr="000337BF">
              <w:t xml:space="preserve"> </w:t>
            </w:r>
            <w:r w:rsidRPr="000337BF">
              <w:rPr>
                <w:rFonts w:ascii="Arial Narrow" w:hAnsi="Arial Narrow"/>
              </w:rPr>
              <w:t>OBJEDNATEL</w:t>
            </w:r>
            <w:r w:rsidRPr="000337BF">
              <w:t xml:space="preserve"> </w:t>
            </w:r>
            <w:r w:rsidRPr="000337BF">
              <w:rPr>
                <w:rFonts w:ascii="Arial Narrow" w:hAnsi="Arial Narrow"/>
              </w:rPr>
              <w:t>ZHOTOVITELE zmoc</w:t>
            </w:r>
            <w:r w:rsidR="00727E51">
              <w:rPr>
                <w:rFonts w:ascii="Arial Narrow" w:hAnsi="Arial Narrow"/>
              </w:rPr>
              <w:t>ň</w:t>
            </w:r>
            <w:r w:rsidRPr="000337BF">
              <w:rPr>
                <w:rFonts w:ascii="Arial Narrow" w:hAnsi="Arial Narrow"/>
              </w:rPr>
              <w:t>uje.</w:t>
            </w:r>
          </w:p>
        </w:tc>
      </w:tr>
      <w:tr w:rsidR="00EE1A01" w:rsidRPr="00A31014" w14:paraId="697C4946" w14:textId="77777777" w:rsidTr="0056579D">
        <w:tc>
          <w:tcPr>
            <w:tcW w:w="1418" w:type="dxa"/>
          </w:tcPr>
          <w:p w14:paraId="7AEE3A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039EE6B" w14:textId="77777777"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14.6</w:t>
            </w:r>
            <w:r w:rsidRPr="003410A8">
              <w:rPr>
                <w:rFonts w:ascii="Arial Narrow" w:hAnsi="Arial Narrow"/>
                <w:b/>
                <w:u w:val="single"/>
              </w:rPr>
              <w:t>.</w:t>
            </w:r>
            <w:r w:rsidR="00CB345C" w:rsidRPr="003410A8">
              <w:rPr>
                <w:rFonts w:ascii="Arial Narrow" w:hAnsi="Arial Narrow"/>
                <w:b/>
                <w:u w:val="single"/>
              </w:rPr>
              <w:t>2</w:t>
            </w:r>
            <w:r w:rsidR="00307E5E" w:rsidRPr="003410A8">
              <w:rPr>
                <w:rFonts w:ascii="Arial Narrow" w:hAnsi="Arial Narrow"/>
                <w:b/>
                <w:u w:val="single"/>
              </w:rPr>
              <w:t>.</w:t>
            </w:r>
            <w:r w:rsidRPr="003410A8">
              <w:rPr>
                <w:rFonts w:ascii="Arial Narrow" w:hAnsi="Arial Narrow"/>
                <w:b/>
                <w:u w:val="single"/>
              </w:rPr>
              <w:t xml:space="preserve"> až 14.</w:t>
            </w:r>
            <w:r w:rsidR="00CB345C" w:rsidRPr="003410A8">
              <w:rPr>
                <w:rFonts w:ascii="Arial Narrow" w:hAnsi="Arial Narrow"/>
                <w:b/>
                <w:u w:val="single"/>
              </w:rPr>
              <w:t>6</w:t>
            </w:r>
            <w:r w:rsidRPr="003410A8">
              <w:rPr>
                <w:rFonts w:ascii="Arial Narrow" w:hAnsi="Arial Narrow"/>
                <w:b/>
                <w:u w:val="single"/>
              </w:rPr>
              <w:t>.</w:t>
            </w:r>
            <w:r w:rsidR="00B266C2" w:rsidRPr="003410A8">
              <w:rPr>
                <w:rFonts w:ascii="Arial Narrow" w:hAnsi="Arial Narrow"/>
                <w:b/>
                <w:u w:val="single"/>
              </w:rPr>
              <w:t>4</w:t>
            </w:r>
            <w:r w:rsidR="00307E5E" w:rsidRPr="003410A8">
              <w:rPr>
                <w:rFonts w:ascii="Arial Narrow" w:hAnsi="Arial Narrow"/>
                <w:b/>
                <w:u w:val="single"/>
              </w:rPr>
              <w:t>.</w:t>
            </w:r>
            <w:r w:rsidRPr="000337BF">
              <w:rPr>
                <w:rFonts w:ascii="Arial Narrow" w:hAnsi="Arial Narrow"/>
              </w:rPr>
              <w:t xml:space="preserve"> </w:t>
            </w:r>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r w:rsidRPr="000337BF">
              <w:rPr>
                <w:rFonts w:ascii="Arial Narrow" w:hAnsi="Arial Narrow"/>
              </w:rPr>
              <w:t xml:space="preserve"> V případě nedodržení těchto povinností odpovídá ZHOTOVITEL za škodu, která tím</w:t>
            </w:r>
            <w:r w:rsidRPr="000337BF">
              <w:t xml:space="preserve"> </w:t>
            </w:r>
            <w:r w:rsidRPr="000337BF">
              <w:rPr>
                <w:rFonts w:ascii="Arial Narrow" w:hAnsi="Arial Narrow"/>
              </w:rPr>
              <w:t>OBJEDNATELI vznikne</w:t>
            </w:r>
          </w:p>
        </w:tc>
      </w:tr>
      <w:tr w:rsidR="00EE1A01" w:rsidRPr="00A31014" w14:paraId="09829D63" w14:textId="77777777" w:rsidTr="0056579D">
        <w:tc>
          <w:tcPr>
            <w:tcW w:w="1418" w:type="dxa"/>
          </w:tcPr>
          <w:p w14:paraId="6013EA6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7155C4B"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 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606BB73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při jakýchkoliv činnostech na STAVENIŠTI a v 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 xml:space="preserve">realizaci DÍLA </w:t>
            </w:r>
            <w:r>
              <w:rPr>
                <w:rFonts w:ascii="Arial Narrow" w:hAnsi="Arial Narrow"/>
                <w:color w:val="000000"/>
              </w:rPr>
              <w:t>v</w:t>
            </w:r>
            <w:r w:rsidRPr="00A31014">
              <w:rPr>
                <w:rFonts w:ascii="Arial Narrow" w:hAnsi="Arial Narrow"/>
                <w:color w:val="000000"/>
              </w:rPr>
              <w:t xml:space="preserve"> </w:t>
            </w:r>
            <w:r>
              <w:rPr>
                <w:rFonts w:ascii="Arial Narrow" w:hAnsi="Arial Narrow"/>
                <w:color w:val="000000"/>
              </w:rPr>
              <w:t xml:space="preserve">rodném nebo </w:t>
            </w:r>
            <w:r w:rsidRPr="00A31014">
              <w:rPr>
                <w:rFonts w:ascii="Arial Narrow" w:hAnsi="Arial Narrow"/>
                <w:color w:val="000000"/>
              </w:rPr>
              <w:t>v českém jazyce.</w:t>
            </w:r>
          </w:p>
        </w:tc>
      </w:tr>
      <w:tr w:rsidR="00EE1A01" w:rsidRPr="00A31014" w14:paraId="6FB70533" w14:textId="77777777" w:rsidTr="0056579D">
        <w:tc>
          <w:tcPr>
            <w:tcW w:w="1418" w:type="dxa"/>
          </w:tcPr>
          <w:p w14:paraId="438EDE83"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0F61FB58"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 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45C82AD" w14:textId="77777777"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 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p>
        </w:tc>
      </w:tr>
      <w:tr w:rsidR="00EE1A01" w:rsidRPr="00A31014" w14:paraId="433171E0" w14:textId="77777777" w:rsidTr="0056579D">
        <w:tc>
          <w:tcPr>
            <w:tcW w:w="1418" w:type="dxa"/>
          </w:tcPr>
          <w:p w14:paraId="43119105"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3F543A9" w14:textId="77777777"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 xml:space="preserve">v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5849FF">
              <w:rPr>
                <w:rFonts w:ascii="Arial Narrow" w:hAnsi="Arial Narrow"/>
                <w:color w:val="000000"/>
              </w:rPr>
              <w:t xml:space="preserve"> 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1B654C5"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čl. 14.6</w:t>
            </w:r>
            <w:r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 provedení kontroly.</w:t>
            </w:r>
          </w:p>
        </w:tc>
      </w:tr>
    </w:tbl>
    <w:p w14:paraId="55874A5A" w14:textId="77777777" w:rsidR="002220B6" w:rsidRPr="00A31014" w:rsidRDefault="002220B6" w:rsidP="000E31BB">
      <w:pPr>
        <w:pStyle w:val="Nadpis1"/>
      </w:pPr>
      <w:bookmarkStart w:id="631" w:name="_Toc470693909"/>
      <w:bookmarkStart w:id="632" w:name="_Toc88612064"/>
      <w:bookmarkStart w:id="633" w:name="_Toc88612496"/>
      <w:bookmarkStart w:id="634" w:name="_Toc88612596"/>
      <w:bookmarkStart w:id="635" w:name="_Toc88613216"/>
      <w:bookmarkStart w:id="636" w:name="_Toc88868554"/>
      <w:bookmarkStart w:id="637" w:name="_Toc88964516"/>
      <w:bookmarkStart w:id="638" w:name="_Toc89261666"/>
      <w:r w:rsidRPr="00A31014">
        <w:t>SPOLUPŮSOBENÍ OBJEDNATELE</w:t>
      </w:r>
      <w:bookmarkEnd w:id="631"/>
      <w:r w:rsidRPr="00A31014">
        <w:t xml:space="preserve"> </w:t>
      </w:r>
      <w:bookmarkEnd w:id="632"/>
      <w:bookmarkEnd w:id="633"/>
      <w:bookmarkEnd w:id="634"/>
      <w:bookmarkEnd w:id="635"/>
      <w:bookmarkEnd w:id="636"/>
      <w:bookmarkEnd w:id="637"/>
      <w:bookmarkEnd w:id="63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0056579D">
        <w:tc>
          <w:tcPr>
            <w:tcW w:w="1418" w:type="dxa"/>
          </w:tcPr>
          <w:p w14:paraId="423C486B" w14:textId="77777777" w:rsidR="002220B6" w:rsidRPr="00433A60"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sz w:val="20"/>
              </w:rPr>
            </w:pPr>
            <w:bookmarkStart w:id="639" w:name="_Toc355004232"/>
            <w:bookmarkStart w:id="640" w:name="_Toc470693910"/>
            <w:bookmarkEnd w:id="639"/>
            <w:bookmarkEnd w:id="640"/>
          </w:p>
        </w:tc>
        <w:tc>
          <w:tcPr>
            <w:tcW w:w="8363" w:type="dxa"/>
          </w:tcPr>
          <w:p w14:paraId="1DB31607" w14:textId="77777777" w:rsidR="002220B6" w:rsidRPr="00E37D3D"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r w:rsidRPr="00E37D3D">
              <w:rPr>
                <w:rFonts w:ascii="Arial Narrow" w:hAnsi="Arial Narrow"/>
                <w:b/>
                <w:color w:val="000000"/>
                <w:u w:val="single"/>
              </w:rPr>
              <w:t>Přílohy č. 7</w:t>
            </w:r>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pro provedení DÍLA</w:t>
            </w:r>
            <w:r w:rsidR="00846F82" w:rsidRPr="00E37D3D">
              <w:rPr>
                <w:rFonts w:ascii="Arial Narrow" w:hAnsi="Arial Narrow"/>
                <w:color w:val="000000"/>
              </w:rPr>
              <w:t xml:space="preserve"> nutn</w:t>
            </w:r>
            <w:r w:rsidR="00BA7394" w:rsidRPr="00E37D3D">
              <w:rPr>
                <w:rFonts w:ascii="Arial Narrow" w:hAnsi="Arial Narrow"/>
                <w:color w:val="000000"/>
              </w:rPr>
              <w:t>á</w:t>
            </w:r>
            <w:r w:rsidRPr="00E37D3D">
              <w:rPr>
                <w:rFonts w:ascii="Arial Narrow" w:hAnsi="Arial Narrow"/>
                <w:color w:val="000000"/>
              </w:rPr>
              <w:t xml:space="preserve"> </w:t>
            </w:r>
            <w:r w:rsidR="00BA7394" w:rsidRPr="00E37D3D">
              <w:rPr>
                <w:rFonts w:ascii="Arial Narrow" w:hAnsi="Arial Narrow"/>
                <w:color w:val="000000"/>
              </w:rPr>
              <w:t xml:space="preserve">změna </w:t>
            </w:r>
            <w:r w:rsidR="008D330E">
              <w:rPr>
                <w:rFonts w:ascii="Arial Narrow" w:hAnsi="Arial Narrow"/>
                <w:color w:val="000000"/>
              </w:rPr>
              <w:t xml:space="preserve">stavby před jejím dokončením, oproti vydanému </w:t>
            </w:r>
            <w:r w:rsidR="008D330E" w:rsidRPr="00E37D3D">
              <w:rPr>
                <w:rFonts w:ascii="Arial Narrow" w:hAnsi="Arial Narrow"/>
                <w:color w:val="000000"/>
              </w:rPr>
              <w:t>stavební</w:t>
            </w:r>
            <w:r w:rsidR="008D330E">
              <w:rPr>
                <w:rFonts w:ascii="Arial Narrow" w:hAnsi="Arial Narrow"/>
                <w:color w:val="000000"/>
              </w:rPr>
              <w:t>mu</w:t>
            </w:r>
            <w:r w:rsidR="008D330E" w:rsidRPr="00E37D3D">
              <w:rPr>
                <w:rFonts w:ascii="Arial Narrow" w:hAnsi="Arial Narrow"/>
                <w:color w:val="000000"/>
              </w:rPr>
              <w:t xml:space="preserve"> </w:t>
            </w:r>
            <w:r w:rsidRPr="00E37D3D">
              <w:rPr>
                <w:rFonts w:ascii="Arial Narrow" w:hAnsi="Arial Narrow"/>
                <w:color w:val="000000"/>
              </w:rPr>
              <w:t xml:space="preserve">povolení, </w:t>
            </w:r>
            <w:r w:rsidR="008D330E">
              <w:rPr>
                <w:rFonts w:ascii="Arial Narrow" w:hAnsi="Arial Narrow"/>
                <w:color w:val="000000"/>
              </w:rPr>
              <w:t>poskytne</w:t>
            </w:r>
            <w:r w:rsidR="008D330E" w:rsidRPr="00E37D3D">
              <w:rPr>
                <w:rFonts w:ascii="Arial Narrow" w:hAnsi="Arial Narrow"/>
                <w:color w:val="000000"/>
              </w:rPr>
              <w:t xml:space="preserve"> </w:t>
            </w:r>
            <w:r w:rsidR="008D330E" w:rsidRPr="00BA5407">
              <w:rPr>
                <w:rFonts w:ascii="Arial Narrow" w:hAnsi="Arial Narrow"/>
                <w:color w:val="000000"/>
              </w:rPr>
              <w:t>ZHOTOVITEL</w:t>
            </w:r>
            <w:r w:rsidR="008D330E" w:rsidRPr="00E37D3D">
              <w:rPr>
                <w:rFonts w:ascii="Arial Narrow" w:hAnsi="Arial Narrow"/>
                <w:color w:val="000000"/>
              </w:rPr>
              <w:t xml:space="preserve"> </w:t>
            </w:r>
            <w:r w:rsidR="00BA7394" w:rsidRPr="00E37D3D">
              <w:rPr>
                <w:rFonts w:ascii="Arial Narrow" w:hAnsi="Arial Narrow"/>
                <w:color w:val="000000"/>
              </w:rPr>
              <w:t>součinnost pro</w:t>
            </w:r>
            <w:r w:rsidR="002220B6" w:rsidRPr="00E37D3D">
              <w:rPr>
                <w:rFonts w:ascii="Arial Narrow" w:hAnsi="Arial Narrow"/>
                <w:color w:val="000000"/>
              </w:rPr>
              <w:t xml:space="preserve"> následující povolení vyžadovan</w:t>
            </w:r>
            <w:r w:rsidR="000C4867" w:rsidRPr="00E37D3D">
              <w:rPr>
                <w:rFonts w:ascii="Arial Narrow" w:hAnsi="Arial Narrow"/>
                <w:color w:val="000000"/>
              </w:rPr>
              <w:t>á</w:t>
            </w:r>
            <w:r w:rsidR="002220B6" w:rsidRPr="00E37D3D">
              <w:rPr>
                <w:rFonts w:ascii="Arial Narrow" w:hAnsi="Arial Narrow"/>
                <w:color w:val="000000"/>
              </w:rPr>
              <w:t xml:space="preserve"> </w:t>
            </w:r>
            <w:r w:rsidR="00F7076E" w:rsidRPr="00E37D3D">
              <w:rPr>
                <w:rFonts w:ascii="Arial Narrow" w:hAnsi="Arial Narrow"/>
                <w:color w:val="000000"/>
              </w:rPr>
              <w:t>PŘEDPISY</w:t>
            </w:r>
            <w:r w:rsidR="002220B6" w:rsidRPr="00E37D3D">
              <w:rPr>
                <w:rFonts w:ascii="Arial Narrow" w:hAnsi="Arial Narrow"/>
                <w:color w:val="000000"/>
              </w:rPr>
              <w:t>:</w:t>
            </w:r>
          </w:p>
          <w:p w14:paraId="7A60C642" w14:textId="77777777" w:rsidR="00305F2D" w:rsidRPr="00E37D3D" w:rsidRDefault="00305F2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 xml:space="preserve">Změny stavby před </w:t>
            </w:r>
            <w:r w:rsidR="00753C99" w:rsidRPr="00E37D3D">
              <w:rPr>
                <w:rFonts w:ascii="Arial Narrow" w:hAnsi="Arial Narrow"/>
                <w:color w:val="000000"/>
                <w:sz w:val="20"/>
              </w:rPr>
              <w:t xml:space="preserve">jejím </w:t>
            </w:r>
            <w:r w:rsidRPr="00E37D3D">
              <w:rPr>
                <w:rFonts w:ascii="Arial Narrow" w:hAnsi="Arial Narrow"/>
                <w:color w:val="000000"/>
                <w:sz w:val="20"/>
              </w:rPr>
              <w:t>dokončením</w:t>
            </w:r>
            <w:r w:rsidR="00753C99" w:rsidRPr="00E37D3D">
              <w:rPr>
                <w:rFonts w:ascii="Arial Narrow" w:hAnsi="Arial Narrow"/>
                <w:color w:val="000000"/>
                <w:sz w:val="20"/>
              </w:rPr>
              <w:t xml:space="preserve"> dle §11</w:t>
            </w:r>
            <w:r w:rsidR="00A35792" w:rsidRPr="00E37D3D">
              <w:rPr>
                <w:rFonts w:ascii="Arial Narrow" w:hAnsi="Arial Narrow"/>
                <w:color w:val="000000"/>
                <w:sz w:val="20"/>
              </w:rPr>
              <w:t>8</w:t>
            </w:r>
            <w:r w:rsidR="00753C99" w:rsidRPr="00E37D3D">
              <w:rPr>
                <w:rFonts w:ascii="Arial Narrow" w:hAnsi="Arial Narrow"/>
                <w:color w:val="000000"/>
                <w:sz w:val="20"/>
              </w:rPr>
              <w:t xml:space="preserve"> </w:t>
            </w:r>
            <w:r w:rsidR="00480EA7" w:rsidRPr="00E37D3D">
              <w:rPr>
                <w:rFonts w:ascii="Arial Narrow" w:hAnsi="Arial Narrow"/>
                <w:color w:val="000000"/>
                <w:sz w:val="20"/>
              </w:rPr>
              <w:t>s</w:t>
            </w:r>
            <w:r w:rsidR="00753C99" w:rsidRPr="00E37D3D">
              <w:rPr>
                <w:rFonts w:ascii="Arial Narrow" w:hAnsi="Arial Narrow"/>
                <w:color w:val="000000"/>
                <w:sz w:val="20"/>
              </w:rPr>
              <w:t>tavebního zákona,</w:t>
            </w:r>
            <w:r w:rsidR="00DE4D09" w:rsidRPr="00E37D3D">
              <w:rPr>
                <w:rFonts w:ascii="Arial Narrow" w:hAnsi="Arial Narrow"/>
                <w:color w:val="000000"/>
                <w:sz w:val="20"/>
              </w:rPr>
              <w:t xml:space="preserve"> bude-li to třeba,</w:t>
            </w:r>
          </w:p>
          <w:p w14:paraId="6DA2C943" w14:textId="77777777" w:rsidR="002220B6"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P</w:t>
            </w:r>
            <w:r w:rsidR="002220B6" w:rsidRPr="00E37D3D">
              <w:rPr>
                <w:rFonts w:ascii="Arial Narrow" w:hAnsi="Arial Narrow"/>
                <w:color w:val="000000"/>
                <w:sz w:val="20"/>
              </w:rPr>
              <w:t xml:space="preserve">ovolení k zahájení </w:t>
            </w:r>
            <w:r w:rsidR="002D6B5B" w:rsidRPr="00E37D3D">
              <w:rPr>
                <w:rFonts w:ascii="Arial Narrow" w:hAnsi="Arial Narrow"/>
                <w:i/>
                <w:color w:val="000000"/>
                <w:sz w:val="20"/>
                <w:u w:val="single"/>
              </w:rPr>
              <w:t>zkušebního provozu</w:t>
            </w:r>
            <w:r w:rsidR="00AB4B2D" w:rsidRPr="00E37D3D">
              <w:rPr>
                <w:rFonts w:ascii="Arial Narrow" w:hAnsi="Arial Narrow"/>
                <w:i/>
                <w:color w:val="000000"/>
                <w:sz w:val="20"/>
                <w:u w:val="single"/>
              </w:rPr>
              <w:t xml:space="preserve"> dle stavebního povolení</w:t>
            </w:r>
            <w:r w:rsidR="002D6B5B" w:rsidRPr="00E37D3D">
              <w:rPr>
                <w:rFonts w:ascii="Arial Narrow" w:hAnsi="Arial Narrow"/>
                <w:color w:val="000000"/>
                <w:sz w:val="20"/>
              </w:rPr>
              <w:t xml:space="preserve"> dle §124 </w:t>
            </w:r>
            <w:r w:rsidR="00480EA7" w:rsidRPr="00E37D3D">
              <w:rPr>
                <w:rFonts w:ascii="Arial Narrow" w:hAnsi="Arial Narrow"/>
                <w:color w:val="000000"/>
                <w:sz w:val="20"/>
              </w:rPr>
              <w:t>s</w:t>
            </w:r>
            <w:r w:rsidR="002D6B5B" w:rsidRPr="00E37D3D">
              <w:rPr>
                <w:rFonts w:ascii="Arial Narrow" w:hAnsi="Arial Narrow"/>
                <w:color w:val="000000"/>
                <w:sz w:val="20"/>
              </w:rPr>
              <w:t>tavebního zákona</w:t>
            </w:r>
            <w:r w:rsidR="002220B6" w:rsidRPr="00E37D3D">
              <w:rPr>
                <w:rFonts w:ascii="Arial Narrow" w:hAnsi="Arial Narrow"/>
                <w:color w:val="000000"/>
                <w:sz w:val="20"/>
              </w:rPr>
              <w:t>,</w:t>
            </w:r>
          </w:p>
          <w:p w14:paraId="190FEFC6" w14:textId="77777777" w:rsidR="009338BA"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K</w:t>
            </w:r>
            <w:r w:rsidR="002220B6" w:rsidRPr="00E37D3D">
              <w:rPr>
                <w:rFonts w:ascii="Arial Narrow" w:hAnsi="Arial Narrow"/>
                <w:color w:val="000000"/>
                <w:sz w:val="20"/>
              </w:rPr>
              <w:t>olaudační souhlas</w:t>
            </w:r>
            <w:r w:rsidR="00753C99" w:rsidRPr="00E37D3D">
              <w:rPr>
                <w:rFonts w:ascii="Arial Narrow" w:hAnsi="Arial Narrow"/>
                <w:color w:val="000000"/>
                <w:sz w:val="20"/>
              </w:rPr>
              <w:t xml:space="preserve"> dle §122 </w:t>
            </w:r>
            <w:r w:rsidR="00480EA7" w:rsidRPr="00E37D3D">
              <w:rPr>
                <w:rFonts w:ascii="Arial Narrow" w:hAnsi="Arial Narrow"/>
                <w:color w:val="000000"/>
                <w:sz w:val="20"/>
              </w:rPr>
              <w:t>s</w:t>
            </w:r>
            <w:r w:rsidR="00753C99" w:rsidRPr="00E37D3D">
              <w:rPr>
                <w:rFonts w:ascii="Arial Narrow" w:hAnsi="Arial Narrow"/>
                <w:color w:val="000000"/>
                <w:sz w:val="20"/>
              </w:rPr>
              <w:t>tavebního zákona v aktuálním znění</w:t>
            </w:r>
            <w:r w:rsidR="0056579D" w:rsidRPr="00E37D3D">
              <w:rPr>
                <w:rFonts w:ascii="Arial Narrow" w:hAnsi="Arial Narrow"/>
                <w:color w:val="000000"/>
                <w:sz w:val="20"/>
              </w:rPr>
              <w:t>.</w:t>
            </w:r>
          </w:p>
          <w:p w14:paraId="136E5014" w14:textId="77777777" w:rsidR="00BA7394" w:rsidRPr="00433A60" w:rsidRDefault="00E37D3D" w:rsidP="008D330E">
            <w:pPr>
              <w:pStyle w:val="Zkladntext2"/>
              <w:widowControl w:val="0"/>
              <w:spacing w:before="40" w:after="40"/>
              <w:jc w:val="both"/>
              <w:rPr>
                <w:rFonts w:ascii="Arial Narrow" w:hAnsi="Arial Narrow"/>
                <w:color w:val="000000"/>
              </w:rPr>
            </w:pPr>
            <w:r w:rsidRPr="00940D05">
              <w:rPr>
                <w:rFonts w:ascii="Arial Narrow" w:hAnsi="Arial Narrow"/>
              </w:rPr>
              <w:t xml:space="preserve">Podklady pro </w:t>
            </w:r>
            <w:r w:rsidR="00641346" w:rsidRPr="00940D05">
              <w:rPr>
                <w:rFonts w:ascii="Arial Narrow" w:hAnsi="Arial Narrow"/>
              </w:rPr>
              <w:t>vypracování dokumentace změny</w:t>
            </w:r>
            <w:r w:rsidRPr="00940D05">
              <w:rPr>
                <w:rFonts w:ascii="Arial Narrow" w:hAnsi="Arial Narrow"/>
              </w:rPr>
              <w:t xml:space="preserve"> stavby před dokončením předá ZHOTOVITEL OBJEDNATELI před zahájením zkušebního provozu. </w:t>
            </w:r>
            <w:r w:rsidR="002307EB" w:rsidRPr="00940D05">
              <w:rPr>
                <w:rFonts w:ascii="Arial Narrow" w:hAnsi="Arial Narrow"/>
              </w:rPr>
              <w:t>P</w:t>
            </w:r>
            <w:r w:rsidR="008E7747" w:rsidRPr="00940D05">
              <w:rPr>
                <w:rFonts w:ascii="Arial Narrow" w:hAnsi="Arial Narrow"/>
              </w:rPr>
              <w:t xml:space="preserve">ro povolení k zahájení </w:t>
            </w:r>
            <w:r w:rsidR="002D6B5B" w:rsidRPr="00940D05">
              <w:rPr>
                <w:rFonts w:ascii="Arial Narrow" w:hAnsi="Arial Narrow"/>
                <w:i/>
                <w:u w:val="single"/>
              </w:rPr>
              <w:t xml:space="preserve">zkušebního </w:t>
            </w:r>
            <w:r w:rsidR="002D6B5B" w:rsidRPr="00860050">
              <w:rPr>
                <w:rFonts w:ascii="Arial Narrow" w:hAnsi="Arial Narrow"/>
                <w:i/>
                <w:color w:val="000000"/>
                <w:u w:val="single"/>
              </w:rPr>
              <w:t>provozu</w:t>
            </w:r>
            <w:r w:rsidR="00AB4B2D" w:rsidRPr="00860050">
              <w:rPr>
                <w:rFonts w:ascii="Arial Narrow" w:hAnsi="Arial Narrow"/>
                <w:i/>
                <w:color w:val="000000"/>
                <w:u w:val="single"/>
              </w:rPr>
              <w:t xml:space="preserve"> dle stavebního povolení</w:t>
            </w:r>
            <w:r w:rsidR="002D6B5B" w:rsidRPr="00860050">
              <w:rPr>
                <w:rFonts w:ascii="Arial Narrow" w:hAnsi="Arial Narrow"/>
                <w:i/>
                <w:color w:val="000000"/>
              </w:rPr>
              <w:t xml:space="preserve"> </w:t>
            </w:r>
            <w:r w:rsidR="008E7747" w:rsidRPr="00860050">
              <w:rPr>
                <w:rFonts w:ascii="Arial Narrow" w:hAnsi="Arial Narrow"/>
                <w:color w:val="000000"/>
              </w:rPr>
              <w:t>a pro kolaudační souhlas je nutná součinnost ZHOTOVITELE, který je povinen obstarat příslušné vstupní dokumenty dle podmínek SMLOUVY.</w:t>
            </w:r>
            <w:r w:rsidR="009338BA" w:rsidRPr="00860050">
              <w:rPr>
                <w:rFonts w:ascii="Arial Narrow" w:hAnsi="Arial Narrow"/>
                <w:color w:val="000000"/>
              </w:rPr>
              <w:t xml:space="preserve"> Součástí </w:t>
            </w:r>
            <w:r w:rsidR="00BA5407">
              <w:rPr>
                <w:rFonts w:ascii="Arial Narrow" w:hAnsi="Arial Narrow"/>
                <w:color w:val="000000"/>
              </w:rPr>
              <w:t xml:space="preserve">změny </w:t>
            </w:r>
            <w:r w:rsidR="008D330E">
              <w:rPr>
                <w:rFonts w:ascii="Arial Narrow" w:hAnsi="Arial Narrow"/>
                <w:color w:val="000000"/>
              </w:rPr>
              <w:t>stavby před jejím dokončením</w:t>
            </w:r>
            <w:r w:rsidR="008D330E" w:rsidDel="008D330E">
              <w:rPr>
                <w:rFonts w:ascii="Arial Narrow" w:hAnsi="Arial Narrow"/>
                <w:color w:val="000000"/>
              </w:rPr>
              <w:t xml:space="preserve"> </w:t>
            </w:r>
            <w:r w:rsidR="0056579D" w:rsidRPr="00BA5407">
              <w:rPr>
                <w:rFonts w:ascii="Arial Narrow" w:hAnsi="Arial Narrow"/>
                <w:color w:val="000000"/>
              </w:rPr>
              <w:t xml:space="preserve">je </w:t>
            </w:r>
            <w:r w:rsidR="009338BA" w:rsidRPr="00BA5407">
              <w:rPr>
                <w:rFonts w:ascii="Arial Narrow" w:hAnsi="Arial Narrow"/>
                <w:color w:val="000000"/>
              </w:rPr>
              <w:t xml:space="preserve">i jedno konečné vyhotovení dokumentace pro </w:t>
            </w:r>
            <w:r w:rsidR="008D330E" w:rsidRPr="00BA5407">
              <w:rPr>
                <w:rFonts w:ascii="Arial Narrow" w:hAnsi="Arial Narrow"/>
                <w:color w:val="000000"/>
              </w:rPr>
              <w:t>je</w:t>
            </w:r>
            <w:r w:rsidR="008D330E">
              <w:rPr>
                <w:rFonts w:ascii="Arial Narrow" w:hAnsi="Arial Narrow"/>
                <w:color w:val="000000"/>
              </w:rPr>
              <w:t>jí</w:t>
            </w:r>
            <w:r w:rsidR="008D330E" w:rsidRPr="00BA5407">
              <w:rPr>
                <w:rFonts w:ascii="Arial Narrow" w:hAnsi="Arial Narrow"/>
                <w:color w:val="000000"/>
              </w:rPr>
              <w:t xml:space="preserve"> </w:t>
            </w:r>
            <w:r w:rsidR="009338BA" w:rsidRPr="00BA5407">
              <w:rPr>
                <w:rFonts w:ascii="Arial Narrow" w:hAnsi="Arial Narrow"/>
                <w:color w:val="000000"/>
              </w:rPr>
              <w:t>obstarání</w:t>
            </w:r>
            <w:r w:rsidR="009338BA" w:rsidRPr="00E37D3D">
              <w:rPr>
                <w:rFonts w:ascii="Arial Narrow" w:hAnsi="Arial Narrow"/>
                <w:color w:val="000000"/>
              </w:rPr>
              <w:t>.</w:t>
            </w:r>
            <w:r w:rsidR="00934622" w:rsidRPr="00433A60">
              <w:rPr>
                <w:rFonts w:ascii="Arial Narrow" w:hAnsi="Arial Narrow"/>
                <w:color w:val="000000"/>
              </w:rPr>
              <w:t xml:space="preserve"> </w:t>
            </w:r>
          </w:p>
        </w:tc>
      </w:tr>
      <w:tr w:rsidR="002220B6" w:rsidRPr="00A31014" w14:paraId="556073BA" w14:textId="77777777" w:rsidTr="0056579D">
        <w:tc>
          <w:tcPr>
            <w:tcW w:w="1418" w:type="dxa"/>
          </w:tcPr>
          <w:p w14:paraId="2B14B5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41" w:name="_Toc355004233"/>
            <w:bookmarkStart w:id="642" w:name="_Toc470693911"/>
            <w:bookmarkEnd w:id="641"/>
            <w:bookmarkEnd w:id="642"/>
          </w:p>
        </w:tc>
        <w:tc>
          <w:tcPr>
            <w:tcW w:w="8363" w:type="dxa"/>
          </w:tcPr>
          <w:p w14:paraId="547987ED" w14:textId="77777777"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 xml:space="preserve">STAVENIŠTĚ v rozsahu stanoveném v </w:t>
            </w:r>
            <w:r w:rsidR="0056579D" w:rsidRPr="00B82A0F">
              <w:rPr>
                <w:rFonts w:ascii="Arial Narrow" w:hAnsi="Arial Narrow"/>
                <w:b/>
                <w:color w:val="000000"/>
                <w:u w:val="single"/>
              </w:rPr>
              <w:t>P</w:t>
            </w:r>
            <w:r w:rsidRPr="002010C1">
              <w:rPr>
                <w:rFonts w:ascii="Arial Narrow" w:hAnsi="Arial Narrow"/>
                <w:b/>
                <w:color w:val="000000"/>
                <w:u w:val="single"/>
              </w:rPr>
              <w:t xml:space="preserve">říloze </w:t>
            </w:r>
            <w:r w:rsidR="00BC320F" w:rsidRPr="002010C1">
              <w:rPr>
                <w:rFonts w:ascii="Arial Narrow" w:hAnsi="Arial Narrow"/>
                <w:b/>
                <w:color w:val="000000"/>
                <w:u w:val="single"/>
              </w:rPr>
              <w:t>č. 7</w:t>
            </w:r>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xml:space="preserve">. Po předání SAVENIŠTĚ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 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0056579D">
        <w:tc>
          <w:tcPr>
            <w:tcW w:w="1418" w:type="dxa"/>
          </w:tcPr>
          <w:p w14:paraId="70447E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43" w:name="_Toc355004234"/>
            <w:bookmarkStart w:id="644" w:name="_Toc470693912"/>
            <w:bookmarkEnd w:id="643"/>
            <w:bookmarkEnd w:id="644"/>
          </w:p>
        </w:tc>
        <w:tc>
          <w:tcPr>
            <w:tcW w:w="8363" w:type="dxa"/>
          </w:tcPr>
          <w:p w14:paraId="0EABB192" w14:textId="77777777"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 xml:space="preserve">k zařízení STAVENIŠTĚ a na STAVENIŠTĚ v rozsahu stanoveném v </w:t>
            </w:r>
            <w:r w:rsidR="0056579D" w:rsidRPr="00FD4D6A">
              <w:rPr>
                <w:rFonts w:ascii="Arial Narrow" w:hAnsi="Arial Narrow"/>
                <w:b/>
                <w:color w:val="000000"/>
                <w:u w:val="single"/>
              </w:rPr>
              <w:t>P</w:t>
            </w:r>
            <w:r w:rsidRPr="00FD4D6A">
              <w:rPr>
                <w:rFonts w:ascii="Arial Narrow" w:hAnsi="Arial Narrow"/>
                <w:b/>
                <w:color w:val="000000"/>
                <w:u w:val="single"/>
              </w:rPr>
              <w:t xml:space="preserve">říloze </w:t>
            </w:r>
            <w:r w:rsidR="00BC320F" w:rsidRPr="00FD4D6A">
              <w:rPr>
                <w:rFonts w:ascii="Arial Narrow" w:hAnsi="Arial Narrow"/>
                <w:b/>
                <w:color w:val="000000"/>
                <w:u w:val="single"/>
              </w:rPr>
              <w:t>č. 7</w:t>
            </w:r>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p>
        </w:tc>
      </w:tr>
      <w:tr w:rsidR="002220B6" w:rsidRPr="00A31014" w14:paraId="5B28AE34" w14:textId="77777777" w:rsidTr="0056579D">
        <w:tc>
          <w:tcPr>
            <w:tcW w:w="1418" w:type="dxa"/>
          </w:tcPr>
          <w:p w14:paraId="6EBE8FA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45" w:name="_Toc355004235"/>
            <w:bookmarkStart w:id="646" w:name="_Toc355004236"/>
            <w:bookmarkStart w:id="647" w:name="_Toc355004237"/>
            <w:bookmarkStart w:id="648" w:name="_Toc470693913"/>
            <w:bookmarkEnd w:id="645"/>
            <w:bookmarkEnd w:id="646"/>
            <w:bookmarkEnd w:id="647"/>
            <w:bookmarkEnd w:id="648"/>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0056579D">
        <w:tc>
          <w:tcPr>
            <w:tcW w:w="1418" w:type="dxa"/>
          </w:tcPr>
          <w:p w14:paraId="42AFD543"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49" w:name="_Toc355004238"/>
            <w:bookmarkStart w:id="650" w:name="_Toc470693914"/>
            <w:bookmarkEnd w:id="649"/>
            <w:bookmarkEnd w:id="650"/>
          </w:p>
        </w:tc>
        <w:tc>
          <w:tcPr>
            <w:tcW w:w="8363" w:type="dxa"/>
          </w:tcPr>
          <w:p w14:paraId="6E95330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 souladu s PLÁNEM JAKOSTI.</w:t>
            </w:r>
          </w:p>
        </w:tc>
      </w:tr>
      <w:tr w:rsidR="002220B6" w:rsidRPr="00A31014" w14:paraId="3FBE93D4" w14:textId="77777777" w:rsidTr="0056579D">
        <w:tc>
          <w:tcPr>
            <w:tcW w:w="1418" w:type="dxa"/>
          </w:tcPr>
          <w:p w14:paraId="21DCBA7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51" w:name="_Toc355004239"/>
            <w:bookmarkStart w:id="652" w:name="_Toc470693915"/>
            <w:bookmarkEnd w:id="651"/>
            <w:bookmarkEnd w:id="652"/>
          </w:p>
        </w:tc>
        <w:tc>
          <w:tcPr>
            <w:tcW w:w="8363" w:type="dxa"/>
          </w:tcPr>
          <w:p w14:paraId="2BE9B48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 xml:space="preserve">v 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0056579D">
        <w:tc>
          <w:tcPr>
            <w:tcW w:w="1418" w:type="dxa"/>
          </w:tcPr>
          <w:p w14:paraId="0D39F32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53" w:name="_Toc355004240"/>
            <w:bookmarkStart w:id="654" w:name="_Toc470693916"/>
            <w:bookmarkEnd w:id="653"/>
            <w:bookmarkEnd w:id="654"/>
          </w:p>
        </w:tc>
        <w:tc>
          <w:tcPr>
            <w:tcW w:w="8363" w:type="dxa"/>
          </w:tcPr>
          <w:p w14:paraId="0330D49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 rozsahu nezbytném pro provádění DÍLA</w:t>
            </w:r>
            <w:r w:rsidRPr="00A31014">
              <w:rPr>
                <w:rFonts w:ascii="Arial Narrow" w:hAnsi="Arial Narrow"/>
                <w:color w:val="000000"/>
              </w:rPr>
              <w:t>.</w:t>
            </w:r>
          </w:p>
        </w:tc>
      </w:tr>
      <w:tr w:rsidR="002220B6" w:rsidRPr="00A31014" w14:paraId="48432802" w14:textId="77777777" w:rsidTr="0056579D">
        <w:tc>
          <w:tcPr>
            <w:tcW w:w="1418" w:type="dxa"/>
          </w:tcPr>
          <w:p w14:paraId="4BDD1E3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55" w:name="_Toc355004241"/>
            <w:bookmarkStart w:id="656" w:name="_Toc470693917"/>
            <w:bookmarkEnd w:id="655"/>
            <w:bookmarkEnd w:id="656"/>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školení bezpečnosti práce,</w:t>
            </w:r>
          </w:p>
          <w:p w14:paraId="2869FF57"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povolení k provádění prací na STAVENIŠTI,</w:t>
            </w:r>
          </w:p>
          <w:p w14:paraId="05757AFC"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povolení pro práci s otevřeným ohněm,</w:t>
            </w:r>
          </w:p>
          <w:p w14:paraId="06FBC8E0" w14:textId="557AA7D4" w:rsidR="001B7E0F" w:rsidRPr="00A31014"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stanovení připojovacích bodů pro energie a média nutná pro provádění DÍLA</w:t>
            </w:r>
            <w:ins w:id="657" w:author="Lenka Lelitovská" w:date="2023-03-14T15:20:00Z">
              <w:r w:rsidR="004A5F24">
                <w:rPr>
                  <w:rFonts w:ascii="Arial Narrow" w:hAnsi="Arial Narrow"/>
                  <w:color w:val="000000"/>
                  <w:sz w:val="20"/>
                </w:rPr>
                <w:t xml:space="preserve"> </w:t>
              </w:r>
              <w:r w:rsidR="004A5F24" w:rsidRPr="004A5F24">
                <w:rPr>
                  <w:rFonts w:ascii="Arial Narrow" w:hAnsi="Arial Narrow"/>
                  <w:color w:val="000000"/>
                  <w:sz w:val="20"/>
                </w:rPr>
                <w:t>v místě instalace TG7</w:t>
              </w:r>
            </w:ins>
            <w:r w:rsidRPr="00A31014">
              <w:rPr>
                <w:rFonts w:ascii="Arial Narrow" w:hAnsi="Arial Narrow"/>
                <w:color w:val="000000"/>
                <w:sz w:val="20"/>
              </w:rPr>
              <w:t>,</w:t>
            </w:r>
          </w:p>
          <w:p w14:paraId="0455FD1D" w14:textId="4C4CFADE" w:rsidR="001B7E0F" w:rsidRPr="004C6A83"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energie a média pro montáž a provádění </w:t>
            </w:r>
            <w:r w:rsidR="00700ADF">
              <w:rPr>
                <w:rFonts w:ascii="Arial Narrow" w:hAnsi="Arial Narrow"/>
                <w:color w:val="000000"/>
                <w:sz w:val="20"/>
              </w:rPr>
              <w:t>INDIVID</w:t>
            </w:r>
            <w:ins w:id="658" w:author="Kneifl Jaromír" w:date="2023-04-03T07:40:00Z">
              <w:r w:rsidR="0067770B">
                <w:rPr>
                  <w:rFonts w:ascii="Arial Narrow" w:hAnsi="Arial Narrow"/>
                  <w:color w:val="000000"/>
                  <w:sz w:val="20"/>
                </w:rPr>
                <w:t>U</w:t>
              </w:r>
            </w:ins>
            <w:r w:rsidR="00700ADF">
              <w:rPr>
                <w:rFonts w:ascii="Arial Narrow" w:hAnsi="Arial Narrow"/>
                <w:color w:val="000000"/>
                <w:sz w:val="20"/>
              </w:rPr>
              <w:t>ÁLNÍCH ZKOUŠEK</w:t>
            </w:r>
            <w:r w:rsidRPr="00A31014">
              <w:rPr>
                <w:rFonts w:ascii="Arial Narrow" w:hAnsi="Arial Narrow"/>
                <w:color w:val="000000"/>
                <w:sz w:val="20"/>
              </w:rPr>
              <w:t xml:space="preserve"> budou poskytnut</w:t>
            </w:r>
            <w:r w:rsidR="00F54764" w:rsidRPr="00A31014">
              <w:rPr>
                <w:rFonts w:ascii="Arial Narrow" w:hAnsi="Arial Narrow"/>
                <w:color w:val="000000"/>
                <w:sz w:val="20"/>
              </w:rPr>
              <w:t>a</w:t>
            </w:r>
            <w:r w:rsidRPr="00A31014">
              <w:rPr>
                <w:rFonts w:ascii="Arial Narrow" w:hAnsi="Arial Narrow"/>
                <w:color w:val="000000"/>
                <w:sz w:val="20"/>
              </w:rPr>
              <w:t xml:space="preserve"> za úplatu</w:t>
            </w:r>
            <w:ins w:id="659" w:author="Lenka Lelitovská" w:date="2023-03-14T15:20:00Z">
              <w:r w:rsidR="004A5F24">
                <w:rPr>
                  <w:rFonts w:ascii="Arial Narrow" w:hAnsi="Arial Narrow"/>
                  <w:color w:val="000000"/>
                  <w:sz w:val="20"/>
                </w:rPr>
                <w:t>,</w:t>
              </w:r>
            </w:ins>
            <w:del w:id="660" w:author="Lenka Lelitovská" w:date="2023-03-14T15:20:00Z">
              <w:r w:rsidRPr="00A31014" w:rsidDel="004A5F24">
                <w:rPr>
                  <w:rFonts w:ascii="Arial Narrow" w:hAnsi="Arial Narrow"/>
                  <w:color w:val="000000"/>
                  <w:sz w:val="20"/>
                </w:rPr>
                <w:delText xml:space="preserve">. O jejich dodávce bude uzavřena mezi ZHOTOVITELEM a OBJEDNATELEM </w:delText>
              </w:r>
              <w:r w:rsidRPr="00F33C01" w:rsidDel="004A5F24">
                <w:rPr>
                  <w:rFonts w:ascii="Arial Narrow" w:hAnsi="Arial Narrow"/>
                  <w:color w:val="000000"/>
                  <w:sz w:val="20"/>
                </w:rPr>
                <w:delText>samostatná smlouva</w:delText>
              </w:r>
              <w:r w:rsidR="00482DAD" w:rsidRPr="003800BB" w:rsidDel="004A5F24">
                <w:rPr>
                  <w:rFonts w:ascii="Arial Narrow" w:hAnsi="Arial Narrow"/>
                  <w:color w:val="000000"/>
                  <w:sz w:val="20"/>
                </w:rPr>
                <w:delText>,</w:delText>
              </w:r>
            </w:del>
          </w:p>
          <w:p w14:paraId="4D77DCA6" w14:textId="77777777" w:rsidR="004A5F24" w:rsidRDefault="002220B6" w:rsidP="004A5F24">
            <w:pPr>
              <w:widowControl w:val="0"/>
              <w:numPr>
                <w:ilvl w:val="0"/>
                <w:numId w:val="6"/>
              </w:numPr>
              <w:tabs>
                <w:tab w:val="left" w:pos="639"/>
                <w:tab w:val="left" w:pos="1631"/>
              </w:tabs>
              <w:ind w:left="639" w:hanging="426"/>
              <w:jc w:val="both"/>
              <w:rPr>
                <w:ins w:id="661" w:author="Lenka Lelitovská" w:date="2023-03-14T15:21:00Z"/>
                <w:rFonts w:ascii="Arial Narrow" w:hAnsi="Arial Narrow"/>
                <w:color w:val="000000"/>
                <w:sz w:val="20"/>
              </w:rPr>
            </w:pPr>
            <w:r w:rsidRPr="00A12292">
              <w:rPr>
                <w:rFonts w:ascii="Arial Narrow" w:hAnsi="Arial Narrow"/>
                <w:color w:val="000000"/>
                <w:sz w:val="20"/>
              </w:rPr>
              <w:t>suroviny, spotřební materiál, energie a média pro provádění KOMPLEXNÍCH a GARANČNÍCH ZKOUŠEK a ZKUŠEBNÍHO PROVOZU</w:t>
            </w:r>
            <w:r w:rsidR="00FD77E0" w:rsidRPr="00A12292">
              <w:rPr>
                <w:rFonts w:ascii="Arial Narrow" w:hAnsi="Arial Narrow"/>
                <w:color w:val="000000"/>
                <w:sz w:val="20"/>
              </w:rPr>
              <w:t xml:space="preserve"> </w:t>
            </w:r>
            <w:r w:rsidR="00700ADF" w:rsidRPr="00A12292">
              <w:rPr>
                <w:rFonts w:ascii="Arial Narrow" w:hAnsi="Arial Narrow"/>
                <w:color w:val="000000"/>
                <w:sz w:val="20"/>
              </w:rPr>
              <w:t>poskytne OBJEDNATEL na vlastní náklady</w:t>
            </w:r>
            <w:r w:rsidR="001B7E0F" w:rsidRPr="00A12292">
              <w:rPr>
                <w:rFonts w:ascii="Arial Narrow" w:hAnsi="Arial Narrow"/>
                <w:color w:val="000000"/>
                <w:sz w:val="20"/>
              </w:rPr>
              <w:t xml:space="preserve"> </w:t>
            </w:r>
            <w:r w:rsidR="00FD77E0" w:rsidRPr="00A12292">
              <w:rPr>
                <w:rFonts w:ascii="Arial Narrow" w:hAnsi="Arial Narrow"/>
                <w:color w:val="000000"/>
                <w:sz w:val="20"/>
              </w:rPr>
              <w:t xml:space="preserve">v rozsahu dle </w:t>
            </w:r>
            <w:r w:rsidR="00700ADF" w:rsidRPr="00A12292">
              <w:rPr>
                <w:rFonts w:ascii="Arial Narrow" w:hAnsi="Arial Narrow"/>
                <w:color w:val="000000"/>
                <w:sz w:val="20"/>
              </w:rPr>
              <w:t>odsouhlasených plánů</w:t>
            </w:r>
            <w:r w:rsidR="008F3B9F" w:rsidRPr="00A12292">
              <w:rPr>
                <w:rFonts w:ascii="Arial Narrow" w:hAnsi="Arial Narrow"/>
                <w:color w:val="000000"/>
                <w:sz w:val="20"/>
              </w:rPr>
              <w:t xml:space="preserve"> pro provádění těchto zkoušek dle </w:t>
            </w:r>
            <w:r w:rsidR="008F3B9F" w:rsidRPr="00A12292">
              <w:rPr>
                <w:rFonts w:ascii="Arial Narrow" w:hAnsi="Arial Narrow"/>
                <w:b/>
                <w:color w:val="000000"/>
                <w:sz w:val="20"/>
                <w:u w:val="single"/>
              </w:rPr>
              <w:t xml:space="preserve">čl. </w:t>
            </w:r>
            <w:r w:rsidR="00AB5EE9" w:rsidRPr="00A12292">
              <w:rPr>
                <w:rFonts w:ascii="Arial Narrow" w:hAnsi="Arial Narrow"/>
                <w:b/>
                <w:color w:val="000000"/>
                <w:sz w:val="20"/>
                <w:u w:val="single"/>
              </w:rPr>
              <w:t>20.2.2., 20.3.5. a 20.5.5.</w:t>
            </w:r>
            <w:r w:rsidR="008F3B9F" w:rsidRPr="00A31014">
              <w:rPr>
                <w:rFonts w:ascii="Arial Narrow" w:hAnsi="Arial Narrow"/>
                <w:color w:val="000000"/>
                <w:sz w:val="20"/>
              </w:rPr>
              <w:t xml:space="preserve"> </w:t>
            </w:r>
            <w:r w:rsidR="008F3B9F" w:rsidRPr="00A12292">
              <w:rPr>
                <w:rFonts w:ascii="Arial Narrow" w:hAnsi="Arial Narrow"/>
                <w:color w:val="000000"/>
                <w:sz w:val="20"/>
              </w:rPr>
              <w:t>SMLOUVY</w:t>
            </w:r>
            <w:del w:id="662" w:author="Lenka Lelitovská" w:date="2023-03-14T15:20:00Z">
              <w:r w:rsidR="00B6519E" w:rsidRPr="00A12292" w:rsidDel="004A5F24">
                <w:rPr>
                  <w:rFonts w:ascii="Arial Narrow" w:hAnsi="Arial Narrow"/>
                  <w:color w:val="000000"/>
                  <w:sz w:val="20"/>
                </w:rPr>
                <w:delText>. Toto ustanov</w:delText>
              </w:r>
              <w:r w:rsidR="000F7610" w:rsidRPr="00A12292" w:rsidDel="004A5F24">
                <w:rPr>
                  <w:rFonts w:ascii="Arial Narrow" w:hAnsi="Arial Narrow"/>
                  <w:color w:val="000000"/>
                  <w:sz w:val="20"/>
                </w:rPr>
                <w:delText>ení neplatí pro opakování GARANČ</w:delText>
              </w:r>
              <w:r w:rsidR="00B6519E" w:rsidRPr="00A12292" w:rsidDel="004A5F24">
                <w:rPr>
                  <w:rFonts w:ascii="Arial Narrow" w:hAnsi="Arial Narrow"/>
                  <w:color w:val="000000"/>
                  <w:sz w:val="20"/>
                </w:rPr>
                <w:delText>N</w:delText>
              </w:r>
              <w:r w:rsidR="000F7610" w:rsidRPr="00A12292" w:rsidDel="004A5F24">
                <w:rPr>
                  <w:rFonts w:ascii="Arial Narrow" w:hAnsi="Arial Narrow"/>
                  <w:color w:val="000000"/>
                  <w:sz w:val="20"/>
                </w:rPr>
                <w:delText>Í ZKOUŠ</w:delText>
              </w:r>
              <w:r w:rsidR="00B6519E" w:rsidRPr="00A12292" w:rsidDel="004A5F24">
                <w:rPr>
                  <w:rFonts w:ascii="Arial Narrow" w:hAnsi="Arial Narrow"/>
                  <w:color w:val="000000"/>
                  <w:sz w:val="20"/>
                </w:rPr>
                <w:delText xml:space="preserve">KY – Část „A“ z důvodů na straně </w:delText>
              </w:r>
              <w:r w:rsidR="00B6519E" w:rsidRPr="00A12292" w:rsidDel="004A5F24">
                <w:rPr>
                  <w:rFonts w:ascii="Arial Narrow" w:hAnsi="Arial Narrow"/>
                  <w:color w:val="000000"/>
                  <w:sz w:val="20"/>
                </w:rPr>
                <w:lastRenderedPageBreak/>
                <w:delText>ZHOTOVITELE</w:delText>
              </w:r>
              <w:r w:rsidR="009441FC" w:rsidRPr="00A12292" w:rsidDel="004A5F24">
                <w:rPr>
                  <w:rFonts w:ascii="Arial Narrow" w:hAnsi="Arial Narrow"/>
                  <w:color w:val="000000"/>
                  <w:sz w:val="20"/>
                </w:rPr>
                <w:delText>,</w:delText>
              </w:r>
              <w:r w:rsidR="00B6519E" w:rsidRPr="00A12292" w:rsidDel="004A5F24">
                <w:rPr>
                  <w:rFonts w:ascii="Arial Narrow" w:hAnsi="Arial Narrow"/>
                  <w:color w:val="000000"/>
                  <w:sz w:val="20"/>
                </w:rPr>
                <w:delText xml:space="preserve"> kde poskytnuté suroviny, spotřební materiál, energie a m</w:delText>
              </w:r>
              <w:r w:rsidR="00482DAD" w:rsidRPr="00A12292" w:rsidDel="004A5F24">
                <w:rPr>
                  <w:rFonts w:ascii="Arial Narrow" w:hAnsi="Arial Narrow"/>
                  <w:color w:val="000000"/>
                  <w:sz w:val="20"/>
                </w:rPr>
                <w:delText xml:space="preserve">édia </w:delText>
              </w:r>
              <w:r w:rsidR="00700ADF" w:rsidRPr="00A12292" w:rsidDel="004A5F24">
                <w:rPr>
                  <w:rFonts w:ascii="Arial Narrow" w:hAnsi="Arial Narrow"/>
                  <w:color w:val="000000"/>
                  <w:sz w:val="20"/>
                </w:rPr>
                <w:delText xml:space="preserve">poskytne OBJEDNATEL </w:delText>
              </w:r>
              <w:r w:rsidR="00482DAD" w:rsidRPr="00A12292" w:rsidDel="004A5F24">
                <w:rPr>
                  <w:rFonts w:ascii="Arial Narrow" w:hAnsi="Arial Narrow"/>
                  <w:color w:val="000000"/>
                  <w:sz w:val="20"/>
                </w:rPr>
                <w:delText>za úplatu</w:delText>
              </w:r>
            </w:del>
            <w:r w:rsidR="00482DAD" w:rsidRPr="00A12292">
              <w:rPr>
                <w:rFonts w:ascii="Arial Narrow" w:hAnsi="Arial Narrow"/>
                <w:color w:val="000000"/>
                <w:sz w:val="20"/>
              </w:rPr>
              <w:t>,</w:t>
            </w:r>
          </w:p>
          <w:p w14:paraId="2DBD6EC6" w14:textId="77777777" w:rsidR="004A5F24" w:rsidRDefault="004A5F24" w:rsidP="004A5F24">
            <w:pPr>
              <w:widowControl w:val="0"/>
              <w:numPr>
                <w:ilvl w:val="0"/>
                <w:numId w:val="6"/>
              </w:numPr>
              <w:tabs>
                <w:tab w:val="left" w:pos="639"/>
                <w:tab w:val="left" w:pos="1631"/>
              </w:tabs>
              <w:ind w:left="639" w:hanging="426"/>
              <w:jc w:val="both"/>
              <w:rPr>
                <w:ins w:id="663" w:author="Lenka Lelitovská" w:date="2023-03-14T15:21:00Z"/>
                <w:rFonts w:ascii="Arial Narrow" w:hAnsi="Arial Narrow"/>
                <w:color w:val="000000"/>
                <w:sz w:val="20"/>
              </w:rPr>
            </w:pPr>
            <w:ins w:id="664" w:author="Lenka Lelitovská" w:date="2023-03-14T15:21:00Z">
              <w:r w:rsidRPr="004A5F24">
                <w:rPr>
                  <w:rFonts w:ascii="Arial Narrow" w:hAnsi="Arial Narrow"/>
                  <w:color w:val="000000"/>
                  <w:sz w:val="20"/>
                </w:rPr>
                <w:t>stavební povolení pro zahájení prací na staveništi vč. poskytnutí dokumentace pro stavební povolení,</w:t>
              </w:r>
            </w:ins>
          </w:p>
          <w:p w14:paraId="3A6F7F00" w14:textId="77777777" w:rsidR="004A5F24" w:rsidRDefault="004A5F24" w:rsidP="004A5F24">
            <w:pPr>
              <w:widowControl w:val="0"/>
              <w:numPr>
                <w:ilvl w:val="0"/>
                <w:numId w:val="6"/>
              </w:numPr>
              <w:tabs>
                <w:tab w:val="left" w:pos="639"/>
                <w:tab w:val="left" w:pos="1631"/>
              </w:tabs>
              <w:ind w:left="639" w:hanging="426"/>
              <w:jc w:val="both"/>
              <w:rPr>
                <w:ins w:id="665" w:author="Lenka Lelitovská" w:date="2023-03-14T15:21:00Z"/>
                <w:rFonts w:ascii="Arial Narrow" w:hAnsi="Arial Narrow"/>
                <w:color w:val="000000"/>
                <w:sz w:val="20"/>
              </w:rPr>
            </w:pPr>
            <w:ins w:id="666" w:author="Lenka Lelitovská" w:date="2023-03-14T15:21:00Z">
              <w:r w:rsidRPr="004A5F24">
                <w:rPr>
                  <w:rFonts w:ascii="Arial Narrow" w:hAnsi="Arial Narrow"/>
                  <w:color w:val="000000"/>
                  <w:sz w:val="20"/>
                </w:rPr>
                <w:t>odstranění částí, které obsahují azbest,</w:t>
              </w:r>
            </w:ins>
          </w:p>
          <w:p w14:paraId="48C84615" w14:textId="6A76663F" w:rsidR="004A5F24" w:rsidRPr="004A5F24" w:rsidRDefault="004A5F24" w:rsidP="004A5F24">
            <w:pPr>
              <w:widowControl w:val="0"/>
              <w:numPr>
                <w:ilvl w:val="0"/>
                <w:numId w:val="6"/>
              </w:numPr>
              <w:tabs>
                <w:tab w:val="left" w:pos="639"/>
                <w:tab w:val="left" w:pos="1631"/>
              </w:tabs>
              <w:ind w:left="639" w:hanging="426"/>
              <w:jc w:val="both"/>
              <w:rPr>
                <w:rFonts w:ascii="Arial Narrow" w:hAnsi="Arial Narrow"/>
                <w:color w:val="000000"/>
                <w:sz w:val="20"/>
              </w:rPr>
            </w:pPr>
            <w:ins w:id="667" w:author="Lenka Lelitovská" w:date="2023-03-14T15:21:00Z">
              <w:r w:rsidRPr="004A5F24">
                <w:rPr>
                  <w:rFonts w:ascii="Arial Narrow" w:hAnsi="Arial Narrow"/>
                  <w:color w:val="000000"/>
                  <w:sz w:val="20"/>
                </w:rPr>
                <w:t>odstávky pro možnost provedení montáže nebo přeložek</w:t>
              </w:r>
              <w:r>
                <w:rPr>
                  <w:rFonts w:ascii="Arial Narrow" w:hAnsi="Arial Narrow"/>
                  <w:color w:val="000000"/>
                  <w:sz w:val="20"/>
                </w:rPr>
                <w:t>,</w:t>
              </w:r>
            </w:ins>
          </w:p>
          <w:p w14:paraId="1F7E3850"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zajištění dodávek, které jsou součástí</w:t>
            </w:r>
            <w:r w:rsidR="00482DAD" w:rsidRPr="00A31014">
              <w:rPr>
                <w:rFonts w:ascii="Arial Narrow" w:hAnsi="Arial Narrow"/>
                <w:color w:val="000000"/>
                <w:sz w:val="20"/>
              </w:rPr>
              <w:t xml:space="preserve"> plnění OBJEDNATELE dle SMLOUVY.</w:t>
            </w:r>
          </w:p>
        </w:tc>
      </w:tr>
      <w:tr w:rsidR="002220B6" w:rsidRPr="00A31014" w14:paraId="0919CB76" w14:textId="77777777" w:rsidTr="0056579D">
        <w:tc>
          <w:tcPr>
            <w:tcW w:w="1418" w:type="dxa"/>
          </w:tcPr>
          <w:p w14:paraId="5362B17D"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68" w:name="_Toc355004242"/>
            <w:bookmarkStart w:id="669" w:name="_Toc470693918"/>
            <w:bookmarkEnd w:id="668"/>
            <w:bookmarkEnd w:id="669"/>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0056579D">
        <w:tc>
          <w:tcPr>
            <w:tcW w:w="1418" w:type="dxa"/>
          </w:tcPr>
          <w:p w14:paraId="3D9F2457"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70" w:name="_Toc355004243"/>
            <w:bookmarkStart w:id="671" w:name="_Toc470693919"/>
            <w:bookmarkEnd w:id="670"/>
            <w:bookmarkEnd w:id="671"/>
          </w:p>
        </w:tc>
        <w:tc>
          <w:tcPr>
            <w:tcW w:w="8363" w:type="dxa"/>
          </w:tcPr>
          <w:p w14:paraId="1D41F978" w14:textId="77777777"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 xml:space="preserve">OBJEDNATEL je povinen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0056579D">
        <w:tc>
          <w:tcPr>
            <w:tcW w:w="1418" w:type="dxa"/>
          </w:tcPr>
          <w:p w14:paraId="7BCA2A6D" w14:textId="77777777" w:rsidR="00734902" w:rsidRPr="00A31014" w:rsidRDefault="00734902"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72" w:name="_Toc355004244"/>
            <w:bookmarkStart w:id="673" w:name="_Toc355004245"/>
            <w:bookmarkStart w:id="674" w:name="_Toc355004246"/>
            <w:bookmarkStart w:id="675" w:name="_Toc470693920"/>
            <w:bookmarkEnd w:id="672"/>
            <w:bookmarkEnd w:id="673"/>
            <w:bookmarkEnd w:id="674"/>
            <w:bookmarkEnd w:id="675"/>
          </w:p>
        </w:tc>
        <w:tc>
          <w:tcPr>
            <w:tcW w:w="8363" w:type="dxa"/>
          </w:tcPr>
          <w:p w14:paraId="15CA964E" w14:textId="77777777" w:rsidR="00734902" w:rsidRPr="00940D05" w:rsidRDefault="00734902" w:rsidP="00B32199">
            <w:pPr>
              <w:pStyle w:val="Zkladntext2"/>
              <w:widowControl w:val="0"/>
              <w:spacing w:before="40" w:after="40"/>
              <w:jc w:val="both"/>
              <w:rPr>
                <w:rFonts w:ascii="Arial Narrow" w:hAnsi="Arial Narrow"/>
                <w:highlight w:val="darkRed"/>
              </w:rPr>
            </w:pPr>
            <w:r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Pr="00940D05">
              <w:rPr>
                <w:rFonts w:ascii="Arial Narrow" w:hAnsi="Arial Narrow"/>
              </w:rPr>
              <w:t>instalací nutné pro zajištění DÍLA. V případě, že takové podklady nebudou k</w:t>
            </w:r>
            <w:r w:rsidR="00B461E4" w:rsidRPr="00940D05">
              <w:rPr>
                <w:rFonts w:ascii="Arial Narrow" w:hAnsi="Arial Narrow"/>
              </w:rPr>
              <w:t> </w:t>
            </w:r>
            <w:r w:rsidRPr="00940D05">
              <w:rPr>
                <w:rFonts w:ascii="Arial Narrow" w:hAnsi="Arial Narrow"/>
              </w:rPr>
              <w:t>dispozici</w:t>
            </w:r>
            <w:r w:rsidR="00B461E4" w:rsidRPr="00940D05">
              <w:rPr>
                <w:rFonts w:ascii="Arial Narrow" w:hAnsi="Arial Narrow"/>
              </w:rPr>
              <w:t>, je ZHOTOVITEL po dohodě s</w:t>
            </w:r>
            <w:r w:rsidRPr="00940D05">
              <w:rPr>
                <w:rFonts w:ascii="Arial Narrow" w:hAnsi="Arial Narrow"/>
              </w:rPr>
              <w:t xml:space="preserve"> OBJEDNATELEM </w:t>
            </w:r>
            <w:r w:rsidR="00B461E4" w:rsidRPr="00940D05">
              <w:rPr>
                <w:rFonts w:ascii="Arial Narrow" w:hAnsi="Arial Narrow"/>
              </w:rPr>
              <w:t xml:space="preserve">povinen </w:t>
            </w:r>
            <w:r w:rsidRPr="00940D05">
              <w:rPr>
                <w:rFonts w:ascii="Arial Narrow" w:hAnsi="Arial Narrow"/>
              </w:rPr>
              <w:t xml:space="preserve">zajistit podklady vlastními silami. </w:t>
            </w:r>
          </w:p>
        </w:tc>
      </w:tr>
      <w:tr w:rsidR="008D330E" w:rsidRPr="00A31014" w14:paraId="04A934E3" w14:textId="77777777" w:rsidTr="008D330E">
        <w:tc>
          <w:tcPr>
            <w:tcW w:w="1418" w:type="dxa"/>
          </w:tcPr>
          <w:p w14:paraId="296DAFE4"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0018070"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p>
        </w:tc>
      </w:tr>
      <w:tr w:rsidR="008D330E" w:rsidRPr="00A31014" w14:paraId="01C221EB" w14:textId="77777777" w:rsidTr="008D330E">
        <w:tc>
          <w:tcPr>
            <w:tcW w:w="1418" w:type="dxa"/>
          </w:tcPr>
          <w:p w14:paraId="6A5EA707"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0056579D">
        <w:tc>
          <w:tcPr>
            <w:tcW w:w="1418" w:type="dxa"/>
          </w:tcPr>
          <w:p w14:paraId="0F9BED52" w14:textId="77777777" w:rsidR="00C755CA" w:rsidRPr="00A31014" w:rsidRDefault="00C755CA"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676" w:name="_Toc355004247"/>
            <w:bookmarkStart w:id="677" w:name="_Toc355004248"/>
            <w:bookmarkStart w:id="678" w:name="_Toc470693921"/>
            <w:bookmarkEnd w:id="676"/>
            <w:bookmarkEnd w:id="677"/>
            <w:bookmarkEnd w:id="678"/>
          </w:p>
        </w:tc>
        <w:tc>
          <w:tcPr>
            <w:tcW w:w="8363" w:type="dxa"/>
          </w:tcPr>
          <w:p w14:paraId="6BEC1810" w14:textId="77777777" w:rsidR="00C755CA" w:rsidRPr="00940D05" w:rsidRDefault="008D330E" w:rsidP="00B32199">
            <w:pPr>
              <w:pStyle w:val="Zkladntext2"/>
              <w:widowControl w:val="0"/>
              <w:spacing w:before="40" w:after="40"/>
              <w:jc w:val="both"/>
              <w:rPr>
                <w:rFonts w:ascii="Arial Narrow" w:hAnsi="Arial Narrow"/>
              </w:rPr>
            </w:pPr>
            <w:r w:rsidRPr="00940D05">
              <w:rPr>
                <w:rFonts w:ascii="Arial Narrow" w:hAnsi="Arial Narrow"/>
              </w:rPr>
              <w:t xml:space="preserve">Vše, co neposkytuje v souladu se </w:t>
            </w:r>
            <w:r w:rsidRPr="00940D05">
              <w:rPr>
                <w:rFonts w:ascii="Arial Narrow" w:hAnsi="Arial Narrow"/>
                <w:caps/>
              </w:rPr>
              <w:t>smlouvou objednatel</w:t>
            </w:r>
            <w:r w:rsidRPr="00940D05">
              <w:rPr>
                <w:rFonts w:ascii="Arial Narrow" w:hAnsi="Arial Narrow"/>
                <w:smallCaps/>
              </w:rPr>
              <w:t xml:space="preserve">, </w:t>
            </w:r>
            <w:r w:rsidRPr="00940D05">
              <w:rPr>
                <w:rFonts w:ascii="Arial Narrow" w:hAnsi="Arial Narrow"/>
              </w:rPr>
              <w:t xml:space="preserve">je povinen zajistit </w:t>
            </w:r>
            <w:r w:rsidRPr="00940D05">
              <w:rPr>
                <w:rFonts w:ascii="Arial Narrow" w:hAnsi="Arial Narrow"/>
                <w:caps/>
              </w:rPr>
              <w:t>zhotovitel</w:t>
            </w:r>
            <w:r w:rsidRPr="00940D05">
              <w:rPr>
                <w:rFonts w:ascii="Arial Narrow" w:hAnsi="Arial Narrow"/>
              </w:rPr>
              <w:t xml:space="preserve"> a je zahrnuto ve </w:t>
            </w:r>
            <w:r w:rsidR="00F95007" w:rsidRPr="00940D05">
              <w:rPr>
                <w:rFonts w:ascii="Arial Narrow" w:hAnsi="Arial Narrow"/>
              </w:rPr>
              <w:t>smluvní</w:t>
            </w:r>
            <w:r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0056579D">
        <w:tc>
          <w:tcPr>
            <w:tcW w:w="1418" w:type="dxa"/>
          </w:tcPr>
          <w:p w14:paraId="296AA204" w14:textId="77777777" w:rsidR="00641346" w:rsidRPr="00A31014" w:rsidRDefault="00641346" w:rsidP="00B3219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malwaru, dodržování bezpečnostních pravidel při připojení k internetu, pravidelnou instalaci updatů v souladu s pokyny jednotlivých dodavatelů softwaru apod.</w:t>
            </w:r>
          </w:p>
        </w:tc>
      </w:tr>
      <w:tr w:rsidR="00D33E82" w:rsidRPr="00A31014" w14:paraId="7B39ECCD" w14:textId="77777777" w:rsidTr="0056579D">
        <w:trPr>
          <w:ins w:id="679" w:author="Lenka Lelitovská" w:date="2023-03-14T15:23:00Z"/>
        </w:trPr>
        <w:tc>
          <w:tcPr>
            <w:tcW w:w="1418" w:type="dxa"/>
          </w:tcPr>
          <w:p w14:paraId="673EC6C8" w14:textId="77777777" w:rsidR="00D33E82" w:rsidRPr="00A31014" w:rsidRDefault="00D33E82" w:rsidP="00B32199">
            <w:pPr>
              <w:pStyle w:val="Nadpis2"/>
              <w:widowControl w:val="0"/>
              <w:tabs>
                <w:tab w:val="clear" w:pos="851"/>
                <w:tab w:val="num" w:pos="1418"/>
              </w:tabs>
              <w:spacing w:before="0" w:after="0" w:line="240" w:lineRule="auto"/>
              <w:ind w:left="0" w:firstLine="0"/>
              <w:rPr>
                <w:ins w:id="680" w:author="Lenka Lelitovská" w:date="2023-03-14T15:23:00Z"/>
                <w:rFonts w:ascii="Arial Narrow" w:hAnsi="Arial Narrow"/>
                <w:color w:val="000000"/>
              </w:rPr>
            </w:pPr>
          </w:p>
        </w:tc>
        <w:tc>
          <w:tcPr>
            <w:tcW w:w="8363" w:type="dxa"/>
          </w:tcPr>
          <w:p w14:paraId="6E5CDA91" w14:textId="225B793E" w:rsidR="00D33E82" w:rsidRPr="00940D05" w:rsidRDefault="00D33E82" w:rsidP="00B32199">
            <w:pPr>
              <w:pStyle w:val="Zkladntext2"/>
              <w:widowControl w:val="0"/>
              <w:spacing w:before="40" w:after="40"/>
              <w:jc w:val="both"/>
              <w:rPr>
                <w:ins w:id="681" w:author="Lenka Lelitovská" w:date="2023-03-14T15:23:00Z"/>
                <w:rFonts w:ascii="Arial Narrow" w:hAnsi="Arial Narrow"/>
              </w:rPr>
            </w:pPr>
            <w:ins w:id="682" w:author="Lenka Lelitovská" w:date="2023-03-14T15:23:00Z">
              <w:r w:rsidRPr="00D33E82">
                <w:rPr>
                  <w:rFonts w:ascii="Arial Narrow" w:hAnsi="Arial Narrow"/>
                </w:rPr>
                <w:t xml:space="preserve">OBJEDNATEL je povinen na své náklady odstranit azbest dle </w:t>
              </w:r>
            </w:ins>
            <w:ins w:id="683" w:author="Lenka Lelitovská" w:date="2023-03-14T15:28:00Z">
              <w:r w:rsidR="00CC22D8" w:rsidRPr="00CC22D8">
                <w:rPr>
                  <w:rFonts w:ascii="Arial Narrow" w:hAnsi="Arial Narrow"/>
                  <w:b/>
                  <w:bCs/>
                  <w:u w:val="single"/>
                </w:rPr>
                <w:t>čl.</w:t>
              </w:r>
            </w:ins>
            <w:ins w:id="684" w:author="Lenka Lelitovská" w:date="2023-03-14T15:23:00Z">
              <w:r w:rsidRPr="00CC22D8">
                <w:rPr>
                  <w:rFonts w:ascii="Arial Narrow" w:hAnsi="Arial Narrow"/>
                  <w:b/>
                  <w:bCs/>
                  <w:u w:val="single"/>
                </w:rPr>
                <w:t xml:space="preserve"> 27.24.</w:t>
              </w:r>
            </w:ins>
            <w:ins w:id="685" w:author="Lenka Lelitovská" w:date="2023-03-14T15:28:00Z">
              <w:r w:rsidR="00CC22D8">
                <w:rPr>
                  <w:rFonts w:ascii="Arial Narrow" w:hAnsi="Arial Narrow"/>
                </w:rPr>
                <w:t xml:space="preserve"> SMLOUVY.</w:t>
              </w:r>
            </w:ins>
          </w:p>
        </w:tc>
      </w:tr>
    </w:tbl>
    <w:p w14:paraId="4D435E45" w14:textId="77777777" w:rsidR="002220B6" w:rsidRPr="004905E7" w:rsidRDefault="00D43CFF" w:rsidP="000E31BB">
      <w:pPr>
        <w:pStyle w:val="Nadpis1"/>
      </w:pPr>
      <w:bookmarkStart w:id="686" w:name="_Toc470693922"/>
      <w:r w:rsidRPr="004905E7">
        <w:t>poddodavatelé</w:t>
      </w:r>
      <w:bookmarkEnd w:id="686"/>
    </w:p>
    <w:p w14:paraId="2C846C1D" w14:textId="77777777" w:rsidR="004905E7" w:rsidRDefault="00D74312" w:rsidP="00B32199">
      <w:pPr>
        <w:pStyle w:val="Nadpis2"/>
        <w:widowControl w:val="0"/>
        <w:tabs>
          <w:tab w:val="clear" w:pos="851"/>
          <w:tab w:val="num" w:pos="1418"/>
        </w:tabs>
        <w:ind w:left="1418" w:hanging="1418"/>
        <w:rPr>
          <w:rFonts w:ascii="Arial Narrow" w:hAnsi="Arial Narrow"/>
          <w:color w:val="000000"/>
        </w:rPr>
      </w:pPr>
      <w:bookmarkStart w:id="687" w:name="_Toc470693923"/>
      <w:bookmarkStart w:id="688" w:name="_Toc88612066"/>
      <w:bookmarkStart w:id="689" w:name="_Toc88612498"/>
      <w:bookmarkStart w:id="690" w:name="_Toc88612598"/>
      <w:bookmarkStart w:id="691" w:name="_Toc88613218"/>
      <w:bookmarkStart w:id="692" w:name="_Toc88868556"/>
      <w:bookmarkStart w:id="693" w:name="_Toc88964518"/>
      <w:bookmarkStart w:id="694" w:name="_Toc89261668"/>
      <w:r>
        <w:rPr>
          <w:rFonts w:ascii="Arial Narrow" w:hAnsi="Arial Narrow"/>
          <w:color w:val="000000"/>
        </w:rPr>
        <w:t>POD</w:t>
      </w:r>
      <w:r w:rsidR="004905E7" w:rsidRPr="00A31014">
        <w:rPr>
          <w:rFonts w:ascii="Arial Narrow" w:hAnsi="Arial Narrow"/>
          <w:color w:val="000000"/>
        </w:rPr>
        <w:t>DODAVATELÉ</w:t>
      </w:r>
      <w:bookmarkEnd w:id="687"/>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00E8501C">
        <w:tc>
          <w:tcPr>
            <w:tcW w:w="1418" w:type="dxa"/>
          </w:tcPr>
          <w:p w14:paraId="6F344F5A" w14:textId="77777777" w:rsidR="00C72629" w:rsidRPr="00647DB2" w:rsidRDefault="00C72629" w:rsidP="00B32199">
            <w:pPr>
              <w:pStyle w:val="Nadpis3"/>
              <w:widowControl w:val="0"/>
              <w:spacing w:before="40" w:after="40"/>
              <w:rPr>
                <w:rFonts w:ascii="Arial Narrow" w:hAnsi="Arial Narrow"/>
                <w:color w:val="000000"/>
                <w:sz w:val="20"/>
                <w:lang w:val="cs-CZ" w:eastAsia="cs-CZ"/>
              </w:rPr>
            </w:pPr>
          </w:p>
        </w:tc>
        <w:tc>
          <w:tcPr>
            <w:tcW w:w="8363" w:type="dxa"/>
          </w:tcPr>
          <w:p w14:paraId="44D52016" w14:textId="0B5FA95E" w:rsidR="00C72629" w:rsidRPr="00B10DA3" w:rsidRDefault="00D74312" w:rsidP="00B32199">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r>
              <w:rPr>
                <w:rFonts w:ascii="Arial Narrow" w:hAnsi="Arial Narrow"/>
                <w:color w:val="000000"/>
              </w:rPr>
              <w:t xml:space="preserve"> a</w:t>
            </w:r>
            <w:r w:rsidRPr="00185051">
              <w:rPr>
                <w:rFonts w:ascii="Arial Narrow" w:hAnsi="Arial Narrow"/>
                <w:color w:val="000000"/>
              </w:rPr>
              <w:t xml:space="preserve"> ZHOTOVITELE</w:t>
            </w:r>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w:t>
            </w:r>
            <w:ins w:id="695" w:author="Lenka Lelitovská" w:date="2023-03-14T15:29:00Z">
              <w:r w:rsidR="00D03A32">
                <w:rPr>
                  <w:rFonts w:ascii="Arial Narrow" w:hAnsi="Arial Narrow"/>
                  <w:color w:val="000000"/>
                </w:rPr>
                <w:t xml:space="preserve"> hlavní části </w:t>
              </w:r>
            </w:ins>
            <w:ins w:id="696" w:author="Lenka Lelitovská" w:date="2023-03-14T15:30:00Z">
              <w:r w:rsidR="00D03A32">
                <w:rPr>
                  <w:rFonts w:ascii="Arial Narrow" w:hAnsi="Arial Narrow"/>
                  <w:color w:val="000000"/>
                </w:rPr>
                <w:t>DÍLA</w:t>
              </w:r>
            </w:ins>
            <w:r>
              <w:rPr>
                <w:rFonts w:ascii="Arial Narrow" w:hAnsi="Arial Narrow"/>
                <w:color w:val="000000"/>
              </w:rPr>
              <w:t>, kteří se</w:t>
            </w:r>
            <w:r w:rsidRPr="00185051">
              <w:rPr>
                <w:rFonts w:ascii="Arial Narrow" w:hAnsi="Arial Narrow"/>
                <w:color w:val="000000"/>
              </w:rPr>
              <w:t xml:space="preserve"> 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r w:rsidR="00C72629" w:rsidRPr="009441CA">
              <w:rPr>
                <w:rFonts w:ascii="Arial Narrow" w:hAnsi="Arial Narrow"/>
                <w:b/>
                <w:color w:val="000000"/>
                <w:u w:val="single"/>
              </w:rPr>
              <w:t>Příloze č. 6</w:t>
            </w:r>
            <w:r w:rsidR="00C72629" w:rsidRPr="009441CA">
              <w:rPr>
                <w:rFonts w:ascii="Arial Narrow" w:hAnsi="Arial Narrow"/>
                <w:color w:val="000000"/>
              </w:rPr>
              <w:t xml:space="preserve"> SMLOUVY.</w:t>
            </w:r>
          </w:p>
        </w:tc>
      </w:tr>
    </w:tbl>
    <w:p w14:paraId="1C24AF88" w14:textId="77777777" w:rsidR="00C72629" w:rsidRDefault="00C72629" w:rsidP="00B32199">
      <w:pPr>
        <w:pStyle w:val="Nadpis2"/>
        <w:widowControl w:val="0"/>
        <w:tabs>
          <w:tab w:val="clear" w:pos="851"/>
          <w:tab w:val="num" w:pos="1418"/>
        </w:tabs>
        <w:ind w:left="1418" w:hanging="1418"/>
        <w:rPr>
          <w:rFonts w:ascii="Arial Narrow" w:hAnsi="Arial Narrow"/>
          <w:color w:val="000000"/>
        </w:rPr>
      </w:pPr>
      <w:bookmarkStart w:id="697" w:name="_Toc470693925"/>
      <w:bookmarkEnd w:id="688"/>
      <w:bookmarkEnd w:id="689"/>
      <w:bookmarkEnd w:id="690"/>
      <w:bookmarkEnd w:id="691"/>
      <w:bookmarkEnd w:id="692"/>
      <w:bookmarkEnd w:id="693"/>
      <w:bookmarkEnd w:id="694"/>
      <w:r>
        <w:rPr>
          <w:rFonts w:ascii="Arial Narrow" w:hAnsi="Arial Narrow"/>
          <w:color w:val="000000"/>
        </w:rPr>
        <w:t>Společná ustanovení</w:t>
      </w:r>
      <w:bookmarkEnd w:id="697"/>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905E7" w:rsidRPr="00A31014" w14:paraId="6DF10FAC" w14:textId="77777777" w:rsidTr="00BA132A">
        <w:tc>
          <w:tcPr>
            <w:tcW w:w="1418" w:type="dxa"/>
          </w:tcPr>
          <w:p w14:paraId="466EC04F" w14:textId="77777777" w:rsidR="004905E7" w:rsidRPr="00647DB2" w:rsidRDefault="004905E7" w:rsidP="00B32199">
            <w:pPr>
              <w:pStyle w:val="Nadpis3"/>
              <w:widowControl w:val="0"/>
              <w:spacing w:before="40" w:after="40"/>
              <w:jc w:val="both"/>
              <w:rPr>
                <w:rFonts w:ascii="Arial Narrow" w:hAnsi="Arial Narrow"/>
                <w:color w:val="000000"/>
                <w:sz w:val="20"/>
                <w:lang w:val="cs-CZ" w:eastAsia="cs-CZ"/>
              </w:rPr>
            </w:pPr>
          </w:p>
        </w:tc>
        <w:tc>
          <w:tcPr>
            <w:tcW w:w="8363" w:type="dxa"/>
          </w:tcPr>
          <w:p w14:paraId="21D4709E" w14:textId="77777777"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Pr="00940D05">
              <w:rPr>
                <w:rFonts w:ascii="Arial Narrow" w:hAnsi="Arial Narrow"/>
              </w:rPr>
              <w:t>ODAVATELÉ hlavní části DÍLA jsou uvedení v </w:t>
            </w:r>
            <w:r w:rsidRPr="00940D05">
              <w:rPr>
                <w:rFonts w:ascii="Arial Narrow" w:hAnsi="Arial Narrow"/>
                <w:b/>
                <w:u w:val="single"/>
              </w:rPr>
              <w:t>Příloze č. 6</w:t>
            </w:r>
            <w:r w:rsidRPr="00940D05">
              <w:rPr>
                <w:rFonts w:ascii="Arial Narrow" w:hAnsi="Arial Narrow"/>
              </w:rPr>
              <w:t xml:space="preserve"> SMLOUVY.</w:t>
            </w:r>
            <w:r w:rsidR="00A9499A" w:rsidRPr="00940D05">
              <w:rPr>
                <w:rFonts w:ascii="Arial Narrow" w:hAnsi="Arial Narrow"/>
              </w:rPr>
              <w:t xml:space="preserve"> K uzavření smlouvy s novým PODDODAVATALEM </w:t>
            </w:r>
            <w:r w:rsidR="00641346" w:rsidRPr="00940D05">
              <w:rPr>
                <w:rFonts w:ascii="Arial Narrow" w:hAnsi="Arial Narrow"/>
              </w:rPr>
              <w:t xml:space="preserve">hlavní části DÍLA neuvedeným </w:t>
            </w:r>
            <w:r w:rsidR="00641346" w:rsidRPr="00940D05">
              <w:rPr>
                <w:rFonts w:ascii="Arial Narrow" w:hAnsi="Arial Narrow"/>
                <w:b/>
                <w:u w:val="single"/>
              </w:rPr>
              <w:t>v Příloze č. 6</w:t>
            </w:r>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p>
        </w:tc>
      </w:tr>
      <w:tr w:rsidR="002220B6" w:rsidRPr="00A31014" w14:paraId="04F24C7A" w14:textId="77777777" w:rsidTr="00BA132A">
        <w:tc>
          <w:tcPr>
            <w:tcW w:w="1418" w:type="dxa"/>
          </w:tcPr>
          <w:p w14:paraId="53F3351D"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498EA6"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p>
        </w:tc>
      </w:tr>
      <w:tr w:rsidR="002220B6" w:rsidRPr="00A31014" w14:paraId="66695A63" w14:textId="77777777" w:rsidTr="00BA132A">
        <w:tc>
          <w:tcPr>
            <w:tcW w:w="1418" w:type="dxa"/>
          </w:tcPr>
          <w:p w14:paraId="5E6C9373"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BA132A">
        <w:tc>
          <w:tcPr>
            <w:tcW w:w="1418" w:type="dxa"/>
          </w:tcPr>
          <w:p w14:paraId="72BD66D2"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671E84D7" w14:textId="52BC2BB7"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ins w:id="698" w:author="Lenka Lelitovská" w:date="2023-03-14T15:31:00Z">
              <w:r w:rsidR="00D03A32" w:rsidRPr="00D03A32">
                <w:rPr>
                  <w:rFonts w:ascii="Arial Narrow" w:hAnsi="Arial Narrow"/>
                </w:rPr>
                <w:t>ze smlouvy mezi PODDODAVATELEM a ZHOTOVITELEM vyplývala jednoznačná povinnost dodržovat relevantní ustanovení SMLOUVY vztahující se k plnění PODDODAVATELE</w:t>
              </w:r>
            </w:ins>
            <w:del w:id="699" w:author="Lenka Lelitovská" w:date="2023-03-14T15:31:00Z">
              <w:r w:rsidR="002F2268" w:rsidRPr="00940D05" w:rsidDel="00D03A32">
                <w:rPr>
                  <w:rFonts w:ascii="Arial Narrow" w:hAnsi="Arial Narrow"/>
                </w:rPr>
                <w:delText>PODDODAV</w:delText>
              </w:r>
              <w:r w:rsidR="00027423" w:rsidRPr="00940D05" w:rsidDel="00D03A32">
                <w:rPr>
                  <w:rFonts w:ascii="Arial Narrow" w:hAnsi="Arial Narrow"/>
                </w:rPr>
                <w:delText>A</w:delText>
              </w:r>
              <w:r w:rsidR="002F2268" w:rsidRPr="00940D05" w:rsidDel="00D03A32">
                <w:rPr>
                  <w:rFonts w:ascii="Arial Narrow" w:hAnsi="Arial Narrow"/>
                </w:rPr>
                <w:delText xml:space="preserve">TELÉ </w:delText>
              </w:r>
              <w:r w:rsidRPr="00940D05" w:rsidDel="00D03A32">
                <w:rPr>
                  <w:rFonts w:ascii="Arial Narrow" w:hAnsi="Arial Narrow"/>
                </w:rPr>
                <w:delText>dodržovali ustanovení SMLOUVY</w:delText>
              </w:r>
            </w:del>
            <w:r w:rsidRPr="00940D05">
              <w:rPr>
                <w:rFonts w:ascii="Arial Narrow" w:hAnsi="Arial Narrow"/>
              </w:rPr>
              <w:t>.</w:t>
            </w:r>
          </w:p>
        </w:tc>
      </w:tr>
      <w:tr w:rsidR="002220B6" w:rsidRPr="00A31014" w14:paraId="68969BA6" w14:textId="77777777" w:rsidTr="00BA132A">
        <w:tc>
          <w:tcPr>
            <w:tcW w:w="1418" w:type="dxa"/>
          </w:tcPr>
          <w:p w14:paraId="2A0EF215"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1A69D17E" w14:textId="77777777"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r w:rsidR="00641346" w:rsidRPr="00940D05">
              <w:rPr>
                <w:rFonts w:ascii="Arial Narrow" w:hAnsi="Arial Narrow"/>
                <w:b/>
                <w:u w:val="single"/>
              </w:rPr>
              <w:t xml:space="preserve">Příloha č. 6 </w:t>
            </w:r>
            <w:r w:rsidR="00641346" w:rsidRPr="00940D05">
              <w:rPr>
                <w:rFonts w:ascii="Arial Narrow" w:hAnsi="Arial Narrow"/>
                <w:bCs/>
                <w:u w:val="single"/>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BA132A">
        <w:tc>
          <w:tcPr>
            <w:tcW w:w="1418" w:type="dxa"/>
          </w:tcPr>
          <w:p w14:paraId="74DE1714" w14:textId="77777777" w:rsidR="00C47553" w:rsidRPr="00A31014" w:rsidRDefault="00C47553" w:rsidP="00E529F8">
            <w:pPr>
              <w:pStyle w:val="Nadpis4"/>
              <w:widowControl w:val="0"/>
              <w:spacing w:before="40" w:after="40"/>
              <w:ind w:left="356"/>
              <w:rPr>
                <w:rFonts w:ascii="Arial Narrow" w:hAnsi="Arial Narrow"/>
                <w:color w:val="000000"/>
                <w:sz w:val="20"/>
              </w:rPr>
            </w:pPr>
            <w:r w:rsidRPr="00A31014">
              <w:rPr>
                <w:rFonts w:ascii="Arial Narrow" w:hAnsi="Arial Narrow"/>
                <w:color w:val="000000"/>
                <w:sz w:val="20"/>
              </w:rPr>
              <w:t xml:space="preserve"> </w:t>
            </w:r>
          </w:p>
        </w:tc>
        <w:tc>
          <w:tcPr>
            <w:tcW w:w="8363"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w:t>
            </w:r>
            <w:r w:rsidRPr="00940D05">
              <w:rPr>
                <w:rFonts w:ascii="Arial Narrow" w:hAnsi="Arial Narrow"/>
              </w:rPr>
              <w:lastRenderedPageBreak/>
              <w:t xml:space="preserve">OBJEDNATELE </w:t>
            </w:r>
            <w:r w:rsidR="008B1AF4" w:rsidRPr="00940D05">
              <w:rPr>
                <w:rFonts w:ascii="Arial Narrow" w:hAnsi="Arial Narrow"/>
              </w:rPr>
              <w:t>v souladu s touto SMLOUVOU.</w:t>
            </w:r>
          </w:p>
        </w:tc>
      </w:tr>
      <w:tr w:rsidR="00C47553" w:rsidRPr="00A31014" w14:paraId="541434DB" w14:textId="77777777" w:rsidTr="00BA132A">
        <w:tc>
          <w:tcPr>
            <w:tcW w:w="1418" w:type="dxa"/>
          </w:tcPr>
          <w:p w14:paraId="4099970A"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rsidDel="00D03A32" w14:paraId="21C1B318" w14:textId="2BB00AD3" w:rsidTr="00BA132A">
        <w:trPr>
          <w:del w:id="700" w:author="Lenka Lelitovská" w:date="2023-03-14T15:31:00Z"/>
        </w:trPr>
        <w:tc>
          <w:tcPr>
            <w:tcW w:w="1418" w:type="dxa"/>
          </w:tcPr>
          <w:p w14:paraId="263C9997" w14:textId="104177C7" w:rsidR="00C47553" w:rsidRPr="00A31014" w:rsidDel="00D03A32" w:rsidRDefault="00C47553" w:rsidP="00E529F8">
            <w:pPr>
              <w:pStyle w:val="Nadpis4"/>
              <w:widowControl w:val="0"/>
              <w:spacing w:before="40" w:after="40"/>
              <w:ind w:left="356"/>
              <w:rPr>
                <w:del w:id="701" w:author="Lenka Lelitovská" w:date="2023-03-14T15:31:00Z"/>
                <w:rFonts w:ascii="Arial Narrow" w:hAnsi="Arial Narrow"/>
                <w:color w:val="000000"/>
                <w:sz w:val="20"/>
              </w:rPr>
            </w:pPr>
          </w:p>
        </w:tc>
        <w:tc>
          <w:tcPr>
            <w:tcW w:w="8363" w:type="dxa"/>
          </w:tcPr>
          <w:p w14:paraId="7DDCFC22" w14:textId="3A9CC7F6" w:rsidR="00C47553" w:rsidRPr="00940D05" w:rsidDel="00D03A32" w:rsidRDefault="00C47553" w:rsidP="00E529F8">
            <w:pPr>
              <w:pStyle w:val="Zkladntext2"/>
              <w:widowControl w:val="0"/>
              <w:spacing w:before="40" w:after="40"/>
              <w:jc w:val="both"/>
              <w:rPr>
                <w:del w:id="702" w:author="Lenka Lelitovská" w:date="2023-03-14T15:31:00Z"/>
                <w:rFonts w:ascii="Arial Narrow" w:hAnsi="Arial Narrow"/>
              </w:rPr>
            </w:pPr>
            <w:del w:id="703" w:author="Lenka Lelitovská" w:date="2023-03-14T15:31:00Z">
              <w:r w:rsidRPr="00940D05" w:rsidDel="00D03A32">
                <w:rPr>
                  <w:rFonts w:ascii="Arial Narrow" w:hAnsi="Arial Narrow"/>
                </w:rPr>
                <w:delText xml:space="preserve">Vyloučení odpovědnosti OBJEDNATELE ve smyslu </w:delText>
              </w:r>
              <w:r w:rsidRPr="00940D05" w:rsidDel="00D03A32">
                <w:rPr>
                  <w:rFonts w:ascii="Arial Narrow" w:hAnsi="Arial Narrow"/>
                  <w:b/>
                  <w:u w:val="single"/>
                </w:rPr>
                <w:delText>čl</w:delText>
              </w:r>
              <w:r w:rsidR="006F5357" w:rsidRPr="00940D05" w:rsidDel="00D03A32">
                <w:rPr>
                  <w:rFonts w:ascii="Arial Narrow" w:hAnsi="Arial Narrow"/>
                  <w:b/>
                  <w:u w:val="single"/>
                </w:rPr>
                <w:delText>.</w:delText>
              </w:r>
              <w:r w:rsidRPr="00940D05" w:rsidDel="00D03A32">
                <w:rPr>
                  <w:rFonts w:ascii="Arial Narrow" w:hAnsi="Arial Narrow"/>
                  <w:b/>
                  <w:u w:val="single"/>
                </w:rPr>
                <w:delText xml:space="preserve"> 24. </w:delText>
              </w:r>
              <w:r w:rsidRPr="00940D05" w:rsidDel="00D03A32">
                <w:rPr>
                  <w:rFonts w:ascii="Arial Narrow" w:hAnsi="Arial Narrow"/>
                </w:rPr>
                <w:delText>SMLOUVY.</w:delText>
              </w:r>
            </w:del>
          </w:p>
        </w:tc>
      </w:tr>
      <w:tr w:rsidR="00C47553" w:rsidRPr="00A31014" w14:paraId="7EA99399" w14:textId="77777777" w:rsidTr="00BA132A">
        <w:tc>
          <w:tcPr>
            <w:tcW w:w="1418" w:type="dxa"/>
          </w:tcPr>
          <w:p w14:paraId="1F00543F"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6AACB506" w14:textId="77777777" w:rsidR="00C47553" w:rsidRPr="00940D05" w:rsidRDefault="00D15F57" w:rsidP="00E529F8">
            <w:pPr>
              <w:pStyle w:val="Zkladntext2"/>
              <w:widowControl w:val="0"/>
              <w:spacing w:before="40" w:after="40"/>
              <w:jc w:val="both"/>
              <w:rPr>
                <w:rFonts w:ascii="Arial Narrow" w:hAnsi="Arial Narrow"/>
              </w:rPr>
            </w:pPr>
            <w:r w:rsidRPr="00940D05">
              <w:rPr>
                <w:rFonts w:ascii="Arial Narrow" w:hAnsi="Arial Narrow"/>
              </w:rPr>
              <w:t xml:space="preserve">Povinnosti předložit OBJEDNATELI na jeho vyžádání pro informaci objednávky </w:t>
            </w:r>
            <w:r w:rsidR="00641346" w:rsidRPr="00940D05">
              <w:rPr>
                <w:rFonts w:ascii="Arial Narrow" w:hAnsi="Arial Narrow"/>
              </w:rPr>
              <w:t xml:space="preserve">na hlavní části bez cen </w:t>
            </w:r>
            <w:r w:rsidRPr="00940D05">
              <w:rPr>
                <w:rFonts w:ascii="Arial Narrow" w:hAnsi="Arial Narrow"/>
              </w:rPr>
              <w:t>a</w:t>
            </w:r>
            <w:r w:rsidR="00523BA7">
              <w:rPr>
                <w:rFonts w:ascii="Arial Narrow" w:hAnsi="Arial Narrow"/>
              </w:rPr>
              <w:t> </w:t>
            </w:r>
            <w:r w:rsidRPr="00940D05">
              <w:rPr>
                <w:rFonts w:ascii="Arial Narrow" w:hAnsi="Arial Narrow"/>
              </w:rPr>
              <w:t xml:space="preserve">technické specifikace týkající se části DÍLA dodané příslušným </w:t>
            </w:r>
            <w:r w:rsidR="002F2268" w:rsidRPr="00940D05">
              <w:rPr>
                <w:rFonts w:ascii="Arial Narrow" w:hAnsi="Arial Narrow"/>
              </w:rPr>
              <w:t>PODDODAVATELEM</w:t>
            </w:r>
            <w:r w:rsidRPr="00940D05">
              <w:rPr>
                <w:rFonts w:ascii="Arial Narrow" w:hAnsi="Arial Narrow"/>
              </w:rPr>
              <w:t>.</w:t>
            </w:r>
          </w:p>
        </w:tc>
      </w:tr>
    </w:tbl>
    <w:p w14:paraId="4A904E6A" w14:textId="77777777" w:rsidR="002220B6" w:rsidRPr="002D5D0E" w:rsidRDefault="002220B6" w:rsidP="000E31BB">
      <w:pPr>
        <w:pStyle w:val="Nadpis1"/>
      </w:pPr>
      <w:bookmarkStart w:id="704" w:name="_Toc470693926"/>
      <w:bookmarkStart w:id="705" w:name="_Toc88612068"/>
      <w:bookmarkStart w:id="706" w:name="_Toc88612500"/>
      <w:bookmarkStart w:id="707" w:name="_Toc88612600"/>
      <w:bookmarkStart w:id="708" w:name="_Toc88613220"/>
      <w:bookmarkStart w:id="709" w:name="_Toc88868558"/>
      <w:bookmarkStart w:id="710" w:name="_Toc88964520"/>
      <w:bookmarkStart w:id="711" w:name="_Toc89261670"/>
      <w:r w:rsidRPr="00E302A0">
        <w:t xml:space="preserve">ZBOŽÍ, STAVEBNÍ MECHANIZACE A </w:t>
      </w:r>
      <w:r w:rsidRPr="002D5D0E">
        <w:t>PŘEBYTEČNÉ ZBOŽÍ</w:t>
      </w:r>
      <w:bookmarkEnd w:id="704"/>
      <w:r w:rsidRPr="002D5D0E">
        <w:t xml:space="preserve"> </w:t>
      </w:r>
      <w:bookmarkEnd w:id="705"/>
      <w:bookmarkEnd w:id="706"/>
      <w:bookmarkEnd w:id="707"/>
      <w:bookmarkEnd w:id="708"/>
      <w:bookmarkEnd w:id="709"/>
      <w:bookmarkEnd w:id="710"/>
      <w:bookmarkEnd w:id="711"/>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712" w:name="_Toc355004253"/>
            <w:bookmarkStart w:id="713" w:name="_Toc470693927"/>
            <w:bookmarkEnd w:id="712"/>
            <w:bookmarkEnd w:id="713"/>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Dodávky ZBOŽÍ musí obsahovat detailní dodací list, na kterém budou uvedeny všechny položky a jejich 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714" w:name="_Toc355004254"/>
            <w:bookmarkStart w:id="715" w:name="_Toc470693928"/>
            <w:bookmarkEnd w:id="714"/>
            <w:bookmarkEnd w:id="715"/>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716" w:name="_Toc355004255"/>
            <w:bookmarkStart w:id="717" w:name="_Toc470693929"/>
            <w:bookmarkEnd w:id="716"/>
            <w:bookmarkEnd w:id="717"/>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718" w:name="_Toc355004256"/>
            <w:bookmarkStart w:id="719" w:name="_Toc470693930"/>
            <w:bookmarkEnd w:id="718"/>
            <w:bookmarkEnd w:id="719"/>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720" w:name="_Toc355004257"/>
            <w:bookmarkStart w:id="721" w:name="_Toc470693931"/>
            <w:bookmarkEnd w:id="720"/>
            <w:bookmarkEnd w:id="721"/>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722" w:name="_Toc355004258"/>
            <w:bookmarkStart w:id="723" w:name="_Toc470693932"/>
            <w:bookmarkEnd w:id="722"/>
            <w:bookmarkEnd w:id="723"/>
          </w:p>
        </w:tc>
        <w:tc>
          <w:tcPr>
            <w:tcW w:w="8223" w:type="dxa"/>
          </w:tcPr>
          <w:p w14:paraId="6730AA49" w14:textId="77777777"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724" w:name="_Toc355004259"/>
            <w:bookmarkStart w:id="725" w:name="_Toc470693933"/>
            <w:bookmarkEnd w:id="724"/>
            <w:bookmarkEnd w:id="725"/>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r w:rsidRPr="00A31014">
              <w:rPr>
                <w:rFonts w:ascii="Arial Narrow" w:hAnsi="Arial Narrow"/>
                <w:color w:val="000000"/>
              </w:rPr>
              <w:t xml:space="preserve"> </w:t>
            </w:r>
            <w:bookmarkStart w:id="726" w:name="_Toc355004260"/>
            <w:bookmarkStart w:id="727" w:name="_Toc470693934"/>
            <w:bookmarkEnd w:id="726"/>
            <w:bookmarkEnd w:id="727"/>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0E31BB">
      <w:pPr>
        <w:pStyle w:val="Nadpis1"/>
      </w:pPr>
      <w:bookmarkStart w:id="728" w:name="_Toc470693935"/>
      <w:bookmarkStart w:id="729" w:name="_Toc88612069"/>
      <w:bookmarkStart w:id="730" w:name="_Toc88612501"/>
      <w:bookmarkStart w:id="731" w:name="_Toc88612601"/>
      <w:bookmarkStart w:id="732" w:name="_Toc88613221"/>
      <w:bookmarkStart w:id="733" w:name="_Toc88868559"/>
      <w:bookmarkStart w:id="734" w:name="_Toc88964521"/>
      <w:bookmarkStart w:id="735" w:name="_Toc89261671"/>
      <w:r w:rsidRPr="00A31014">
        <w:t>STAVENIŠTĚ</w:t>
      </w:r>
      <w:bookmarkEnd w:id="728"/>
      <w:r w:rsidRPr="00A31014">
        <w:t xml:space="preserve"> </w:t>
      </w:r>
      <w:bookmarkEnd w:id="729"/>
      <w:bookmarkEnd w:id="730"/>
      <w:bookmarkEnd w:id="731"/>
      <w:bookmarkEnd w:id="732"/>
      <w:bookmarkEnd w:id="733"/>
      <w:bookmarkEnd w:id="734"/>
      <w:bookmarkEnd w:id="735"/>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736" w:name="_Toc355004262"/>
            <w:bookmarkStart w:id="737" w:name="_Toc470693936"/>
            <w:bookmarkEnd w:id="736"/>
            <w:bookmarkEnd w:id="737"/>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738" w:name="_Toc355004263"/>
            <w:bookmarkStart w:id="739" w:name="_Toc470693937"/>
            <w:bookmarkEnd w:id="738"/>
            <w:bookmarkEnd w:id="739"/>
          </w:p>
        </w:tc>
        <w:tc>
          <w:tcPr>
            <w:tcW w:w="8363" w:type="dxa"/>
          </w:tcPr>
          <w:p w14:paraId="2269DED2" w14:textId="3BDB4A27" w:rsidR="001755CE" w:rsidRPr="00A31014" w:rsidRDefault="00A336BD" w:rsidP="00E529F8">
            <w:pPr>
              <w:pStyle w:val="Zkladntext2"/>
              <w:widowControl w:val="0"/>
              <w:spacing w:before="40" w:after="40"/>
              <w:jc w:val="both"/>
              <w:rPr>
                <w:rFonts w:ascii="Arial Narrow" w:hAnsi="Arial Narrow"/>
                <w:color w:val="000000"/>
              </w:rPr>
            </w:pPr>
            <w:del w:id="740" w:author="Lenka Lelitovská" w:date="2023-03-14T15:32:00Z">
              <w:r w:rsidDel="00FE038F">
                <w:rPr>
                  <w:rFonts w:ascii="Arial Narrow" w:hAnsi="Arial Narrow"/>
                  <w:color w:val="000000"/>
                </w:rPr>
                <w:delText xml:space="preserve">Je-li to možné, </w:delText>
              </w:r>
            </w:del>
            <w:r w:rsidR="00D15F57"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00D15F57" w:rsidRPr="00A31014">
              <w:rPr>
                <w:rFonts w:ascii="Arial Narrow" w:hAnsi="Arial Narrow"/>
                <w:color w:val="000000"/>
              </w:rPr>
              <w:t>v souladu</w:t>
            </w:r>
            <w:r w:rsidR="00CD7AB1">
              <w:rPr>
                <w:rFonts w:ascii="Arial Narrow" w:hAnsi="Arial Narrow"/>
                <w:color w:val="000000"/>
              </w:rPr>
              <w:t> s touto</w:t>
            </w:r>
            <w:r w:rsidR="00D15F57" w:rsidRPr="00A31014">
              <w:rPr>
                <w:rFonts w:ascii="Arial Narrow" w:hAnsi="Arial Narrow"/>
                <w:color w:val="000000"/>
              </w:rPr>
              <w:t xml:space="preserve"> SMLOUV</w:t>
            </w:r>
            <w:r w:rsidR="00CD7AB1">
              <w:rPr>
                <w:rFonts w:ascii="Arial Narrow" w:hAnsi="Arial Narrow"/>
                <w:color w:val="000000"/>
              </w:rPr>
              <w:t>OU</w:t>
            </w:r>
            <w:r>
              <w:rPr>
                <w:rFonts w:ascii="Arial Narrow" w:hAnsi="Arial Narrow"/>
                <w:color w:val="000000"/>
              </w:rPr>
              <w:t xml:space="preserve">. </w:t>
            </w:r>
            <w:r w:rsidR="00D15F57"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00D15F57"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00D15F57" w:rsidRPr="00A31014">
              <w:rPr>
                <w:rFonts w:ascii="Arial Narrow" w:hAnsi="Arial Narrow"/>
                <w:color w:val="000000"/>
              </w:rPr>
              <w:t>s OBJEDNATELEM, a to ve znění stanoveném OBJEDNATELEM.</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741" w:name="_Toc355004264"/>
            <w:bookmarkStart w:id="742" w:name="_Toc470693938"/>
            <w:bookmarkEnd w:id="741"/>
            <w:bookmarkEnd w:id="742"/>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743" w:name="_Toc355004265"/>
            <w:bookmarkStart w:id="744" w:name="_Toc470693939"/>
            <w:bookmarkEnd w:id="743"/>
            <w:bookmarkEnd w:id="744"/>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745" w:name="_Toc355004266"/>
            <w:bookmarkStart w:id="746" w:name="_Toc470693940"/>
            <w:bookmarkEnd w:id="745"/>
            <w:bookmarkEnd w:id="746"/>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47" w:name="_Toc355004267"/>
            <w:bookmarkStart w:id="748" w:name="_Toc470693941"/>
            <w:bookmarkEnd w:id="747"/>
            <w:bookmarkEnd w:id="748"/>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49" w:name="_Toc355004268"/>
            <w:bookmarkStart w:id="750" w:name="_Toc470693942"/>
            <w:bookmarkEnd w:id="749"/>
            <w:bookmarkEnd w:id="750"/>
          </w:p>
        </w:tc>
        <w:tc>
          <w:tcPr>
            <w:tcW w:w="8363" w:type="dxa"/>
          </w:tcPr>
          <w:p w14:paraId="565737D5" w14:textId="77777777"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r w:rsidRPr="009441CA">
              <w:rPr>
                <w:rFonts w:ascii="Arial Narrow" w:hAnsi="Arial Narrow"/>
                <w:b/>
                <w:color w:val="000000"/>
                <w:u w:val="single"/>
              </w:rPr>
              <w:t>Příloze č. 7</w:t>
            </w:r>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51" w:name="_Toc355004269"/>
            <w:bookmarkStart w:id="752" w:name="_Toc470693943"/>
            <w:bookmarkEnd w:id="751"/>
            <w:bookmarkEnd w:id="752"/>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53" w:name="_Toc355004270"/>
            <w:bookmarkStart w:id="754" w:name="_Toc470693944"/>
            <w:bookmarkEnd w:id="753"/>
            <w:bookmarkEnd w:id="754"/>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55" w:name="_Toc355004271"/>
            <w:bookmarkStart w:id="756" w:name="_Toc470693945"/>
            <w:bookmarkEnd w:id="755"/>
            <w:bookmarkEnd w:id="756"/>
          </w:p>
        </w:tc>
        <w:tc>
          <w:tcPr>
            <w:tcW w:w="8363" w:type="dxa"/>
          </w:tcPr>
          <w:p w14:paraId="78D7EEF3"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57" w:name="_Toc355004272"/>
            <w:bookmarkStart w:id="758" w:name="_Toc470693946"/>
            <w:bookmarkEnd w:id="757"/>
            <w:bookmarkEnd w:id="758"/>
          </w:p>
        </w:tc>
        <w:tc>
          <w:tcPr>
            <w:tcW w:w="8363" w:type="dxa"/>
          </w:tcPr>
          <w:p w14:paraId="225901A8"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je povinen v průběhu realizace DÍLA zajistit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59" w:name="_Toc355004273"/>
            <w:bookmarkStart w:id="760" w:name="_Toc470693947"/>
            <w:bookmarkEnd w:id="759"/>
            <w:bookmarkEnd w:id="760"/>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761" w:name="_Toc355004274"/>
            <w:bookmarkStart w:id="762" w:name="_Toc470693948"/>
            <w:bookmarkEnd w:id="761"/>
            <w:bookmarkEnd w:id="762"/>
          </w:p>
        </w:tc>
        <w:tc>
          <w:tcPr>
            <w:tcW w:w="8363" w:type="dxa"/>
          </w:tcPr>
          <w:p w14:paraId="36EDC020"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zařízení staveniště a s vybudováním přípojek a spotřebou energií a utilit zahrnul do CENY.</w:t>
            </w:r>
            <w:r w:rsidR="003F3391" w:rsidRPr="00940D05">
              <w:rPr>
                <w:rFonts w:ascii="Arial Narrow" w:hAnsi="Arial Narrow"/>
              </w:rPr>
              <w:t xml:space="preserve"> </w:t>
            </w:r>
          </w:p>
        </w:tc>
      </w:tr>
    </w:tbl>
    <w:p w14:paraId="7779E301" w14:textId="77777777" w:rsidR="002220B6" w:rsidRPr="00590283" w:rsidRDefault="002220B6" w:rsidP="000E31BB">
      <w:pPr>
        <w:pStyle w:val="Nadpis1"/>
      </w:pPr>
      <w:bookmarkStart w:id="763" w:name="_Toc88612071"/>
      <w:bookmarkStart w:id="764" w:name="_Toc88612503"/>
      <w:bookmarkStart w:id="765" w:name="_Toc88612603"/>
      <w:bookmarkStart w:id="766" w:name="_Toc88613223"/>
      <w:bookmarkStart w:id="767" w:name="_Toc88868561"/>
      <w:bookmarkStart w:id="768" w:name="_Toc88964523"/>
      <w:bookmarkStart w:id="769" w:name="_Toc89261673"/>
      <w:bookmarkStart w:id="770" w:name="_Toc470693949"/>
      <w:r w:rsidRPr="00590283">
        <w:t>KONTROL</w:t>
      </w:r>
      <w:r w:rsidR="00BF771A" w:rsidRPr="00590283">
        <w:t xml:space="preserve">A díla, </w:t>
      </w:r>
      <w:bookmarkEnd w:id="763"/>
      <w:bookmarkEnd w:id="764"/>
      <w:bookmarkEnd w:id="765"/>
      <w:bookmarkEnd w:id="766"/>
      <w:bookmarkEnd w:id="767"/>
      <w:bookmarkEnd w:id="768"/>
      <w:bookmarkEnd w:id="769"/>
      <w:r w:rsidR="00BF771A" w:rsidRPr="00590283">
        <w:t>individ</w:t>
      </w:r>
      <w:r w:rsidR="00523BA7">
        <w:t>U</w:t>
      </w:r>
      <w:r w:rsidR="00BF771A" w:rsidRPr="00590283">
        <w:t>ální zkoušky a ukončení montáže</w:t>
      </w:r>
      <w:bookmarkEnd w:id="770"/>
    </w:p>
    <w:p w14:paraId="1A06988C"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771"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771"/>
    </w:p>
    <w:p w14:paraId="0A16FE04"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772" w:name="_Toc470693951"/>
      <w:r w:rsidRPr="007540FD">
        <w:rPr>
          <w:rFonts w:ascii="Arial Narrow" w:hAnsi="Arial Narrow"/>
          <w:b w:val="0"/>
          <w:color w:val="000000"/>
          <w:sz w:val="20"/>
          <w:u w:val="none"/>
        </w:rPr>
        <w:t xml:space="preserve">ZHOTOVITEL musí zajistit organizaci INDIVIDUÁLNÍCH ZKOUŠEK a KOMPLEXNÍCH ZKOUŠEK, 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772"/>
    </w:p>
    <w:p w14:paraId="2F1B9A0C" w14:textId="77777777" w:rsidR="002220B6" w:rsidRPr="007540FD" w:rsidRDefault="002220B6" w:rsidP="00523BA7">
      <w:pPr>
        <w:pStyle w:val="Nadpis2"/>
        <w:keepNext/>
        <w:widowControl w:val="0"/>
        <w:tabs>
          <w:tab w:val="clear" w:pos="851"/>
          <w:tab w:val="num" w:pos="1418"/>
        </w:tabs>
        <w:ind w:left="1418" w:hanging="1418"/>
        <w:rPr>
          <w:rFonts w:ascii="Arial Narrow" w:hAnsi="Arial Narrow"/>
          <w:color w:val="000000"/>
        </w:rPr>
      </w:pPr>
      <w:bookmarkStart w:id="773" w:name="_Toc470693952"/>
      <w:bookmarkStart w:id="774" w:name="_Toc88612072"/>
      <w:bookmarkStart w:id="775" w:name="_Toc88612504"/>
      <w:bookmarkStart w:id="776" w:name="_Toc88612604"/>
      <w:bookmarkStart w:id="777" w:name="_Toc88613224"/>
      <w:bookmarkStart w:id="778" w:name="_Toc88868562"/>
      <w:bookmarkStart w:id="779" w:name="_Toc88964524"/>
      <w:bookmarkStart w:id="780" w:name="_Toc89261674"/>
      <w:r w:rsidRPr="007540FD">
        <w:rPr>
          <w:rFonts w:ascii="Arial Narrow" w:hAnsi="Arial Narrow"/>
          <w:color w:val="000000"/>
        </w:rPr>
        <w:t>Autorský dozor</w:t>
      </w:r>
      <w:bookmarkEnd w:id="773"/>
      <w:r w:rsidRPr="007540F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FA7EB5A"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autorský dozor v rozsahu </w:t>
            </w:r>
            <w:r w:rsidR="002B5794" w:rsidRPr="00A31014">
              <w:rPr>
                <w:rFonts w:ascii="Arial Narrow" w:hAnsi="Arial Narrow"/>
                <w:color w:val="000000"/>
              </w:rPr>
              <w:t xml:space="preserve">nezbytném pro provedení DÍLA a odpovídající </w:t>
            </w:r>
            <w:r w:rsidR="006929AB">
              <w:rPr>
                <w:rFonts w:ascii="Arial Narrow" w:hAnsi="Arial Narrow"/>
                <w:color w:val="000000"/>
              </w:rPr>
              <w:t>PŘEDPISŮM</w:t>
            </w:r>
            <w:r w:rsidRPr="00A31014">
              <w:rPr>
                <w:rFonts w:ascii="Arial Narrow" w:hAnsi="Arial Narrow"/>
                <w:color w:val="000000"/>
              </w:rPr>
              <w:t>.</w:t>
            </w:r>
          </w:p>
        </w:tc>
      </w:tr>
      <w:tr w:rsidR="002220B6" w:rsidRPr="00A31014" w14:paraId="573F1029" w14:textId="77777777" w:rsidTr="00677B43">
        <w:tc>
          <w:tcPr>
            <w:tcW w:w="1418" w:type="dxa"/>
          </w:tcPr>
          <w:p w14:paraId="4864F10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380977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bude informovat OBJEDNATELE o činnostech autorského dozoru na poradách a povede zápisy o provádění autorského dozoru do stavebního deníku.</w:t>
            </w:r>
          </w:p>
        </w:tc>
      </w:tr>
    </w:tbl>
    <w:p w14:paraId="295BD8A0"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781" w:name="_Toc470693953"/>
      <w:r w:rsidRPr="00A31014">
        <w:rPr>
          <w:rFonts w:ascii="Arial Narrow" w:hAnsi="Arial Narrow"/>
          <w:color w:val="000000"/>
        </w:rPr>
        <w:t>Technický dozor</w:t>
      </w:r>
      <w:bookmarkEnd w:id="781"/>
      <w:r w:rsidRPr="00A31014">
        <w:rPr>
          <w:rFonts w:ascii="Arial Narrow" w:hAnsi="Arial Narrow"/>
          <w:color w:val="000000"/>
        </w:rPr>
        <w:t xml:space="preserve"> </w:t>
      </w:r>
      <w:bookmarkEnd w:id="774"/>
      <w:bookmarkEnd w:id="775"/>
      <w:bookmarkEnd w:id="776"/>
      <w:bookmarkEnd w:id="777"/>
      <w:bookmarkEnd w:id="778"/>
      <w:bookmarkEnd w:id="779"/>
      <w:bookmarkEnd w:id="78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007540FD">
        <w:tc>
          <w:tcPr>
            <w:tcW w:w="1418" w:type="dxa"/>
          </w:tcPr>
          <w:p w14:paraId="439242E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bude v průběhu realizace DÍLA provádět technický dozor v rozsahu nutném pro kontrolu souladu DÍLA s podmínkami SMLOUVY. Technický dozor zajištěný ze strany OBJEDNATELE nezbavuje ZHOTOVITELE povinnosti provést DÍLO řádně dle SMLOUVY bez VAD.</w:t>
            </w:r>
          </w:p>
        </w:tc>
      </w:tr>
      <w:tr w:rsidR="002220B6" w:rsidRPr="00A31014" w14:paraId="7C220CFD" w14:textId="77777777" w:rsidTr="007540FD">
        <w:tc>
          <w:tcPr>
            <w:tcW w:w="1418" w:type="dxa"/>
          </w:tcPr>
          <w:p w14:paraId="14E4C6E4"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007540FD">
        <w:tc>
          <w:tcPr>
            <w:tcW w:w="1418" w:type="dxa"/>
          </w:tcPr>
          <w:p w14:paraId="415950A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A78E5FA" w14:textId="77777777" w:rsidR="00487A7F" w:rsidRPr="00A31014" w:rsidRDefault="00487A7F" w:rsidP="00827970">
            <w:pPr>
              <w:pStyle w:val="Zkladntext2"/>
              <w:widowControl w:val="0"/>
              <w:spacing w:before="40" w:after="40"/>
              <w:jc w:val="both"/>
              <w:rPr>
                <w:rFonts w:ascii="Arial Narrow" w:hAnsi="Arial Narrow"/>
                <w:color w:val="000000"/>
              </w:rPr>
            </w:pPr>
            <w:r w:rsidRPr="00C62926">
              <w:rPr>
                <w:rFonts w:ascii="Arial Narrow" w:hAnsi="Arial Narrow"/>
                <w:color w:val="000000"/>
              </w:rPr>
              <w:t xml:space="preserve">ZHOTOVITEL se bude při realizaci DÍLA řídit </w:t>
            </w:r>
            <w:r>
              <w:rPr>
                <w:rFonts w:ascii="Arial Narrow" w:hAnsi="Arial Narrow"/>
                <w:color w:val="000000"/>
              </w:rPr>
              <w:t xml:space="preserve">odůvodněnými </w:t>
            </w:r>
            <w:r w:rsidRPr="00C62926">
              <w:rPr>
                <w:rFonts w:ascii="Arial Narrow" w:hAnsi="Arial Narrow"/>
                <w:color w:val="000000"/>
              </w:rPr>
              <w:t>pokyny technického dozoru OBJEDNATELE</w:t>
            </w:r>
            <w:r>
              <w:rPr>
                <w:rFonts w:ascii="Arial Narrow" w:hAnsi="Arial Narrow"/>
                <w:color w:val="000000"/>
              </w:rPr>
              <w:t>, které nesmí ohrozit harmonogram plnění DÍLA ZHOTOVITELEM</w:t>
            </w:r>
            <w:r w:rsidRPr="00C62926">
              <w:rPr>
                <w:rFonts w:ascii="Arial Narrow" w:hAnsi="Arial Narrow"/>
                <w:color w:val="000000"/>
              </w:rPr>
              <w:t xml:space="preserve">; to jej nezbavuje odpovědnosti </w:t>
            </w:r>
            <w:r w:rsidRPr="00997163">
              <w:rPr>
                <w:rFonts w:ascii="Arial Narrow" w:hAnsi="Arial Narrow"/>
              </w:rPr>
              <w:t xml:space="preserve">podle SMLOUVY. </w:t>
            </w:r>
            <w:r>
              <w:rPr>
                <w:rFonts w:ascii="Arial Narrow" w:hAnsi="Arial Narrow"/>
                <w:color w:val="000000"/>
              </w:rPr>
              <w:t xml:space="preserve">Uvedené neplatí v případě, kdy technický dozor OBJEDNATELE udělí ZHOTOVITELI pokyn, v jehož důsledku může vzniknout škoda na majetku nebo zdraví osob, nebo v důsledku kterého by mohlo být DÍLO prováděno vadně; v takovém případě má ZHOTOVITEL právo takový pokyn technického dozoru OBJEDANTELE odmítnout a povinnost ihned informovat OBJEDNATELE o vzniklé situaci a vyžádat si konečné rozhodnutí OBJEDNATELE. OBJEDNATEL rozhodne o pokynu technického dozoru bez zbytečného odkladu. Pokud OBJEDNATEL vydá rozhodnutí, kterým bude trvat na provedení takového nevhodného pokynu, ZHOTOVITEL bude, vyjme případů, kdy by tím došlo ke škodám na zdraví nebo životech osob, povinen takový pokyn provést, nenese však za </w:t>
            </w:r>
            <w:r>
              <w:rPr>
                <w:rFonts w:ascii="Arial Narrow" w:hAnsi="Arial Narrow"/>
                <w:color w:val="000000"/>
              </w:rPr>
              <w:lastRenderedPageBreak/>
              <w:t>dopady provedení takového pokynu žádnou odpovědnost.</w:t>
            </w:r>
          </w:p>
        </w:tc>
      </w:tr>
    </w:tbl>
    <w:p w14:paraId="52A16EC1"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782" w:name="_Toc470693954"/>
      <w:bookmarkStart w:id="783" w:name="_Toc88612073"/>
      <w:bookmarkStart w:id="784" w:name="_Toc88612505"/>
      <w:bookmarkStart w:id="785" w:name="_Toc88612605"/>
      <w:bookmarkStart w:id="786" w:name="_Toc88613225"/>
      <w:bookmarkStart w:id="787" w:name="_Toc88868563"/>
      <w:bookmarkStart w:id="788" w:name="_Toc88964525"/>
      <w:bookmarkStart w:id="789" w:name="_Toc89261675"/>
      <w:r w:rsidRPr="00A31014">
        <w:rPr>
          <w:rFonts w:ascii="Arial Narrow" w:hAnsi="Arial Narrow"/>
          <w:color w:val="000000"/>
        </w:rPr>
        <w:lastRenderedPageBreak/>
        <w:t>Kontroly, inspekce, zkoušky</w:t>
      </w:r>
      <w:bookmarkEnd w:id="782"/>
      <w:r w:rsidRPr="00A31014">
        <w:rPr>
          <w:rFonts w:ascii="Arial Narrow" w:hAnsi="Arial Narrow"/>
          <w:color w:val="000000"/>
        </w:rPr>
        <w:t xml:space="preserve"> </w:t>
      </w:r>
      <w:bookmarkEnd w:id="783"/>
      <w:bookmarkEnd w:id="784"/>
      <w:bookmarkEnd w:id="785"/>
      <w:bookmarkEnd w:id="786"/>
      <w:bookmarkEnd w:id="787"/>
      <w:bookmarkEnd w:id="788"/>
      <w:bookmarkEnd w:id="78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007540FD">
        <w:tc>
          <w:tcPr>
            <w:tcW w:w="1418" w:type="dxa"/>
          </w:tcPr>
          <w:p w14:paraId="1622D66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18803A9" w14:textId="77777777"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(dále kontroly) DÍLA uvedené v PLÁNU JAKOSTI, které jsou nezbytné k prokázání splnění podmínek SMLOUVY.</w:t>
            </w:r>
          </w:p>
        </w:tc>
      </w:tr>
      <w:tr w:rsidR="002220B6" w:rsidRPr="00A31014" w14:paraId="666567DE" w14:textId="77777777" w:rsidTr="007540FD">
        <w:tc>
          <w:tcPr>
            <w:tcW w:w="1418" w:type="dxa"/>
          </w:tcPr>
          <w:p w14:paraId="4E081EF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897E62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ZBOŽÍ a SLUŽEB před jejich dodáním na STAVENIŠTĚ, aby ověřil, že jejich funkčnost, kvalita materiálu a dílenské provedení jsou v souladu se SMLOUVOU.</w:t>
            </w:r>
          </w:p>
        </w:tc>
      </w:tr>
      <w:tr w:rsidR="002220B6" w:rsidRPr="00A31014" w14:paraId="2465B783" w14:textId="77777777" w:rsidTr="007540FD">
        <w:tc>
          <w:tcPr>
            <w:tcW w:w="1418" w:type="dxa"/>
          </w:tcPr>
          <w:p w14:paraId="5B4E999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1675646"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požadované SMLOUVOU a nezbytné k prokázání souladu DÍLA s požadavky SMLOUVY a PLÁNU JAKOSTI.</w:t>
            </w:r>
          </w:p>
        </w:tc>
      </w:tr>
      <w:tr w:rsidR="002220B6" w:rsidRPr="00A31014" w14:paraId="0FE13AC4" w14:textId="77777777" w:rsidTr="007540FD">
        <w:tc>
          <w:tcPr>
            <w:tcW w:w="1418" w:type="dxa"/>
          </w:tcPr>
          <w:p w14:paraId="6D3DEEA2"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BF8B91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PLÁNU JAKOSTI bude uvedeno minimálně ustanovení SMLOUVY, kterého se kontrola týká, specifikace příslušného </w:t>
            </w:r>
            <w:r w:rsidR="007540FD">
              <w:rPr>
                <w:rFonts w:ascii="Arial Narrow" w:hAnsi="Arial Narrow"/>
                <w:color w:val="000000"/>
              </w:rPr>
              <w:t>PŘEDPISU</w:t>
            </w:r>
            <w:r w:rsidRPr="00A31014">
              <w:rPr>
                <w:rFonts w:ascii="Arial Narrow" w:hAnsi="Arial Narrow"/>
                <w:color w:val="000000"/>
              </w:rPr>
              <w:t>, popis hodnoceného parametru, požadovaný výsledek nebo hodnota a plánovaný termín kontroly.</w:t>
            </w:r>
          </w:p>
        </w:tc>
      </w:tr>
      <w:tr w:rsidR="002220B6" w:rsidRPr="00A31014" w14:paraId="78C9BCDD" w14:textId="77777777" w:rsidTr="007540FD">
        <w:tc>
          <w:tcPr>
            <w:tcW w:w="1418" w:type="dxa"/>
          </w:tcPr>
          <w:p w14:paraId="4E98267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E08F5C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w:t>
            </w:r>
            <w:del w:id="790" w:author="Lenka Lelitovská" w:date="2023-03-14T15:44:00Z">
              <w:r w:rsidRPr="00A31014" w:rsidDel="00CF70F6">
                <w:rPr>
                  <w:rFonts w:ascii="Arial Narrow" w:hAnsi="Arial Narrow"/>
                  <w:color w:val="000000"/>
                </w:rPr>
                <w:delText xml:space="preserve">kdykoliv a kdekoliv </w:delText>
              </w:r>
            </w:del>
            <w:r w:rsidRPr="00A31014">
              <w:rPr>
                <w:rFonts w:ascii="Arial Narrow" w:hAnsi="Arial Narrow"/>
                <w:color w:val="000000"/>
              </w:rPr>
              <w:t>ověřit kvalitu DÍLA</w:t>
            </w:r>
            <w:r w:rsidR="00487A7F">
              <w:rPr>
                <w:rFonts w:ascii="Arial Narrow" w:hAnsi="Arial Narrow"/>
                <w:color w:val="000000"/>
              </w:rPr>
              <w:t xml:space="preserve"> v </w:t>
            </w:r>
            <w:r w:rsidR="00487A7F" w:rsidRPr="00940D05">
              <w:rPr>
                <w:rFonts w:ascii="Arial Narrow" w:hAnsi="Arial Narrow"/>
              </w:rPr>
              <w:t>souladu s PLÁNEM JAKOSTI</w:t>
            </w:r>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p>
        </w:tc>
      </w:tr>
      <w:tr w:rsidR="002220B6" w:rsidRPr="00A31014" w14:paraId="40FFF7EC" w14:textId="77777777" w:rsidTr="007540FD">
        <w:tc>
          <w:tcPr>
            <w:tcW w:w="1418" w:type="dxa"/>
          </w:tcPr>
          <w:p w14:paraId="6E5F67D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20739B" w14:textId="50E6F801"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w:t>
            </w:r>
            <w:ins w:id="791" w:author="Lenka Lelitovská" w:date="2023-03-14T15:45:00Z">
              <w:r w:rsidR="00526DF2" w:rsidRPr="00526DF2">
                <w:rPr>
                  <w:rFonts w:ascii="Arial Narrow" w:hAnsi="Arial Narrow"/>
                  <w:color w:val="000000"/>
                </w:rPr>
                <w:t>odstranit zjištěné nedostatky</w:t>
              </w:r>
            </w:ins>
            <w:del w:id="792" w:author="Lenka Lelitovská" w:date="2023-03-14T15:45:00Z">
              <w:r w:rsidRPr="00A31014" w:rsidDel="00526DF2">
                <w:rPr>
                  <w:rFonts w:ascii="Arial Narrow" w:hAnsi="Arial Narrow"/>
                  <w:color w:val="000000"/>
                </w:rPr>
                <w:delText>nahradit vadnou část novým bezvadným plněním</w:delText>
              </w:r>
            </w:del>
            <w:r w:rsidRPr="00A31014">
              <w:rPr>
                <w:rFonts w:ascii="Arial Narrow" w:hAnsi="Arial Narrow"/>
                <w:color w:val="000000"/>
              </w:rPr>
              <w:t xml:space="preserve"> nebo provést takové úpravy, které zajistí, že vadná část DÍLA vyhoví všem podmínkám, požadavkům a specifikacím dle SMLOUVY. Toto musí ZHOTOVITEL prokázat opakovanou kontrolou.</w:t>
            </w:r>
          </w:p>
        </w:tc>
      </w:tr>
      <w:tr w:rsidR="002220B6" w:rsidRPr="00A31014" w14:paraId="592C8134" w14:textId="77777777" w:rsidTr="007540FD">
        <w:tc>
          <w:tcPr>
            <w:tcW w:w="1418" w:type="dxa"/>
          </w:tcPr>
          <w:p w14:paraId="36D6E0D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14:paraId="28BC8A45" w14:textId="77777777" w:rsidTr="007540FD">
        <w:tc>
          <w:tcPr>
            <w:tcW w:w="1418" w:type="dxa"/>
          </w:tcPr>
          <w:p w14:paraId="1B65906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2621B42" w14:textId="2E75C1E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Kontroly </w:t>
            </w:r>
            <w:r w:rsidR="000D758A">
              <w:rPr>
                <w:rFonts w:ascii="Arial Narrow" w:hAnsi="Arial Narrow"/>
                <w:color w:val="000000"/>
              </w:rPr>
              <w:t>budou</w:t>
            </w:r>
            <w:r w:rsidRPr="00A31014">
              <w:rPr>
                <w:rFonts w:ascii="Arial Narrow" w:hAnsi="Arial Narrow"/>
                <w:color w:val="000000"/>
              </w:rPr>
              <w:t xml:space="preserve"> prováděny na STAVENIŠTI</w:t>
            </w:r>
            <w:r w:rsidR="00A82CE9">
              <w:rPr>
                <w:rFonts w:ascii="Arial Narrow" w:hAnsi="Arial Narrow"/>
                <w:color w:val="000000"/>
              </w:rPr>
              <w:t>, bude-li to možné;</w:t>
            </w:r>
            <w:r w:rsidR="000D758A">
              <w:rPr>
                <w:rFonts w:ascii="Arial Narrow" w:hAnsi="Arial Narrow"/>
                <w:color w:val="000000"/>
              </w:rPr>
              <w:t xml:space="preserve"> v</w:t>
            </w:r>
            <w:del w:id="793" w:author="Lenka Lelitovská" w:date="2023-03-14T15:46:00Z">
              <w:r w:rsidR="000D758A" w:rsidDel="00526DF2">
                <w:rPr>
                  <w:rFonts w:ascii="Arial Narrow" w:hAnsi="Arial Narrow"/>
                  <w:color w:val="000000"/>
                </w:rPr>
                <w:delText> </w:delText>
              </w:r>
            </w:del>
            <w:ins w:id="794" w:author="Lenka Lelitovská" w:date="2023-03-14T15:46:00Z">
              <w:r w:rsidR="00526DF2">
                <w:rPr>
                  <w:rFonts w:ascii="Arial Narrow" w:hAnsi="Arial Narrow"/>
                  <w:color w:val="000000"/>
                </w:rPr>
                <w:t> </w:t>
              </w:r>
            </w:ins>
            <w:r w:rsidR="000D758A">
              <w:rPr>
                <w:rFonts w:ascii="Arial Narrow" w:hAnsi="Arial Narrow"/>
                <w:color w:val="000000"/>
              </w:rPr>
              <w:t xml:space="preserve">ostatních případech budou prováděny u ZHOTOVITELE nebo </w:t>
            </w:r>
            <w:r w:rsidR="00BF771A">
              <w:rPr>
                <w:rFonts w:ascii="Arial Narrow" w:hAnsi="Arial Narrow"/>
                <w:color w:val="000000"/>
              </w:rPr>
              <w:t>PODDODAVATELE</w:t>
            </w:r>
            <w:r w:rsidRPr="00A31014">
              <w:rPr>
                <w:rFonts w:ascii="Arial Narrow" w:hAnsi="Arial Narrow"/>
                <w:color w:val="000000"/>
              </w:rPr>
              <w:t>. ZHOTOVITEL je povinen zajistit OBJEDNATELI přístup na místo kontroly.</w:t>
            </w:r>
          </w:p>
        </w:tc>
      </w:tr>
      <w:tr w:rsidR="002220B6" w:rsidRPr="00A31014" w14:paraId="5BFF9CC9" w14:textId="77777777" w:rsidTr="007540FD">
        <w:tc>
          <w:tcPr>
            <w:tcW w:w="1418" w:type="dxa"/>
          </w:tcPr>
          <w:p w14:paraId="641143FE"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56A59B1" w14:textId="3640E7B6"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w:t>
            </w:r>
            <w:del w:id="795" w:author="Lenka Lelitovská" w:date="2023-03-14T15:46:00Z">
              <w:r w:rsidRPr="00A31014" w:rsidDel="00526DF2">
                <w:rPr>
                  <w:rFonts w:ascii="Arial Narrow" w:hAnsi="Arial Narrow"/>
                  <w:color w:val="000000"/>
                </w:rPr>
                <w:delText> </w:delText>
              </w:r>
            </w:del>
            <w:ins w:id="796" w:author="Lenka Lelitovská" w:date="2023-03-14T15:46:00Z">
              <w:r w:rsidR="00526DF2">
                <w:rPr>
                  <w:rFonts w:ascii="Arial Narrow" w:hAnsi="Arial Narrow"/>
                  <w:color w:val="000000"/>
                </w:rPr>
                <w:t> </w:t>
              </w:r>
            </w:ins>
            <w:r w:rsidRPr="00A31014">
              <w:rPr>
                <w:rFonts w:ascii="Arial Narrow" w:hAnsi="Arial Narrow"/>
                <w:color w:val="000000"/>
              </w:rPr>
              <w:t>PLÁNU JAKOSTI. Náklady spojené s</w:t>
            </w:r>
            <w:del w:id="797" w:author="Lenka Lelitovská" w:date="2023-03-14T15:46:00Z">
              <w:r w:rsidRPr="00A31014" w:rsidDel="00526DF2">
                <w:rPr>
                  <w:rFonts w:ascii="Arial Narrow" w:hAnsi="Arial Narrow"/>
                  <w:color w:val="000000"/>
                </w:rPr>
                <w:delText> </w:delText>
              </w:r>
            </w:del>
            <w:ins w:id="798" w:author="Lenka Lelitovská" w:date="2023-03-14T15:46:00Z">
              <w:r w:rsidR="00526DF2">
                <w:rPr>
                  <w:rFonts w:ascii="Arial Narrow" w:hAnsi="Arial Narrow"/>
                  <w:color w:val="000000"/>
                </w:rPr>
                <w:t> </w:t>
              </w:r>
            </w:ins>
            <w:r w:rsidRPr="00A31014">
              <w:rPr>
                <w:rFonts w:ascii="Arial Narrow" w:hAnsi="Arial Narrow"/>
                <w:color w:val="000000"/>
              </w:rPr>
              <w:t>takovou kontrolou uhradí OBJEDNATEL pouze v</w:t>
            </w:r>
            <w:del w:id="799" w:author="Lenka Lelitovská" w:date="2023-03-14T15:46:00Z">
              <w:r w:rsidRPr="00A31014" w:rsidDel="00526DF2">
                <w:rPr>
                  <w:rFonts w:ascii="Arial Narrow" w:hAnsi="Arial Narrow"/>
                  <w:color w:val="000000"/>
                </w:rPr>
                <w:delText> </w:delText>
              </w:r>
            </w:del>
            <w:ins w:id="800" w:author="Lenka Lelitovská" w:date="2023-03-14T15:46:00Z">
              <w:r w:rsidR="00526DF2">
                <w:rPr>
                  <w:rFonts w:ascii="Arial Narrow" w:hAnsi="Arial Narrow"/>
                  <w:color w:val="000000"/>
                </w:rPr>
                <w:t> </w:t>
              </w:r>
            </w:ins>
            <w:r w:rsidRPr="00A31014">
              <w:rPr>
                <w:rFonts w:ascii="Arial Narrow" w:hAnsi="Arial Narrow"/>
                <w:color w:val="000000"/>
              </w:rPr>
              <w:t>případě, že výsledek kontroly bude vyhovovat požadavkům SMLOUVY.</w:t>
            </w:r>
          </w:p>
        </w:tc>
      </w:tr>
      <w:tr w:rsidR="002220B6" w:rsidRPr="00A31014" w14:paraId="347A1368" w14:textId="77777777" w:rsidTr="007540FD">
        <w:tc>
          <w:tcPr>
            <w:tcW w:w="1418" w:type="dxa"/>
          </w:tcPr>
          <w:p w14:paraId="782EC1C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4CCEBAD" w14:textId="492A12D3"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všech kontrol, inspekcí a zkoušek a dohlížet na jejich průběh. Účast a/nebo neúčast OBJEDNATELE na kontrolách v</w:t>
            </w:r>
            <w:del w:id="801" w:author="Lenka Lelitovská" w:date="2023-03-14T15:46:00Z">
              <w:r w:rsidRPr="00A31014" w:rsidDel="00526DF2">
                <w:rPr>
                  <w:rFonts w:ascii="Arial Narrow" w:hAnsi="Arial Narrow"/>
                  <w:color w:val="000000"/>
                </w:rPr>
                <w:delText> </w:delText>
              </w:r>
            </w:del>
            <w:ins w:id="802" w:author="Lenka Lelitovská" w:date="2023-03-14T15:46:00Z">
              <w:r w:rsidR="00526DF2">
                <w:rPr>
                  <w:rFonts w:ascii="Arial Narrow" w:hAnsi="Arial Narrow"/>
                  <w:color w:val="000000"/>
                </w:rPr>
                <w:t> </w:t>
              </w:r>
            </w:ins>
            <w:r w:rsidRPr="00A31014">
              <w:rPr>
                <w:rFonts w:ascii="Arial Narrow" w:hAnsi="Arial Narrow"/>
                <w:color w:val="000000"/>
              </w:rPr>
              <w:t xml:space="preserve">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r w:rsidRPr="00A31014">
              <w:rPr>
                <w:rFonts w:ascii="Arial Narrow" w:hAnsi="Arial Narrow"/>
                <w:color w:val="000000"/>
              </w:rPr>
              <w:t>.</w:t>
            </w:r>
          </w:p>
        </w:tc>
      </w:tr>
      <w:tr w:rsidR="002220B6" w:rsidRPr="00A31014" w14:paraId="7555068F" w14:textId="77777777" w:rsidTr="007540FD">
        <w:tc>
          <w:tcPr>
            <w:tcW w:w="1418" w:type="dxa"/>
          </w:tcPr>
          <w:p w14:paraId="4A47422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AC226BE" w14:textId="0204FD7C"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w:t>
            </w:r>
            <w:del w:id="803" w:author="Lenka Lelitovská" w:date="2023-03-14T15:46:00Z">
              <w:r w:rsidRPr="00A31014" w:rsidDel="00526DF2">
                <w:rPr>
                  <w:rFonts w:ascii="Arial Narrow" w:hAnsi="Arial Narrow"/>
                  <w:color w:val="000000"/>
                </w:rPr>
                <w:delText> </w:delText>
              </w:r>
            </w:del>
            <w:ins w:id="804" w:author="Lenka Lelitovská" w:date="2023-03-14T15:46:00Z">
              <w:r w:rsidR="00526DF2">
                <w:rPr>
                  <w:rFonts w:ascii="Arial Narrow" w:hAnsi="Arial Narrow"/>
                  <w:color w:val="000000"/>
                </w:rPr>
                <w:t> </w:t>
              </w:r>
            </w:ins>
            <w:r w:rsidRPr="00A31014">
              <w:rPr>
                <w:rFonts w:ascii="Arial Narrow" w:hAnsi="Arial Narrow"/>
                <w:color w:val="000000"/>
              </w:rPr>
              <w:t>důsledku nevyhovujícího výsledku kontroly, nejsou považovány za změnu DÍLA.</w:t>
            </w:r>
          </w:p>
        </w:tc>
      </w:tr>
      <w:tr w:rsidR="002220B6" w:rsidRPr="00A31014" w14:paraId="0F0B709F" w14:textId="77777777" w:rsidTr="007540FD">
        <w:tc>
          <w:tcPr>
            <w:tcW w:w="1418" w:type="dxa"/>
          </w:tcPr>
          <w:p w14:paraId="59E99D5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24653D8" w14:textId="23AD9EAA"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w:t>
            </w:r>
            <w:del w:id="805" w:author="Lenka Lelitovská" w:date="2023-03-14T15:46:00Z">
              <w:r w:rsidRPr="00BF771A" w:rsidDel="00526DF2">
                <w:rPr>
                  <w:rFonts w:ascii="Arial Narrow" w:hAnsi="Arial Narrow"/>
                  <w:color w:val="000000"/>
                </w:rPr>
                <w:delText> </w:delText>
              </w:r>
            </w:del>
            <w:ins w:id="806" w:author="Lenka Lelitovská" w:date="2023-03-14T15:46:00Z">
              <w:r w:rsidR="00526DF2">
                <w:rPr>
                  <w:rFonts w:ascii="Arial Narrow" w:hAnsi="Arial Narrow"/>
                  <w:color w:val="000000"/>
                </w:rPr>
                <w:t> </w:t>
              </w:r>
            </w:ins>
            <w:r w:rsidRPr="00BF771A">
              <w:rPr>
                <w:rFonts w:ascii="Arial Narrow" w:hAnsi="Arial Narrow"/>
                <w:color w:val="000000"/>
              </w:rPr>
              <w:t>každé kontroly protokol a předložit jej ke schválení OBJEDNATELI.</w:t>
            </w:r>
          </w:p>
        </w:tc>
      </w:tr>
      <w:tr w:rsidR="002220B6" w:rsidRPr="00A31014" w14:paraId="1C6202C4" w14:textId="77777777" w:rsidTr="007540FD">
        <w:tc>
          <w:tcPr>
            <w:tcW w:w="1418" w:type="dxa"/>
          </w:tcPr>
          <w:p w14:paraId="44EC2DA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3A00163" w14:textId="37E67BF5"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výsledek kontroly nevyhoví požadavkům SMLOUVY, je ZHOTOVITEL povinen kontrolu opakovat po odstranění VAD a pozvat OBJEDNATELE k</w:t>
            </w:r>
            <w:del w:id="807" w:author="Lenka Lelitovská" w:date="2023-03-14T15:46:00Z">
              <w:r w:rsidRPr="00A31014" w:rsidDel="00526DF2">
                <w:rPr>
                  <w:rFonts w:ascii="Arial Narrow" w:hAnsi="Arial Narrow"/>
                  <w:color w:val="000000"/>
                </w:rPr>
                <w:delText> </w:delText>
              </w:r>
            </w:del>
            <w:ins w:id="808" w:author="Lenka Lelitovská" w:date="2023-03-14T15:46:00Z">
              <w:r w:rsidR="00526DF2">
                <w:rPr>
                  <w:rFonts w:ascii="Arial Narrow" w:hAnsi="Arial Narrow"/>
                  <w:color w:val="000000"/>
                </w:rPr>
                <w:t> </w:t>
              </w:r>
            </w:ins>
            <w:r w:rsidRPr="00A31014">
              <w:rPr>
                <w:rFonts w:ascii="Arial Narrow" w:hAnsi="Arial Narrow"/>
                <w:color w:val="000000"/>
              </w:rPr>
              <w:t xml:space="preserve">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007540FD">
        <w:tc>
          <w:tcPr>
            <w:tcW w:w="1418" w:type="dxa"/>
          </w:tcPr>
          <w:p w14:paraId="7710DDD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B4344" w14:textId="67750A7A"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má veškeré </w:t>
            </w:r>
            <w:ins w:id="809" w:author="Lenka Lelitovská" w:date="2023-03-14T15:46:00Z">
              <w:r w:rsidR="00526DF2">
                <w:rPr>
                  <w:rFonts w:ascii="Arial Narrow" w:hAnsi="Arial Narrow"/>
                  <w:color w:val="000000"/>
                </w:rPr>
                <w:t xml:space="preserve">své </w:t>
              </w:r>
            </w:ins>
            <w:r w:rsidRPr="00A31014">
              <w:rPr>
                <w:rFonts w:ascii="Arial Narrow" w:hAnsi="Arial Narrow"/>
                <w:color w:val="000000"/>
              </w:rPr>
              <w:t>náklady spojené s prováděním kontrol zahrnuty v CENĚ.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clear" w:pos="851"/>
          <w:tab w:val="num" w:pos="1418"/>
        </w:tabs>
        <w:ind w:left="1418" w:hanging="1418"/>
        <w:rPr>
          <w:rFonts w:ascii="Arial Narrow" w:hAnsi="Arial Narrow"/>
          <w:color w:val="000000"/>
        </w:rPr>
      </w:pPr>
      <w:bookmarkStart w:id="810" w:name="_Toc470693955"/>
      <w:r w:rsidRPr="0093283F">
        <w:rPr>
          <w:rFonts w:ascii="Arial Narrow" w:hAnsi="Arial Narrow"/>
          <w:color w:val="000000"/>
        </w:rPr>
        <w:t>INDIVIDUÁLNÍ ZKOUŠKY</w:t>
      </w:r>
      <w:bookmarkEnd w:id="8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00BF771A">
        <w:tc>
          <w:tcPr>
            <w:tcW w:w="1418" w:type="dxa"/>
          </w:tcPr>
          <w:p w14:paraId="304C7C4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00BF771A">
        <w:tc>
          <w:tcPr>
            <w:tcW w:w="1418" w:type="dxa"/>
          </w:tcPr>
          <w:p w14:paraId="767F3C6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00BF771A">
        <w:tc>
          <w:tcPr>
            <w:tcW w:w="1418" w:type="dxa"/>
          </w:tcPr>
          <w:p w14:paraId="03F3FFC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2A73F9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INDIVIDUÁLNÍ ZKOUŠKY provádí ZHOTOVITEL za přítomnosti OBJEDNATELE.</w:t>
            </w:r>
          </w:p>
        </w:tc>
      </w:tr>
      <w:tr w:rsidR="002220B6" w:rsidRPr="00A31014" w14:paraId="13EAC638" w14:textId="77777777" w:rsidTr="00BF771A">
        <w:tc>
          <w:tcPr>
            <w:tcW w:w="1418" w:type="dxa"/>
          </w:tcPr>
          <w:p w14:paraId="0DF9C4C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1FFF87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úspěšném 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00BF771A">
        <w:tc>
          <w:tcPr>
            <w:tcW w:w="1418" w:type="dxa"/>
          </w:tcPr>
          <w:p w14:paraId="30C30A8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00BF771A">
        <w:tc>
          <w:tcPr>
            <w:tcW w:w="1418" w:type="dxa"/>
          </w:tcPr>
          <w:p w14:paraId="1A66257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00BF771A">
        <w:tc>
          <w:tcPr>
            <w:tcW w:w="1418" w:type="dxa"/>
          </w:tcPr>
          <w:p w14:paraId="0BCE837D" w14:textId="77777777" w:rsidR="00F326E5" w:rsidRPr="00647DB2" w:rsidRDefault="00F326E5" w:rsidP="00827970">
            <w:pPr>
              <w:pStyle w:val="Nadpis3"/>
              <w:widowControl w:val="0"/>
              <w:spacing w:before="40" w:after="40"/>
              <w:rPr>
                <w:rFonts w:ascii="Arial Narrow" w:hAnsi="Arial Narrow"/>
                <w:color w:val="000000"/>
                <w:sz w:val="20"/>
                <w:lang w:val="cs-CZ" w:eastAsia="cs-CZ"/>
              </w:rPr>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clear" w:pos="851"/>
          <w:tab w:val="num" w:pos="1418"/>
        </w:tabs>
        <w:ind w:left="1418" w:hanging="1418"/>
        <w:rPr>
          <w:rFonts w:ascii="Arial Narrow" w:hAnsi="Arial Narrow"/>
          <w:color w:val="000000"/>
        </w:rPr>
      </w:pPr>
      <w:bookmarkStart w:id="811" w:name="_Toc470693956"/>
      <w:bookmarkStart w:id="812" w:name="_Toc88612075"/>
      <w:bookmarkStart w:id="813" w:name="_Toc88612507"/>
      <w:bookmarkStart w:id="814" w:name="_Toc88612607"/>
      <w:bookmarkStart w:id="815" w:name="_Toc88613227"/>
      <w:bookmarkStart w:id="816" w:name="_Toc88868565"/>
      <w:bookmarkStart w:id="817" w:name="_Toc88964527"/>
      <w:bookmarkStart w:id="818" w:name="_Toc89261677"/>
      <w:r w:rsidRPr="004C081D">
        <w:rPr>
          <w:rFonts w:ascii="Arial Narrow" w:hAnsi="Arial Narrow"/>
          <w:color w:val="000000"/>
        </w:rPr>
        <w:t>UKONČENÍ MONTÁŽE</w:t>
      </w:r>
      <w:bookmarkEnd w:id="811"/>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004C081D">
        <w:tc>
          <w:tcPr>
            <w:tcW w:w="1418" w:type="dxa"/>
          </w:tcPr>
          <w:p w14:paraId="3379EB5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004C081D">
        <w:tc>
          <w:tcPr>
            <w:tcW w:w="1418" w:type="dxa"/>
          </w:tcPr>
          <w:p w14:paraId="1805071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C</w:t>
            </w:r>
            <w:r w:rsidR="002220B6" w:rsidRPr="00BD3C88">
              <w:rPr>
                <w:rFonts w:ascii="Arial Narrow" w:hAnsi="Arial Narrow"/>
                <w:color w:val="000000"/>
                <w:sz w:val="20"/>
              </w:rPr>
              <w:t>ertifikáty a atesty na ZBOŽÍ, SLUŽBY a stavební konstrukce,</w:t>
            </w:r>
          </w:p>
          <w:p w14:paraId="49519F34"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rohlášení o shodě,</w:t>
            </w:r>
          </w:p>
          <w:p w14:paraId="5B5571C5"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K</w:t>
            </w:r>
            <w:r w:rsidR="002220B6" w:rsidRPr="00BD3C88">
              <w:rPr>
                <w:rFonts w:ascii="Arial Narrow" w:hAnsi="Arial Narrow"/>
                <w:color w:val="000000"/>
                <w:sz w:val="20"/>
              </w:rPr>
              <w:t xml:space="preserve">nihu kontrol, inspekcí a zkoušek průběžně vedenou v průběhu realizace </w:t>
            </w:r>
            <w:r w:rsidR="00152CFF" w:rsidRPr="00BD3C88">
              <w:rPr>
                <w:rFonts w:ascii="Arial Narrow" w:hAnsi="Arial Narrow"/>
                <w:color w:val="000000"/>
                <w:sz w:val="20"/>
              </w:rPr>
              <w:t>DÍLA</w:t>
            </w:r>
            <w:r w:rsidR="002220B6" w:rsidRPr="00BD3C88">
              <w:rPr>
                <w:rFonts w:ascii="Arial Narrow" w:hAnsi="Arial Narrow"/>
                <w:color w:val="000000"/>
                <w:sz w:val="20"/>
              </w:rPr>
              <w:t>,</w:t>
            </w:r>
          </w:p>
          <w:p w14:paraId="77FA7146"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tavební a montážní deníky,</w:t>
            </w:r>
          </w:p>
          <w:p w14:paraId="5DD87B0C"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změn DÍLA proti dokumentaci pro provádění stavby,</w:t>
            </w:r>
          </w:p>
          <w:p w14:paraId="54F5557F" w14:textId="77777777" w:rsidR="009B4429" w:rsidRPr="00090764" w:rsidRDefault="009B4429" w:rsidP="00827970">
            <w:pPr>
              <w:widowControl w:val="0"/>
              <w:numPr>
                <w:ilvl w:val="0"/>
                <w:numId w:val="6"/>
              </w:numPr>
              <w:tabs>
                <w:tab w:val="left" w:pos="639"/>
                <w:tab w:val="left" w:pos="1631"/>
              </w:tabs>
              <w:ind w:left="639" w:hanging="426"/>
              <w:jc w:val="both"/>
              <w:rPr>
                <w:rFonts w:ascii="Arial Narrow" w:hAnsi="Arial Narrow"/>
                <w:color w:val="000000"/>
                <w:sz w:val="20"/>
              </w:rPr>
            </w:pPr>
            <w:r w:rsidRPr="00090764">
              <w:rPr>
                <w:rFonts w:ascii="Arial Narrow" w:hAnsi="Arial Narrow"/>
                <w:color w:val="000000"/>
                <w:sz w:val="20"/>
              </w:rPr>
              <w:t>Zápisy o přejímkách,</w:t>
            </w:r>
          </w:p>
          <w:p w14:paraId="62DDD6AE"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oklady o provedeném zaškolení zaměstnanců OBJEDNATELE,</w:t>
            </w:r>
          </w:p>
          <w:p w14:paraId="7381C07A"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 xml:space="preserve">oklady o zajištění </w:t>
            </w:r>
            <w:r w:rsidR="00C92686" w:rsidRPr="00BD3C88">
              <w:rPr>
                <w:rFonts w:ascii="Arial Narrow" w:hAnsi="Arial Narrow"/>
                <w:color w:val="000000"/>
                <w:sz w:val="20"/>
              </w:rPr>
              <w:t xml:space="preserve">UŽÍVACÍCH </w:t>
            </w:r>
            <w:r w:rsidR="002220B6" w:rsidRPr="00BD3C88">
              <w:rPr>
                <w:rFonts w:ascii="Arial Narrow" w:hAnsi="Arial Narrow"/>
                <w:color w:val="000000"/>
                <w:sz w:val="20"/>
              </w:rPr>
              <w:t>PRÁV,</w:t>
            </w:r>
          </w:p>
          <w:p w14:paraId="53C1FE68" w14:textId="77777777" w:rsidR="002220B6" w:rsidRPr="00BD3C88" w:rsidRDefault="00B3073D"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 xml:space="preserve">Odsouhlasený </w:t>
            </w:r>
            <w:r w:rsidR="002220B6" w:rsidRPr="00BD3C88">
              <w:rPr>
                <w:rFonts w:ascii="Arial Narrow" w:hAnsi="Arial Narrow"/>
                <w:color w:val="000000"/>
                <w:sz w:val="20"/>
              </w:rPr>
              <w:t>protokol o INDIVIDUÁLNÍCH ZKOUŠKÁCH,</w:t>
            </w:r>
          </w:p>
          <w:p w14:paraId="5449BFCF"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rotokoly o provedených </w:t>
            </w:r>
            <w:proofErr w:type="spellStart"/>
            <w:r w:rsidR="002220B6" w:rsidRPr="00BD3C88">
              <w:rPr>
                <w:rFonts w:ascii="Arial Narrow" w:hAnsi="Arial Narrow"/>
                <w:color w:val="000000"/>
                <w:sz w:val="20"/>
              </w:rPr>
              <w:t>pomontážních</w:t>
            </w:r>
            <w:proofErr w:type="spellEnd"/>
            <w:r w:rsidR="002220B6" w:rsidRPr="00BD3C88">
              <w:rPr>
                <w:rFonts w:ascii="Arial Narrow" w:hAnsi="Arial Narrow"/>
                <w:color w:val="000000"/>
                <w:sz w:val="20"/>
              </w:rPr>
              <w:t xml:space="preserve"> čistících operacích,</w:t>
            </w:r>
          </w:p>
          <w:p w14:paraId="2C5054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rotokoly o provedených těsnostních a tlakových zkouškách,</w:t>
            </w:r>
          </w:p>
          <w:p w14:paraId="20D3CA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platných atestů a certifikátů přístrojů a měřící techniky,</w:t>
            </w:r>
          </w:p>
          <w:p w14:paraId="78199B47"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U</w:t>
            </w:r>
            <w:r w:rsidR="002220B6" w:rsidRPr="00BD3C88">
              <w:rPr>
                <w:rFonts w:ascii="Arial Narrow" w:hAnsi="Arial Narrow"/>
                <w:color w:val="000000"/>
                <w:sz w:val="20"/>
              </w:rPr>
              <w:t xml:space="preserve">rčení zkušebních techniků, včetně zkušebních techniků </w:t>
            </w:r>
            <w:r w:rsidR="00B3073D" w:rsidRPr="00BD3C88">
              <w:rPr>
                <w:rFonts w:ascii="Arial Narrow" w:hAnsi="Arial Narrow"/>
                <w:color w:val="000000"/>
                <w:sz w:val="20"/>
              </w:rPr>
              <w:t>PODDODAVATELŮ</w:t>
            </w:r>
            <w:r w:rsidR="002220B6" w:rsidRPr="00BD3C88">
              <w:rPr>
                <w:rFonts w:ascii="Arial Narrow" w:hAnsi="Arial Narrow"/>
                <w:color w:val="000000"/>
                <w:sz w:val="20"/>
              </w:rPr>
              <w:t>,</w:t>
            </w:r>
          </w:p>
          <w:p w14:paraId="0966F8B2"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rohlášení ZHOTOVITELE, že </w:t>
            </w:r>
            <w:r w:rsidR="00152CFF" w:rsidRPr="00BD3C88">
              <w:rPr>
                <w:rFonts w:ascii="Arial Narrow" w:hAnsi="Arial Narrow"/>
                <w:color w:val="000000"/>
                <w:sz w:val="20"/>
              </w:rPr>
              <w:t>DÍLO</w:t>
            </w:r>
            <w:r w:rsidR="00B3073D" w:rsidRPr="00BD3C88">
              <w:rPr>
                <w:rFonts w:ascii="Arial Narrow" w:hAnsi="Arial Narrow"/>
                <w:color w:val="000000"/>
                <w:sz w:val="20"/>
              </w:rPr>
              <w:t xml:space="preserve"> </w:t>
            </w:r>
            <w:r w:rsidR="002220B6" w:rsidRPr="00BD3C88">
              <w:rPr>
                <w:rFonts w:ascii="Arial Narrow" w:hAnsi="Arial Narrow"/>
                <w:color w:val="000000"/>
                <w:sz w:val="20"/>
              </w:rPr>
              <w:t>j</w:t>
            </w:r>
            <w:r w:rsidR="005E1B75" w:rsidRPr="00BD3C88">
              <w:rPr>
                <w:rFonts w:ascii="Arial Narrow" w:hAnsi="Arial Narrow"/>
                <w:color w:val="000000"/>
                <w:sz w:val="20"/>
              </w:rPr>
              <w:t>e</w:t>
            </w:r>
            <w:r w:rsidR="002220B6" w:rsidRPr="00BD3C88">
              <w:rPr>
                <w:rFonts w:ascii="Arial Narrow" w:hAnsi="Arial Narrow"/>
                <w:color w:val="000000"/>
                <w:sz w:val="20"/>
              </w:rPr>
              <w:t xml:space="preserve"> </w:t>
            </w:r>
            <w:r w:rsidR="009424AD" w:rsidRPr="00BD3C88">
              <w:rPr>
                <w:rFonts w:ascii="Arial Narrow" w:hAnsi="Arial Narrow"/>
                <w:color w:val="000000"/>
                <w:sz w:val="20"/>
              </w:rPr>
              <w:t xml:space="preserve">způsobilé </w:t>
            </w:r>
            <w:r w:rsidR="002220B6" w:rsidRPr="00BD3C88">
              <w:rPr>
                <w:rFonts w:ascii="Arial Narrow" w:hAnsi="Arial Narrow"/>
                <w:color w:val="000000"/>
                <w:sz w:val="20"/>
              </w:rPr>
              <w:t xml:space="preserve">k zahájení KOMPLEXNÍCH ZKOUŠEK, </w:t>
            </w:r>
          </w:p>
          <w:p w14:paraId="4E5F688E" w14:textId="77777777" w:rsidR="002220B6" w:rsidRPr="00A31014" w:rsidRDefault="000F2803" w:rsidP="00827970">
            <w:pPr>
              <w:widowControl w:val="0"/>
              <w:numPr>
                <w:ilvl w:val="0"/>
                <w:numId w:val="6"/>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D</w:t>
            </w:r>
            <w:r w:rsidR="002220B6" w:rsidRPr="00BD3C88">
              <w:rPr>
                <w:rFonts w:ascii="Arial Narrow" w:hAnsi="Arial Narrow"/>
                <w:color w:val="000000"/>
                <w:sz w:val="20"/>
              </w:rPr>
              <w:t>alší dokumentaci dle SMLOUVY.</w:t>
            </w:r>
          </w:p>
        </w:tc>
      </w:tr>
    </w:tbl>
    <w:p w14:paraId="18226BE2" w14:textId="77777777" w:rsidR="002220B6" w:rsidRPr="00A31014" w:rsidRDefault="002220B6" w:rsidP="000E31BB">
      <w:pPr>
        <w:pStyle w:val="Nadpis1"/>
      </w:pPr>
      <w:bookmarkStart w:id="819" w:name="_Toc470693957"/>
      <w:r w:rsidRPr="00A31014">
        <w:t>UVÁDĚNÍ DO PROVOZU</w:t>
      </w:r>
      <w:bookmarkEnd w:id="819"/>
      <w:r w:rsidRPr="00A31014">
        <w:t xml:space="preserve"> </w:t>
      </w:r>
    </w:p>
    <w:p w14:paraId="7B918A20" w14:textId="77777777" w:rsidR="002220B6" w:rsidRPr="00A31014" w:rsidRDefault="00E64DCF" w:rsidP="00827970">
      <w:pPr>
        <w:pStyle w:val="Nadpis2"/>
        <w:widowControl w:val="0"/>
        <w:tabs>
          <w:tab w:val="clear" w:pos="851"/>
          <w:tab w:val="num" w:pos="1418"/>
        </w:tabs>
        <w:ind w:left="1418" w:hanging="1418"/>
        <w:rPr>
          <w:rFonts w:ascii="Arial Narrow" w:hAnsi="Arial Narrow"/>
          <w:color w:val="000000"/>
        </w:rPr>
      </w:pPr>
      <w:bookmarkStart w:id="820" w:name="_Toc470693958"/>
      <w:r>
        <w:rPr>
          <w:rFonts w:ascii="Arial Narrow" w:hAnsi="Arial Narrow"/>
          <w:color w:val="000000"/>
        </w:rPr>
        <w:t>Všeobecně platná ustanovení</w:t>
      </w:r>
      <w:bookmarkEnd w:id="8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00E64DCF">
        <w:tc>
          <w:tcPr>
            <w:tcW w:w="1418" w:type="dxa"/>
          </w:tcPr>
          <w:p w14:paraId="196CE35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5A41DF"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8A4B74">
              <w:rPr>
                <w:rFonts w:ascii="Arial Narrow" w:hAnsi="Arial Narrow"/>
                <w:b/>
                <w:color w:val="000000"/>
                <w:u w:val="single"/>
              </w:rPr>
              <w:t> </w:t>
            </w:r>
            <w:r w:rsidR="00FD6833" w:rsidRPr="003410A8">
              <w:rPr>
                <w:rFonts w:ascii="Arial Narrow" w:hAnsi="Arial Narrow"/>
                <w:b/>
                <w:color w:val="000000"/>
                <w:u w:val="single"/>
              </w:rPr>
              <w:t>19</w:t>
            </w:r>
            <w:r w:rsidR="00AB5EE9" w:rsidRPr="003410A8">
              <w:rPr>
                <w:rFonts w:ascii="Arial Narrow" w:hAnsi="Arial Narrow"/>
                <w:b/>
                <w:color w:val="000000"/>
                <w:u w:val="single"/>
              </w:rPr>
              <w:t>.7</w:t>
            </w:r>
            <w:r w:rsidR="00FD6833" w:rsidRPr="003410A8">
              <w:rPr>
                <w:rFonts w:ascii="Arial Narrow" w:hAnsi="Arial Narrow"/>
                <w:b/>
                <w:color w:val="000000"/>
                <w:u w:val="single"/>
              </w:rPr>
              <w:t>.</w:t>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r w:rsidR="00437BC5" w:rsidRPr="003410A8">
              <w:rPr>
                <w:rFonts w:ascii="Arial Narrow" w:hAnsi="Arial Narrow"/>
                <w:color w:val="000000"/>
                <w:u w:val="single"/>
              </w:rPr>
              <w:t xml:space="preserve"> a</w:t>
            </w:r>
            <w:r w:rsidR="00437BC5" w:rsidRPr="003410A8">
              <w:rPr>
                <w:rFonts w:ascii="Arial Narrow" w:hAnsi="Arial Narrow"/>
                <w:b/>
                <w:color w:val="000000"/>
                <w:u w:val="single"/>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KOMPLEXNÍ ZKOUŠKY,</w:t>
            </w:r>
          </w:p>
          <w:p w14:paraId="05620E4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ZKUŠEBNÍ PROVOZ,</w:t>
            </w:r>
          </w:p>
          <w:p w14:paraId="1DC958F0" w14:textId="77777777" w:rsidR="002220B6" w:rsidRPr="00A31014" w:rsidRDefault="00E64DCF" w:rsidP="00827970">
            <w:pPr>
              <w:widowControl w:val="0"/>
              <w:numPr>
                <w:ilvl w:val="0"/>
                <w:numId w:val="6"/>
              </w:numPr>
              <w:tabs>
                <w:tab w:val="left" w:pos="639"/>
                <w:tab w:val="left" w:pos="1631"/>
              </w:tabs>
              <w:ind w:left="639" w:hanging="426"/>
              <w:jc w:val="both"/>
              <w:rPr>
                <w:rFonts w:ascii="Arial Narrow" w:hAnsi="Arial Narrow"/>
                <w:color w:val="000000"/>
                <w:sz w:val="20"/>
              </w:rPr>
            </w:pPr>
            <w:r w:rsidRPr="00E64DCF">
              <w:rPr>
                <w:rFonts w:ascii="Arial Narrow" w:hAnsi="Arial Narrow"/>
                <w:color w:val="000000"/>
                <w:sz w:val="20"/>
              </w:rPr>
              <w:t>PŘEDBĚŽNÉ PŘEVZETÍ DÍLA</w:t>
            </w:r>
          </w:p>
        </w:tc>
      </w:tr>
      <w:tr w:rsidR="004306DA" w:rsidRPr="00A31014" w14:paraId="2A8F9E2D" w14:textId="77777777" w:rsidTr="00E64DCF">
        <w:tc>
          <w:tcPr>
            <w:tcW w:w="1418" w:type="dxa"/>
          </w:tcPr>
          <w:p w14:paraId="6585CC48"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8FADA25" w14:textId="77777777"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p>
        </w:tc>
      </w:tr>
      <w:tr w:rsidR="004306DA" w:rsidRPr="00A31014" w14:paraId="18F042AA" w14:textId="77777777" w:rsidTr="00E64DCF">
        <w:tc>
          <w:tcPr>
            <w:tcW w:w="1418" w:type="dxa"/>
          </w:tcPr>
          <w:p w14:paraId="62B3EAEE"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2B488A59" w14:textId="77777777"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s OBJEDNATELEM.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 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00E64DCF">
        <w:tc>
          <w:tcPr>
            <w:tcW w:w="1418" w:type="dxa"/>
          </w:tcPr>
          <w:p w14:paraId="543A2E6D"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713EE0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w:t>
            </w:r>
            <w:r w:rsidRPr="00A31014">
              <w:rPr>
                <w:rFonts w:ascii="Arial Narrow" w:hAnsi="Arial Narrow"/>
                <w:color w:val="000000"/>
              </w:rPr>
              <w:lastRenderedPageBreak/>
              <w:t xml:space="preserve">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 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7777777"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čl. 23.3.3.2.</w:t>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00E64DCF">
        <w:tc>
          <w:tcPr>
            <w:tcW w:w="1418" w:type="dxa"/>
          </w:tcPr>
          <w:p w14:paraId="19236E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bl>
    <w:p w14:paraId="5EF711AE" w14:textId="77777777" w:rsidR="002220B6" w:rsidRPr="006D6181" w:rsidRDefault="002220B6" w:rsidP="00C958BF">
      <w:pPr>
        <w:pStyle w:val="Nadpis2"/>
        <w:widowControl w:val="0"/>
        <w:tabs>
          <w:tab w:val="clear" w:pos="851"/>
          <w:tab w:val="num" w:pos="1418"/>
        </w:tabs>
        <w:ind w:left="1418" w:hanging="1418"/>
        <w:rPr>
          <w:rFonts w:ascii="Arial Narrow" w:hAnsi="Arial Narrow"/>
          <w:color w:val="000000"/>
        </w:rPr>
      </w:pPr>
      <w:bookmarkStart w:id="821" w:name="_Toc337468995"/>
      <w:bookmarkStart w:id="822" w:name="_Toc470693959"/>
      <w:bookmarkEnd w:id="821"/>
      <w:r w:rsidRPr="006D6181">
        <w:rPr>
          <w:rFonts w:ascii="Arial Narrow" w:hAnsi="Arial Narrow"/>
          <w:color w:val="000000"/>
        </w:rPr>
        <w:t>K</w:t>
      </w:r>
      <w:r w:rsidR="00F247E6">
        <w:rPr>
          <w:rFonts w:ascii="Arial Narrow" w:hAnsi="Arial Narrow"/>
          <w:color w:val="000000"/>
        </w:rPr>
        <w:t>OMPLEXNÍ ZKOUŠKY</w:t>
      </w:r>
      <w:bookmarkEnd w:id="822"/>
      <w:r w:rsidRPr="006D6181">
        <w:rPr>
          <w:rFonts w:ascii="Arial Narrow" w:hAnsi="Arial Narrow"/>
          <w:color w:val="000000"/>
        </w:rPr>
        <w:t xml:space="preserve"> </w:t>
      </w:r>
      <w:bookmarkEnd w:id="812"/>
      <w:bookmarkEnd w:id="813"/>
      <w:bookmarkEnd w:id="814"/>
      <w:bookmarkEnd w:id="815"/>
      <w:bookmarkEnd w:id="816"/>
      <w:bookmarkEnd w:id="817"/>
      <w:bookmarkEnd w:id="81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00F247E6">
        <w:tc>
          <w:tcPr>
            <w:tcW w:w="1418" w:type="dxa"/>
          </w:tcPr>
          <w:p w14:paraId="476E2AC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6B398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xml:space="preserve">, v průběhu kterých je ZHOTOVITEL povinen postupně uvést do provozu jednotlivé funkčně a technologicky ucelené skupiny zařízení </w:t>
            </w:r>
            <w:r w:rsidRPr="00AA7ED9">
              <w:rPr>
                <w:rFonts w:ascii="Arial Narrow" w:hAnsi="Arial Narrow"/>
                <w:color w:val="000000"/>
              </w:rPr>
              <w:t>na náhradní nebo provozní média.</w:t>
            </w:r>
          </w:p>
        </w:tc>
      </w:tr>
      <w:tr w:rsidR="002220B6" w:rsidRPr="00A31014" w14:paraId="6C58C70B" w14:textId="77777777" w:rsidTr="00F247E6">
        <w:tc>
          <w:tcPr>
            <w:tcW w:w="1418" w:type="dxa"/>
          </w:tcPr>
          <w:p w14:paraId="33DEC31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3EE69AD" w14:textId="77777777" w:rsidR="00BB7E5E" w:rsidRPr="00A31014" w:rsidRDefault="00BB7E5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KOMPLEXNÍCH ZKOUŠEK bude stanoveno v p</w:t>
            </w:r>
            <w:r w:rsidR="00F247E6">
              <w:rPr>
                <w:rFonts w:ascii="Arial Narrow" w:hAnsi="Arial Narrow"/>
                <w:color w:val="000000"/>
              </w:rPr>
              <w:t>lánu</w:t>
            </w:r>
            <w:r w:rsidRPr="00A31014">
              <w:rPr>
                <w:rFonts w:ascii="Arial Narrow" w:hAnsi="Arial Narrow"/>
                <w:color w:val="000000"/>
              </w:rPr>
              <w:t xml:space="preserve"> KOMPLEXNÍCH ZKOUŠEK připraveném ZHOTOVITELEM a ODSOUHLASENÉM OBJEDNATELEM. P</w:t>
            </w:r>
            <w:r w:rsidR="00F247E6">
              <w:rPr>
                <w:rFonts w:ascii="Arial Narrow" w:hAnsi="Arial Narrow"/>
                <w:color w:val="000000"/>
              </w:rPr>
              <w:t>lán</w:t>
            </w:r>
            <w:r w:rsidRPr="00A31014">
              <w:rPr>
                <w:rFonts w:ascii="Arial Narrow" w:hAnsi="Arial Narrow"/>
                <w:color w:val="000000"/>
              </w:rPr>
              <w:t xml:space="preserve"> KOMPLEXNÍCH ZKOUŠEK připraví ZHOTOVITEL v rozsahu dle ODSOUHLASENÉHO PLÁNU JAKOSTI.</w:t>
            </w:r>
          </w:p>
        </w:tc>
      </w:tr>
      <w:tr w:rsidR="002220B6" w:rsidRPr="00A31014" w14:paraId="215902C2" w14:textId="77777777" w:rsidTr="00F247E6">
        <w:tc>
          <w:tcPr>
            <w:tcW w:w="1418" w:type="dxa"/>
          </w:tcPr>
          <w:p w14:paraId="24D8EFD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176459A" w14:textId="177A95DE"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w:t>
            </w:r>
            <w:ins w:id="823" w:author="Lenka Lelitovská" w:date="2023-03-14T15:47:00Z">
              <w:r w:rsidR="00526DF2">
                <w:rPr>
                  <w:rFonts w:ascii="Arial Narrow" w:hAnsi="Arial Narrow"/>
                  <w:color w:val="000000"/>
                </w:rPr>
                <w:t xml:space="preserve"> související s DÍLEM</w:t>
              </w:r>
            </w:ins>
            <w:r w:rsidRPr="00D5467C">
              <w:rPr>
                <w:rFonts w:ascii="Arial Narrow" w:hAnsi="Arial Narrow"/>
                <w:color w:val="000000"/>
              </w:rPr>
              <w:t xml:space="preserve"> pro obstarání povolení českých úřadů a 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OBJEDNATELE k zahájení a provádění KOMPLEXNÍCH ZKOUŠEK a v průběhu KOMPLEXNÍCH ZKOUŠEK dodržovat podmínky uvedené v těchto povoleních. ZHOTOVITEL předá podklady a dokumenty v termínech dle SMLOUVY.</w:t>
            </w:r>
          </w:p>
        </w:tc>
      </w:tr>
      <w:tr w:rsidR="002220B6" w:rsidRPr="00A31014" w14:paraId="1E6ED86D" w14:textId="77777777" w:rsidTr="00F247E6">
        <w:tc>
          <w:tcPr>
            <w:tcW w:w="1418" w:type="dxa"/>
          </w:tcPr>
          <w:p w14:paraId="6ECB8FD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259E9E6" w14:textId="311B2C27" w:rsidR="002220B6" w:rsidRPr="00A31014" w:rsidRDefault="00B74028" w:rsidP="001C7916">
            <w:pPr>
              <w:pStyle w:val="Zkladntext2"/>
              <w:widowControl w:val="0"/>
              <w:spacing w:before="40" w:after="40"/>
              <w:jc w:val="both"/>
              <w:rPr>
                <w:rFonts w:ascii="Arial Narrow" w:hAnsi="Arial Narrow"/>
                <w:color w:val="000000"/>
              </w:rPr>
            </w:pPr>
            <w:r>
              <w:rPr>
                <w:rFonts w:ascii="Arial Narrow" w:hAnsi="Arial Narrow"/>
                <w:color w:val="000000"/>
              </w:rPr>
              <w:t>Před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ins w:id="824" w:author="Lenka Lelitovská" w:date="2023-03-14T15:48:00Z">
              <w:r w:rsidR="00526DF2">
                <w:rPr>
                  <w:rFonts w:ascii="Arial Narrow" w:hAnsi="Arial Narrow"/>
                  <w:color w:val="000000"/>
                </w:rPr>
                <w:t xml:space="preserve"> v rozsahu </w:t>
              </w:r>
              <w:del w:id="825" w:author="Kneifl Jaromír" w:date="2023-03-21T09:08:00Z">
                <w:r w:rsidR="00526DF2" w:rsidDel="001C7916">
                  <w:rPr>
                    <w:rFonts w:ascii="Arial Narrow" w:hAnsi="Arial Narrow"/>
                    <w:color w:val="000000"/>
                  </w:rPr>
                  <w:delText>alespoň</w:delText>
                </w:r>
              </w:del>
            </w:ins>
            <w:ins w:id="826" w:author="Kneifl Jaromír" w:date="2023-03-21T09:08:00Z">
              <w:r w:rsidR="001C7916">
                <w:rPr>
                  <w:rFonts w:ascii="Arial Narrow" w:hAnsi="Arial Narrow"/>
                  <w:color w:val="000000"/>
                </w:rPr>
                <w:t>max.</w:t>
              </w:r>
            </w:ins>
            <w:ins w:id="827" w:author="Lenka Lelitovská" w:date="2023-03-14T15:48:00Z">
              <w:r w:rsidR="00526DF2">
                <w:rPr>
                  <w:rFonts w:ascii="Arial Narrow" w:hAnsi="Arial Narrow"/>
                  <w:color w:val="000000"/>
                </w:rPr>
                <w:t xml:space="preserve"> 5 dnů</w:t>
              </w:r>
            </w:ins>
            <w:ins w:id="828" w:author="Lenka Lelitovská" w:date="2023-03-14T15:49:00Z">
              <w:r w:rsidR="00526DF2">
                <w:rPr>
                  <w:rFonts w:ascii="Arial Narrow" w:hAnsi="Arial Narrow"/>
                  <w:color w:val="000000"/>
                </w:rPr>
                <w:t xml:space="preserve"> školení</w:t>
              </w:r>
            </w:ins>
            <w:r w:rsidR="002220B6" w:rsidRPr="00A31014">
              <w:rPr>
                <w:rFonts w:ascii="Arial Narrow" w:hAnsi="Arial Narrow"/>
                <w:color w:val="000000"/>
              </w:rPr>
              <w:t>. Součástí školení bude proškolení z bezpečnostních předpisů.</w:t>
            </w:r>
          </w:p>
        </w:tc>
      </w:tr>
      <w:tr w:rsidR="002220B6" w:rsidRPr="00A31014" w14:paraId="48D8A277" w14:textId="77777777" w:rsidTr="00F247E6">
        <w:tc>
          <w:tcPr>
            <w:tcW w:w="1418" w:type="dxa"/>
          </w:tcPr>
          <w:p w14:paraId="1D7186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7321EE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z důvodů, které lze přičíst ZHOTOVITELI, nebudou v průběhu KOMPLEXNÍCH ZKOUŠEK splněny požadavky na provozuschopnost, spolehlivost, bezpečnost a kvalitu DÍLA, je ZHOTOVITEL povinen provést na své náklady potřebné změny, úpravy či </w:t>
            </w:r>
            <w:r w:rsidR="00BF4743">
              <w:rPr>
                <w:rFonts w:ascii="Arial Narrow" w:hAnsi="Arial Narrow"/>
                <w:color w:val="000000"/>
              </w:rPr>
              <w:t>doplnění</w:t>
            </w:r>
            <w:r w:rsidRPr="00A31014">
              <w:rPr>
                <w:rFonts w:ascii="Arial Narrow" w:hAnsi="Arial Narrow"/>
                <w:color w:val="000000"/>
              </w:rPr>
              <w:t xml:space="preserve"> DÍL</w:t>
            </w:r>
            <w:r w:rsidR="00BF4743">
              <w:rPr>
                <w:rFonts w:ascii="Arial Narrow" w:hAnsi="Arial Narrow"/>
                <w:color w:val="000000"/>
              </w:rPr>
              <w:t>A</w:t>
            </w:r>
            <w:r w:rsidRPr="00A31014">
              <w:rPr>
                <w:rFonts w:ascii="Arial Narrow" w:hAnsi="Arial Narrow"/>
                <w:color w:val="000000"/>
              </w:rPr>
              <w:t>, aby splnil tyto parametry a požadavky</w:t>
            </w:r>
            <w:bookmarkStart w:id="829" w:name="_Ref108855315"/>
            <w:r w:rsidRPr="00A31014">
              <w:rPr>
                <w:rFonts w:ascii="Arial Narrow" w:hAnsi="Arial Narrow"/>
                <w:color w:val="000000"/>
              </w:rPr>
              <w:t>. ZHOTOVITEL oznámí OBJEDNATELI provedení potřebných změn, úprav nebo do</w:t>
            </w:r>
            <w:r w:rsidR="00BF4743">
              <w:rPr>
                <w:rFonts w:ascii="Arial Narrow" w:hAnsi="Arial Narrow"/>
                <w:color w:val="000000"/>
              </w:rPr>
              <w:t>plnění</w:t>
            </w:r>
            <w:r w:rsidRPr="00A31014">
              <w:rPr>
                <w:rFonts w:ascii="Arial Narrow" w:hAnsi="Arial Narrow"/>
                <w:color w:val="000000"/>
              </w:rPr>
              <w:t xml:space="preserve"> a je povinen opakovat KOMPLEXNÍ ZKOUŠKY až do splnění všech požadavků.</w:t>
            </w:r>
            <w:bookmarkEnd w:id="829"/>
          </w:p>
        </w:tc>
      </w:tr>
      <w:tr w:rsidR="002220B6" w:rsidRPr="00A31014" w14:paraId="7AE7EA53" w14:textId="77777777" w:rsidTr="00F247E6">
        <w:tc>
          <w:tcPr>
            <w:tcW w:w="1418" w:type="dxa"/>
          </w:tcPr>
          <w:p w14:paraId="39DD968F"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E5B1F0"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Po úspěšném ukončení KOMPLEXNÍCH ZKOUŠEK připraví ZHOTOVITEL </w:t>
            </w:r>
            <w:r w:rsidR="00BF4743" w:rsidRPr="007B52B2">
              <w:rPr>
                <w:rFonts w:ascii="Arial Narrow" w:hAnsi="Arial Narrow"/>
                <w:color w:val="000000"/>
              </w:rPr>
              <w:t>protokol</w:t>
            </w:r>
            <w:r w:rsidR="00485FE9" w:rsidRPr="007B52B2">
              <w:rPr>
                <w:rFonts w:ascii="Arial Narrow" w:hAnsi="Arial Narrow"/>
                <w:color w:val="000000"/>
              </w:rPr>
              <w:t xml:space="preserve"> o</w:t>
            </w:r>
            <w:r w:rsidRPr="007B52B2">
              <w:rPr>
                <w:rFonts w:ascii="Arial Narrow" w:hAnsi="Arial Narrow"/>
                <w:color w:val="000000"/>
              </w:rPr>
              <w:t xml:space="preserve"> KOMPLEXNÍCH ZKOUŠKÁCH, ve kterém bude podrobně popsán průběh a výsledky KOMPLEXNÍCH ZKOUŠEK a bude ob</w:t>
            </w:r>
            <w:r w:rsidRPr="00FD4D6A">
              <w:rPr>
                <w:rFonts w:ascii="Arial Narrow" w:hAnsi="Arial Narrow"/>
                <w:color w:val="000000"/>
              </w:rPr>
              <w:t xml:space="preserve">sahovat prohlášení odpovědných zástupců ZHOTOVITELE, že </w:t>
            </w:r>
            <w:r w:rsidR="00152CFF" w:rsidRPr="00FD4D6A">
              <w:rPr>
                <w:rFonts w:ascii="Arial Narrow" w:hAnsi="Arial Narrow"/>
                <w:color w:val="000000"/>
              </w:rPr>
              <w:t xml:space="preserve">DÍLO </w:t>
            </w:r>
            <w:r w:rsidRPr="00FD4D6A">
              <w:rPr>
                <w:rFonts w:ascii="Arial Narrow" w:hAnsi="Arial Narrow"/>
                <w:color w:val="000000"/>
              </w:rPr>
              <w:t xml:space="preserve">je </w:t>
            </w:r>
            <w:r w:rsidR="0053031A" w:rsidRPr="00FD4D6A">
              <w:rPr>
                <w:rFonts w:ascii="Arial Narrow" w:hAnsi="Arial Narrow"/>
                <w:color w:val="000000"/>
              </w:rPr>
              <w:t xml:space="preserve">připraveno </w:t>
            </w:r>
            <w:r w:rsidRPr="00FD4D6A">
              <w:rPr>
                <w:rFonts w:ascii="Arial Narrow" w:hAnsi="Arial Narrow"/>
                <w:color w:val="000000"/>
              </w:rPr>
              <w:t>k zahájení ZKUŠEBNÍHO PROVOZU</w:t>
            </w:r>
            <w:r w:rsidR="00E23F71" w:rsidRPr="00551C4E">
              <w:rPr>
                <w:rFonts w:ascii="Arial Narrow" w:hAnsi="Arial Narrow"/>
                <w:color w:val="000000"/>
              </w:rPr>
              <w:t>,</w:t>
            </w:r>
            <w:r w:rsidR="002D6B5B" w:rsidRPr="00551C4E">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w:t>
            </w:r>
          </w:p>
        </w:tc>
      </w:tr>
      <w:tr w:rsidR="002220B6" w:rsidRPr="00A31014" w14:paraId="44401DD4" w14:textId="77777777" w:rsidTr="00F247E6">
        <w:tc>
          <w:tcPr>
            <w:tcW w:w="1418" w:type="dxa"/>
          </w:tcPr>
          <w:p w14:paraId="2E155D7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AEE2D1"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V </w:t>
            </w:r>
            <w:r w:rsidR="00BF4743" w:rsidRPr="007B52B2">
              <w:rPr>
                <w:rFonts w:ascii="Arial Narrow" w:hAnsi="Arial Narrow"/>
                <w:color w:val="000000"/>
              </w:rPr>
              <w:t>protokolu o</w:t>
            </w:r>
            <w:r w:rsidRPr="007B52B2">
              <w:rPr>
                <w:rFonts w:ascii="Arial Narrow" w:hAnsi="Arial Narrow"/>
                <w:color w:val="000000"/>
              </w:rPr>
              <w:t xml:space="preserve"> KOMPLEXNÍCH ZKOUŠKÁCH uvede ZHOTOVITEL seznam, popis a </w:t>
            </w:r>
            <w:r w:rsidR="00BF4743" w:rsidRPr="007B52B2">
              <w:rPr>
                <w:rFonts w:ascii="Arial Narrow" w:hAnsi="Arial Narrow"/>
                <w:color w:val="000000"/>
              </w:rPr>
              <w:t xml:space="preserve">termín </w:t>
            </w:r>
            <w:r w:rsidRPr="007B52B2">
              <w:rPr>
                <w:rFonts w:ascii="Arial Narrow" w:hAnsi="Arial Narrow"/>
                <w:color w:val="000000"/>
              </w:rPr>
              <w:t xml:space="preserve">odstranění VAD, které byly zjištěny v průběhu KOMPLEXNÍCH ZKOUŠEK a které nebrání zahájení </w:t>
            </w:r>
            <w:r w:rsidRPr="00FD4D6A">
              <w:rPr>
                <w:rFonts w:ascii="Arial Narrow" w:hAnsi="Arial Narrow"/>
                <w:color w:val="000000"/>
              </w:rPr>
              <w:t>ZKUŠEBNÍHO PROVOZU</w:t>
            </w:r>
            <w:r w:rsidR="00485FE9" w:rsidRPr="00FD4D6A">
              <w:rPr>
                <w:rFonts w:ascii="Arial Narrow" w:hAnsi="Arial Narrow"/>
                <w:color w:val="000000"/>
              </w:rPr>
              <w:t>,</w:t>
            </w:r>
            <w:r w:rsidR="002D6B5B" w:rsidRPr="00FD4D6A">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00F247E6">
        <w:tc>
          <w:tcPr>
            <w:tcW w:w="1418" w:type="dxa"/>
          </w:tcPr>
          <w:p w14:paraId="6AC526C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00F247E6">
        <w:tc>
          <w:tcPr>
            <w:tcW w:w="1418" w:type="dxa"/>
          </w:tcPr>
          <w:p w14:paraId="627EB809" w14:textId="77777777" w:rsidR="005D5BE6" w:rsidRPr="00647DB2" w:rsidRDefault="005D5BE6" w:rsidP="00C958BF">
            <w:pPr>
              <w:pStyle w:val="Nadpis3"/>
              <w:widowControl w:val="0"/>
              <w:spacing w:before="40" w:after="40"/>
              <w:rPr>
                <w:rFonts w:ascii="Arial Narrow" w:hAnsi="Arial Narrow"/>
                <w:color w:val="000000"/>
                <w:sz w:val="20"/>
                <w:lang w:val="cs-CZ" w:eastAsia="cs-CZ"/>
              </w:rPr>
            </w:pPr>
          </w:p>
        </w:tc>
        <w:tc>
          <w:tcPr>
            <w:tcW w:w="8363" w:type="dxa"/>
          </w:tcPr>
          <w:p w14:paraId="32672E53" w14:textId="77777777"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odsouhlasení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830" w:name="_Toc470693960"/>
      <w:bookmarkStart w:id="831" w:name="_Toc88868566"/>
      <w:bookmarkStart w:id="832" w:name="_Toc88964528"/>
      <w:bookmarkStart w:id="833" w:name="_Toc89261678"/>
      <w:bookmarkStart w:id="834" w:name="_Toc88612076"/>
      <w:bookmarkStart w:id="835" w:name="_Toc88612508"/>
      <w:bookmarkStart w:id="836" w:name="_Toc88612608"/>
      <w:bookmarkStart w:id="837" w:name="_Toc88613228"/>
      <w:r w:rsidRPr="00A31014">
        <w:rPr>
          <w:rFonts w:ascii="Arial Narrow" w:hAnsi="Arial Narrow"/>
          <w:color w:val="000000"/>
        </w:rPr>
        <w:t>ZKUŠEBNÍ PROVOZ</w:t>
      </w:r>
      <w:bookmarkEnd w:id="830"/>
      <w:r w:rsidRPr="00A31014">
        <w:rPr>
          <w:rFonts w:ascii="Arial Narrow" w:hAnsi="Arial Narrow"/>
          <w:color w:val="000000"/>
        </w:rPr>
        <w:t xml:space="preserve"> </w:t>
      </w:r>
      <w:bookmarkEnd w:id="831"/>
      <w:bookmarkEnd w:id="832"/>
      <w:bookmarkEnd w:id="83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005D5BE6">
        <w:tc>
          <w:tcPr>
            <w:tcW w:w="1418" w:type="dxa"/>
          </w:tcPr>
          <w:p w14:paraId="590D927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B80BF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je období, v průběhu kterého musí ZHOTOVITEL prokázat, že DÍLO je schopno bezpečného TRVALÉHO PROVOZU.</w:t>
            </w:r>
          </w:p>
        </w:tc>
      </w:tr>
      <w:tr w:rsidR="002220B6" w:rsidRPr="00A31014" w14:paraId="5DC18D83" w14:textId="77777777" w:rsidTr="005D5BE6">
        <w:tc>
          <w:tcPr>
            <w:tcW w:w="1418" w:type="dxa"/>
          </w:tcPr>
          <w:p w14:paraId="5E8EA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005D5BE6" w:rsidP="00C958BF">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ODSOUHLASENÍ protokolu o</w:t>
            </w:r>
            <w:r w:rsidR="002220B6" w:rsidRPr="00A31014">
              <w:rPr>
                <w:rFonts w:ascii="Arial Narrow" w:hAnsi="Arial Narrow"/>
                <w:color w:val="000000"/>
                <w:sz w:val="20"/>
              </w:rPr>
              <w:t xml:space="preserve"> KOMPLEXNÍCH ZKOUŠK</w:t>
            </w:r>
            <w:r>
              <w:rPr>
                <w:rFonts w:ascii="Arial Narrow" w:hAnsi="Arial Narrow"/>
                <w:color w:val="000000"/>
                <w:sz w:val="20"/>
              </w:rPr>
              <w:t>ÁCH</w:t>
            </w:r>
            <w:r w:rsidR="002220B6" w:rsidRPr="00A31014">
              <w:rPr>
                <w:rFonts w:ascii="Arial Narrow" w:hAnsi="Arial Narrow"/>
                <w:color w:val="000000"/>
                <w:sz w:val="20"/>
              </w:rPr>
              <w:t xml:space="preserve"> DÍLA,</w:t>
            </w:r>
          </w:p>
          <w:p w14:paraId="59C4C8CA" w14:textId="77777777" w:rsidR="002220B6" w:rsidRDefault="00825A1D" w:rsidP="00C958BF">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písemné</w:t>
            </w:r>
            <w:r w:rsidR="003061E7">
              <w:rPr>
                <w:rFonts w:ascii="Arial Narrow" w:hAnsi="Arial Narrow"/>
                <w:color w:val="000000"/>
                <w:sz w:val="20"/>
              </w:rPr>
              <w:t>m</w:t>
            </w:r>
            <w:r>
              <w:rPr>
                <w:rFonts w:ascii="Arial Narrow" w:hAnsi="Arial Narrow"/>
                <w:color w:val="000000"/>
                <w:sz w:val="20"/>
              </w:rPr>
              <w:t xml:space="preserve"> vyjádření ZHOTOVITELE, že je možné zahájit</w:t>
            </w:r>
            <w:r w:rsidR="002220B6" w:rsidRPr="00A31014">
              <w:rPr>
                <w:rFonts w:ascii="Arial Narrow" w:hAnsi="Arial Narrow"/>
                <w:color w:val="000000"/>
                <w:sz w:val="20"/>
              </w:rPr>
              <w:t xml:space="preserve"> ZKUŠEBNÍ PROVOZ</w:t>
            </w:r>
            <w:r w:rsidR="002D65DB">
              <w:rPr>
                <w:rFonts w:ascii="Arial Narrow" w:hAnsi="Arial Narrow"/>
                <w:color w:val="000000"/>
                <w:sz w:val="20"/>
              </w:rPr>
              <w:t>,</w:t>
            </w:r>
          </w:p>
          <w:p w14:paraId="6D57D634" w14:textId="5A1C29BF" w:rsidR="00FA4226" w:rsidRPr="00700BF5" w:rsidRDefault="00514E13" w:rsidP="00C958BF">
            <w:pPr>
              <w:widowControl w:val="0"/>
              <w:numPr>
                <w:ilvl w:val="0"/>
                <w:numId w:val="6"/>
              </w:numPr>
              <w:tabs>
                <w:tab w:val="left" w:pos="639"/>
                <w:tab w:val="left" w:pos="1631"/>
              </w:tabs>
              <w:ind w:left="639" w:hanging="426"/>
              <w:jc w:val="both"/>
              <w:rPr>
                <w:rFonts w:ascii="Arial Narrow" w:hAnsi="Arial Narrow"/>
                <w:color w:val="000000"/>
                <w:sz w:val="20"/>
              </w:rPr>
            </w:pPr>
            <w:r w:rsidRPr="002D65DB">
              <w:rPr>
                <w:rFonts w:ascii="Arial Narrow" w:hAnsi="Arial Narrow"/>
                <w:color w:val="000000"/>
                <w:sz w:val="20"/>
              </w:rPr>
              <w:t xml:space="preserve">obsluha </w:t>
            </w:r>
            <w:r w:rsidR="00FA4226" w:rsidRPr="002D65DB">
              <w:rPr>
                <w:rFonts w:ascii="Arial Narrow" w:hAnsi="Arial Narrow"/>
                <w:color w:val="000000"/>
                <w:sz w:val="20"/>
              </w:rPr>
              <w:t xml:space="preserve">zařízení bude prokazatelně </w:t>
            </w:r>
            <w:r w:rsidRPr="002D65DB">
              <w:rPr>
                <w:rFonts w:ascii="Arial Narrow" w:hAnsi="Arial Narrow"/>
                <w:color w:val="000000"/>
                <w:sz w:val="20"/>
              </w:rPr>
              <w:t>proškolena a seznámena s</w:t>
            </w:r>
            <w:r w:rsidR="00FA4226" w:rsidRPr="002D65DB">
              <w:rPr>
                <w:rFonts w:ascii="Arial Narrow" w:hAnsi="Arial Narrow"/>
                <w:color w:val="000000"/>
                <w:sz w:val="20"/>
              </w:rPr>
              <w:t> provozními a bezpečnostními předpisy</w:t>
            </w:r>
            <w:ins w:id="838" w:author="Lenka Lelitovská" w:date="2023-03-14T15:50:00Z">
              <w:r w:rsidR="00526DF2">
                <w:rPr>
                  <w:rFonts w:ascii="Arial Narrow" w:hAnsi="Arial Narrow"/>
                  <w:color w:val="000000"/>
                  <w:sz w:val="20"/>
                </w:rPr>
                <w:t xml:space="preserve"> </w:t>
              </w:r>
              <w:r w:rsidR="00526DF2" w:rsidRPr="00526DF2">
                <w:rPr>
                  <w:rFonts w:ascii="Arial Narrow" w:hAnsi="Arial Narrow"/>
                  <w:color w:val="000000"/>
                  <w:sz w:val="20"/>
                </w:rPr>
                <w:t>v</w:t>
              </w:r>
              <w:r w:rsidR="00526DF2">
                <w:rPr>
                  <w:rFonts w:ascii="Arial Narrow" w:hAnsi="Arial Narrow"/>
                  <w:color w:val="000000"/>
                  <w:sz w:val="20"/>
                </w:rPr>
                <w:t> </w:t>
              </w:r>
              <w:r w:rsidR="00526DF2" w:rsidRPr="00526DF2">
                <w:rPr>
                  <w:rFonts w:ascii="Arial Narrow" w:hAnsi="Arial Narrow"/>
                  <w:color w:val="000000"/>
                  <w:sz w:val="20"/>
                </w:rPr>
                <w:t xml:space="preserve">rozsahu dle </w:t>
              </w:r>
              <w:r w:rsidR="00526DF2" w:rsidRPr="00526DF2">
                <w:rPr>
                  <w:rFonts w:ascii="Arial Narrow" w:hAnsi="Arial Narrow"/>
                  <w:b/>
                  <w:bCs/>
                  <w:color w:val="000000"/>
                  <w:sz w:val="20"/>
                  <w:u w:val="single"/>
                </w:rPr>
                <w:t xml:space="preserve">čl. 20.2.4 </w:t>
              </w:r>
              <w:r w:rsidR="00526DF2">
                <w:rPr>
                  <w:rFonts w:ascii="Arial Narrow" w:hAnsi="Arial Narrow"/>
                  <w:color w:val="000000"/>
                  <w:sz w:val="20"/>
                </w:rPr>
                <w:t>SMLOUVY</w:t>
              </w:r>
            </w:ins>
            <w:r w:rsidR="002D65DB" w:rsidRPr="002D65DB">
              <w:rPr>
                <w:rFonts w:ascii="Arial Narrow" w:hAnsi="Arial Narrow"/>
                <w:color w:val="000000"/>
                <w:sz w:val="20"/>
              </w:rPr>
              <w:t>.</w:t>
            </w:r>
          </w:p>
        </w:tc>
      </w:tr>
      <w:tr w:rsidR="002220B6" w:rsidRPr="00A31014" w14:paraId="1BFAF8D1" w14:textId="77777777" w:rsidTr="005D5BE6">
        <w:tc>
          <w:tcPr>
            <w:tcW w:w="1418" w:type="dxa"/>
          </w:tcPr>
          <w:p w14:paraId="655EC7E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0281003" w14:textId="6CCC879B"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r w:rsidRPr="00D5467C">
              <w:rPr>
                <w:rFonts w:ascii="Arial Narrow" w:hAnsi="Arial Narrow"/>
                <w:color w:val="000000"/>
              </w:rPr>
              <w:t>veškeré podklady a dokumenty</w:t>
            </w:r>
            <w:ins w:id="839" w:author="Lenka Lelitovská" w:date="2023-03-14T15:51:00Z">
              <w:r w:rsidR="00526DF2">
                <w:rPr>
                  <w:rFonts w:ascii="Arial Narrow" w:hAnsi="Arial Narrow"/>
                  <w:color w:val="000000"/>
                </w:rPr>
                <w:t xml:space="preserve"> související s DÍLEM</w:t>
              </w:r>
            </w:ins>
            <w:r w:rsidRPr="00D5467C">
              <w:rPr>
                <w:rFonts w:ascii="Arial Narrow" w:hAnsi="Arial Narrow"/>
                <w:color w:val="000000"/>
              </w:rPr>
              <w:t xml:space="preserve">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pro zahájení a provádění ZKUŠEBNÍHO PROVOZU </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Pr="00D5467C">
              <w:rPr>
                <w:rFonts w:ascii="Arial Narrow" w:hAnsi="Arial Narrow"/>
                <w:color w:val="000000"/>
              </w:rPr>
              <w:t>a v průběhu ZKUŠEBNÍHO PROVOZU dodržovat podmínky uvedené v tomto povolení. ZHOTOVITEL předá podklady a dokumenty v termínech dle SMLOUVY</w:t>
            </w:r>
            <w:r w:rsidR="009441CA" w:rsidRPr="00D5467C">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005D5BE6">
        <w:tc>
          <w:tcPr>
            <w:tcW w:w="1418" w:type="dxa"/>
          </w:tcPr>
          <w:p w14:paraId="0628267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D58A8D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Splnění parametrů a výkonových ukazatelů prokáže ZHOTOVITEL úspěšným provedením:</w:t>
            </w:r>
          </w:p>
          <w:p w14:paraId="5D51A1AF" w14:textId="77777777" w:rsidR="002220B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FUNKČNÍ ZKOUŠKY,</w:t>
            </w:r>
          </w:p>
          <w:p w14:paraId="1FB49A28" w14:textId="77777777" w:rsidR="00A348C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ZKOUŠKY PROVOZNÍ SPOLEHLIVOSTI</w:t>
            </w:r>
            <w:r w:rsidR="00A823A7" w:rsidRPr="00D5467C">
              <w:rPr>
                <w:rFonts w:ascii="Arial Narrow" w:hAnsi="Arial Narrow"/>
                <w:color w:val="000000"/>
                <w:sz w:val="20"/>
              </w:rPr>
              <w:t xml:space="preserve"> (72 hodin)</w:t>
            </w:r>
            <w:r w:rsidR="00A348C6" w:rsidRPr="00D5467C">
              <w:rPr>
                <w:rFonts w:ascii="Arial Narrow" w:hAnsi="Arial Narrow"/>
                <w:color w:val="000000"/>
                <w:sz w:val="20"/>
              </w:rPr>
              <w:t>,</w:t>
            </w:r>
          </w:p>
          <w:p w14:paraId="6E8AB35D" w14:textId="77777777" w:rsidR="002220B6" w:rsidRPr="00D5467C" w:rsidRDefault="00A348C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D5467C">
              <w:rPr>
                <w:rFonts w:ascii="Arial Narrow" w:hAnsi="Arial Narrow"/>
                <w:color w:val="000000"/>
                <w:sz w:val="20"/>
              </w:rPr>
              <w:t>„A“,</w:t>
            </w:r>
          </w:p>
        </w:tc>
      </w:tr>
      <w:tr w:rsidR="002220B6" w:rsidRPr="00A31014" w14:paraId="15D3E2DE" w14:textId="77777777" w:rsidTr="005D5BE6">
        <w:tc>
          <w:tcPr>
            <w:tcW w:w="1418" w:type="dxa"/>
          </w:tcPr>
          <w:p w14:paraId="31A5981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8C9191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r w:rsidR="00DE4C60" w:rsidRPr="00D5467C">
              <w:rPr>
                <w:rFonts w:ascii="Arial Narrow" w:hAnsi="Arial Narrow"/>
                <w:color w:val="000000"/>
              </w:rPr>
              <w:t xml:space="preserve"> 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t>připraveném ZHOTOVITELEM a ODSOUHLASENÉM OBJEDNATELEM.</w:t>
            </w:r>
          </w:p>
        </w:tc>
      </w:tr>
      <w:tr w:rsidR="002220B6" w:rsidRPr="00A31014" w14:paraId="6ADFFBC9" w14:textId="77777777" w:rsidTr="005D5BE6">
        <w:tc>
          <w:tcPr>
            <w:tcW w:w="1418" w:type="dxa"/>
          </w:tcPr>
          <w:p w14:paraId="7CB326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E76378"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ZKUŠEBNÍ PROVOZ bude probíhat za trvalého dozoru zástupců ZHOTOVITELE.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p>
        </w:tc>
      </w:tr>
      <w:tr w:rsidR="002220B6" w:rsidRPr="00A31014" w14:paraId="0A6F3BAE" w14:textId="77777777" w:rsidTr="005D5BE6">
        <w:tc>
          <w:tcPr>
            <w:tcW w:w="1418" w:type="dxa"/>
          </w:tcPr>
          <w:p w14:paraId="2DCB3E5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9234DDE" w14:textId="1D15A8A0" w:rsidR="002220B6" w:rsidRPr="00BD3C88"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w:t>
            </w:r>
            <w:ins w:id="840" w:author="Lenka Lelitovská" w:date="2023-03-14T15:52:00Z">
              <w:r w:rsidR="00526DF2">
                <w:rPr>
                  <w:rFonts w:ascii="Arial Narrow" w:hAnsi="Arial Narrow"/>
                  <w:color w:val="000000"/>
                </w:rPr>
                <w:t xml:space="preserve"> související s DÍLEM</w:t>
              </w:r>
            </w:ins>
            <w:r w:rsidRPr="00D5467C">
              <w:rPr>
                <w:rFonts w:ascii="Arial Narrow" w:hAnsi="Arial Narrow"/>
                <w:color w:val="000000"/>
              </w:rPr>
              <w:t xml:space="preserve"> nezbytné pro vydání kolaudačního souhlasu českými úřady</w:t>
            </w:r>
            <w:r w:rsidR="007B52B2" w:rsidRPr="00F33C01">
              <w:rPr>
                <w:rFonts w:ascii="Arial Narrow" w:hAnsi="Arial Narrow"/>
                <w:color w:val="000000"/>
              </w:rPr>
              <w:t>, bude-li PŘEDPISY vyžadováno,</w:t>
            </w:r>
            <w:r w:rsidRPr="00D5467C">
              <w:rPr>
                <w:rFonts w:ascii="Arial Narrow" w:hAnsi="Arial Narrow"/>
                <w:color w:val="000000"/>
              </w:rPr>
              <w:t xml:space="preserve"> a pro zahájení TRVALÉHO PROVOZU v termínech dle SMLOUVY</w:t>
            </w:r>
            <w:r w:rsidR="000E550A" w:rsidRPr="00D5467C">
              <w:rPr>
                <w:rFonts w:ascii="Arial Narrow" w:hAnsi="Arial Narrow"/>
                <w:color w:val="000000"/>
              </w:rPr>
              <w:t xml:space="preserve"> a v průběhu povolování a kolaudačního řízení poskytnout na žádost OBJEDNATELE veškerou součinnost a dodatečné informace a doplnění požadovaná příslušnými úřady</w:t>
            </w:r>
            <w:r w:rsidR="00841488" w:rsidRPr="00D5467C">
              <w:rPr>
                <w:rFonts w:ascii="Arial Narrow" w:hAnsi="Arial Narrow"/>
                <w:color w:val="000000"/>
              </w:rPr>
              <w:t>.</w:t>
            </w:r>
          </w:p>
        </w:tc>
      </w:tr>
      <w:tr w:rsidR="002220B6" w:rsidRPr="00A31014" w14:paraId="45B4AAFA" w14:textId="77777777" w:rsidTr="005D5BE6">
        <w:tc>
          <w:tcPr>
            <w:tcW w:w="1418" w:type="dxa"/>
          </w:tcPr>
          <w:p w14:paraId="6851499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1821036" w14:textId="77777777"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V případě, že ZHOTOVITEL VADY z důvodů na své straně v dohodnutém termínu neodstraní, může takové VADY odstranit sám OBJEDNATEL na náklady a nebezpečí ZHOTOVITELE; ke krytí nákladů 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29.2.</w:t>
            </w:r>
            <w:r w:rsidRPr="00A31014">
              <w:rPr>
                <w:rFonts w:ascii="Arial Narrow" w:hAnsi="Arial Narrow"/>
                <w:color w:val="000000"/>
              </w:rPr>
              <w:t xml:space="preserve"> SMLOUVY.</w:t>
            </w:r>
          </w:p>
        </w:tc>
      </w:tr>
      <w:tr w:rsidR="002220B6" w:rsidRPr="00A31014" w14:paraId="7BD96E0D" w14:textId="77777777" w:rsidTr="005D5BE6">
        <w:tc>
          <w:tcPr>
            <w:tcW w:w="1418" w:type="dxa"/>
          </w:tcPr>
          <w:p w14:paraId="3F101DF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5ABB8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NÍ a KOMPLEXNÍ ZKOUŠKY, jejichž provedení nebylo nezbytné pro zahájení ZKUŠEBNÍHO P</w:t>
            </w:r>
            <w:r w:rsidR="00037E5C">
              <w:rPr>
                <w:rFonts w:ascii="Arial Narrow" w:hAnsi="Arial Narrow"/>
                <w:color w:val="000000"/>
              </w:rPr>
              <w:t>RO</w:t>
            </w:r>
            <w:r w:rsidR="00D87B38">
              <w:rPr>
                <w:rFonts w:ascii="Arial Narrow" w:hAnsi="Arial Narrow"/>
                <w:color w:val="000000"/>
              </w:rPr>
              <w:t>VOZU a jejichž provedení v průběhu ZKUŠEBNÍHO PROVOZU OBJEDNATEL ODSOUHLASIL.</w:t>
            </w:r>
          </w:p>
        </w:tc>
      </w:tr>
      <w:tr w:rsidR="002220B6" w:rsidRPr="00D5467C" w14:paraId="5923AE34" w14:textId="77777777" w:rsidTr="005D5BE6">
        <w:tc>
          <w:tcPr>
            <w:tcW w:w="1418" w:type="dxa"/>
          </w:tcPr>
          <w:p w14:paraId="5F5FEF8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749276" w14:textId="77777777" w:rsidR="002220B6" w:rsidRPr="00672293" w:rsidRDefault="002220B6" w:rsidP="00C958BF">
            <w:pPr>
              <w:pStyle w:val="Zkladntext2"/>
              <w:widowControl w:val="0"/>
              <w:spacing w:before="40" w:after="40"/>
              <w:jc w:val="both"/>
              <w:rPr>
                <w:rFonts w:ascii="Arial Narrow" w:hAnsi="Arial Narrow"/>
                <w:color w:val="000000"/>
              </w:rPr>
            </w:pPr>
            <w:r w:rsidRPr="00551C4E">
              <w:rPr>
                <w:rFonts w:ascii="Arial Narrow" w:hAnsi="Arial Narrow"/>
                <w:color w:val="000000"/>
              </w:rPr>
              <w:t>ZKUŠEBNÍ PROVOZ je ukončen PŘEDBĚŽN</w:t>
            </w:r>
            <w:r w:rsidR="00D87B38" w:rsidRPr="00551C4E">
              <w:rPr>
                <w:rFonts w:ascii="Arial Narrow" w:hAnsi="Arial Narrow"/>
                <w:color w:val="000000"/>
              </w:rPr>
              <w:t>ÝM</w:t>
            </w:r>
            <w:r w:rsidRPr="00551C4E">
              <w:rPr>
                <w:rFonts w:ascii="Arial Narrow" w:hAnsi="Arial Narrow"/>
                <w:color w:val="000000"/>
              </w:rPr>
              <w:t xml:space="preserve"> PŘEVZETÍ</w:t>
            </w:r>
            <w:r w:rsidR="00D87B38" w:rsidRPr="00551C4E">
              <w:rPr>
                <w:rFonts w:ascii="Arial Narrow" w:hAnsi="Arial Narrow"/>
                <w:color w:val="000000"/>
              </w:rPr>
              <w:t>M DÍLA</w:t>
            </w:r>
            <w:r w:rsidR="002D6B5B" w:rsidRPr="00551C4E">
              <w:rPr>
                <w:rFonts w:ascii="Arial Narrow" w:hAnsi="Arial Narrow"/>
                <w:color w:val="000000"/>
              </w:rPr>
              <w:t xml:space="preserve"> a</w:t>
            </w:r>
            <w:r w:rsidR="0021634D" w:rsidRPr="00551C4E">
              <w:rPr>
                <w:rFonts w:ascii="Arial Narrow" w:hAnsi="Arial Narrow"/>
                <w:color w:val="000000"/>
              </w:rPr>
              <w:t xml:space="preserve"> případn</w:t>
            </w:r>
            <w:r w:rsidR="00551C4E">
              <w:rPr>
                <w:rFonts w:ascii="Arial Narrow" w:hAnsi="Arial Narrow"/>
                <w:color w:val="000000"/>
              </w:rPr>
              <w:t>ý</w:t>
            </w:r>
            <w:r w:rsidR="002D6B5B" w:rsidRPr="00551C4E">
              <w:rPr>
                <w:rFonts w:ascii="Arial Narrow" w:hAnsi="Arial Narrow"/>
                <w:color w:val="000000"/>
              </w:rPr>
              <w:t xml:space="preserve"> </w:t>
            </w:r>
            <w:r w:rsidR="002D6B5B" w:rsidRPr="00551C4E">
              <w:rPr>
                <w:rFonts w:ascii="Arial Narrow" w:hAnsi="Arial Narrow"/>
                <w:i/>
                <w:color w:val="000000"/>
                <w:u w:val="single"/>
              </w:rPr>
              <w:t>zkušební provoz</w:t>
            </w:r>
            <w:r w:rsidR="00AB4B2D" w:rsidRPr="00551C4E">
              <w:rPr>
                <w:rFonts w:ascii="Arial Narrow" w:hAnsi="Arial Narrow"/>
                <w:i/>
                <w:color w:val="000000"/>
                <w:u w:val="single"/>
              </w:rPr>
              <w:t xml:space="preserve"> dle stavebního povolení</w:t>
            </w:r>
            <w:r w:rsidR="002D6B5B" w:rsidRPr="00551C4E">
              <w:rPr>
                <w:rFonts w:ascii="Arial Narrow" w:hAnsi="Arial Narrow"/>
                <w:color w:val="000000"/>
              </w:rPr>
              <w:t xml:space="preserve"> je ukončen vydáním kolaudačního souhlasu, kter</w:t>
            </w:r>
            <w:r w:rsidR="00C1454F" w:rsidRPr="00551C4E">
              <w:rPr>
                <w:rFonts w:ascii="Arial Narrow" w:hAnsi="Arial Narrow"/>
                <w:color w:val="000000"/>
              </w:rPr>
              <w:t>ý</w:t>
            </w:r>
            <w:r w:rsidR="002D6B5B" w:rsidRPr="00ED0CBF">
              <w:rPr>
                <w:rFonts w:ascii="Arial Narrow" w:hAnsi="Arial Narrow"/>
                <w:color w:val="000000"/>
              </w:rPr>
              <w:t xml:space="preserve"> zajišťuje OBJEDNATEL</w:t>
            </w:r>
            <w:r w:rsidRPr="00ED0CBF">
              <w:rPr>
                <w:rFonts w:ascii="Arial Narrow" w:hAnsi="Arial Narrow"/>
                <w:color w:val="000000"/>
              </w:rPr>
              <w:t>.</w:t>
            </w:r>
          </w:p>
        </w:tc>
      </w:tr>
      <w:tr w:rsidR="00352E7A" w:rsidRPr="00A31014" w14:paraId="5C9F4F55" w14:textId="77777777" w:rsidTr="005D5BE6">
        <w:tc>
          <w:tcPr>
            <w:tcW w:w="1418" w:type="dxa"/>
          </w:tcPr>
          <w:p w14:paraId="48DEEC1D" w14:textId="77777777" w:rsidR="00352E7A" w:rsidRPr="00D5467C" w:rsidRDefault="00352E7A" w:rsidP="00C958BF">
            <w:pPr>
              <w:pStyle w:val="Nadpis3"/>
              <w:widowControl w:val="0"/>
              <w:spacing w:before="40" w:after="40"/>
              <w:rPr>
                <w:rFonts w:ascii="Arial Narrow" w:hAnsi="Arial Narrow"/>
                <w:color w:val="000000"/>
                <w:sz w:val="20"/>
                <w:lang w:val="cs-CZ" w:eastAsia="cs-CZ"/>
              </w:rPr>
            </w:pPr>
          </w:p>
        </w:tc>
        <w:tc>
          <w:tcPr>
            <w:tcW w:w="8363" w:type="dxa"/>
          </w:tcPr>
          <w:p w14:paraId="2B14EB9A" w14:textId="77777777" w:rsidR="00352E7A" w:rsidRPr="00A31014" w:rsidRDefault="00352E7A"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Minimální délka ZKUŠEBNÍHO PROVOZU bude určena </w:t>
            </w:r>
            <w:r w:rsidR="002D6B5B" w:rsidRPr="00D5467C">
              <w:rPr>
                <w:rFonts w:ascii="Arial Narrow" w:hAnsi="Arial Narrow"/>
                <w:color w:val="000000"/>
              </w:rPr>
              <w:t>v </w:t>
            </w:r>
            <w:r w:rsidR="00EE06FD" w:rsidRPr="00D5467C">
              <w:rPr>
                <w:rFonts w:ascii="Arial Narrow" w:hAnsi="Arial Narrow"/>
                <w:color w:val="000000"/>
              </w:rPr>
              <w:t xml:space="preserve">plánu </w:t>
            </w:r>
            <w:r w:rsidR="002D6B5B" w:rsidRPr="00D5467C">
              <w:rPr>
                <w:rFonts w:ascii="Arial Narrow" w:hAnsi="Arial Narrow"/>
                <w:color w:val="000000"/>
              </w:rPr>
              <w:t>ZKUŠEBNÍHO PROVOZU a minimální délka</w:t>
            </w:r>
            <w:r w:rsidR="0021634D" w:rsidRPr="00D5467C">
              <w:rPr>
                <w:rFonts w:ascii="Arial Narrow" w:hAnsi="Arial Narrow"/>
                <w:color w:val="000000"/>
              </w:rPr>
              <w:t xml:space="preserve"> případného</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00551C4E">
              <w:rPr>
                <w:rFonts w:ascii="Arial Narrow" w:hAnsi="Arial Narrow"/>
                <w:color w:val="000000"/>
              </w:rPr>
              <w:t>bude</w:t>
            </w:r>
            <w:r w:rsidR="00551C4E" w:rsidRPr="00551C4E">
              <w:rPr>
                <w:rFonts w:ascii="Arial Narrow" w:hAnsi="Arial Narrow"/>
                <w:color w:val="000000"/>
              </w:rPr>
              <w:t xml:space="preserve"> </w:t>
            </w:r>
            <w:r w:rsidR="002D6B5B" w:rsidRPr="00551C4E">
              <w:rPr>
                <w:rFonts w:ascii="Arial Narrow" w:hAnsi="Arial Narrow"/>
                <w:color w:val="000000"/>
              </w:rPr>
              <w:t xml:space="preserve">určena </w:t>
            </w:r>
            <w:r w:rsidRPr="00551C4E">
              <w:rPr>
                <w:rFonts w:ascii="Arial Narrow" w:hAnsi="Arial Narrow"/>
                <w:color w:val="000000"/>
              </w:rPr>
              <w:t xml:space="preserve">ve stavebním povolení obstaraném OBJEDNATELEM dle </w:t>
            </w:r>
            <w:r w:rsidRPr="00551C4E">
              <w:rPr>
                <w:rFonts w:ascii="Arial Narrow" w:hAnsi="Arial Narrow"/>
                <w:b/>
                <w:color w:val="000000"/>
                <w:u w:val="single"/>
              </w:rPr>
              <w:t>čl</w:t>
            </w:r>
            <w:r w:rsidR="006F5357" w:rsidRPr="00551C4E">
              <w:rPr>
                <w:rFonts w:ascii="Arial Narrow" w:hAnsi="Arial Narrow"/>
                <w:b/>
                <w:color w:val="000000"/>
                <w:u w:val="single"/>
              </w:rPr>
              <w:t>.</w:t>
            </w:r>
            <w:r w:rsidRPr="00551C4E">
              <w:rPr>
                <w:rFonts w:ascii="Arial Narrow" w:hAnsi="Arial Narrow"/>
                <w:b/>
                <w:color w:val="000000"/>
                <w:u w:val="single"/>
              </w:rPr>
              <w:t xml:space="preserve"> 15.1.</w:t>
            </w:r>
            <w:r w:rsidRPr="00ED0CBF">
              <w:rPr>
                <w:rFonts w:ascii="Arial Narrow" w:hAnsi="Arial Narrow"/>
                <w:color w:val="000000"/>
              </w:rPr>
              <w:t xml:space="preserve"> SMLOUVY.</w:t>
            </w:r>
          </w:p>
        </w:tc>
      </w:tr>
    </w:tbl>
    <w:p w14:paraId="66B3484B" w14:textId="77777777" w:rsidR="002220B6" w:rsidRPr="00A31014" w:rsidRDefault="0057685A" w:rsidP="00C958BF">
      <w:pPr>
        <w:pStyle w:val="Nadpis2"/>
        <w:widowControl w:val="0"/>
        <w:tabs>
          <w:tab w:val="clear" w:pos="851"/>
          <w:tab w:val="num" w:pos="1418"/>
        </w:tabs>
        <w:ind w:left="1418" w:hanging="1418"/>
        <w:rPr>
          <w:rFonts w:ascii="Arial Narrow" w:hAnsi="Arial Narrow"/>
          <w:color w:val="000000"/>
        </w:rPr>
      </w:pPr>
      <w:bookmarkStart w:id="841" w:name="_Toc470693961"/>
      <w:bookmarkStart w:id="842" w:name="_Toc88868567"/>
      <w:bookmarkStart w:id="843" w:name="_Toc88964529"/>
      <w:bookmarkStart w:id="844" w:name="_Toc89261679"/>
      <w:r>
        <w:rPr>
          <w:rFonts w:ascii="Arial Narrow" w:hAnsi="Arial Narrow"/>
          <w:color w:val="000000"/>
        </w:rPr>
        <w:t>T</w:t>
      </w:r>
      <w:r w:rsidR="002220B6" w:rsidRPr="00A31014">
        <w:rPr>
          <w:rFonts w:ascii="Arial Narrow" w:hAnsi="Arial Narrow"/>
          <w:color w:val="000000"/>
        </w:rPr>
        <w:t>RVALÝ PROVOZ</w:t>
      </w:r>
      <w:bookmarkEnd w:id="8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C958BF">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clear" w:pos="851"/>
          <w:tab w:val="num" w:pos="1418"/>
        </w:tabs>
        <w:ind w:left="1418" w:hanging="1418"/>
        <w:rPr>
          <w:rFonts w:ascii="Arial Narrow" w:hAnsi="Arial Narrow"/>
          <w:color w:val="000000"/>
        </w:rPr>
      </w:pPr>
      <w:bookmarkStart w:id="845" w:name="_Toc470693962"/>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834"/>
      <w:bookmarkEnd w:id="835"/>
      <w:bookmarkEnd w:id="836"/>
      <w:bookmarkEnd w:id="837"/>
      <w:bookmarkEnd w:id="842"/>
      <w:bookmarkEnd w:id="843"/>
      <w:bookmarkEnd w:id="844"/>
      <w:r w:rsidRPr="00E25979">
        <w:rPr>
          <w:rFonts w:ascii="Arial Narrow" w:hAnsi="Arial Narrow"/>
          <w:color w:val="000000"/>
        </w:rPr>
        <w:t>v průběhu ZKUŠEBNÍHO PROVOZU a TRVALÉHO PROVOZU</w:t>
      </w:r>
      <w:bookmarkEnd w:id="845"/>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002F723A">
        <w:tc>
          <w:tcPr>
            <w:tcW w:w="1418" w:type="dxa"/>
          </w:tcPr>
          <w:p w14:paraId="5358BC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002F723A">
        <w:tc>
          <w:tcPr>
            <w:tcW w:w="1418" w:type="dxa"/>
          </w:tcPr>
          <w:p w14:paraId="67261CD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002F723A">
        <w:tc>
          <w:tcPr>
            <w:tcW w:w="1418" w:type="dxa"/>
          </w:tcPr>
          <w:p w14:paraId="621222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002F723A">
        <w:tc>
          <w:tcPr>
            <w:tcW w:w="1418" w:type="dxa"/>
          </w:tcPr>
          <w:p w14:paraId="6B3B1D80" w14:textId="77777777" w:rsidR="002220B6" w:rsidRPr="00A31014" w:rsidRDefault="002220B6" w:rsidP="00C958BF">
            <w:pPr>
              <w:pStyle w:val="Nadpis4"/>
              <w:widowControl w:val="0"/>
              <w:spacing w:before="40" w:after="40"/>
              <w:ind w:left="340"/>
              <w:rPr>
                <w:rFonts w:ascii="Arial Narrow" w:hAnsi="Arial Narrow"/>
                <w:color w:val="000000"/>
              </w:rPr>
            </w:pPr>
          </w:p>
        </w:tc>
        <w:tc>
          <w:tcPr>
            <w:tcW w:w="8363" w:type="dxa"/>
          </w:tcPr>
          <w:p w14:paraId="55E7BB13" w14:textId="77777777"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r w:rsidR="004E5088" w:rsidRPr="00D5467C">
              <w:rPr>
                <w:rFonts w:ascii="Arial Narrow" w:hAnsi="Arial Narrow"/>
                <w:b/>
                <w:color w:val="000000"/>
                <w:u w:val="single"/>
              </w:rPr>
              <w:t>P</w:t>
            </w:r>
            <w:r w:rsidRPr="00D5467C">
              <w:rPr>
                <w:rFonts w:ascii="Arial Narrow" w:hAnsi="Arial Narrow"/>
                <w:b/>
                <w:color w:val="000000"/>
                <w:u w:val="single"/>
              </w:rPr>
              <w:t>řílohou č. 7</w:t>
            </w:r>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002F723A">
        <w:tc>
          <w:tcPr>
            <w:tcW w:w="1418" w:type="dxa"/>
          </w:tcPr>
          <w:p w14:paraId="51104A48"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002F723A">
        <w:tc>
          <w:tcPr>
            <w:tcW w:w="1418" w:type="dxa"/>
          </w:tcPr>
          <w:p w14:paraId="5A1AF96F"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musí prokázat spolehlivost provozu DÍLA v průběhu 72 hodin 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002F723A">
        <w:tc>
          <w:tcPr>
            <w:tcW w:w="1418" w:type="dxa"/>
          </w:tcPr>
          <w:p w14:paraId="69AD9187" w14:textId="77777777" w:rsidR="002D6160" w:rsidRPr="00647DB2" w:rsidRDefault="002D6160" w:rsidP="00C958BF">
            <w:pPr>
              <w:pStyle w:val="Nadpis3"/>
              <w:widowControl w:val="0"/>
              <w:spacing w:before="40" w:after="40"/>
              <w:rPr>
                <w:rFonts w:ascii="Arial Narrow" w:hAnsi="Arial Narrow"/>
                <w:color w:val="000000"/>
                <w:sz w:val="20"/>
                <w:lang w:val="cs-CZ" w:eastAsia="cs-CZ"/>
              </w:rPr>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002F723A">
        <w:tc>
          <w:tcPr>
            <w:tcW w:w="1418" w:type="dxa"/>
          </w:tcPr>
          <w:p w14:paraId="673A07A4"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38441378" w14:textId="7456143D"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budou rozděleny na </w:t>
            </w:r>
            <w:del w:id="846" w:author="Kneifl Jaromír" w:date="2023-02-15T16:24:00Z">
              <w:r w:rsidRPr="00A31014" w:rsidDel="003B65CF">
                <w:rPr>
                  <w:rFonts w:ascii="Arial Narrow" w:hAnsi="Arial Narrow"/>
                  <w:color w:val="000000"/>
                </w:rPr>
                <w:delText xml:space="preserve">2 </w:delText>
              </w:r>
            </w:del>
            <w:ins w:id="847" w:author="Kneifl Jaromír" w:date="2023-02-15T16:24:00Z">
              <w:r w:rsidR="003B65CF">
                <w:rPr>
                  <w:rFonts w:ascii="Arial Narrow" w:hAnsi="Arial Narrow"/>
                  <w:color w:val="000000"/>
                </w:rPr>
                <w:t>3</w:t>
              </w:r>
              <w:r w:rsidR="003B65CF" w:rsidRPr="00A31014">
                <w:rPr>
                  <w:rFonts w:ascii="Arial Narrow" w:hAnsi="Arial Narrow"/>
                  <w:color w:val="000000"/>
                </w:rPr>
                <w:t xml:space="preserve"> </w:t>
              </w:r>
            </w:ins>
            <w:r w:rsidRPr="00A31014">
              <w:rPr>
                <w:rFonts w:ascii="Arial Narrow" w:hAnsi="Arial Narrow"/>
                <w:color w:val="000000"/>
              </w:rPr>
              <w:t>části:</w:t>
            </w:r>
          </w:p>
          <w:p w14:paraId="26ABA3DC" w14:textId="77777777" w:rsidR="002220B6" w:rsidRPr="00A31014"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GARANČNÍ ZKOUŠKY – Část A,</w:t>
            </w:r>
          </w:p>
          <w:p w14:paraId="6A9D4A36" w14:textId="77777777" w:rsidR="003B65CF" w:rsidRDefault="002220B6" w:rsidP="00C958BF">
            <w:pPr>
              <w:widowControl w:val="0"/>
              <w:numPr>
                <w:ilvl w:val="0"/>
                <w:numId w:val="6"/>
              </w:numPr>
              <w:tabs>
                <w:tab w:val="left" w:pos="639"/>
                <w:tab w:val="left" w:pos="1631"/>
              </w:tabs>
              <w:ind w:left="639" w:hanging="426"/>
              <w:jc w:val="both"/>
              <w:rPr>
                <w:ins w:id="848" w:author="Kneifl Jaromír" w:date="2023-02-15T16:24:00Z"/>
                <w:rFonts w:ascii="Arial Narrow" w:hAnsi="Arial Narrow"/>
                <w:color w:val="000000"/>
                <w:sz w:val="20"/>
              </w:rPr>
            </w:pPr>
            <w:r w:rsidRPr="00A31014">
              <w:rPr>
                <w:rFonts w:ascii="Arial Narrow" w:hAnsi="Arial Narrow"/>
                <w:color w:val="000000"/>
                <w:sz w:val="20"/>
              </w:rPr>
              <w:t>GARANČNÍ ZKOUŠKY – Část B</w:t>
            </w:r>
            <w:ins w:id="849" w:author="Kneifl Jaromír" w:date="2023-02-15T16:24:00Z">
              <w:r w:rsidR="003B65CF">
                <w:rPr>
                  <w:rFonts w:ascii="Arial Narrow" w:hAnsi="Arial Narrow"/>
                  <w:color w:val="000000"/>
                  <w:sz w:val="20"/>
                </w:rPr>
                <w:t>,</w:t>
              </w:r>
            </w:ins>
          </w:p>
          <w:p w14:paraId="21B9EA6B" w14:textId="11FA587A" w:rsidR="002220B6" w:rsidRPr="003B65CF" w:rsidRDefault="003B65CF" w:rsidP="003B65CF">
            <w:pPr>
              <w:widowControl w:val="0"/>
              <w:numPr>
                <w:ilvl w:val="0"/>
                <w:numId w:val="6"/>
              </w:numPr>
              <w:tabs>
                <w:tab w:val="left" w:pos="639"/>
                <w:tab w:val="left" w:pos="1631"/>
              </w:tabs>
              <w:ind w:left="639" w:hanging="426"/>
              <w:jc w:val="both"/>
              <w:rPr>
                <w:rFonts w:ascii="Arial Narrow" w:hAnsi="Arial Narrow"/>
                <w:color w:val="000000"/>
                <w:sz w:val="20"/>
              </w:rPr>
            </w:pPr>
            <w:ins w:id="850" w:author="Kneifl Jaromír" w:date="2023-02-15T16:24:00Z">
              <w:r w:rsidRPr="00A31014">
                <w:rPr>
                  <w:rFonts w:ascii="Arial Narrow" w:hAnsi="Arial Narrow"/>
                  <w:color w:val="000000"/>
                  <w:sz w:val="20"/>
                </w:rPr>
                <w:t xml:space="preserve">GARANČNÍ ZKOUŠKY – </w:t>
              </w:r>
              <w:r>
                <w:rPr>
                  <w:rFonts w:ascii="Arial Narrow" w:hAnsi="Arial Narrow"/>
                  <w:color w:val="000000"/>
                  <w:sz w:val="20"/>
                </w:rPr>
                <w:t>Část C (provozní spolehlivost)</w:t>
              </w:r>
            </w:ins>
            <w:del w:id="851" w:author="Kneifl Jaromír" w:date="2023-02-15T16:24:00Z">
              <w:r w:rsidR="002220B6" w:rsidRPr="003B65CF" w:rsidDel="003B65CF">
                <w:rPr>
                  <w:rFonts w:ascii="Arial Narrow" w:hAnsi="Arial Narrow"/>
                  <w:color w:val="000000"/>
                  <w:sz w:val="20"/>
                </w:rPr>
                <w:delText>.</w:delText>
              </w:r>
            </w:del>
          </w:p>
          <w:p w14:paraId="7462C6E3" w14:textId="77777777" w:rsidR="002D65DB" w:rsidRPr="00A31014" w:rsidRDefault="002D65DB" w:rsidP="00C958BF">
            <w:pPr>
              <w:widowControl w:val="0"/>
              <w:tabs>
                <w:tab w:val="left" w:pos="0"/>
                <w:tab w:val="left" w:pos="1631"/>
              </w:tabs>
              <w:jc w:val="both"/>
              <w:rPr>
                <w:rFonts w:ascii="Arial Narrow" w:hAnsi="Arial Narrow"/>
                <w:color w:val="000000"/>
                <w:sz w:val="20"/>
              </w:rPr>
            </w:pPr>
          </w:p>
        </w:tc>
      </w:tr>
      <w:tr w:rsidR="002220B6" w:rsidRPr="00A31014" w14:paraId="22C76C93" w14:textId="77777777" w:rsidTr="002F723A">
        <w:tc>
          <w:tcPr>
            <w:tcW w:w="1418" w:type="dxa"/>
          </w:tcPr>
          <w:p w14:paraId="7AA5DD49" w14:textId="2F34EE95"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827327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r w:rsidR="009F1767">
              <w:rPr>
                <w:rFonts w:ascii="Arial Narrow" w:hAnsi="Arial Narrow"/>
                <w:b/>
                <w:color w:val="000000"/>
                <w:u w:val="single"/>
              </w:rPr>
              <w:t>P</w:t>
            </w:r>
            <w:r w:rsidRPr="00B74028">
              <w:rPr>
                <w:rFonts w:ascii="Arial Narrow" w:hAnsi="Arial Narrow"/>
                <w:b/>
                <w:color w:val="000000"/>
                <w:u w:val="single"/>
              </w:rPr>
              <w:t>říloze č. 5</w:t>
            </w:r>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002F723A">
        <w:tc>
          <w:tcPr>
            <w:tcW w:w="1418" w:type="dxa"/>
          </w:tcPr>
          <w:p w14:paraId="579D1479"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02754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 Část A provede ZHOTOVITEL </w:t>
            </w:r>
            <w:r w:rsidR="00EF3D75" w:rsidRPr="00A31014">
              <w:rPr>
                <w:rFonts w:ascii="Arial Narrow" w:hAnsi="Arial Narrow"/>
                <w:color w:val="000000"/>
              </w:rPr>
              <w:t>ve spolupráci s</w:t>
            </w:r>
            <w:r w:rsidRPr="00A31014">
              <w:rPr>
                <w:rFonts w:ascii="Arial Narrow" w:hAnsi="Arial Narrow"/>
                <w:color w:val="000000"/>
              </w:rPr>
              <w:t xml:space="preserve"> OBJEDNATELE</w:t>
            </w:r>
            <w:r w:rsidR="00EF3D75" w:rsidRPr="00A31014">
              <w:rPr>
                <w:rFonts w:ascii="Arial Narrow" w:hAnsi="Arial Narrow"/>
                <w:color w:val="000000"/>
              </w:rPr>
              <w:t>M</w:t>
            </w:r>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002F723A">
        <w:tc>
          <w:tcPr>
            <w:tcW w:w="1418" w:type="dxa"/>
          </w:tcPr>
          <w:p w14:paraId="4B509616"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6D9AB224" w14:textId="77777777" w:rsidR="002220B6" w:rsidRPr="00A31014" w:rsidRDefault="002220B6" w:rsidP="00C958BF">
            <w:pPr>
              <w:pStyle w:val="Zkladntext2"/>
              <w:widowControl w:val="0"/>
              <w:spacing w:before="40" w:after="40"/>
              <w:jc w:val="both"/>
              <w:rPr>
                <w:rFonts w:ascii="Arial Narrow" w:hAnsi="Arial Narrow"/>
                <w:color w:val="000000"/>
              </w:rPr>
            </w:pPr>
            <w:bookmarkStart w:id="852"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řádně 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 GARANČNÍ ZKOUŠKY – Část A budou ukončeny ODSOUHLASENÝM protokolem.</w:t>
            </w:r>
            <w:bookmarkEnd w:id="852"/>
          </w:p>
        </w:tc>
      </w:tr>
      <w:tr w:rsidR="002220B6" w:rsidRPr="00A31014" w14:paraId="10E5DBF7" w14:textId="77777777" w:rsidTr="002F723A">
        <w:tc>
          <w:tcPr>
            <w:tcW w:w="1418" w:type="dxa"/>
          </w:tcPr>
          <w:p w14:paraId="3AA7714E"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4B28D5C" w14:textId="77777777"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6F5357" w:rsidRPr="003410A8">
              <w:rPr>
                <w:rFonts w:ascii="Arial Narrow" w:hAnsi="Arial Narrow"/>
                <w:b/>
                <w:color w:val="000000"/>
                <w:u w:val="single"/>
              </w:rPr>
              <w:t xml:space="preserve">. </w:t>
            </w:r>
            <w:r w:rsidRPr="003410A8">
              <w:rPr>
                <w:rFonts w:ascii="Arial Narrow" w:hAnsi="Arial Narrow"/>
                <w:b/>
                <w:color w:val="000000"/>
                <w:u w:val="single"/>
              </w:rPr>
              <w:t>23.</w:t>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002F723A">
        <w:tc>
          <w:tcPr>
            <w:tcW w:w="1418" w:type="dxa"/>
          </w:tcPr>
          <w:p w14:paraId="5D344887" w14:textId="77777777" w:rsidR="002220B6" w:rsidRPr="00A31014" w:rsidRDefault="002220B6" w:rsidP="003A02A1">
            <w:pPr>
              <w:pStyle w:val="Nadpis4"/>
              <w:widowControl w:val="0"/>
              <w:spacing w:before="40" w:after="40"/>
              <w:ind w:left="340"/>
              <w:rPr>
                <w:rFonts w:ascii="Arial Narrow" w:hAnsi="Arial Narrow"/>
                <w:color w:val="000000"/>
                <w:sz w:val="20"/>
              </w:rPr>
            </w:pPr>
          </w:p>
        </w:tc>
        <w:tc>
          <w:tcPr>
            <w:tcW w:w="8363" w:type="dxa"/>
          </w:tcPr>
          <w:p w14:paraId="39CF4CEB" w14:textId="21FA312B" w:rsidR="0093085A" w:rsidRPr="00CF6B0C" w:rsidRDefault="002220B6" w:rsidP="0093085A">
            <w:pPr>
              <w:pStyle w:val="Zkladntext2"/>
              <w:keepNext/>
              <w:spacing w:beforeLines="40" w:before="96" w:afterLines="40" w:after="96"/>
              <w:jc w:val="both"/>
              <w:rPr>
                <w:rFonts w:ascii="Arial Narrow" w:hAnsi="Arial Narrow"/>
                <w:caps/>
              </w:rPr>
            </w:pPr>
            <w:r w:rsidRPr="00CF6B0C">
              <w:rPr>
                <w:rFonts w:ascii="Arial Narrow" w:hAnsi="Arial Narrow"/>
                <w:color w:val="000000"/>
              </w:rPr>
              <w:t>GARANČNÍ ZKOUŠKY – Část B</w:t>
            </w:r>
            <w:r w:rsidR="0093085A" w:rsidRPr="00CF6B0C">
              <w:rPr>
                <w:rFonts w:ascii="Arial Narrow" w:hAnsi="Arial Narrow"/>
                <w:color w:val="000000"/>
              </w:rPr>
              <w:t xml:space="preserve"> provede ZHOTOVITEL ve spolupráci s OBJEDNATELEM </w:t>
            </w:r>
            <w:r w:rsidR="0093085A" w:rsidRPr="00CF6B0C">
              <w:rPr>
                <w:rFonts w:ascii="Arial Narrow" w:hAnsi="Arial Narrow"/>
              </w:rPr>
              <w:t>v průběhu dvaceti čtyř (24) měsíční</w:t>
            </w:r>
            <w:r w:rsidR="0093085A" w:rsidRPr="00CF6B0C" w:rsidDel="0057425E">
              <w:rPr>
                <w:rFonts w:ascii="Arial Narrow" w:hAnsi="Arial Narrow"/>
                <w:color w:val="000000"/>
              </w:rPr>
              <w:t xml:space="preserve"> </w:t>
            </w:r>
            <w:r w:rsidR="0093085A" w:rsidRPr="00CF6B0C">
              <w:rPr>
                <w:rFonts w:ascii="Arial Narrow" w:hAnsi="Arial Narrow"/>
                <w:color w:val="000000"/>
              </w:rPr>
              <w:t xml:space="preserve">ZÁRUČNÍ DOBY na provozní soubory DÍLA, </w:t>
            </w:r>
            <w:r w:rsidR="0093085A" w:rsidRPr="00CF6B0C">
              <w:rPr>
                <w:rFonts w:ascii="Arial Narrow" w:hAnsi="Arial Narrow"/>
              </w:rPr>
              <w:t xml:space="preserve">v termínu stanoveném </w:t>
            </w:r>
            <w:r w:rsidR="0093085A" w:rsidRPr="00CF6B0C">
              <w:rPr>
                <w:rFonts w:ascii="Arial Narrow" w:hAnsi="Arial Narrow"/>
                <w:caps/>
              </w:rPr>
              <w:t>objednatelem.</w:t>
            </w:r>
            <w:ins w:id="853" w:author="Kneifl Jaromír" w:date="2023-02-16T11:37:00Z">
              <w:r w:rsidR="00282036">
                <w:rPr>
                  <w:rFonts w:ascii="Arial Narrow" w:hAnsi="Arial Narrow"/>
                  <w:caps/>
                </w:rPr>
                <w:t xml:space="preserve"> </w:t>
              </w:r>
              <w:r w:rsidR="00282036">
                <w:rPr>
                  <w:rFonts w:ascii="Arial Narrow" w:hAnsi="Arial Narrow"/>
                </w:rPr>
                <w:t xml:space="preserve">nejpozději však </w:t>
              </w:r>
              <w:r w:rsidR="00282036">
                <w:rPr>
                  <w:rFonts w:ascii="Arial Narrow" w:hAnsi="Arial Narrow"/>
                  <w:caps/>
                </w:rPr>
                <w:t xml:space="preserve">80 </w:t>
              </w:r>
              <w:r w:rsidR="00282036">
                <w:rPr>
                  <w:rFonts w:ascii="Arial Narrow" w:hAnsi="Arial Narrow"/>
                </w:rPr>
                <w:t xml:space="preserve">dnů před koncem </w:t>
              </w:r>
              <w:r w:rsidR="00282036" w:rsidRPr="00CF6B0C">
                <w:rPr>
                  <w:rFonts w:ascii="Arial Narrow" w:hAnsi="Arial Narrow"/>
                </w:rPr>
                <w:t>dvaceti čtyř (24) měsíční</w:t>
              </w:r>
              <w:r w:rsidR="00282036" w:rsidRPr="00CF6B0C" w:rsidDel="0057425E">
                <w:rPr>
                  <w:rFonts w:ascii="Arial Narrow" w:hAnsi="Arial Narrow"/>
                  <w:color w:val="000000"/>
                </w:rPr>
                <w:t xml:space="preserve"> </w:t>
              </w:r>
              <w:r w:rsidR="00282036" w:rsidRPr="00CF6B0C">
                <w:rPr>
                  <w:rFonts w:ascii="Arial Narrow" w:hAnsi="Arial Narrow"/>
                  <w:color w:val="000000"/>
                </w:rPr>
                <w:t>ZÁRUČNÍ DOBY na provozní soubory DÍLA</w:t>
              </w:r>
              <w:r w:rsidR="00282036" w:rsidRPr="00CF6B0C">
                <w:rPr>
                  <w:rFonts w:ascii="Arial Narrow" w:hAnsi="Arial Narrow"/>
                </w:rPr>
                <w:t>.</w:t>
              </w:r>
            </w:ins>
          </w:p>
          <w:p w14:paraId="60C6A019" w14:textId="77777777" w:rsidR="0093085A" w:rsidRPr="00CF6B0C" w:rsidRDefault="0093085A" w:rsidP="0093085A">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Provedením GARANČNÍCH ZKOUŠEK – Část B musí ZHOTOVITEL prokázat, že DÍLO splňuje GARANTOVANÉ PARAMETRY požadované pro GARANČNÍ ZKOUŠKY – Část B.</w:t>
            </w:r>
          </w:p>
          <w:p w14:paraId="3EF8B8EC" w14:textId="77777777" w:rsidR="002220B6" w:rsidRPr="00CB3275" w:rsidRDefault="0093085A" w:rsidP="003A02A1">
            <w:pPr>
              <w:widowControl w:val="0"/>
              <w:tabs>
                <w:tab w:val="left" w:pos="639"/>
                <w:tab w:val="left" w:pos="1631"/>
              </w:tabs>
              <w:jc w:val="both"/>
              <w:rPr>
                <w:rFonts w:ascii="Arial Narrow" w:hAnsi="Arial Narrow"/>
                <w:color w:val="000000"/>
              </w:rPr>
            </w:pPr>
            <w:r w:rsidRPr="00CF6B0C">
              <w:rPr>
                <w:rFonts w:ascii="Arial Narrow" w:hAnsi="Arial Narrow"/>
                <w:color w:val="000000"/>
                <w:sz w:val="20"/>
              </w:rPr>
              <w:t>Měření a vyhodnocení všech výkonnostních požadavků a funkcí požadovaných pro GARANČNÍ ZKOUŠKY – Část B provede řádně autorizovaná nezávislá třetí strana zajišťovaná OBJEDNATELEM. GARANČNÍ ZKOUŠKY – Část B budou ukončeny ODSOUHLASENÝM protokolem</w:t>
            </w:r>
            <w:r w:rsidR="003D0FE3" w:rsidRPr="00CF6B0C">
              <w:rPr>
                <w:rFonts w:ascii="Arial Narrow" w:hAnsi="Arial Narrow"/>
                <w:color w:val="000000"/>
                <w:sz w:val="20"/>
              </w:rPr>
              <w:t>.</w:t>
            </w:r>
          </w:p>
        </w:tc>
      </w:tr>
      <w:tr w:rsidR="0093085A" w:rsidRPr="00F33C01" w14:paraId="4F4A3B5E" w14:textId="77777777" w:rsidTr="002F723A">
        <w:tc>
          <w:tcPr>
            <w:tcW w:w="1418" w:type="dxa"/>
          </w:tcPr>
          <w:p w14:paraId="7BB7FA2B"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5C053835" w14:textId="6448415B" w:rsidR="0093085A" w:rsidRPr="00A3228E" w:rsidRDefault="0093085A" w:rsidP="00C958BF">
            <w:pPr>
              <w:pStyle w:val="Zkladntext2"/>
              <w:widowControl w:val="0"/>
              <w:spacing w:before="40" w:after="40"/>
              <w:jc w:val="both"/>
              <w:rPr>
                <w:rFonts w:ascii="Arial Narrow" w:hAnsi="Arial Narrow"/>
                <w:color w:val="000000"/>
              </w:rPr>
            </w:pPr>
            <w:r w:rsidRPr="003A02A1">
              <w:rPr>
                <w:rFonts w:ascii="Arial Narrow" w:hAnsi="Arial Narrow"/>
                <w:color w:val="000000"/>
              </w:rPr>
              <w:t>V případě nesplnění GARANTOVANÝCH PARAMETRŮ během GARANČNÍ ZKOUŠKY - Část „B“, z důvodů výhradně na straně ZHOTOVITELE, může ZHOTOVITEL GARANČNÍ ZKOUŠKY – Část „B“ po provedení úprav DÍLA jedenkrát opakovat, nebude-li mezi stranami dohodnuto jinak. Úpravy DÍLA a opakovaní GARANČNÍCH ZKOUŠEK - Část „B“ bude provedeno v termínech ODSOUHLASENÝCH OBJEDNATELEM a v případě, že se GARANČNÍ ZKOUŠKY – Část „B“ opakují z důvodů výhradně na straně ZHOTOVITELE, je ZHOTOVITEL povinen uhradit veškeré své náklady a náklady OBJEDNATELE vzniklé v důsledku takového opakování GARANČNÍCH ZKOUŠEK - Část „B“</w:t>
            </w:r>
            <w:ins w:id="854" w:author="Kneifl Jaromír" w:date="2023-02-16T11:53:00Z">
              <w:r w:rsidR="008C4F47">
                <w:rPr>
                  <w:rFonts w:ascii="Arial Narrow" w:hAnsi="Arial Narrow"/>
                  <w:color w:val="000000"/>
                </w:rPr>
                <w:t xml:space="preserve"> </w:t>
              </w:r>
              <w:r w:rsidR="002A32F1">
                <w:rPr>
                  <w:rFonts w:ascii="Arial Narrow" w:hAnsi="Arial Narrow"/>
                  <w:color w:val="000000"/>
                </w:rPr>
                <w:t>s výjimkou nákladů na palivo a ostatní energie</w:t>
              </w:r>
            </w:ins>
            <w:ins w:id="855" w:author="Kneifl Jaromír" w:date="2023-02-16T11:54:00Z">
              <w:r w:rsidR="002A32F1">
                <w:rPr>
                  <w:rFonts w:ascii="Arial Narrow" w:hAnsi="Arial Narrow"/>
                  <w:color w:val="000000"/>
                </w:rPr>
                <w:t>, a dále příslušné smluvní pokuty dle čl. 23. SMLOUVY</w:t>
              </w:r>
            </w:ins>
            <w:r w:rsidRPr="003A02A1">
              <w:rPr>
                <w:rFonts w:ascii="Arial Narrow" w:hAnsi="Arial Narrow"/>
                <w:color w:val="000000"/>
              </w:rPr>
              <w:t>.</w:t>
            </w:r>
          </w:p>
        </w:tc>
      </w:tr>
      <w:tr w:rsidR="0093085A" w:rsidRPr="00F33C01" w14:paraId="07682CD8" w14:textId="77777777" w:rsidTr="002F723A">
        <w:tc>
          <w:tcPr>
            <w:tcW w:w="1418" w:type="dxa"/>
          </w:tcPr>
          <w:p w14:paraId="6DD4777D"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0AF8D74C" w14:textId="77777777" w:rsidR="0093085A" w:rsidRPr="003A02A1" w:rsidRDefault="0093085A" w:rsidP="00C958BF">
            <w:pPr>
              <w:pStyle w:val="Zkladntext2"/>
              <w:widowControl w:val="0"/>
              <w:spacing w:before="40" w:after="40"/>
              <w:jc w:val="both"/>
              <w:rPr>
                <w:rFonts w:ascii="Arial Narrow" w:hAnsi="Arial Narrow"/>
                <w:color w:val="000000"/>
              </w:rPr>
            </w:pPr>
            <w:r w:rsidRPr="003A02A1">
              <w:rPr>
                <w:rFonts w:ascii="Arial Narrow" w:hAnsi="Arial Narrow"/>
              </w:rPr>
              <w:t>Pro hodnoty GARANTOVANÝCH PARAMETRŮ při GARANČNÍ ZKOUŠCE – Část „B“, na které byla po GARANČNÍ ZKOUŠCE – Část „A“ uplatněna sleva z CENY DÍLA budou do vzorce výpočtu GARANTOVANÝCH PARAMATER</w:t>
            </w:r>
            <w:r w:rsidRPr="003A02A1">
              <w:rPr>
                <w:rFonts w:ascii="Arial Narrow" w:hAnsi="Arial Narrow"/>
                <w:caps/>
              </w:rPr>
              <w:t>ů</w:t>
            </w:r>
            <w:r w:rsidRPr="003A02A1">
              <w:rPr>
                <w:rFonts w:ascii="Arial Narrow" w:hAnsi="Arial Narrow"/>
              </w:rPr>
              <w:t xml:space="preserve"> dosazeny hodnoty zjištěné v rámci GARANČNÍ ZKOUŠKY – Část „A“.</w:t>
            </w:r>
          </w:p>
        </w:tc>
      </w:tr>
      <w:tr w:rsidR="00282036" w:rsidRPr="00F33C01" w14:paraId="7BE54443" w14:textId="77777777" w:rsidTr="002F723A">
        <w:trPr>
          <w:ins w:id="856" w:author="Kneifl Jaromír" w:date="2023-02-16T11:39:00Z"/>
        </w:trPr>
        <w:tc>
          <w:tcPr>
            <w:tcW w:w="1418" w:type="dxa"/>
          </w:tcPr>
          <w:p w14:paraId="7D9EC193" w14:textId="77777777" w:rsidR="00282036" w:rsidRPr="00CB3275" w:rsidRDefault="00282036" w:rsidP="003A02A1">
            <w:pPr>
              <w:pStyle w:val="Nadpis4"/>
              <w:widowControl w:val="0"/>
              <w:spacing w:before="40" w:after="40"/>
              <w:ind w:left="340"/>
              <w:rPr>
                <w:ins w:id="857" w:author="Kneifl Jaromír" w:date="2023-02-16T11:39:00Z"/>
                <w:rFonts w:ascii="Arial Narrow" w:hAnsi="Arial Narrow"/>
                <w:color w:val="000000"/>
                <w:sz w:val="20"/>
              </w:rPr>
            </w:pPr>
          </w:p>
        </w:tc>
        <w:tc>
          <w:tcPr>
            <w:tcW w:w="8363" w:type="dxa"/>
          </w:tcPr>
          <w:p w14:paraId="670203C7" w14:textId="171A89EE" w:rsidR="00282036" w:rsidRDefault="00282036" w:rsidP="00282036">
            <w:pPr>
              <w:pStyle w:val="Zkladntext2"/>
              <w:widowControl w:val="0"/>
              <w:spacing w:before="40" w:after="40"/>
              <w:jc w:val="both"/>
              <w:rPr>
                <w:ins w:id="858" w:author="Kneifl Jaromír" w:date="2023-02-16T11:42:00Z"/>
                <w:rFonts w:ascii="Arial Narrow" w:hAnsi="Arial Narrow"/>
                <w:color w:val="000000"/>
              </w:rPr>
            </w:pPr>
            <w:ins w:id="859" w:author="Kneifl Jaromír" w:date="2023-02-16T11:40:00Z">
              <w:r w:rsidRPr="00CF6B0C">
                <w:rPr>
                  <w:rFonts w:ascii="Arial Narrow" w:hAnsi="Arial Narrow"/>
                  <w:color w:val="000000"/>
                </w:rPr>
                <w:t xml:space="preserve">GARANČNÍ ZKOUŠKY – Část </w:t>
              </w:r>
              <w:r>
                <w:rPr>
                  <w:rFonts w:ascii="Arial Narrow" w:hAnsi="Arial Narrow"/>
                  <w:color w:val="000000"/>
                </w:rPr>
                <w:t>C (provozní spolehlivost)</w:t>
              </w:r>
              <w:r w:rsidRPr="00CF6B0C">
                <w:rPr>
                  <w:rFonts w:ascii="Arial Narrow" w:hAnsi="Arial Narrow"/>
                  <w:color w:val="000000"/>
                </w:rPr>
                <w:t xml:space="preserve"> </w:t>
              </w:r>
            </w:ins>
            <w:ins w:id="860" w:author="Kneifl Jaromír" w:date="2023-02-16T11:46:00Z">
              <w:r w:rsidR="007A0FFB">
                <w:rPr>
                  <w:rFonts w:ascii="Arial Narrow" w:hAnsi="Arial Narrow"/>
                  <w:color w:val="000000"/>
                </w:rPr>
                <w:t xml:space="preserve">provede a </w:t>
              </w:r>
            </w:ins>
            <w:ins w:id="861" w:author="Kneifl Jaromír" w:date="2023-02-16T11:42:00Z">
              <w:r>
                <w:rPr>
                  <w:rFonts w:ascii="Arial Narrow" w:hAnsi="Arial Narrow"/>
                  <w:color w:val="000000"/>
                </w:rPr>
                <w:t>vyhodnotí</w:t>
              </w:r>
            </w:ins>
            <w:ins w:id="862" w:author="Kneifl Jaromír" w:date="2023-02-16T11:40:00Z">
              <w:r w:rsidRPr="00CF6B0C">
                <w:rPr>
                  <w:rFonts w:ascii="Arial Narrow" w:hAnsi="Arial Narrow"/>
                  <w:color w:val="000000"/>
                </w:rPr>
                <w:t xml:space="preserve"> OBJEDNATEL ve spolupráci s</w:t>
              </w:r>
            </w:ins>
            <w:ins w:id="863" w:author="Kneifl Jaromír" w:date="2023-02-16T11:44:00Z">
              <w:r w:rsidR="007A0FFB">
                <w:rPr>
                  <w:rFonts w:ascii="Arial Narrow" w:hAnsi="Arial Narrow"/>
                  <w:color w:val="000000"/>
                </w:rPr>
                <w:t>e</w:t>
              </w:r>
            </w:ins>
            <w:ins w:id="864" w:author="Kneifl Jaromír" w:date="2023-02-16T11:40:00Z">
              <w:r w:rsidRPr="00CF6B0C">
                <w:rPr>
                  <w:rFonts w:ascii="Arial Narrow" w:hAnsi="Arial Narrow"/>
                  <w:color w:val="000000"/>
                </w:rPr>
                <w:t xml:space="preserve"> ZHOTOVITELEM </w:t>
              </w:r>
              <w:r w:rsidRPr="00CF6B0C">
                <w:rPr>
                  <w:rFonts w:ascii="Arial Narrow" w:hAnsi="Arial Narrow"/>
                </w:rPr>
                <w:t>v průběhu dvaceti čtyř (24) měsíční</w:t>
              </w:r>
              <w:r w:rsidRPr="00CF6B0C" w:rsidDel="0057425E">
                <w:rPr>
                  <w:rFonts w:ascii="Arial Narrow" w:hAnsi="Arial Narrow"/>
                  <w:color w:val="000000"/>
                </w:rPr>
                <w:t xml:space="preserve"> </w:t>
              </w:r>
              <w:r w:rsidRPr="00CF6B0C">
                <w:rPr>
                  <w:rFonts w:ascii="Arial Narrow" w:hAnsi="Arial Narrow"/>
                  <w:color w:val="000000"/>
                </w:rPr>
                <w:t>ZÁRUČNÍ DOBY na provozní soubory DÍLA</w:t>
              </w:r>
            </w:ins>
            <w:ins w:id="865" w:author="Kneifl Jaromír" w:date="2023-02-16T11:46:00Z">
              <w:r w:rsidR="007A0FFB">
                <w:rPr>
                  <w:rFonts w:ascii="Arial Narrow" w:hAnsi="Arial Narrow"/>
                  <w:color w:val="000000"/>
                </w:rPr>
                <w:t>,</w:t>
              </w:r>
            </w:ins>
            <w:ins w:id="866" w:author="Kneifl Jaromír" w:date="2023-02-16T11:42:00Z">
              <w:r>
                <w:rPr>
                  <w:rFonts w:ascii="Arial Narrow" w:hAnsi="Arial Narrow"/>
                  <w:color w:val="000000"/>
                </w:rPr>
                <w:t xml:space="preserve"> pro období:</w:t>
              </w:r>
            </w:ins>
          </w:p>
          <w:p w14:paraId="13D9E807" w14:textId="79B824D6" w:rsidR="00282036" w:rsidRDefault="00282036" w:rsidP="007A0FFB">
            <w:pPr>
              <w:pStyle w:val="Zkladntext2"/>
              <w:widowControl w:val="0"/>
              <w:numPr>
                <w:ilvl w:val="0"/>
                <w:numId w:val="31"/>
              </w:numPr>
              <w:spacing w:before="40" w:after="40"/>
              <w:jc w:val="both"/>
              <w:rPr>
                <w:ins w:id="867" w:author="Kneifl Jaromír" w:date="2023-02-16T11:43:00Z"/>
                <w:rFonts w:ascii="Arial Narrow" w:hAnsi="Arial Narrow"/>
              </w:rPr>
            </w:pPr>
            <w:ins w:id="868" w:author="Kneifl Jaromír" w:date="2023-02-16T11:43:00Z">
              <w:r w:rsidRPr="00C1064D">
                <w:rPr>
                  <w:rFonts w:ascii="Arial Narrow" w:hAnsi="Arial Narrow"/>
                </w:rPr>
                <w:t>12 MĚSÍCŮ od zahájení TRVALÉHO PROVOZU</w:t>
              </w:r>
              <w:r w:rsidR="007A0FFB">
                <w:rPr>
                  <w:rFonts w:ascii="Arial Narrow" w:hAnsi="Arial Narrow"/>
                </w:rPr>
                <w:t>,</w:t>
              </w:r>
            </w:ins>
          </w:p>
          <w:p w14:paraId="63E57AD3" w14:textId="3C840907" w:rsidR="007A0FFB" w:rsidRDefault="007A0FFB" w:rsidP="007A0FFB">
            <w:pPr>
              <w:pStyle w:val="Zkladntext2"/>
              <w:widowControl w:val="0"/>
              <w:numPr>
                <w:ilvl w:val="0"/>
                <w:numId w:val="31"/>
              </w:numPr>
              <w:spacing w:before="40" w:after="40"/>
              <w:jc w:val="both"/>
              <w:rPr>
                <w:ins w:id="869" w:author="Kneifl Jaromír" w:date="2023-02-16T11:41:00Z"/>
                <w:rFonts w:ascii="Arial Narrow" w:hAnsi="Arial Narrow"/>
                <w:color w:val="000000"/>
              </w:rPr>
            </w:pPr>
            <w:ins w:id="870" w:author="Kneifl Jaromír" w:date="2023-02-16T11:43:00Z">
              <w:r w:rsidRPr="00C1064D">
                <w:rPr>
                  <w:rFonts w:ascii="Arial Narrow" w:hAnsi="Arial Narrow"/>
                </w:rPr>
                <w:t xml:space="preserve">od 13.  MĚSÍCE po zahájení TRVALÉHO PROVOZU do </w:t>
              </w:r>
            </w:ins>
            <w:ins w:id="871" w:author="Kneifl Jaromír" w:date="2023-02-17T06:46:00Z">
              <w:r w:rsidR="00CB0235" w:rsidRPr="003E1371">
                <w:rPr>
                  <w:rFonts w:ascii="Arial Narrow" w:hAnsi="Arial Narrow"/>
                </w:rPr>
                <w:t xml:space="preserve">konce </w:t>
              </w:r>
              <w:r w:rsidR="00CB0235" w:rsidRPr="00ED7CEE">
                <w:rPr>
                  <w:rFonts w:ascii="Arial Narrow" w:hAnsi="Arial Narrow"/>
                </w:rPr>
                <w:t>ZÁRUČNÍ DOBY</w:t>
              </w:r>
              <w:r w:rsidR="00CB0235">
                <w:rPr>
                  <w:rFonts w:ascii="Arial Narrow" w:hAnsi="Arial Narrow"/>
                </w:rPr>
                <w:t xml:space="preserve"> na provozní soubory DÍLA</w:t>
              </w:r>
            </w:ins>
          </w:p>
          <w:p w14:paraId="21254C93" w14:textId="77777777" w:rsidR="007A0FFB" w:rsidRPr="00CF6B0C" w:rsidRDefault="007A0FFB" w:rsidP="007A0FFB">
            <w:pPr>
              <w:pStyle w:val="Zkladntext2"/>
              <w:keepNext/>
              <w:spacing w:beforeLines="40" w:before="96" w:afterLines="40" w:after="96"/>
              <w:jc w:val="both"/>
              <w:rPr>
                <w:ins w:id="872" w:author="Kneifl Jaromír" w:date="2023-02-16T11:48:00Z"/>
                <w:rFonts w:ascii="Arial Narrow" w:hAnsi="Arial Narrow"/>
                <w:color w:val="000000"/>
              </w:rPr>
            </w:pPr>
            <w:ins w:id="873" w:author="Kneifl Jaromír" w:date="2023-02-16T11:48:00Z">
              <w:r w:rsidRPr="00CF6B0C">
                <w:rPr>
                  <w:rFonts w:ascii="Arial Narrow" w:hAnsi="Arial Narrow"/>
                  <w:color w:val="000000"/>
                </w:rPr>
                <w:t xml:space="preserve">Provedením GARANČNÍCH ZKOUŠEK – Část </w:t>
              </w:r>
              <w:r>
                <w:rPr>
                  <w:rFonts w:ascii="Arial Narrow" w:hAnsi="Arial Narrow"/>
                  <w:color w:val="000000"/>
                </w:rPr>
                <w:t>C (provozní spolehlivost)</w:t>
              </w:r>
              <w:r w:rsidRPr="00CF6B0C">
                <w:rPr>
                  <w:rFonts w:ascii="Arial Narrow" w:hAnsi="Arial Narrow"/>
                  <w:color w:val="000000"/>
                </w:rPr>
                <w:t xml:space="preserve"> musí ZHOTOVITEL prokázat, že DÍLO splňuje GARANTOVANÉ PARAMETRY požadované pro GARANČNÍ ZKOUŠKY – Část </w:t>
              </w:r>
              <w:r>
                <w:rPr>
                  <w:rFonts w:ascii="Arial Narrow" w:hAnsi="Arial Narrow"/>
                  <w:color w:val="000000"/>
                </w:rPr>
                <w:t>C (provozní spolehlivost)</w:t>
              </w:r>
              <w:r w:rsidRPr="00CF6B0C">
                <w:rPr>
                  <w:rFonts w:ascii="Arial Narrow" w:hAnsi="Arial Narrow"/>
                  <w:color w:val="000000"/>
                </w:rPr>
                <w:t>.</w:t>
              </w:r>
            </w:ins>
          </w:p>
          <w:p w14:paraId="4E750FA0" w14:textId="04490CF0" w:rsidR="00282036" w:rsidRPr="003A02A1" w:rsidRDefault="007A0FFB" w:rsidP="007A0FFB">
            <w:pPr>
              <w:pStyle w:val="Zkladntext2"/>
              <w:widowControl w:val="0"/>
              <w:spacing w:before="40" w:after="40"/>
              <w:jc w:val="both"/>
              <w:rPr>
                <w:ins w:id="874" w:author="Kneifl Jaromír" w:date="2023-02-16T11:39:00Z"/>
                <w:rFonts w:ascii="Arial Narrow" w:hAnsi="Arial Narrow"/>
                <w:color w:val="000000"/>
              </w:rPr>
            </w:pPr>
            <w:ins w:id="875" w:author="Kneifl Jaromír" w:date="2023-02-16T11:48:00Z">
              <w:r w:rsidRPr="00CF6B0C">
                <w:rPr>
                  <w:rFonts w:ascii="Arial Narrow" w:hAnsi="Arial Narrow"/>
                  <w:color w:val="000000"/>
                </w:rPr>
                <w:t xml:space="preserve">GARANČNÍ ZKOUŠKY – Část </w:t>
              </w:r>
              <w:r w:rsidRPr="003C3C7E">
                <w:rPr>
                  <w:rFonts w:ascii="Arial Narrow" w:hAnsi="Arial Narrow"/>
                  <w:color w:val="000000"/>
                </w:rPr>
                <w:t>C (provozní spolehlivost)</w:t>
              </w:r>
              <w:r w:rsidRPr="00CF6B0C">
                <w:rPr>
                  <w:rFonts w:ascii="Arial Narrow" w:hAnsi="Arial Narrow"/>
                  <w:color w:val="000000"/>
                </w:rPr>
                <w:t xml:space="preserve"> budou ukončeny ODSOUHLASENÝM protokolem.</w:t>
              </w:r>
            </w:ins>
          </w:p>
        </w:tc>
      </w:tr>
      <w:tr w:rsidR="0093085A" w:rsidRPr="00F33C01" w14:paraId="4B9B77D6" w14:textId="77777777" w:rsidTr="002F723A">
        <w:tc>
          <w:tcPr>
            <w:tcW w:w="1418" w:type="dxa"/>
          </w:tcPr>
          <w:p w14:paraId="428D10B8" w14:textId="75A5DD12"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38C729CD" w14:textId="15C768B3" w:rsidR="0093085A" w:rsidRPr="003A02A1" w:rsidRDefault="0093085A" w:rsidP="00C958BF">
            <w:pPr>
              <w:pStyle w:val="Zkladntext2"/>
              <w:widowControl w:val="0"/>
              <w:spacing w:before="40" w:after="40"/>
              <w:jc w:val="both"/>
              <w:rPr>
                <w:rFonts w:ascii="Arial Narrow" w:hAnsi="Arial Narrow"/>
              </w:rPr>
            </w:pPr>
            <w:r w:rsidRPr="003A02A1">
              <w:rPr>
                <w:rFonts w:ascii="Arial Narrow" w:hAnsi="Arial Narrow"/>
                <w:color w:val="000000"/>
              </w:rPr>
              <w:t xml:space="preserve">V případě, že ani po provedení potřebných změn a úprav ZHOTOVITELEM, nebude dosaženo v rámci GARANČNÍCH ZKOUŠEK – Část „B“ </w:t>
            </w:r>
            <w:ins w:id="876" w:author="Kneifl Jaromír" w:date="2023-02-16T11:36:00Z">
              <w:r w:rsidR="00282036">
                <w:rPr>
                  <w:rFonts w:ascii="Arial Narrow" w:hAnsi="Arial Narrow"/>
                  <w:color w:val="000000"/>
                </w:rPr>
                <w:t xml:space="preserve">a </w:t>
              </w:r>
              <w:r w:rsidR="00282036" w:rsidRPr="003A02A1">
                <w:rPr>
                  <w:rFonts w:ascii="Arial Narrow" w:hAnsi="Arial Narrow"/>
                  <w:color w:val="000000"/>
                </w:rPr>
                <w:t>GARANČN</w:t>
              </w:r>
            </w:ins>
            <w:ins w:id="877" w:author="Kneifl Jaromír" w:date="2023-04-03T07:50:00Z">
              <w:r w:rsidR="0040175F">
                <w:rPr>
                  <w:rFonts w:ascii="Arial Narrow" w:hAnsi="Arial Narrow"/>
                  <w:color w:val="000000"/>
                </w:rPr>
                <w:t>Í</w:t>
              </w:r>
            </w:ins>
            <w:ins w:id="878" w:author="Kneifl Jaromír" w:date="2023-02-16T11:36:00Z">
              <w:r w:rsidR="00282036">
                <w:rPr>
                  <w:rFonts w:ascii="Arial Narrow" w:hAnsi="Arial Narrow"/>
                  <w:color w:val="000000"/>
                </w:rPr>
                <w:t>CH</w:t>
              </w:r>
              <w:r w:rsidR="00282036" w:rsidRPr="003A02A1">
                <w:rPr>
                  <w:rFonts w:ascii="Arial Narrow" w:hAnsi="Arial Narrow"/>
                  <w:color w:val="000000"/>
                </w:rPr>
                <w:t xml:space="preserve"> ZKOUŠ</w:t>
              </w:r>
              <w:r w:rsidR="00282036">
                <w:rPr>
                  <w:rFonts w:ascii="Arial Narrow" w:hAnsi="Arial Narrow"/>
                  <w:color w:val="000000"/>
                </w:rPr>
                <w:t>EK</w:t>
              </w:r>
              <w:r w:rsidR="00282036" w:rsidRPr="003A02A1">
                <w:rPr>
                  <w:rFonts w:ascii="Arial Narrow" w:hAnsi="Arial Narrow"/>
                  <w:color w:val="000000"/>
                </w:rPr>
                <w:t xml:space="preserve"> - Část „</w:t>
              </w:r>
              <w:r w:rsidR="00282036">
                <w:rPr>
                  <w:rFonts w:ascii="Arial Narrow" w:hAnsi="Arial Narrow"/>
                  <w:color w:val="000000"/>
                </w:rPr>
                <w:t>C</w:t>
              </w:r>
              <w:r w:rsidR="00282036" w:rsidRPr="003A02A1">
                <w:rPr>
                  <w:rFonts w:ascii="Arial Narrow" w:hAnsi="Arial Narrow"/>
                  <w:color w:val="000000"/>
                </w:rPr>
                <w:t>“</w:t>
              </w:r>
              <w:r w:rsidR="00282036">
                <w:rPr>
                  <w:rFonts w:ascii="Arial Narrow" w:hAnsi="Arial Narrow"/>
                  <w:color w:val="000000"/>
                </w:rPr>
                <w:t xml:space="preserve"> (provozní spolehlivost) </w:t>
              </w:r>
            </w:ins>
            <w:r w:rsidRPr="003A02A1">
              <w:rPr>
                <w:rFonts w:ascii="Arial Narrow" w:hAnsi="Arial Narrow"/>
                <w:color w:val="000000"/>
              </w:rPr>
              <w:t>GARANTOVANÝCH PARAMETRŮ uvedených v </w:t>
            </w:r>
            <w:r w:rsidRPr="003A02A1">
              <w:rPr>
                <w:rFonts w:ascii="Arial Narrow" w:hAnsi="Arial Narrow"/>
                <w:b/>
                <w:bCs/>
                <w:color w:val="000000"/>
              </w:rPr>
              <w:t xml:space="preserve">Příloze </w:t>
            </w:r>
            <w:proofErr w:type="gramStart"/>
            <w:r w:rsidRPr="003A02A1">
              <w:rPr>
                <w:rFonts w:ascii="Arial Narrow" w:hAnsi="Arial Narrow"/>
                <w:b/>
                <w:bCs/>
                <w:color w:val="000000"/>
              </w:rPr>
              <w:t>č.5</w:t>
            </w:r>
            <w:r w:rsidRPr="003A02A1">
              <w:rPr>
                <w:rFonts w:ascii="Arial Narrow" w:hAnsi="Arial Narrow"/>
                <w:color w:val="000000"/>
              </w:rPr>
              <w:t xml:space="preserve"> SMLOUVY</w:t>
            </w:r>
            <w:proofErr w:type="gramEnd"/>
            <w:r w:rsidRPr="003A02A1">
              <w:rPr>
                <w:rFonts w:ascii="Arial Narrow" w:hAnsi="Arial Narrow"/>
                <w:color w:val="000000"/>
              </w:rPr>
              <w:t xml:space="preserve">, s úpravou dle </w:t>
            </w:r>
            <w:r w:rsidRPr="003A02A1">
              <w:rPr>
                <w:rFonts w:ascii="Arial Narrow" w:hAnsi="Arial Narrow"/>
                <w:b/>
                <w:color w:val="000000"/>
                <w:u w:val="single"/>
              </w:rPr>
              <w:t>čl. 20.5.5.8</w:t>
            </w:r>
            <w:r w:rsidRPr="003A02A1">
              <w:rPr>
                <w:rFonts w:ascii="Arial Narrow" w:hAnsi="Arial Narrow"/>
                <w:color w:val="000000"/>
              </w:rPr>
              <w:t xml:space="preserve"> SMLOUVY,</w:t>
            </w:r>
            <w:ins w:id="879" w:author="Lenka Lelitovská" w:date="2023-03-14T14:23:00Z">
              <w:r w:rsidR="00CB0535">
                <w:rPr>
                  <w:rFonts w:ascii="Arial Narrow" w:hAnsi="Arial Narrow"/>
                  <w:color w:val="000000"/>
                </w:rPr>
                <w:t xml:space="preserve"> a ZHOTOVITEL neuhradí smluvní pokutu,</w:t>
              </w:r>
            </w:ins>
            <w:r w:rsidRPr="003A02A1">
              <w:rPr>
                <w:rFonts w:ascii="Arial Narrow" w:hAnsi="Arial Narrow"/>
                <w:color w:val="000000"/>
              </w:rPr>
              <w:t xml:space="preserve"> má OBJEDNATEL právo čerpat bankovní záruky za DÍLO ve svůj prospěch.</w:t>
            </w:r>
          </w:p>
        </w:tc>
      </w:tr>
    </w:tbl>
    <w:p w14:paraId="265128D5" w14:textId="77777777" w:rsidR="002220B6" w:rsidRDefault="00613621" w:rsidP="000E31BB">
      <w:pPr>
        <w:pStyle w:val="Nadpis1"/>
      </w:pPr>
      <w:bookmarkStart w:id="880" w:name="_Toc470693963"/>
      <w:bookmarkStart w:id="881" w:name="_Toc88612077"/>
      <w:bookmarkStart w:id="882" w:name="_Toc88612509"/>
      <w:bookmarkStart w:id="883" w:name="_Toc88612609"/>
      <w:bookmarkStart w:id="884" w:name="_Toc88613229"/>
      <w:bookmarkStart w:id="885" w:name="_Toc88868568"/>
      <w:bookmarkStart w:id="886" w:name="_Toc88964530"/>
      <w:bookmarkStart w:id="887" w:name="_Toc89261680"/>
      <w:r>
        <w:t>P</w:t>
      </w:r>
      <w:r w:rsidR="00B51ACA">
        <w:t>řejímky</w:t>
      </w:r>
      <w:r w:rsidR="00B51ACA" w:rsidRPr="00A31014">
        <w:t xml:space="preserve"> </w:t>
      </w:r>
      <w:r w:rsidR="002220B6" w:rsidRPr="00A31014">
        <w:t>DÍLA</w:t>
      </w:r>
      <w:bookmarkEnd w:id="880"/>
      <w:r w:rsidR="002220B6" w:rsidRPr="00A31014">
        <w:t xml:space="preserve"> </w:t>
      </w:r>
      <w:bookmarkEnd w:id="881"/>
      <w:bookmarkEnd w:id="882"/>
      <w:bookmarkEnd w:id="883"/>
      <w:bookmarkEnd w:id="884"/>
      <w:bookmarkEnd w:id="885"/>
      <w:bookmarkEnd w:id="886"/>
      <w:bookmarkEnd w:id="887"/>
    </w:p>
    <w:p w14:paraId="12982FED" w14:textId="77777777" w:rsidR="00941664" w:rsidRPr="00B324C9" w:rsidRDefault="00941664" w:rsidP="00C958BF">
      <w:pPr>
        <w:pStyle w:val="Nadpis2"/>
        <w:widowControl w:val="0"/>
        <w:tabs>
          <w:tab w:val="clear" w:pos="851"/>
          <w:tab w:val="num" w:pos="1418"/>
        </w:tabs>
        <w:ind w:left="1418" w:hanging="1418"/>
        <w:rPr>
          <w:rFonts w:ascii="Arial Narrow" w:hAnsi="Arial Narrow"/>
          <w:color w:val="000000"/>
        </w:rPr>
      </w:pPr>
      <w:bookmarkStart w:id="888" w:name="_Toc470693964"/>
      <w:r w:rsidRPr="00B324C9">
        <w:rPr>
          <w:rFonts w:ascii="Arial Narrow" w:hAnsi="Arial Narrow"/>
          <w:color w:val="000000"/>
        </w:rPr>
        <w:t>Všeobecná ustanovení</w:t>
      </w:r>
      <w:bookmarkEnd w:id="8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bude uveden v PLÁNU JAKOSTI připraveném ZHOTOVITELEM 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SMLOUVY.</w:t>
            </w:r>
          </w:p>
          <w:p w14:paraId="697D355C"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schválení OBJEDNATELI do 3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p>
          <w:p w14:paraId="0374F68C" w14:textId="052E33D3"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Nebude-li OBJEDNATEL s protokolem a výsledky PŘEJÍMKY souhlasit</w:t>
            </w:r>
            <w:ins w:id="889" w:author="Lenka Lelitovská" w:date="2023-03-14T15:53:00Z">
              <w:r w:rsidR="00526DF2">
                <w:rPr>
                  <w:rFonts w:ascii="Arial Narrow" w:hAnsi="Arial Narrow"/>
                  <w:color w:val="000000"/>
                  <w:sz w:val="20"/>
                </w:rPr>
                <w:t xml:space="preserve"> </w:t>
              </w:r>
              <w:r w:rsidR="00526DF2" w:rsidRPr="00526DF2">
                <w:rPr>
                  <w:rFonts w:ascii="Arial Narrow" w:hAnsi="Arial Narrow"/>
                  <w:color w:val="000000"/>
                  <w:sz w:val="20"/>
                </w:rPr>
                <w:t>z důvodu VAD na části DÍLA, která je předmětem PŘEJÍMKY</w:t>
              </w:r>
            </w:ins>
            <w:r>
              <w:rPr>
                <w:rFonts w:ascii="Arial Narrow" w:hAnsi="Arial Narrow"/>
                <w:color w:val="000000"/>
                <w:sz w:val="20"/>
              </w:rPr>
              <w:t xml:space="preserve">,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3 </w:t>
            </w:r>
            <w:r w:rsidRPr="00940D05">
              <w:rPr>
                <w:rFonts w:ascii="Arial Narrow" w:hAnsi="Arial Narrow"/>
                <w:sz w:val="20"/>
              </w:rPr>
              <w:t>pracovní dny</w:t>
            </w:r>
            <w:r w:rsidR="00634EB9" w:rsidRPr="00940D05">
              <w:rPr>
                <w:rFonts w:ascii="Arial Narrow" w:hAnsi="Arial Narrow"/>
                <w:sz w:val="20"/>
              </w:rPr>
              <w:t xml:space="preserve"> předem.</w:t>
            </w:r>
          </w:p>
          <w:p w14:paraId="39231075" w14:textId="77777777"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10 pracovních dní poté, co byl protokol předložen ZHOTOVITELEM ke schválení OBJEDNATELI, je ZHOTOVITEL oprávněn nahradit oboustranně podepsaný protokol o PŘEJÍMCE jednostranným prohlášením o 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clear" w:pos="851"/>
          <w:tab w:val="num" w:pos="1418"/>
        </w:tabs>
        <w:ind w:left="1418" w:hanging="1418"/>
        <w:rPr>
          <w:rFonts w:ascii="Arial Narrow" w:hAnsi="Arial Narrow"/>
          <w:color w:val="000000"/>
        </w:rPr>
      </w:pPr>
      <w:bookmarkStart w:id="890" w:name="_Toc88612078"/>
      <w:bookmarkStart w:id="891" w:name="_Toc88612510"/>
      <w:bookmarkStart w:id="892" w:name="_Toc88612610"/>
      <w:bookmarkStart w:id="893" w:name="_Toc88613230"/>
      <w:bookmarkStart w:id="894" w:name="_Toc470693965"/>
      <w:bookmarkStart w:id="895" w:name="_Toc88868569"/>
      <w:bookmarkStart w:id="896" w:name="_Toc88964531"/>
      <w:bookmarkStart w:id="897" w:name="_Toc89261681"/>
      <w:bookmarkEnd w:id="890"/>
      <w:bookmarkEnd w:id="891"/>
      <w:bookmarkEnd w:id="892"/>
      <w:bookmarkEnd w:id="893"/>
      <w:r w:rsidRPr="00A31014">
        <w:rPr>
          <w:rFonts w:ascii="Arial Narrow" w:hAnsi="Arial Narrow"/>
          <w:color w:val="000000"/>
        </w:rPr>
        <w:t>P</w:t>
      </w:r>
      <w:r w:rsidR="00941664">
        <w:rPr>
          <w:rFonts w:ascii="Arial Narrow" w:hAnsi="Arial Narrow"/>
          <w:color w:val="000000"/>
        </w:rPr>
        <w:t>ŘEJÍMKY</w:t>
      </w:r>
      <w:r w:rsidRPr="00A31014">
        <w:rPr>
          <w:rFonts w:ascii="Arial Narrow" w:hAnsi="Arial Narrow"/>
          <w:color w:val="000000"/>
        </w:rPr>
        <w:t xml:space="preserve"> dokumentace</w:t>
      </w:r>
      <w:bookmarkEnd w:id="894"/>
      <w:r w:rsidRPr="00A31014">
        <w:rPr>
          <w:rFonts w:ascii="Arial Narrow" w:hAnsi="Arial Narrow"/>
          <w:color w:val="000000"/>
        </w:rPr>
        <w:t xml:space="preserve"> </w:t>
      </w:r>
      <w:bookmarkEnd w:id="895"/>
      <w:bookmarkEnd w:id="896"/>
      <w:bookmarkEnd w:id="89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00941664">
        <w:tc>
          <w:tcPr>
            <w:tcW w:w="1418" w:type="dxa"/>
          </w:tcPr>
          <w:p w14:paraId="12364035"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dle SMLOUVY 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00941664">
        <w:tc>
          <w:tcPr>
            <w:tcW w:w="1418" w:type="dxa"/>
          </w:tcPr>
          <w:p w14:paraId="6BFCE13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F59756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3</w:t>
            </w:r>
            <w:r w:rsidR="003563EA" w:rsidRPr="00940D05">
              <w:rPr>
                <w:rFonts w:ascii="Arial Narrow" w:hAnsi="Arial Narrow"/>
                <w:b/>
                <w:u w:val="single"/>
              </w:rPr>
              <w:t>.1.2</w:t>
            </w:r>
            <w:r w:rsidRPr="00940D05">
              <w:rPr>
                <w:rFonts w:ascii="Arial Narrow" w:hAnsi="Arial Narrow"/>
                <w:b/>
                <w:u w:val="single"/>
              </w:rPr>
              <w:t>.</w:t>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00941664">
        <w:tc>
          <w:tcPr>
            <w:tcW w:w="1418" w:type="dxa"/>
          </w:tcPr>
          <w:p w14:paraId="49D6DB3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2A3AA03" w14:textId="77777777" w:rsidR="00453BF9" w:rsidRPr="00A31014" w:rsidRDefault="00453B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zkontroluje po předání </w:t>
            </w:r>
            <w:r w:rsidR="00E50ADE">
              <w:rPr>
                <w:rFonts w:ascii="Arial Narrow" w:hAnsi="Arial Narrow"/>
                <w:color w:val="000000"/>
              </w:rPr>
              <w:t>DODAVATELSKÉ DOKUMENTACE</w:t>
            </w:r>
            <w:r w:rsidRPr="00A31014">
              <w:rPr>
                <w:rFonts w:ascii="Arial Narrow" w:hAnsi="Arial Narrow"/>
                <w:color w:val="000000"/>
              </w:rPr>
              <w:t xml:space="preserve"> její úplnost a dále se vyjádří k </w:t>
            </w:r>
            <w:r w:rsidR="00E50ADE">
              <w:rPr>
                <w:rFonts w:ascii="Arial Narrow" w:hAnsi="Arial Narrow"/>
                <w:color w:val="000000"/>
              </w:rPr>
              <w:t>DODAVATELSKÉ DOKUMENTACI</w:t>
            </w:r>
            <w:r w:rsidRPr="00A31014">
              <w:rPr>
                <w:rFonts w:ascii="Arial Narrow" w:hAnsi="Arial Narrow"/>
                <w:color w:val="000000"/>
              </w:rPr>
              <w:t xml:space="preserve"> do 10 </w:t>
            </w:r>
            <w:r w:rsidR="00E50ADE">
              <w:rPr>
                <w:rFonts w:ascii="Arial Narrow" w:hAnsi="Arial Narrow"/>
                <w:color w:val="000000"/>
              </w:rPr>
              <w:t>pracovních dnů</w:t>
            </w:r>
            <w:r w:rsidRPr="00A31014">
              <w:rPr>
                <w:rFonts w:ascii="Arial Narrow" w:hAnsi="Arial Narrow"/>
                <w:color w:val="000000"/>
              </w:rPr>
              <w:t xml:space="preserve"> od data předání. </w:t>
            </w:r>
            <w:r w:rsidR="003F0FF4" w:rsidRPr="00A31014">
              <w:rPr>
                <w:rFonts w:ascii="Arial Narrow" w:hAnsi="Arial Narrow"/>
                <w:color w:val="000000"/>
              </w:rPr>
              <w:t xml:space="preserve">Vyjádření OBJEDNATELE nezbavuje ZHOTOVITELE odpovědnosti za </w:t>
            </w:r>
            <w:r w:rsidR="00E50ADE">
              <w:rPr>
                <w:rFonts w:ascii="Arial Narrow" w:hAnsi="Arial Narrow"/>
                <w:color w:val="000000"/>
              </w:rPr>
              <w:t>DODAVATELSKOU DOKUMENTACI</w:t>
            </w:r>
            <w:r w:rsidR="003F0FF4" w:rsidRPr="00A31014">
              <w:rPr>
                <w:rFonts w:ascii="Arial Narrow" w:hAnsi="Arial Narrow"/>
                <w:color w:val="000000"/>
              </w:rPr>
              <w:t xml:space="preserve">. </w:t>
            </w:r>
            <w:r w:rsidR="00EE552C" w:rsidRPr="00A31014">
              <w:rPr>
                <w:rFonts w:ascii="Arial Narrow" w:hAnsi="Arial Narrow"/>
                <w:color w:val="000000"/>
              </w:rPr>
              <w:t xml:space="preserve">Obsahem vyjádření OBJEDNATELE </w:t>
            </w:r>
            <w:r w:rsidR="00EE552C" w:rsidRPr="00A31014">
              <w:rPr>
                <w:rFonts w:ascii="Arial Narrow" w:hAnsi="Arial Narrow"/>
                <w:color w:val="000000"/>
              </w:rPr>
              <w:lastRenderedPageBreak/>
              <w:t>mohou být tři následující kategorie</w:t>
            </w:r>
            <w:r w:rsidRPr="00A31014">
              <w:rPr>
                <w:rFonts w:ascii="Arial Narrow" w:hAnsi="Arial Narrow"/>
                <w:color w:val="000000"/>
              </w:rPr>
              <w:t>:</w:t>
            </w:r>
          </w:p>
          <w:p w14:paraId="6BBE0C4E" w14:textId="77777777" w:rsidR="00453BF9" w:rsidRPr="00A31014" w:rsidRDefault="00453BF9"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Bez připomínek, </w:t>
            </w:r>
            <w:r w:rsidR="00E50ADE" w:rsidRPr="00E50ADE">
              <w:rPr>
                <w:rFonts w:ascii="Arial Narrow" w:hAnsi="Arial Narrow"/>
                <w:color w:val="000000"/>
                <w:sz w:val="20"/>
              </w:rPr>
              <w:t xml:space="preserve">DODAVATELSKOU DOKUMENTACI </w:t>
            </w:r>
            <w:r w:rsidRPr="00A31014">
              <w:rPr>
                <w:rFonts w:ascii="Arial Narrow" w:hAnsi="Arial Narrow"/>
                <w:color w:val="000000"/>
                <w:sz w:val="20"/>
              </w:rPr>
              <w:t>lze dále používat bez omezení,</w:t>
            </w:r>
          </w:p>
          <w:p w14:paraId="74EAF6A8" w14:textId="77777777" w:rsidR="00453BF9" w:rsidRPr="00A31014"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nebránícími v jejím použití.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lze dále používat s tím, že pro další použití budou zapracovány připomínky OBJEDNATELE.</w:t>
            </w:r>
          </w:p>
          <w:p w14:paraId="750581A4" w14:textId="77777777" w:rsidR="002220B6"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bránícími jejímu použití. V takovémto případě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nelze používat a musí být ZHOTOVITELEM opravena a opět pře</w:t>
            </w:r>
            <w:r w:rsidR="002C09C6" w:rsidRPr="00A31014">
              <w:rPr>
                <w:rFonts w:ascii="Arial Narrow" w:hAnsi="Arial Narrow"/>
                <w:color w:val="000000"/>
                <w:sz w:val="20"/>
              </w:rPr>
              <w:t>dložena ke kontrole OBJEDNATELI.</w:t>
            </w:r>
          </w:p>
          <w:p w14:paraId="6F4B5F18" w14:textId="77777777" w:rsidR="00BB0671" w:rsidRPr="00A31014" w:rsidRDefault="00BB0671" w:rsidP="00C958BF">
            <w:pPr>
              <w:widowControl w:val="0"/>
              <w:tabs>
                <w:tab w:val="left" w:pos="639"/>
                <w:tab w:val="left" w:pos="1631"/>
              </w:tabs>
              <w:jc w:val="both"/>
              <w:rPr>
                <w:rFonts w:ascii="Arial Narrow" w:hAnsi="Arial Narrow"/>
                <w:color w:val="000000"/>
                <w:sz w:val="20"/>
              </w:rPr>
            </w:pPr>
            <w:r>
              <w:rPr>
                <w:rFonts w:ascii="Arial Narrow" w:hAnsi="Arial Narrow"/>
                <w:color w:val="000000"/>
                <w:sz w:val="20"/>
              </w:rPr>
              <w:t xml:space="preserve">V případě, že se OBJEDNATEL k DODAVATELSKÉ DOKUMENTACI nevyjádří ani do 10 pracovních dnů od data jejího předání, zavazuje se ZHOTOVITEL písemně vyzvat OBJEDNATELE k vyjádření a poskytnout mu k tomu dodatečnou lhůtu </w:t>
            </w:r>
            <w:r w:rsidRPr="001A561C">
              <w:rPr>
                <w:rFonts w:ascii="Arial Narrow" w:hAnsi="Arial Narrow"/>
                <w:color w:val="000000"/>
                <w:sz w:val="20"/>
              </w:rPr>
              <w:t>nejméně</w:t>
            </w:r>
            <w:r>
              <w:rPr>
                <w:rFonts w:ascii="Arial Narrow" w:hAnsi="Arial Narrow"/>
                <w:color w:val="000000"/>
                <w:sz w:val="20"/>
              </w:rPr>
              <w:t xml:space="preserve"> 5 pracovních dnů. V případě, že se OBJEDNATEL ani v této dodatečné lhůtě nevyjádří, považuje se DODAVATELSKÁ DOKUMENTACE za převzatou bez připomínek.</w:t>
            </w:r>
          </w:p>
        </w:tc>
      </w:tr>
      <w:tr w:rsidR="002220B6" w:rsidRPr="00A31014" w14:paraId="699808FD" w14:textId="77777777" w:rsidTr="00941664">
        <w:tc>
          <w:tcPr>
            <w:tcW w:w="1418" w:type="dxa"/>
          </w:tcPr>
          <w:p w14:paraId="4EA503A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B8A096B" w14:textId="77777777"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5 pracovních dnů ode dne předání.</w:t>
            </w:r>
          </w:p>
        </w:tc>
      </w:tr>
    </w:tbl>
    <w:p w14:paraId="089DB7D1"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898" w:name="_Toc470693966"/>
      <w:bookmarkStart w:id="899" w:name="_Toc88868570"/>
      <w:bookmarkStart w:id="900" w:name="_Toc88964532"/>
      <w:bookmarkStart w:id="901"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ých prací</w:t>
      </w:r>
      <w:bookmarkEnd w:id="898"/>
      <w:r w:rsidRPr="00A31014">
        <w:rPr>
          <w:rFonts w:ascii="Arial Narrow" w:hAnsi="Arial Narrow"/>
          <w:color w:val="000000"/>
        </w:rPr>
        <w:t xml:space="preserve"> </w:t>
      </w:r>
      <w:bookmarkEnd w:id="899"/>
      <w:bookmarkEnd w:id="900"/>
      <w:bookmarkEnd w:id="90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00E50ADE">
        <w:tc>
          <w:tcPr>
            <w:tcW w:w="1418" w:type="dxa"/>
          </w:tcPr>
          <w:p w14:paraId="25A1819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FF5BF05"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pozvat technický dozor OBJEDNATELE</w:t>
            </w:r>
            <w:r w:rsidR="00A823A7">
              <w:rPr>
                <w:rFonts w:ascii="Arial Narrow" w:hAnsi="Arial Narrow"/>
                <w:color w:val="000000"/>
              </w:rPr>
              <w:t xml:space="preserve"> </w:t>
            </w:r>
            <w:r w:rsidR="00A823A7" w:rsidRPr="00A31014">
              <w:rPr>
                <w:rFonts w:ascii="Arial Narrow" w:hAnsi="Arial Narrow"/>
                <w:color w:val="000000"/>
              </w:rPr>
              <w:t xml:space="preserve">a </w:t>
            </w:r>
            <w:r w:rsidR="00A823A7">
              <w:rPr>
                <w:rFonts w:ascii="Arial Narrow" w:hAnsi="Arial Narrow"/>
                <w:color w:val="000000"/>
              </w:rPr>
              <w:t>projektového manažera</w:t>
            </w:r>
            <w:r w:rsidR="00A823A7" w:rsidRPr="00A31014">
              <w:rPr>
                <w:rFonts w:ascii="Arial Narrow" w:hAnsi="Arial Narrow"/>
                <w:color w:val="000000"/>
              </w:rPr>
              <w:t xml:space="preserve"> OBJEDNATELE</w:t>
            </w:r>
            <w:r w:rsidRPr="00A31014">
              <w:rPr>
                <w:rFonts w:ascii="Arial Narrow" w:hAnsi="Arial Narrow"/>
                <w:color w:val="000000"/>
              </w:rPr>
              <w:t xml:space="preserve"> k přejímce prací a konstrukcí</w:t>
            </w:r>
            <w:r w:rsidR="003658F5" w:rsidRPr="00A31014">
              <w:rPr>
                <w:rFonts w:ascii="Arial Narrow" w:hAnsi="Arial Narrow"/>
                <w:color w:val="000000"/>
              </w:rPr>
              <w:t>, které budou dalšími pracemi na DÍLE zakryty</w:t>
            </w:r>
            <w:r w:rsidR="00A41461">
              <w:rPr>
                <w:rFonts w:ascii="Arial Narrow" w:hAnsi="Arial Narrow"/>
                <w:color w:val="000000"/>
              </w:rPr>
              <w:t>,</w:t>
            </w:r>
            <w:r w:rsidRPr="00A31014">
              <w:rPr>
                <w:rFonts w:ascii="Arial Narrow" w:hAnsi="Arial Narrow"/>
                <w:color w:val="000000"/>
              </w:rPr>
              <w:t xml:space="preserve"> </w:t>
            </w:r>
            <w:r w:rsidR="003658F5" w:rsidRPr="00A31014">
              <w:rPr>
                <w:rFonts w:ascii="Arial Narrow" w:hAnsi="Arial Narrow"/>
                <w:color w:val="000000"/>
              </w:rPr>
              <w:t xml:space="preserve">a to </w:t>
            </w:r>
            <w:r w:rsidRPr="00A31014">
              <w:rPr>
                <w:rFonts w:ascii="Arial Narrow" w:hAnsi="Arial Narrow"/>
                <w:color w:val="000000"/>
              </w:rPr>
              <w:t xml:space="preserve">nejpozději 3 </w:t>
            </w:r>
            <w:r w:rsidR="00E50ADE">
              <w:rPr>
                <w:rFonts w:ascii="Arial Narrow" w:hAnsi="Arial Narrow"/>
                <w:color w:val="000000"/>
              </w:rPr>
              <w:t>pracovní dny</w:t>
            </w:r>
            <w:r w:rsidRPr="00A31014">
              <w:rPr>
                <w:rFonts w:ascii="Arial Narrow" w:hAnsi="Arial Narrow"/>
                <w:color w:val="000000"/>
              </w:rPr>
              <w:t xml:space="preserve"> před datem </w:t>
            </w:r>
            <w:r w:rsidR="00E50ADE">
              <w:rPr>
                <w:rFonts w:ascii="Arial Narrow" w:hAnsi="Arial Narrow"/>
                <w:color w:val="000000"/>
              </w:rPr>
              <w:t>PŘEJÍMKY</w:t>
            </w:r>
            <w:r w:rsidRPr="00A31014">
              <w:rPr>
                <w:rFonts w:ascii="Arial Narrow" w:hAnsi="Arial Narrow"/>
                <w:color w:val="000000"/>
              </w:rPr>
              <w:t>.</w:t>
            </w:r>
          </w:p>
        </w:tc>
      </w:tr>
      <w:tr w:rsidR="002220B6" w:rsidRPr="00A31014" w14:paraId="4191A6DD" w14:textId="77777777" w:rsidTr="00E50ADE">
        <w:tc>
          <w:tcPr>
            <w:tcW w:w="1418" w:type="dxa"/>
          </w:tcPr>
          <w:p w14:paraId="1C4F38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64509B2" w14:textId="77777777" w:rsidR="002220B6" w:rsidRPr="00A31014" w:rsidRDefault="00F73C2D"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OBJEDNATELE nepozve k </w:t>
            </w:r>
            <w:r w:rsidR="00E50ADE">
              <w:rPr>
                <w:rFonts w:ascii="Arial Narrow" w:hAnsi="Arial Narrow"/>
                <w:color w:val="000000"/>
              </w:rPr>
              <w:t>PŘEJÍMCE</w:t>
            </w:r>
            <w:r w:rsidRPr="00A31014">
              <w:rPr>
                <w:rFonts w:ascii="Arial Narrow" w:hAnsi="Arial Narrow"/>
                <w:color w:val="000000"/>
              </w:rPr>
              <w:t xml:space="preserve">, je povinen na příkaz OBJEDNATELE již zakryté práce odkrýt a provést řádnou </w:t>
            </w:r>
            <w:r w:rsidR="00E50ADE">
              <w:rPr>
                <w:rFonts w:ascii="Arial Narrow" w:hAnsi="Arial Narrow"/>
                <w:color w:val="000000"/>
              </w:rPr>
              <w:t>PŘEJÍMKU</w:t>
            </w:r>
            <w:r w:rsidR="00E50ADE" w:rsidRPr="00A31014">
              <w:rPr>
                <w:rFonts w:ascii="Arial Narrow" w:hAnsi="Arial Narrow"/>
                <w:color w:val="000000"/>
              </w:rPr>
              <w:t xml:space="preserve"> </w:t>
            </w:r>
            <w:r w:rsidRPr="00A31014">
              <w:rPr>
                <w:rFonts w:ascii="Arial Narrow" w:hAnsi="Arial Narrow"/>
                <w:color w:val="000000"/>
              </w:rPr>
              <w:t>za účasti OBJEDNATELE na náklady ZHOTOVITELE.</w:t>
            </w:r>
          </w:p>
        </w:tc>
      </w:tr>
      <w:tr w:rsidR="002220B6" w:rsidRPr="00A31014" w14:paraId="7F90C9F7" w14:textId="77777777" w:rsidTr="00E50ADE">
        <w:tc>
          <w:tcPr>
            <w:tcW w:w="1418" w:type="dxa"/>
          </w:tcPr>
          <w:p w14:paraId="0BBB44C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A4A4DA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před zakrytím provést všechny kontroly dle SMLOUVY.</w:t>
            </w:r>
          </w:p>
        </w:tc>
      </w:tr>
      <w:tr w:rsidR="002220B6" w:rsidRPr="00A31014" w14:paraId="73D06C21" w14:textId="77777777" w:rsidTr="00E50ADE">
        <w:tc>
          <w:tcPr>
            <w:tcW w:w="1418" w:type="dxa"/>
          </w:tcPr>
          <w:p w14:paraId="70A0F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A204A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a dokumentaci skutečného provedení a protokoly a certifikáty o kontrolách provedených dle SMLOUVY a příslušnou fotografickou dokumentaci.</w:t>
            </w:r>
          </w:p>
        </w:tc>
      </w:tr>
    </w:tbl>
    <w:p w14:paraId="1DD1123F" w14:textId="77777777" w:rsidR="002220B6" w:rsidRPr="00A31014" w:rsidRDefault="00E50ADE" w:rsidP="00C958BF">
      <w:pPr>
        <w:pStyle w:val="Nadpis2"/>
        <w:widowControl w:val="0"/>
        <w:tabs>
          <w:tab w:val="clear" w:pos="851"/>
          <w:tab w:val="num" w:pos="1418"/>
        </w:tabs>
        <w:ind w:left="1418" w:hanging="1418"/>
        <w:rPr>
          <w:rFonts w:ascii="Arial Narrow" w:hAnsi="Arial Narrow"/>
          <w:color w:val="000000"/>
        </w:rPr>
      </w:pPr>
      <w:bookmarkStart w:id="902" w:name="_Toc88868571"/>
      <w:bookmarkStart w:id="903" w:name="_Toc88964533"/>
      <w:bookmarkStart w:id="904" w:name="_Toc89261683"/>
      <w:bookmarkStart w:id="905" w:name="_Toc470693967"/>
      <w:r w:rsidRPr="00A31014">
        <w:rPr>
          <w:rFonts w:ascii="Arial Narrow" w:hAnsi="Arial Narrow"/>
          <w:color w:val="000000"/>
        </w:rPr>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902"/>
      <w:bookmarkEnd w:id="903"/>
      <w:bookmarkEnd w:id="904"/>
      <w:bookmarkEnd w:id="90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bl>
    <w:p w14:paraId="3D4DC187" w14:textId="77777777" w:rsidR="002220B6" w:rsidRPr="0085362D" w:rsidRDefault="002220B6" w:rsidP="00C958BF">
      <w:pPr>
        <w:pStyle w:val="Nadpis2"/>
        <w:widowControl w:val="0"/>
        <w:tabs>
          <w:tab w:val="clear" w:pos="851"/>
          <w:tab w:val="num" w:pos="1418"/>
        </w:tabs>
        <w:ind w:left="1418" w:hanging="1418"/>
        <w:rPr>
          <w:rFonts w:ascii="Arial Narrow" w:hAnsi="Arial Narrow"/>
          <w:color w:val="000000"/>
        </w:rPr>
      </w:pPr>
      <w:bookmarkStart w:id="906" w:name="_Toc470693968"/>
      <w:bookmarkStart w:id="907" w:name="_Toc88868572"/>
      <w:bookmarkStart w:id="908" w:name="_Toc88964534"/>
      <w:bookmarkStart w:id="909" w:name="_Toc89261684"/>
      <w:r w:rsidRPr="0085362D">
        <w:rPr>
          <w:rFonts w:ascii="Arial Narrow" w:hAnsi="Arial Narrow"/>
          <w:color w:val="000000"/>
        </w:rPr>
        <w:t>PŘEDBĚŽNÉ PŘEVZETÍ DÍLA</w:t>
      </w:r>
      <w:bookmarkEnd w:id="906"/>
      <w:r w:rsidRPr="0085362D">
        <w:rPr>
          <w:rFonts w:ascii="Arial Narrow" w:hAnsi="Arial Narrow"/>
          <w:color w:val="000000"/>
        </w:rPr>
        <w:t xml:space="preserve"> </w:t>
      </w:r>
      <w:bookmarkEnd w:id="907"/>
      <w:bookmarkEnd w:id="908"/>
      <w:bookmarkEnd w:id="90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939F345" w14:textId="77777777" w:rsidTr="00650BF5">
        <w:tc>
          <w:tcPr>
            <w:tcW w:w="1418" w:type="dxa"/>
          </w:tcPr>
          <w:p w14:paraId="6B06203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650BF5">
        <w:tc>
          <w:tcPr>
            <w:tcW w:w="1418" w:type="dxa"/>
          </w:tcPr>
          <w:p w14:paraId="6F3694E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BFB3EE8" w14:textId="77777777"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která proběhne po úspěšném 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r w:rsidR="00970D67" w:rsidRPr="006F0D5E">
              <w:rPr>
                <w:rFonts w:ascii="Arial Narrow" w:hAnsi="Arial Narrow"/>
                <w:b/>
                <w:color w:val="000000"/>
                <w:u w:val="single"/>
              </w:rPr>
              <w:t>P</w:t>
            </w:r>
            <w:r w:rsidR="009C1299" w:rsidRPr="006F0D5E">
              <w:rPr>
                <w:rFonts w:ascii="Arial Narrow" w:hAnsi="Arial Narrow"/>
                <w:b/>
                <w:color w:val="000000"/>
                <w:u w:val="single"/>
              </w:rPr>
              <w:t>řílohy č. 5</w:t>
            </w:r>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77777777"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 xml:space="preserve">V případě, že kterýkoliv z GARANTOVANÝCH PARAMETRŮ nebude splněn takovým způsobem, že bude v rozmezí AKCEPTOVATELNÉHO ROZSAHU takového GARANTOVANÉHO PARAMETRU dle </w:t>
            </w:r>
            <w:r w:rsidRPr="00EC6688">
              <w:rPr>
                <w:rFonts w:ascii="Arial Narrow" w:hAnsi="Arial Narrow"/>
                <w:b/>
                <w:color w:val="000000"/>
                <w:sz w:val="20"/>
                <w:u w:val="single"/>
              </w:rPr>
              <w:t>Přílohy č. 5</w:t>
            </w:r>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slevu z CENY DÍLA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9.3.</w:t>
            </w:r>
            <w:r w:rsidRPr="006F0D5E">
              <w:rPr>
                <w:rFonts w:ascii="Arial Narrow" w:hAnsi="Arial Narrow"/>
                <w:color w:val="000000"/>
                <w:sz w:val="20"/>
              </w:rPr>
              <w:t xml:space="preserve"> </w:t>
            </w:r>
            <w:r w:rsidR="00CA39E7" w:rsidRPr="006F0D5E">
              <w:rPr>
                <w:rFonts w:ascii="Arial Narrow" w:hAnsi="Arial Narrow"/>
                <w:color w:val="000000"/>
                <w:sz w:val="20"/>
              </w:rPr>
              <w:t>SMLOUVY</w:t>
            </w:r>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čl. 23.3.3.</w:t>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06ACBC8"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V případě, že ZHOTOVITEL dodá DÍLO, které nebude splňovat kterýkoliv z GARANTOVANÝCH PARAMETRŮ</w:t>
            </w:r>
          </w:p>
          <w:p w14:paraId="0C189133"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25870754"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 spotřeba elektrické energie,</w:t>
            </w:r>
          </w:p>
          <w:p w14:paraId="4830E507"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 spotřeba tepla TG</w:t>
            </w:r>
            <w:r w:rsidR="008A5C56">
              <w:rPr>
                <w:rFonts w:ascii="Arial Narrow" w:hAnsi="Arial Narrow"/>
                <w:color w:val="000000"/>
                <w:sz w:val="20"/>
              </w:rPr>
              <w:t>7</w:t>
            </w:r>
            <w:r w:rsidRPr="00CA04A2">
              <w:rPr>
                <w:rFonts w:ascii="Arial Narrow" w:hAnsi="Arial Narrow"/>
                <w:color w:val="000000"/>
                <w:sz w:val="20"/>
              </w:rPr>
              <w:t>.</w:t>
            </w:r>
          </w:p>
          <w:p w14:paraId="16CF0A46"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 OBJEDNATEL se rozhodne DÍLO i přes výše uvedené převzít a zároveň se se ZHOTOVITELEM dohodne, že ZHOTOVITEL je povinen provést potřebná nápravná opatření, bude OBJEDNATEL do doby splnění takového GARANTOVANÉHO PARAMETRU uplatňovat příslušnou smluvní pokutu vypočtenou způsobem uvedeným v</w:t>
            </w:r>
            <w:r w:rsidRPr="00F710F5">
              <w:rPr>
                <w:rFonts w:ascii="Arial Narrow" w:hAnsi="Arial Narrow"/>
                <w:color w:val="000000"/>
                <w:sz w:val="20"/>
              </w:rPr>
              <w:t xml:space="preserve"> </w:t>
            </w:r>
            <w:r w:rsidRPr="00CA04A2">
              <w:rPr>
                <w:rFonts w:ascii="Arial Narrow" w:hAnsi="Arial Narrow"/>
                <w:b/>
                <w:color w:val="000000"/>
                <w:sz w:val="20"/>
              </w:rPr>
              <w:t>čl. 23.3.3.</w:t>
            </w:r>
            <w:r w:rsidRPr="00CA04A2">
              <w:rPr>
                <w:rFonts w:ascii="Arial Narrow" w:hAnsi="Arial Narrow"/>
                <w:color w:val="000000"/>
                <w:sz w:val="20"/>
              </w:rPr>
              <w:t xml:space="preserve"> SMLOUVY. </w:t>
            </w:r>
          </w:p>
          <w:p w14:paraId="1FC9D2E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Pr="00CA04A2">
              <w:rPr>
                <w:rFonts w:ascii="Arial Narrow" w:hAnsi="Arial Narrow"/>
                <w:b/>
                <w:color w:val="000000"/>
                <w:sz w:val="20"/>
              </w:rPr>
              <w:t>čl.</w:t>
            </w:r>
            <w:r w:rsidR="006A55BE">
              <w:rPr>
                <w:rFonts w:ascii="Arial Narrow" w:hAnsi="Arial Narrow"/>
                <w:b/>
                <w:color w:val="000000"/>
                <w:sz w:val="20"/>
              </w:rPr>
              <w:t> </w:t>
            </w:r>
            <w:r w:rsidRPr="00CA04A2">
              <w:rPr>
                <w:rFonts w:ascii="Arial Narrow" w:hAnsi="Arial Narrow"/>
                <w:b/>
                <w:color w:val="000000"/>
                <w:sz w:val="20"/>
              </w:rPr>
              <w:t>23.2.</w:t>
            </w:r>
            <w:r w:rsidRPr="00CA04A2">
              <w:rPr>
                <w:rFonts w:ascii="Arial Narrow" w:hAnsi="Arial Narrow"/>
                <w:color w:val="000000"/>
                <w:sz w:val="20"/>
              </w:rPr>
              <w:t xml:space="preserve"> SMLOUVY. </w:t>
            </w:r>
          </w:p>
          <w:p w14:paraId="1CACDFF5" w14:textId="77777777" w:rsidR="009C33FA" w:rsidRPr="00CA04A2" w:rsidRDefault="009C33FA" w:rsidP="009C33FA">
            <w:pPr>
              <w:rPr>
                <w:rFonts w:ascii="Arial Narrow" w:hAnsi="Arial Narrow"/>
                <w:color w:val="000000"/>
                <w:sz w:val="20"/>
              </w:rPr>
            </w:pPr>
          </w:p>
          <w:p w14:paraId="2F186D0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V případě, že ZHOTOVITEL dodá DÍLO, které nebude splňovat kterýkoliv z GARANTOVANÝCH PARAMETRŮ jiných než </w:t>
            </w:r>
          </w:p>
          <w:p w14:paraId="571B9A21"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58F4D61A"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 spotřeba elektrické energie,</w:t>
            </w:r>
          </w:p>
          <w:p w14:paraId="43C695C9"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 spotřeba tepla TG</w:t>
            </w:r>
            <w:r w:rsidR="008A5C56">
              <w:rPr>
                <w:rFonts w:ascii="Arial Narrow" w:hAnsi="Arial Narrow"/>
                <w:color w:val="000000"/>
                <w:sz w:val="20"/>
              </w:rPr>
              <w:t>7</w:t>
            </w:r>
            <w:r w:rsidRPr="00CA04A2">
              <w:rPr>
                <w:rFonts w:ascii="Arial Narrow" w:hAnsi="Arial Narrow"/>
                <w:color w:val="000000"/>
                <w:sz w:val="20"/>
              </w:rPr>
              <w:t>.</w:t>
            </w:r>
          </w:p>
          <w:p w14:paraId="346D20E7"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avšak nedosažení takového GARANTOVANÉHO PARAMETRU nebrání bezpečnému a spolehlivému provozu (pokud to příslušné normy nebo předpisy připouštějí) a</w:t>
            </w:r>
            <w:r w:rsidRPr="00F710F5">
              <w:rPr>
                <w:rFonts w:ascii="Arial Narrow" w:hAnsi="Arial Narrow"/>
                <w:color w:val="000000"/>
                <w:sz w:val="20"/>
              </w:rPr>
              <w:t xml:space="preserve"> OBJEDNATEL se rozhodne DÍLO i přes výše uvedené převzít</w:t>
            </w:r>
            <w:r w:rsidRPr="00CA04A2">
              <w:rPr>
                <w:rFonts w:ascii="Arial Narrow" w:hAnsi="Arial Narrow"/>
                <w:color w:val="000000"/>
                <w:sz w:val="20"/>
              </w:rPr>
              <w:t xml:space="preserve">, potom bude nedosažení takového GARANTOVANÉHO PARAMETRU do doby jeho splnění považováno za VADU. OBJEDNATEL bude v takovém případě oprávněn uplatňovat smluvní pokutu dle </w:t>
            </w:r>
            <w:r w:rsidRPr="00CA04A2">
              <w:rPr>
                <w:rFonts w:ascii="Arial Narrow" w:hAnsi="Arial Narrow"/>
                <w:b/>
                <w:color w:val="000000"/>
                <w:sz w:val="20"/>
                <w:u w:val="single"/>
              </w:rPr>
              <w:t>čl. 23.2.</w:t>
            </w:r>
            <w:r w:rsidR="00367D20">
              <w:rPr>
                <w:rFonts w:ascii="Arial Narrow" w:hAnsi="Arial Narrow"/>
                <w:b/>
                <w:color w:val="000000"/>
                <w:sz w:val="20"/>
                <w:u w:val="single"/>
              </w:rPr>
              <w:t>3</w:t>
            </w:r>
            <w:r w:rsidRPr="00CA04A2">
              <w:rPr>
                <w:rFonts w:ascii="Arial Narrow" w:hAnsi="Arial Narrow"/>
                <w:b/>
                <w:color w:val="000000"/>
                <w:sz w:val="20"/>
                <w:u w:val="single"/>
              </w:rPr>
              <w:t>.</w:t>
            </w:r>
            <w:r w:rsidRPr="00CA04A2">
              <w:rPr>
                <w:rFonts w:ascii="Arial Narrow" w:hAnsi="Arial Narrow"/>
                <w:color w:val="000000"/>
                <w:sz w:val="20"/>
              </w:rPr>
              <w:t xml:space="preserve"> SMLOUVY, přičemž ZHOTOVITEL je v prodlení s odstraněním VADY ode dne, kdy mělo dle SMLOUVY dojít k PŘEDBĚŽNÉMU PŘEVZETÍ DÍLA.</w:t>
            </w:r>
            <w:r w:rsidR="006A55BE">
              <w:rPr>
                <w:rFonts w:ascii="Arial Narrow" w:hAnsi="Arial Narrow"/>
                <w:color w:val="000000"/>
                <w:sz w:val="20"/>
              </w:rPr>
              <w:t xml:space="preserve"> </w:t>
            </w:r>
          </w:p>
          <w:p w14:paraId="59941270" w14:textId="77777777" w:rsidR="009C33FA" w:rsidRPr="006F0D5E" w:rsidRDefault="009C33FA" w:rsidP="009C33FA">
            <w:pPr>
              <w:widowControl w:val="0"/>
              <w:jc w:val="both"/>
              <w:rPr>
                <w:rFonts w:ascii="Arial Narrow" w:hAnsi="Arial Narrow"/>
                <w:color w:val="000000"/>
                <w:sz w:val="20"/>
              </w:rPr>
            </w:pPr>
            <w:r w:rsidRPr="00CA04A2">
              <w:rPr>
                <w:rFonts w:ascii="Arial Narrow" w:hAnsi="Arial Narrow"/>
                <w:color w:val="000000"/>
                <w:sz w:val="20"/>
              </w:rPr>
              <w:t>Pokud OBJEDNATEL takové DÍLO nepřevezme, bude do doby dosažení AKCEPTOVATELNÉHO ROZSAHU GARANTOVANÉHO PARAMETRU oprávněn uplatňovat pouze příslušnou smluvní pokutu za prodlení dle čl.</w:t>
            </w:r>
            <w:r w:rsidR="006A55BE">
              <w:rPr>
                <w:rFonts w:ascii="Arial Narrow" w:hAnsi="Arial Narrow"/>
                <w:color w:val="000000"/>
                <w:sz w:val="20"/>
              </w:rPr>
              <w:t> </w:t>
            </w:r>
            <w:r w:rsidRPr="00CA04A2">
              <w:rPr>
                <w:rFonts w:ascii="Arial Narrow" w:hAnsi="Arial Narrow"/>
                <w:b/>
                <w:color w:val="000000"/>
                <w:sz w:val="20"/>
              </w:rPr>
              <w:t>23.2.</w:t>
            </w:r>
            <w:r w:rsidRPr="00CA04A2">
              <w:rPr>
                <w:rFonts w:ascii="Arial Narrow" w:hAnsi="Arial Narrow"/>
                <w:color w:val="000000"/>
                <w:sz w:val="20"/>
              </w:rPr>
              <w:t xml:space="preserve"> SMLOUVY.</w:t>
            </w:r>
          </w:p>
          <w:p w14:paraId="20942855" w14:textId="77777777" w:rsidR="00060962" w:rsidRPr="006F0D5E" w:rsidRDefault="00060962" w:rsidP="00C958BF">
            <w:pPr>
              <w:pStyle w:val="Zkladntext2"/>
              <w:widowControl w:val="0"/>
              <w:spacing w:before="40" w:after="40"/>
              <w:jc w:val="both"/>
              <w:rPr>
                <w:rFonts w:ascii="Arial Narrow" w:hAnsi="Arial Narrow"/>
                <w:color w:val="000000"/>
              </w:rPr>
            </w:pPr>
          </w:p>
        </w:tc>
      </w:tr>
      <w:tr w:rsidR="002220B6" w:rsidRPr="00A31014" w14:paraId="606ABD1E" w14:textId="77777777" w:rsidTr="00650BF5">
        <w:tc>
          <w:tcPr>
            <w:tcW w:w="1418" w:type="dxa"/>
          </w:tcPr>
          <w:p w14:paraId="0B5D03F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650BF5">
        <w:tc>
          <w:tcPr>
            <w:tcW w:w="1418" w:type="dxa"/>
          </w:tcPr>
          <w:p w14:paraId="79E6191D"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B5E58FC" w14:textId="114BC47A"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ZHOTOVITEL je povinen připravit a předat veškerou dokumentaci</w:t>
            </w:r>
            <w:ins w:id="910" w:author="Lenka Lelitovská" w:date="2023-03-14T15:55:00Z">
              <w:r w:rsidR="00F50EA5">
                <w:rPr>
                  <w:rFonts w:ascii="Arial Narrow" w:hAnsi="Arial Narrow"/>
                  <w:color w:val="000000"/>
                </w:rPr>
                <w:t xml:space="preserve"> </w:t>
              </w:r>
              <w:r w:rsidR="00F50EA5" w:rsidRPr="00F50EA5">
                <w:rPr>
                  <w:rFonts w:ascii="Arial Narrow" w:hAnsi="Arial Narrow"/>
                  <w:color w:val="000000"/>
                </w:rPr>
                <w:t>týkající se DÍLA</w:t>
              </w:r>
            </w:ins>
            <w:r w:rsidRPr="00E9046A">
              <w:rPr>
                <w:rFonts w:ascii="Arial Narrow" w:hAnsi="Arial Narrow"/>
                <w:color w:val="000000"/>
              </w:rPr>
              <w:t xml:space="preserve"> požadovanou stavebním úřadem k žádosti o vydání kolaudačního souhlasu</w:t>
            </w:r>
            <w:r w:rsidR="007B52B2" w:rsidRPr="00E9046A">
              <w:rPr>
                <w:rFonts w:ascii="Arial Narrow" w:hAnsi="Arial Narrow"/>
                <w:color w:val="000000"/>
              </w:rPr>
              <w:t>, bude-li PŘEDPISY vyžadován,</w:t>
            </w:r>
            <w:r w:rsidRPr="00E9046A">
              <w:rPr>
                <w:rFonts w:ascii="Arial Narrow" w:hAnsi="Arial Narrow"/>
                <w:color w:val="000000"/>
              </w:rPr>
              <w:t xml:space="preserve"> a/nebo vyžadovanou OBJEDNATELEM pro uvedení </w:t>
            </w:r>
            <w:r w:rsidR="00E541D4" w:rsidRPr="00E9046A">
              <w:rPr>
                <w:rFonts w:ascii="Arial Narrow" w:hAnsi="Arial Narrow"/>
                <w:color w:val="000000"/>
              </w:rPr>
              <w:t xml:space="preserve">DÍLA </w:t>
            </w:r>
            <w:r w:rsidRPr="00E9046A">
              <w:rPr>
                <w:rFonts w:ascii="Arial Narrow" w:hAnsi="Arial Narrow"/>
                <w:color w:val="000000"/>
              </w:rPr>
              <w:t>do TRVALÉHO PROVOZU.</w:t>
            </w:r>
          </w:p>
        </w:tc>
      </w:tr>
      <w:tr w:rsidR="002220B6" w:rsidRPr="00A31014" w14:paraId="0F428832" w14:textId="77777777" w:rsidTr="00650BF5">
        <w:tc>
          <w:tcPr>
            <w:tcW w:w="1418" w:type="dxa"/>
          </w:tcPr>
          <w:p w14:paraId="38D56B4C"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650BF5">
        <w:tc>
          <w:tcPr>
            <w:tcW w:w="1418" w:type="dxa"/>
          </w:tcPr>
          <w:p w14:paraId="066FA2A3"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3BEEABC"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650BF5">
              <w:rPr>
                <w:rFonts w:ascii="Arial Narrow" w:hAnsi="Arial Narrow"/>
                <w:color w:val="000000"/>
              </w:rPr>
              <w:t>PŘEJÍMCE</w:t>
            </w:r>
            <w:r w:rsidR="00650BF5" w:rsidRPr="00A31014">
              <w:rPr>
                <w:rFonts w:ascii="Arial Narrow" w:hAnsi="Arial Narrow"/>
                <w:color w:val="000000"/>
              </w:rPr>
              <w:t xml:space="preserve"> </w:t>
            </w:r>
            <w:r w:rsidRPr="00A31014">
              <w:rPr>
                <w:rFonts w:ascii="Arial Narrow" w:hAnsi="Arial Narrow"/>
                <w:color w:val="000000"/>
              </w:rPr>
              <w:t xml:space="preserve">připravit </w:t>
            </w:r>
            <w:r w:rsidRPr="005D5D86">
              <w:rPr>
                <w:rFonts w:ascii="Arial Narrow" w:hAnsi="Arial Narrow"/>
                <w:color w:val="000000"/>
              </w:rPr>
              <w:t>související projektovou dokumentaci, stavební a montážní deníky</w:t>
            </w:r>
            <w:r w:rsidR="003A58EB">
              <w:rPr>
                <w:rFonts w:ascii="Arial Narrow" w:hAnsi="Arial Narrow"/>
                <w:color w:val="000000"/>
              </w:rPr>
              <w:t xml:space="preserve">, </w:t>
            </w:r>
            <w:r w:rsidR="003A58EB" w:rsidRPr="00060962">
              <w:rPr>
                <w:rFonts w:ascii="Arial Narrow" w:hAnsi="Arial Narrow"/>
                <w:color w:val="000000"/>
              </w:rPr>
              <w:t xml:space="preserve">jejichž termín předání dle </w:t>
            </w:r>
            <w:r w:rsidR="007907A5">
              <w:rPr>
                <w:rFonts w:ascii="Arial Narrow" w:hAnsi="Arial Narrow"/>
                <w:color w:val="000000"/>
              </w:rPr>
              <w:t>SMLOUVY</w:t>
            </w:r>
            <w:r w:rsidR="003A58EB" w:rsidRPr="00060962">
              <w:rPr>
                <w:rFonts w:ascii="Arial Narrow" w:hAnsi="Arial Narrow"/>
                <w:color w:val="000000"/>
              </w:rPr>
              <w:t xml:space="preserve"> předcház</w:t>
            </w:r>
            <w:r w:rsidR="003A58EB">
              <w:rPr>
                <w:rFonts w:ascii="Arial Narrow" w:hAnsi="Arial Narrow"/>
                <w:color w:val="000000"/>
              </w:rPr>
              <w:t>í</w:t>
            </w:r>
            <w:r w:rsidR="003A58EB" w:rsidRPr="00060962">
              <w:rPr>
                <w:rFonts w:ascii="Arial Narrow" w:hAnsi="Arial Narrow"/>
                <w:color w:val="000000"/>
              </w:rPr>
              <w:t xml:space="preserve"> PŘEDBĚŽNÉMU PŘEVZETÍ DÍLA</w:t>
            </w:r>
            <w:r w:rsidRPr="00A31014">
              <w:rPr>
                <w:rFonts w:ascii="Arial Narrow" w:hAnsi="Arial Narrow"/>
                <w:color w:val="000000"/>
              </w:rPr>
              <w:t>, protokol z FUNKČNÍ ZKOUŠKY</w:t>
            </w:r>
            <w:r w:rsidR="009C1299" w:rsidRPr="00A31014">
              <w:rPr>
                <w:rFonts w:ascii="Arial Narrow" w:hAnsi="Arial Narrow"/>
                <w:color w:val="000000"/>
              </w:rPr>
              <w:t>,</w:t>
            </w:r>
            <w:r w:rsidRPr="00A31014">
              <w:rPr>
                <w:rFonts w:ascii="Arial Narrow" w:hAnsi="Arial Narrow"/>
                <w:color w:val="000000"/>
              </w:rPr>
              <w:t xml:space="preserve"> ZKOUŠKY PROVOZNÍ SPOLEHLIVOSTI</w:t>
            </w:r>
            <w:r w:rsidR="009C1299" w:rsidRPr="00A31014">
              <w:rPr>
                <w:rFonts w:ascii="Arial Narrow" w:hAnsi="Arial Narrow"/>
                <w:color w:val="000000"/>
              </w:rPr>
              <w:t xml:space="preserve"> a GARANČNÍ ZKOUŠKY – Část A, </w:t>
            </w:r>
            <w:r w:rsidRPr="00A31014">
              <w:rPr>
                <w:rFonts w:ascii="Arial Narrow" w:hAnsi="Arial Narrow"/>
                <w:color w:val="000000"/>
              </w:rPr>
              <w:t xml:space="preserve">protokoly a certifikáty o kontrolách a </w:t>
            </w:r>
            <w:r w:rsidR="00547FA1">
              <w:rPr>
                <w:rFonts w:ascii="Arial Narrow" w:hAnsi="Arial Narrow"/>
                <w:color w:val="000000"/>
              </w:rPr>
              <w:t>PŘEJÍMKÁCH</w:t>
            </w:r>
            <w:r w:rsidR="00547FA1" w:rsidRPr="00A31014">
              <w:rPr>
                <w:rFonts w:ascii="Arial Narrow" w:hAnsi="Arial Narrow"/>
                <w:color w:val="000000"/>
              </w:rPr>
              <w:t xml:space="preserve"> </w:t>
            </w:r>
            <w:r w:rsidRPr="00A31014">
              <w:rPr>
                <w:rFonts w:ascii="Arial Narrow" w:hAnsi="Arial Narrow"/>
                <w:color w:val="000000"/>
              </w:rPr>
              <w:t>provedených dle SMLOUVY</w:t>
            </w:r>
            <w:r w:rsidR="00A41461">
              <w:rPr>
                <w:rFonts w:ascii="Arial Narrow" w:hAnsi="Arial Narrow"/>
                <w:color w:val="000000"/>
              </w:rPr>
              <w:t xml:space="preserve"> a</w:t>
            </w:r>
            <w:r w:rsidRPr="00A31014">
              <w:rPr>
                <w:rFonts w:ascii="Arial Narrow" w:hAnsi="Arial Narrow"/>
                <w:color w:val="000000"/>
              </w:rPr>
              <w:t xml:space="preserve"> příslušnou fotografickou dokumentaci.</w:t>
            </w:r>
          </w:p>
        </w:tc>
      </w:tr>
      <w:tr w:rsidR="002220B6" w:rsidRPr="00A31014" w14:paraId="3DE992CE" w14:textId="77777777" w:rsidTr="00650BF5">
        <w:tc>
          <w:tcPr>
            <w:tcW w:w="1418" w:type="dxa"/>
          </w:tcPr>
          <w:p w14:paraId="0454F424"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zejména zda ZHOTOVIT</w:t>
            </w:r>
            <w:r w:rsidR="00A41461">
              <w:rPr>
                <w:rFonts w:ascii="Arial Narrow" w:hAnsi="Arial Narrow"/>
                <w:color w:val="000000"/>
              </w:rPr>
              <w:t>EL</w:t>
            </w:r>
            <w:r w:rsidR="00650BF5">
              <w:rPr>
                <w:rFonts w:ascii="Arial Narrow" w:hAnsi="Arial Narrow"/>
                <w:color w:val="000000"/>
              </w:rPr>
              <w:t xml:space="preserve"> úspěšně ukončil:</w:t>
            </w:r>
          </w:p>
          <w:p w14:paraId="48E8FE9B"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FUNKČNÍ ZKOUŠKY,</w:t>
            </w:r>
          </w:p>
          <w:p w14:paraId="2D7C5BCC"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ZKOUŠKY PROVOZNÍ SPOLEHLIVOSTI,</w:t>
            </w:r>
          </w:p>
          <w:p w14:paraId="16DA72A2"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A31014">
              <w:rPr>
                <w:rFonts w:ascii="Arial Narrow" w:hAnsi="Arial Narrow"/>
                <w:color w:val="000000"/>
                <w:sz w:val="20"/>
              </w:rPr>
              <w:t>„A“,</w:t>
            </w:r>
          </w:p>
          <w:p w14:paraId="556C7C4E" w14:textId="1FCC2E29"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DÍLA, ohledně kterých byl dohodnut nejzazší termín jejich odstranění, </w:t>
            </w:r>
            <w:r w:rsidR="00650BF5">
              <w:rPr>
                <w:rFonts w:ascii="Arial Narrow" w:hAnsi="Arial Narrow"/>
                <w:color w:val="000000"/>
              </w:rPr>
              <w:t>dojde k PŘEDBĚŽNÉMU PŘEVZETÍ DÍLA, o němž smluvní strany sepíší předávací protokol</w:t>
            </w:r>
            <w:ins w:id="911" w:author="Lenka Lelitovská" w:date="2023-03-14T15:56:00Z">
              <w:r w:rsidR="00F50EA5">
                <w:rPr>
                  <w:rFonts w:ascii="Arial Narrow" w:hAnsi="Arial Narrow"/>
                  <w:color w:val="000000"/>
                </w:rPr>
                <w:t xml:space="preserve"> o </w:t>
              </w:r>
              <w:r w:rsidR="00F50EA5" w:rsidRPr="00A31014">
                <w:rPr>
                  <w:rFonts w:ascii="Arial Narrow" w:hAnsi="Arial Narrow"/>
                  <w:color w:val="000000"/>
                </w:rPr>
                <w:t xml:space="preserve">PŘEDBĚŽNÉM PŘEVZETÍ </w:t>
              </w:r>
              <w:r w:rsidR="00F50EA5">
                <w:rPr>
                  <w:rFonts w:ascii="Arial Narrow" w:hAnsi="Arial Narrow"/>
                  <w:color w:val="000000"/>
                </w:rPr>
                <w:t>DÍLA</w:t>
              </w:r>
            </w:ins>
            <w:r w:rsidR="00650BF5">
              <w:rPr>
                <w:rFonts w:ascii="Arial Narrow" w:hAnsi="Arial Narrow"/>
                <w:color w:val="000000"/>
              </w:rPr>
              <w:t>.</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neodstraní</w:t>
            </w:r>
            <w:ins w:id="912" w:author="Lenka Lelitovská" w:date="2023-03-14T15:56:00Z">
              <w:r w:rsidR="00F50EA5">
                <w:rPr>
                  <w:rFonts w:ascii="Arial Narrow" w:hAnsi="Arial Narrow"/>
                  <w:color w:val="000000"/>
                </w:rPr>
                <w:t xml:space="preserve"> ani po výzvě</w:t>
              </w:r>
            </w:ins>
            <w:ins w:id="913" w:author="Lenka Lelitovská" w:date="2023-03-14T15:57:00Z">
              <w:r w:rsidR="00F50EA5">
                <w:rPr>
                  <w:rFonts w:ascii="Arial Narrow" w:hAnsi="Arial Narrow"/>
                  <w:color w:val="000000"/>
                </w:rPr>
                <w:t xml:space="preserve"> OBJEDNATELE</w:t>
              </w:r>
            </w:ins>
            <w:r w:rsidRPr="00A31014">
              <w:rPr>
                <w:rFonts w:ascii="Arial Narrow" w:hAnsi="Arial Narrow"/>
                <w:color w:val="000000"/>
              </w:rPr>
              <w:t xml:space="preserve">, může takové VADY odstranit sám OBJEDNATEL na náklady a nebezpečí ZHOTOVITELE; ke krytí nákladů je oprávněn čerpat </w:t>
            </w:r>
            <w:r w:rsidR="00A41461">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29.2</w:t>
            </w:r>
            <w:r w:rsidR="00307E5E" w:rsidRPr="003410A8">
              <w:rPr>
                <w:rFonts w:ascii="Arial Narrow" w:hAnsi="Arial Narrow"/>
                <w:b/>
                <w:color w:val="000000"/>
                <w:u w:val="single"/>
              </w:rPr>
              <w:t>.</w:t>
            </w:r>
            <w:r w:rsidRPr="00A31014">
              <w:rPr>
                <w:rFonts w:ascii="Arial Narrow" w:hAnsi="Arial Narrow"/>
                <w:color w:val="000000"/>
              </w:rPr>
              <w:t xml:space="preserve"> SMLOUVY.</w:t>
            </w:r>
          </w:p>
        </w:tc>
      </w:tr>
      <w:tr w:rsidR="00650BF5" w:rsidRPr="00A31014" w14:paraId="57BD395A" w14:textId="77777777" w:rsidTr="00650BF5">
        <w:tc>
          <w:tcPr>
            <w:tcW w:w="1418" w:type="dxa"/>
          </w:tcPr>
          <w:p w14:paraId="44B1B3D7"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04D1220" w14:textId="7777777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 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w:t>
            </w:r>
            <w:r w:rsidR="00ED14F7" w:rsidRPr="00445C23">
              <w:rPr>
                <w:rFonts w:ascii="Arial Narrow" w:hAnsi="Arial Narrow"/>
                <w:color w:val="000000"/>
              </w:rPr>
              <w:lastRenderedPageBreak/>
              <w:t>lhůty</w:t>
            </w:r>
            <w:r w:rsidR="00157D2B" w:rsidRPr="00445C23">
              <w:rPr>
                <w:rFonts w:ascii="Arial Narrow" w:hAnsi="Arial Narrow"/>
                <w:color w:val="000000"/>
              </w:rPr>
              <w:t xml:space="preserve">. </w:t>
            </w:r>
          </w:p>
        </w:tc>
      </w:tr>
      <w:tr w:rsidR="00650BF5" w:rsidRPr="00A31014" w14:paraId="2EA8E595" w14:textId="77777777" w:rsidTr="00650BF5">
        <w:tc>
          <w:tcPr>
            <w:tcW w:w="1418" w:type="dxa"/>
          </w:tcPr>
          <w:p w14:paraId="114E28E9"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914" w:name="_Toc470693969"/>
      <w:bookmarkStart w:id="915" w:name="_Toc88868574"/>
      <w:bookmarkStart w:id="916" w:name="_Toc88964536"/>
      <w:bookmarkStart w:id="917" w:name="_Toc89261686"/>
      <w:r w:rsidRPr="00A31014">
        <w:rPr>
          <w:rFonts w:ascii="Arial Narrow" w:hAnsi="Arial Narrow"/>
          <w:color w:val="000000"/>
        </w:rPr>
        <w:t>KONEČNÉ PŘEVZETÍ DÍLA</w:t>
      </w:r>
      <w:bookmarkEnd w:id="914"/>
      <w:r w:rsidRPr="00A31014">
        <w:rPr>
          <w:rFonts w:ascii="Arial Narrow" w:hAnsi="Arial Narrow"/>
          <w:color w:val="000000"/>
        </w:rPr>
        <w:t xml:space="preserve"> </w:t>
      </w:r>
      <w:bookmarkEnd w:id="915"/>
      <w:bookmarkEnd w:id="916"/>
      <w:bookmarkEnd w:id="91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E72DD3">
            <w:pPr>
              <w:pStyle w:val="Nadpis3"/>
              <w:widowControl w:val="0"/>
              <w:spacing w:before="40" w:after="40"/>
              <w:rPr>
                <w:rFonts w:ascii="Arial Narrow" w:hAnsi="Arial Narrow"/>
                <w:color w:val="000000"/>
                <w:sz w:val="20"/>
                <w:lang w:val="cs-CZ"/>
              </w:rPr>
            </w:pPr>
          </w:p>
        </w:tc>
        <w:tc>
          <w:tcPr>
            <w:tcW w:w="8363" w:type="dxa"/>
          </w:tcPr>
          <w:p w14:paraId="6F13D300" w14:textId="09C78E61" w:rsidR="00AC6E51" w:rsidRPr="00E9046A" w:rsidRDefault="002220B6" w:rsidP="003A02A1">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785A81" w:rsidRPr="00CB3275">
              <w:rPr>
                <w:rFonts w:ascii="Arial Narrow" w:hAnsi="Arial Narrow"/>
                <w:color w:val="000000"/>
              </w:rPr>
              <w:t xml:space="preserve">a </w:t>
            </w:r>
            <w:r w:rsidR="00785A81" w:rsidRPr="00A31014">
              <w:rPr>
                <w:rFonts w:ascii="Arial Narrow" w:hAnsi="Arial Narrow"/>
                <w:color w:val="000000"/>
              </w:rPr>
              <w:t>to včetně splnění příslušných GARANTOVANÝCH PARAMETRŮ</w:t>
            </w:r>
            <w:r w:rsidR="00785A81" w:rsidRPr="00CB3275">
              <w:rPr>
                <w:rFonts w:ascii="Arial Narrow" w:hAnsi="Arial Narrow"/>
                <w:color w:val="000000"/>
              </w:rPr>
              <w:t xml:space="preserve"> </w:t>
            </w:r>
            <w:r w:rsidR="00785A81">
              <w:rPr>
                <w:rFonts w:ascii="Arial Narrow" w:hAnsi="Arial Narrow"/>
                <w:color w:val="000000"/>
              </w:rPr>
              <w:t xml:space="preserve">v rámci </w:t>
            </w:r>
            <w:r w:rsidR="00785A81" w:rsidRPr="00CB3275">
              <w:rPr>
                <w:rFonts w:ascii="Arial Narrow" w:hAnsi="Arial Narrow"/>
                <w:color w:val="000000"/>
              </w:rPr>
              <w:t>GARANČNÍ</w:t>
            </w:r>
            <w:r w:rsidR="00785A81">
              <w:rPr>
                <w:rFonts w:ascii="Arial Narrow" w:hAnsi="Arial Narrow"/>
                <w:color w:val="000000"/>
              </w:rPr>
              <w:t xml:space="preserve">CH </w:t>
            </w:r>
            <w:r w:rsidR="00785A81" w:rsidRPr="00CB3275">
              <w:rPr>
                <w:rFonts w:ascii="Arial Narrow" w:hAnsi="Arial Narrow"/>
                <w:color w:val="000000"/>
              </w:rPr>
              <w:t>ZKOUŠ</w:t>
            </w:r>
            <w:r w:rsidR="00785A81">
              <w:rPr>
                <w:rFonts w:ascii="Arial Narrow" w:hAnsi="Arial Narrow"/>
                <w:color w:val="000000"/>
              </w:rPr>
              <w:t>E</w:t>
            </w:r>
            <w:r w:rsidR="00785A81" w:rsidRPr="00CB3275">
              <w:rPr>
                <w:rFonts w:ascii="Arial Narrow" w:hAnsi="Arial Narrow"/>
                <w:color w:val="000000"/>
              </w:rPr>
              <w:t xml:space="preserve">K – Část </w:t>
            </w:r>
            <w:r w:rsidR="00785A81">
              <w:rPr>
                <w:rFonts w:ascii="Arial Narrow" w:hAnsi="Arial Narrow"/>
                <w:color w:val="000000"/>
              </w:rPr>
              <w:t>„</w:t>
            </w:r>
            <w:r w:rsidR="00785A81" w:rsidRPr="00CB3275">
              <w:rPr>
                <w:rFonts w:ascii="Arial Narrow" w:hAnsi="Arial Narrow"/>
                <w:color w:val="000000"/>
              </w:rPr>
              <w:t>B</w:t>
            </w:r>
            <w:r w:rsidR="00785A81">
              <w:rPr>
                <w:rFonts w:ascii="Arial Narrow" w:hAnsi="Arial Narrow"/>
                <w:color w:val="000000"/>
              </w:rPr>
              <w:t>“</w:t>
            </w:r>
            <w:ins w:id="918" w:author="Kneifl Jaromír" w:date="2023-02-15T16:25:00Z">
              <w:r w:rsidR="003B65CF">
                <w:rPr>
                  <w:rFonts w:ascii="Arial Narrow" w:hAnsi="Arial Narrow"/>
                  <w:color w:val="000000"/>
                </w:rPr>
                <w:t xml:space="preserve"> </w:t>
              </w:r>
              <w:r w:rsidR="003B65CF" w:rsidRPr="003B65CF">
                <w:rPr>
                  <w:rFonts w:ascii="Arial Narrow" w:hAnsi="Arial Narrow"/>
                </w:rPr>
                <w:t xml:space="preserve">a zda ZHOTOVITEL </w:t>
              </w:r>
              <w:r w:rsidR="003B65CF" w:rsidRPr="00ED7CEE">
                <w:rPr>
                  <w:rFonts w:ascii="Arial Narrow" w:hAnsi="Arial Narrow"/>
                </w:rPr>
                <w:t xml:space="preserve">prokázal GARANČNÍMI ZKOUŠKAMI – Část </w:t>
              </w:r>
              <w:r w:rsidR="003B65CF">
                <w:rPr>
                  <w:rFonts w:ascii="Arial Narrow" w:hAnsi="Arial Narrow"/>
                </w:rPr>
                <w:t>„C“</w:t>
              </w:r>
              <w:r w:rsidR="003B65CF" w:rsidRPr="00ED7CEE">
                <w:rPr>
                  <w:rFonts w:ascii="Arial Narrow" w:hAnsi="Arial Narrow"/>
                </w:rPr>
                <w:t xml:space="preserve"> </w:t>
              </w:r>
            </w:ins>
            <w:ins w:id="919" w:author="Kneifl Jaromír" w:date="2023-02-16T11:28:00Z">
              <w:r w:rsidR="003E1371">
                <w:rPr>
                  <w:rFonts w:ascii="Arial Narrow" w:hAnsi="Arial Narrow"/>
                </w:rPr>
                <w:t xml:space="preserve">(provozní spolehlivost) </w:t>
              </w:r>
            </w:ins>
            <w:ins w:id="920" w:author="Kneifl Jaromír" w:date="2023-02-15T16:25:00Z">
              <w:r w:rsidR="003B65CF" w:rsidRPr="00ED7CEE">
                <w:rPr>
                  <w:rFonts w:ascii="Arial Narrow" w:hAnsi="Arial Narrow"/>
                </w:rPr>
                <w:t xml:space="preserve">splnění provozní spolehlivost od </w:t>
              </w:r>
            </w:ins>
            <w:ins w:id="921" w:author="Kneifl Jaromír" w:date="2023-02-16T11:29:00Z">
              <w:r w:rsidR="003E1371">
                <w:rPr>
                  <w:rFonts w:ascii="Arial Narrow" w:hAnsi="Arial Narrow"/>
                </w:rPr>
                <w:t>zahájení TRVALÉHO PROVOZU</w:t>
              </w:r>
            </w:ins>
            <w:ins w:id="922" w:author="Kneifl Jaromír" w:date="2023-02-15T16:25:00Z">
              <w:r w:rsidR="003B65CF" w:rsidRPr="00ED7CEE">
                <w:rPr>
                  <w:rFonts w:ascii="Arial Narrow" w:hAnsi="Arial Narrow"/>
                </w:rPr>
                <w:t xml:space="preserve"> DÍLA do skončení ZÁRUČNÍ DOBY</w:t>
              </w:r>
            </w:ins>
            <w:ins w:id="923" w:author="Kneifl Jaromír" w:date="2023-02-16T11:30:00Z">
              <w:r w:rsidR="003E1371">
                <w:rPr>
                  <w:rFonts w:ascii="Arial Narrow" w:hAnsi="Arial Narrow"/>
                </w:rPr>
                <w:t xml:space="preserve"> na provozní soubory DÍLA</w:t>
              </w:r>
            </w:ins>
            <w:r w:rsidRPr="00CB3275">
              <w:rPr>
                <w:rFonts w:ascii="Arial Narrow" w:hAnsi="Arial Narrow"/>
                <w:color w:val="000000"/>
              </w:rPr>
              <w:t>.</w:t>
            </w:r>
            <w:r w:rsidR="008B67D1" w:rsidRPr="00CB3275">
              <w:rPr>
                <w:rFonts w:ascii="Arial Narrow" w:hAnsi="Arial Narrow"/>
                <w:color w:val="000000"/>
              </w:rPr>
              <w:t xml:space="preserve"> </w:t>
            </w:r>
            <w:r w:rsidRPr="00CB3275">
              <w:rPr>
                <w:rFonts w:ascii="Arial Narrow" w:hAnsi="Arial Narrow"/>
                <w:color w:val="000000"/>
              </w:rPr>
              <w:t>Pokud nezjistí žádné VADY, vydá OBJEDNATEL ZHOTOVITELI</w:t>
            </w:r>
            <w:r w:rsidR="008B67D1" w:rsidRPr="00CB3275">
              <w:rPr>
                <w:rFonts w:ascii="Arial Narrow" w:hAnsi="Arial Narrow"/>
                <w:color w:val="000000"/>
              </w:rPr>
              <w:t xml:space="preserve"> do 15 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8D0758">
            <w:pPr>
              <w:pStyle w:val="Nadpis3"/>
              <w:widowControl w:val="0"/>
              <w:spacing w:before="40" w:after="40"/>
              <w:rPr>
                <w:rFonts w:ascii="Arial Narrow" w:hAnsi="Arial Narrow"/>
                <w:color w:val="000000"/>
                <w:sz w:val="20"/>
                <w:lang w:val="cs-CZ" w:eastAsia="cs-CZ"/>
              </w:rPr>
            </w:pPr>
          </w:p>
        </w:tc>
        <w:tc>
          <w:tcPr>
            <w:tcW w:w="8363" w:type="dxa"/>
          </w:tcPr>
          <w:p w14:paraId="5E796A0A" w14:textId="77777777" w:rsidR="00785A81" w:rsidRDefault="00785A81" w:rsidP="00785A81">
            <w:pPr>
              <w:keepNext/>
              <w:jc w:val="both"/>
              <w:rPr>
                <w:ins w:id="924" w:author="Kneifl Jaromír" w:date="2023-02-16T11:14:00Z"/>
                <w:rFonts w:ascii="Arial Narrow" w:hAnsi="Arial Narrow"/>
                <w:color w:val="000000"/>
                <w:sz w:val="20"/>
              </w:rPr>
            </w:pPr>
            <w:r w:rsidRPr="002D7A04">
              <w:rPr>
                <w:rFonts w:ascii="Arial Narrow" w:hAnsi="Arial Narrow"/>
                <w:color w:val="000000"/>
                <w:sz w:val="20"/>
              </w:rPr>
              <w:t xml:space="preserve">OBJEDNATEL je oprávněn podepsat protokol o </w:t>
            </w:r>
            <w:r w:rsidRPr="002D7A04">
              <w:rPr>
                <w:rFonts w:ascii="Arial Narrow" w:hAnsi="Arial Narrow"/>
                <w:caps/>
                <w:color w:val="000000"/>
                <w:sz w:val="20"/>
              </w:rPr>
              <w:t>konečném převzetí díla</w:t>
            </w:r>
            <w:r w:rsidRPr="002D7A04">
              <w:rPr>
                <w:rFonts w:ascii="Arial Narrow" w:hAnsi="Arial Narrow"/>
                <w:color w:val="000000"/>
                <w:sz w:val="20"/>
              </w:rPr>
              <w:t xml:space="preserve"> a vydat CERTIFIKÁT O KONEČNÉM PŘEVZETÍ DÍLA i v případě, že GARANTOVANÉ PARAMETRY v rámci GARANČNÍCH ZKOUŠEK – Část „B“ nebudou splněny, a to ať už v rozmezí AKCEPTOVATELNÉHO ROZSAHU nebo mimo AKCEPTOVATELNÝ ROZSAH. V případě, že kterýkoliv z GARANTOVANÝCH PARAMETRŮ dle </w:t>
            </w:r>
            <w:r w:rsidRPr="002D7A04">
              <w:rPr>
                <w:rFonts w:ascii="Arial Narrow" w:hAnsi="Arial Narrow"/>
                <w:b/>
                <w:color w:val="000000"/>
                <w:sz w:val="20"/>
                <w:u w:val="single"/>
              </w:rPr>
              <w:t>Přílohy č. 5</w:t>
            </w:r>
            <w:r w:rsidRPr="002D7A04">
              <w:rPr>
                <w:rFonts w:ascii="Arial Narrow" w:hAnsi="Arial Narrow"/>
                <w:color w:val="000000"/>
                <w:sz w:val="20"/>
              </w:rPr>
              <w:t xml:space="preserve"> SMLOUVY nebude splněn, je ZHOTOVITEL oprávněn dle svého uvážení provést potřebná nápravná opatření a</w:t>
            </w:r>
            <w:r w:rsidR="006A55BE">
              <w:rPr>
                <w:rFonts w:ascii="Arial Narrow" w:hAnsi="Arial Narrow"/>
                <w:color w:val="000000"/>
                <w:sz w:val="20"/>
              </w:rPr>
              <w:t> </w:t>
            </w:r>
            <w:r w:rsidRPr="002D7A04">
              <w:rPr>
                <w:rFonts w:ascii="Arial Narrow" w:hAnsi="Arial Narrow"/>
                <w:color w:val="000000"/>
                <w:sz w:val="20"/>
              </w:rPr>
              <w:t>opakovat GARANČNÍ ZKOUŠKU – Část „B“</w:t>
            </w:r>
            <w:r w:rsidR="006A55BE">
              <w:rPr>
                <w:rFonts w:ascii="Arial Narrow" w:hAnsi="Arial Narrow"/>
                <w:color w:val="000000"/>
                <w:sz w:val="20"/>
              </w:rPr>
              <w:t xml:space="preserve"> </w:t>
            </w:r>
            <w:r w:rsidRPr="002D7A04">
              <w:rPr>
                <w:rFonts w:ascii="Arial Narrow" w:hAnsi="Arial Narrow"/>
                <w:color w:val="000000"/>
                <w:sz w:val="20"/>
              </w:rPr>
              <w:t>a to do 60 dnů od ukončení neúspěšné GARANČNÍ ZKOUŠKY – Část „B“,</w:t>
            </w:r>
            <w:r w:rsidR="006A55BE">
              <w:rPr>
                <w:rFonts w:ascii="Arial Narrow" w:hAnsi="Arial Narrow"/>
                <w:color w:val="000000"/>
                <w:sz w:val="20"/>
              </w:rPr>
              <w:t xml:space="preserve"> </w:t>
            </w:r>
            <w:r w:rsidRPr="002D7A04">
              <w:rPr>
                <w:rFonts w:ascii="Arial Narrow" w:hAnsi="Arial Narrow"/>
                <w:color w:val="000000"/>
                <w:sz w:val="20"/>
              </w:rPr>
              <w:t xml:space="preserve">anebo uhradit smluvní pokutu dle </w:t>
            </w:r>
            <w:r w:rsidRPr="002D7A04">
              <w:rPr>
                <w:rFonts w:ascii="Arial Narrow" w:hAnsi="Arial Narrow"/>
                <w:b/>
                <w:color w:val="000000"/>
                <w:sz w:val="20"/>
                <w:u w:val="single"/>
              </w:rPr>
              <w:t>čl. 23.3.</w:t>
            </w:r>
            <w:r w:rsidR="00130616">
              <w:rPr>
                <w:rFonts w:ascii="Arial Narrow" w:hAnsi="Arial Narrow"/>
                <w:b/>
                <w:color w:val="000000"/>
                <w:sz w:val="20"/>
                <w:u w:val="single"/>
              </w:rPr>
              <w:t>4</w:t>
            </w:r>
            <w:r w:rsidRPr="002D7A04">
              <w:rPr>
                <w:rFonts w:ascii="Arial Narrow" w:hAnsi="Arial Narrow"/>
                <w:b/>
                <w:color w:val="000000"/>
                <w:sz w:val="20"/>
                <w:u w:val="single"/>
              </w:rPr>
              <w:t>.1.</w:t>
            </w:r>
            <w:r w:rsidRPr="002D7A04">
              <w:rPr>
                <w:rFonts w:ascii="Arial Narrow" w:hAnsi="Arial Narrow"/>
                <w:color w:val="000000"/>
                <w:sz w:val="20"/>
              </w:rPr>
              <w:t xml:space="preserve"> SMLOUVY.</w:t>
            </w:r>
          </w:p>
          <w:p w14:paraId="5FA852E4" w14:textId="2CFE3801" w:rsidR="00C237A4" w:rsidRPr="002D7A04" w:rsidRDefault="00C237A4" w:rsidP="00C237A4">
            <w:pPr>
              <w:keepNext/>
              <w:spacing w:before="40"/>
              <w:jc w:val="both"/>
              <w:rPr>
                <w:rFonts w:ascii="Arial Narrow" w:hAnsi="Arial Narrow"/>
                <w:color w:val="000000"/>
                <w:sz w:val="20"/>
              </w:rPr>
            </w:pPr>
            <w:ins w:id="925" w:author="Kneifl Jaromír" w:date="2023-02-16T11:14:00Z">
              <w:r w:rsidRPr="002D7A04">
                <w:rPr>
                  <w:rFonts w:ascii="Arial Narrow" w:hAnsi="Arial Narrow"/>
                  <w:color w:val="000000"/>
                  <w:sz w:val="20"/>
                </w:rPr>
                <w:t xml:space="preserve">OBJEDNATEL je oprávněn podepsat protokol o </w:t>
              </w:r>
              <w:r w:rsidRPr="002D7A04">
                <w:rPr>
                  <w:rFonts w:ascii="Arial Narrow" w:hAnsi="Arial Narrow"/>
                  <w:caps/>
                  <w:color w:val="000000"/>
                  <w:sz w:val="20"/>
                </w:rPr>
                <w:t>konečném převzetí díla</w:t>
              </w:r>
              <w:r w:rsidRPr="002D7A04">
                <w:rPr>
                  <w:rFonts w:ascii="Arial Narrow" w:hAnsi="Arial Narrow"/>
                  <w:color w:val="000000"/>
                  <w:sz w:val="20"/>
                </w:rPr>
                <w:t xml:space="preserve"> a vydat CERTIFIKÁT O KONEČNÉM PŘEVZETÍ DÍLA i v případě, že GARANTOVANÉ PARAMETRY v rámci GARANČNÍCH ZKOUŠEK – Část „</w:t>
              </w:r>
              <w:r>
                <w:rPr>
                  <w:rFonts w:ascii="Arial Narrow" w:hAnsi="Arial Narrow"/>
                  <w:color w:val="000000"/>
                  <w:sz w:val="20"/>
                </w:rPr>
                <w:t>C</w:t>
              </w:r>
              <w:r w:rsidRPr="002D7A04">
                <w:rPr>
                  <w:rFonts w:ascii="Arial Narrow" w:hAnsi="Arial Narrow"/>
                  <w:color w:val="000000"/>
                  <w:sz w:val="20"/>
                </w:rPr>
                <w:t>“</w:t>
              </w:r>
              <w:r>
                <w:rPr>
                  <w:rFonts w:ascii="Arial Narrow" w:hAnsi="Arial Narrow"/>
                  <w:color w:val="000000"/>
                  <w:sz w:val="20"/>
                </w:rPr>
                <w:t xml:space="preserve"> (provozní spolehlivost)</w:t>
              </w:r>
              <w:r w:rsidRPr="002D7A04">
                <w:rPr>
                  <w:rFonts w:ascii="Arial Narrow" w:hAnsi="Arial Narrow"/>
                  <w:color w:val="000000"/>
                  <w:sz w:val="20"/>
                </w:rPr>
                <w:t xml:space="preserve"> nebudou splněny</w:t>
              </w:r>
            </w:ins>
            <w:ins w:id="926" w:author="Kneifl Jaromír" w:date="2023-02-16T11:15:00Z">
              <w:r>
                <w:rPr>
                  <w:rFonts w:ascii="Arial Narrow" w:hAnsi="Arial Narrow"/>
                  <w:color w:val="000000"/>
                  <w:sz w:val="20"/>
                </w:rPr>
                <w:t xml:space="preserve">. </w:t>
              </w:r>
              <w:r w:rsidRPr="00C237A4">
                <w:rPr>
                  <w:rFonts w:ascii="Arial Narrow" w:hAnsi="Arial Narrow"/>
                  <w:sz w:val="20"/>
                </w:rPr>
                <w:t xml:space="preserve">V tomto případě bude uplatněna smluvní pokuta dle </w:t>
              </w:r>
              <w:r w:rsidRPr="00C237A4">
                <w:rPr>
                  <w:rFonts w:ascii="Arial Narrow" w:hAnsi="Arial Narrow"/>
                  <w:b/>
                  <w:sz w:val="20"/>
                  <w:u w:val="single"/>
                </w:rPr>
                <w:t>čl. čl. 23.3.5.</w:t>
              </w:r>
              <w:r w:rsidRPr="00C237A4">
                <w:rPr>
                  <w:rFonts w:ascii="Arial Narrow" w:hAnsi="Arial Narrow"/>
                  <w:sz w:val="20"/>
                </w:rPr>
                <w:t xml:space="preserve"> SMLOUVY.</w:t>
              </w:r>
            </w:ins>
          </w:p>
          <w:p w14:paraId="72E5DF5E" w14:textId="255776C6" w:rsidR="003B65CF" w:rsidRPr="00E9046A" w:rsidRDefault="00785A81" w:rsidP="00282036">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V tomto případě OBJEDNATEL podepíše protokol o </w:t>
            </w:r>
            <w:r w:rsidRPr="002D7A04">
              <w:rPr>
                <w:rFonts w:ascii="Arial Narrow" w:hAnsi="Arial Narrow"/>
                <w:caps/>
                <w:color w:val="000000"/>
              </w:rPr>
              <w:t>konečném převzetí díla</w:t>
            </w:r>
            <w:r w:rsidRPr="002D7A04">
              <w:rPr>
                <w:rFonts w:ascii="Arial Narrow" w:hAnsi="Arial Narrow"/>
                <w:color w:val="000000"/>
              </w:rPr>
              <w:t xml:space="preserve"> a vydá CERTIFIKÁT O KONEČNÉM PŘEVZETÍ DÍLA poté,</w:t>
            </w:r>
            <w:r w:rsidR="006A55BE">
              <w:rPr>
                <w:rFonts w:ascii="Arial Narrow" w:hAnsi="Arial Narrow"/>
                <w:color w:val="000000"/>
              </w:rPr>
              <w:t xml:space="preserve"> </w:t>
            </w:r>
            <w:r w:rsidRPr="002D7A04">
              <w:rPr>
                <w:rFonts w:ascii="Arial Narrow" w:hAnsi="Arial Narrow"/>
                <w:color w:val="000000"/>
              </w:rPr>
              <w:t>co</w:t>
            </w:r>
            <w:r w:rsidR="006A55BE">
              <w:rPr>
                <w:rFonts w:ascii="Arial Narrow" w:hAnsi="Arial Narrow"/>
                <w:color w:val="000000"/>
              </w:rPr>
              <w:t xml:space="preserve"> </w:t>
            </w:r>
            <w:r w:rsidRPr="002D7A04">
              <w:rPr>
                <w:rFonts w:ascii="Arial Narrow" w:hAnsi="Arial Narrow"/>
                <w:color w:val="000000"/>
              </w:rPr>
              <w:t>po provedení</w:t>
            </w:r>
            <w:r w:rsidR="006A55BE">
              <w:rPr>
                <w:rFonts w:ascii="Arial Narrow" w:hAnsi="Arial Narrow"/>
                <w:color w:val="000000"/>
              </w:rPr>
              <w:t xml:space="preserve"> </w:t>
            </w:r>
            <w:r w:rsidRPr="002D7A04">
              <w:rPr>
                <w:rFonts w:ascii="Arial Narrow" w:hAnsi="Arial Narrow"/>
                <w:color w:val="000000"/>
              </w:rPr>
              <w:t xml:space="preserve">potřebných nápravných opatření a opakování GARANČNÍ ZKOUŠKY – Část „B“ </w:t>
            </w:r>
            <w:ins w:id="927" w:author="Kneifl Jaromír" w:date="2023-02-16T11:35:00Z">
              <w:r w:rsidR="00282036">
                <w:rPr>
                  <w:rFonts w:ascii="Arial Narrow" w:hAnsi="Arial Narrow"/>
                  <w:color w:val="000000"/>
                </w:rPr>
                <w:t xml:space="preserve">nebo </w:t>
              </w:r>
              <w:r w:rsidR="00282036" w:rsidRPr="002D7A04">
                <w:rPr>
                  <w:rFonts w:ascii="Arial Narrow" w:hAnsi="Arial Narrow"/>
                  <w:color w:val="000000"/>
                </w:rPr>
                <w:t>GARANČNÍ ZKOUŠKY – Část „</w:t>
              </w:r>
              <w:r w:rsidR="00282036">
                <w:rPr>
                  <w:rFonts w:ascii="Arial Narrow" w:hAnsi="Arial Narrow"/>
                  <w:color w:val="000000"/>
                </w:rPr>
                <w:t>C</w:t>
              </w:r>
              <w:r w:rsidR="00282036" w:rsidRPr="002D7A04">
                <w:rPr>
                  <w:rFonts w:ascii="Arial Narrow" w:hAnsi="Arial Narrow"/>
                  <w:color w:val="000000"/>
                </w:rPr>
                <w:t>“</w:t>
              </w:r>
              <w:r w:rsidR="00282036">
                <w:rPr>
                  <w:rFonts w:ascii="Arial Narrow" w:hAnsi="Arial Narrow"/>
                  <w:color w:val="000000"/>
                </w:rPr>
                <w:t xml:space="preserve"> (provozní spolehlivost) </w:t>
              </w:r>
            </w:ins>
            <w:r w:rsidRPr="002D7A04">
              <w:rPr>
                <w:rFonts w:ascii="Arial Narrow" w:hAnsi="Arial Narrow"/>
                <w:color w:val="000000"/>
              </w:rPr>
              <w:t xml:space="preserve">budou splněny GARANTOVANÉ PARAMETRY dle </w:t>
            </w:r>
            <w:r w:rsidRPr="002D7A04">
              <w:rPr>
                <w:rFonts w:ascii="Arial Narrow" w:hAnsi="Arial Narrow"/>
                <w:b/>
                <w:color w:val="000000"/>
                <w:u w:val="single"/>
              </w:rPr>
              <w:t>Přílohy č. 5</w:t>
            </w:r>
            <w:r w:rsidRPr="002D7A04">
              <w:rPr>
                <w:rFonts w:ascii="Arial Narrow" w:hAnsi="Arial Narrow"/>
                <w:color w:val="000000"/>
              </w:rPr>
              <w:t xml:space="preserve"> SMLOUVY</w:t>
            </w:r>
            <w:ins w:id="928" w:author="Kneifl Jaromír" w:date="2023-02-16T11:18:00Z">
              <w:r w:rsidR="00C237A4">
                <w:rPr>
                  <w:rFonts w:ascii="Arial Narrow" w:hAnsi="Arial Narrow"/>
                  <w:color w:val="000000"/>
                </w:rPr>
                <w:t xml:space="preserve"> </w:t>
              </w:r>
            </w:ins>
            <w:ins w:id="929" w:author="Kneifl Jaromír" w:date="2023-02-16T11:22:00Z">
              <w:r w:rsidR="00C237A4">
                <w:rPr>
                  <w:rFonts w:ascii="Arial Narrow" w:hAnsi="Arial Narrow"/>
                  <w:color w:val="000000"/>
                </w:rPr>
                <w:t xml:space="preserve">včetně </w:t>
              </w:r>
              <w:r w:rsidR="003E1371">
                <w:rPr>
                  <w:rFonts w:ascii="Arial Narrow" w:hAnsi="Arial Narrow"/>
                  <w:color w:val="000000"/>
                </w:rPr>
                <w:t>splnění provozní spolehlivosti</w:t>
              </w:r>
            </w:ins>
            <w:r w:rsidRPr="002D7A04">
              <w:rPr>
                <w:rFonts w:ascii="Arial Narrow" w:hAnsi="Arial Narrow"/>
                <w:color w:val="000000"/>
              </w:rPr>
              <w:t>, nebo</w:t>
            </w:r>
            <w:r w:rsidR="006A55BE">
              <w:rPr>
                <w:rFonts w:ascii="Arial Narrow" w:hAnsi="Arial Narrow"/>
                <w:color w:val="000000"/>
              </w:rPr>
              <w:t xml:space="preserve"> </w:t>
            </w:r>
            <w:r w:rsidRPr="002D7A04">
              <w:rPr>
                <w:rFonts w:ascii="Arial Narrow" w:hAnsi="Arial Narrow"/>
                <w:color w:val="000000"/>
              </w:rPr>
              <w:t xml:space="preserve">bude uplatněna smluvní pokuta dle </w:t>
            </w:r>
            <w:r w:rsidRPr="002D7A04">
              <w:rPr>
                <w:rFonts w:ascii="Arial Narrow" w:hAnsi="Arial Narrow"/>
                <w:b/>
                <w:color w:val="000000"/>
                <w:u w:val="single"/>
              </w:rPr>
              <w:t xml:space="preserve">čl. </w:t>
            </w:r>
            <w:proofErr w:type="gramStart"/>
            <w:r w:rsidRPr="002D7A04">
              <w:rPr>
                <w:rFonts w:ascii="Arial Narrow" w:hAnsi="Arial Narrow"/>
                <w:b/>
                <w:color w:val="000000"/>
                <w:u w:val="single"/>
              </w:rPr>
              <w:t>23.3.</w:t>
            </w:r>
            <w:r w:rsidR="00130616">
              <w:rPr>
                <w:rFonts w:ascii="Arial Narrow" w:hAnsi="Arial Narrow"/>
                <w:b/>
                <w:color w:val="000000"/>
                <w:u w:val="single"/>
              </w:rPr>
              <w:t>4</w:t>
            </w:r>
            <w:r w:rsidRPr="002D7A04">
              <w:rPr>
                <w:rFonts w:ascii="Arial Narrow" w:hAnsi="Arial Narrow"/>
                <w:b/>
                <w:color w:val="000000"/>
                <w:u w:val="single"/>
              </w:rPr>
              <w:t>.1.</w:t>
            </w:r>
            <w:r w:rsidRPr="002D7A04">
              <w:rPr>
                <w:rFonts w:ascii="Arial Narrow" w:hAnsi="Arial Narrow"/>
                <w:color w:val="000000"/>
              </w:rPr>
              <w:t xml:space="preserve"> </w:t>
            </w:r>
            <w:ins w:id="930" w:author="Kneifl Jaromír" w:date="2023-02-16T11:24:00Z">
              <w:r w:rsidR="003E1371">
                <w:rPr>
                  <w:rFonts w:ascii="Arial Narrow" w:hAnsi="Arial Narrow"/>
                  <w:color w:val="000000"/>
                </w:rPr>
                <w:t xml:space="preserve"> </w:t>
              </w:r>
            </w:ins>
            <w:ins w:id="931" w:author="Kneifl Jaromír" w:date="2023-02-16T11:35:00Z">
              <w:r w:rsidR="00282036">
                <w:rPr>
                  <w:rFonts w:ascii="Arial Narrow" w:hAnsi="Arial Narrow"/>
                  <w:color w:val="000000"/>
                </w:rPr>
                <w:t>nebo</w:t>
              </w:r>
            </w:ins>
            <w:proofErr w:type="gramEnd"/>
            <w:ins w:id="932" w:author="Kneifl Jaromír" w:date="2023-02-16T11:25:00Z">
              <w:r w:rsidR="003E1371">
                <w:rPr>
                  <w:rFonts w:ascii="Arial Narrow" w:hAnsi="Arial Narrow"/>
                  <w:color w:val="000000"/>
                </w:rPr>
                <w:t xml:space="preserve"> </w:t>
              </w:r>
              <w:r w:rsidR="003E1371" w:rsidRPr="002D7A04">
                <w:rPr>
                  <w:rFonts w:ascii="Arial Narrow" w:hAnsi="Arial Narrow"/>
                  <w:b/>
                  <w:color w:val="000000"/>
                  <w:u w:val="single"/>
                </w:rPr>
                <w:t>čl. 23.3.</w:t>
              </w:r>
            </w:ins>
            <w:ins w:id="933" w:author="Kneifl Jaromír" w:date="2023-02-16T11:27:00Z">
              <w:r w:rsidR="003E1371">
                <w:rPr>
                  <w:rFonts w:ascii="Arial Narrow" w:hAnsi="Arial Narrow"/>
                  <w:b/>
                  <w:color w:val="000000"/>
                  <w:u w:val="single"/>
                </w:rPr>
                <w:t>5</w:t>
              </w:r>
            </w:ins>
            <w:ins w:id="934" w:author="Kneifl Jaromír" w:date="2023-02-16T11:25:00Z">
              <w:r w:rsidR="003E1371" w:rsidRPr="002D7A04">
                <w:rPr>
                  <w:rFonts w:ascii="Arial Narrow" w:hAnsi="Arial Narrow"/>
                  <w:b/>
                  <w:color w:val="000000"/>
                  <w:u w:val="single"/>
                </w:rPr>
                <w:t>.</w:t>
              </w:r>
            </w:ins>
            <w:ins w:id="935" w:author="Kneifl Jaromír" w:date="2023-02-17T06:41:00Z">
              <w:r w:rsidR="00CB0235">
                <w:rPr>
                  <w:rFonts w:ascii="Arial Narrow" w:hAnsi="Arial Narrow"/>
                  <w:b/>
                  <w:color w:val="000000"/>
                  <w:u w:val="single"/>
                </w:rPr>
                <w:t xml:space="preserve"> </w:t>
              </w:r>
            </w:ins>
            <w:r w:rsidRPr="002D7A04">
              <w:rPr>
                <w:rFonts w:ascii="Arial Narrow" w:hAnsi="Arial Narrow"/>
                <w:color w:val="000000"/>
              </w:rPr>
              <w:t>SMLOUVY.</w:t>
            </w:r>
          </w:p>
        </w:tc>
      </w:tr>
      <w:tr w:rsidR="002220B6" w:rsidRPr="00A31014" w14:paraId="22259E53" w14:textId="77777777" w:rsidTr="000E550A">
        <w:tc>
          <w:tcPr>
            <w:tcW w:w="1418" w:type="dxa"/>
          </w:tcPr>
          <w:p w14:paraId="41EAB658"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4621752" w14:textId="77777777"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CA39E7" w:rsidRPr="00E9046A">
              <w:rPr>
                <w:rFonts w:ascii="Arial Narrow" w:hAnsi="Arial Narrow"/>
                <w:color w:val="000000"/>
              </w:rPr>
              <w:t xml:space="preserve"> a 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OBJEDNATELI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2939CE09" w14:textId="7777777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čl. 29</w:t>
            </w:r>
            <w:r w:rsidR="006633D5" w:rsidRPr="003410A8">
              <w:rPr>
                <w:rFonts w:ascii="Arial Narrow" w:hAnsi="Arial Narrow"/>
                <w:b/>
                <w:color w:val="000000"/>
                <w:u w:val="single"/>
              </w:rPr>
              <w:t>.2.1.</w:t>
            </w:r>
            <w:r w:rsidR="005D1777">
              <w:rPr>
                <w:rFonts w:ascii="Arial Narrow" w:hAnsi="Arial Narrow"/>
                <w:b/>
                <w:color w:val="000000"/>
                <w:u w:val="single"/>
              </w:rPr>
              <w:t>4</w:t>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0E31BB">
      <w:pPr>
        <w:pStyle w:val="Nadpis1"/>
      </w:pPr>
      <w:bookmarkStart w:id="936" w:name="_Toc470693970"/>
      <w:bookmarkStart w:id="937" w:name="_Toc88612079"/>
      <w:bookmarkStart w:id="938" w:name="_Toc88612511"/>
      <w:bookmarkStart w:id="939" w:name="_Toc88612611"/>
      <w:bookmarkStart w:id="940" w:name="_Toc88613231"/>
      <w:bookmarkStart w:id="941" w:name="_Toc88868575"/>
      <w:bookmarkStart w:id="942" w:name="_Toc88964537"/>
      <w:bookmarkStart w:id="943" w:name="_Toc89261687"/>
      <w:r w:rsidRPr="00A31014">
        <w:t>DOKONČENÍ DÍLA</w:t>
      </w:r>
      <w:bookmarkEnd w:id="936"/>
      <w:r w:rsidRPr="00A31014">
        <w:t xml:space="preserve"> </w:t>
      </w:r>
      <w:bookmarkEnd w:id="937"/>
      <w:bookmarkEnd w:id="938"/>
      <w:bookmarkEnd w:id="939"/>
      <w:bookmarkEnd w:id="940"/>
      <w:bookmarkEnd w:id="941"/>
      <w:bookmarkEnd w:id="942"/>
      <w:bookmarkEnd w:id="943"/>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FE13C5">
        <w:tc>
          <w:tcPr>
            <w:tcW w:w="1418" w:type="dxa"/>
          </w:tcPr>
          <w:p w14:paraId="50EFF43C"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sz w:val="20"/>
              </w:rPr>
            </w:pPr>
            <w:bookmarkStart w:id="944" w:name="_Toc470693971"/>
            <w:bookmarkEnd w:id="944"/>
          </w:p>
        </w:tc>
        <w:tc>
          <w:tcPr>
            <w:tcW w:w="8363" w:type="dxa"/>
          </w:tcPr>
          <w:p w14:paraId="20797E43" w14:textId="77777777"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ZHOTOVITEL úspěšně 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0E31BB">
      <w:pPr>
        <w:pStyle w:val="Nadpis1"/>
      </w:pPr>
      <w:bookmarkStart w:id="945" w:name="_Toc470693972"/>
      <w:bookmarkStart w:id="946" w:name="_Toc88612080"/>
      <w:bookmarkStart w:id="947" w:name="_Toc88612512"/>
      <w:bookmarkStart w:id="948" w:name="_Toc88612612"/>
      <w:bookmarkStart w:id="949" w:name="_Toc88613232"/>
      <w:bookmarkStart w:id="950" w:name="_Toc88868576"/>
      <w:bookmarkStart w:id="951" w:name="_Toc88964538"/>
      <w:bookmarkStart w:id="952" w:name="_Toc89261688"/>
      <w:r w:rsidRPr="00A31014">
        <w:t>SMLUVNÍ POKUTY A ÚROK Z PRODLENÍ</w:t>
      </w:r>
      <w:bookmarkEnd w:id="945"/>
      <w:r w:rsidRPr="00A31014">
        <w:t xml:space="preserve"> </w:t>
      </w:r>
      <w:bookmarkEnd w:id="946"/>
      <w:bookmarkEnd w:id="947"/>
      <w:bookmarkEnd w:id="948"/>
      <w:bookmarkEnd w:id="949"/>
      <w:bookmarkEnd w:id="950"/>
      <w:bookmarkEnd w:id="951"/>
      <w:bookmarkEnd w:id="952"/>
    </w:p>
    <w:p w14:paraId="5FEBF4E1"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953" w:name="_Toc470693973"/>
      <w:r w:rsidRPr="00A31014">
        <w:rPr>
          <w:rFonts w:ascii="Arial Narrow" w:hAnsi="Arial Narrow"/>
          <w:color w:val="000000"/>
        </w:rPr>
        <w:t>Všeobecn</w:t>
      </w:r>
      <w:r w:rsidR="00B324C9">
        <w:rPr>
          <w:rFonts w:ascii="Arial Narrow" w:hAnsi="Arial Narrow"/>
          <w:color w:val="000000"/>
        </w:rPr>
        <w:t>á ustanovení</w:t>
      </w:r>
      <w:bookmarkEnd w:id="953"/>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006E7567">
        <w:tc>
          <w:tcPr>
            <w:tcW w:w="1418" w:type="dxa"/>
          </w:tcPr>
          <w:p w14:paraId="7A1E45A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006E7567">
        <w:tc>
          <w:tcPr>
            <w:tcW w:w="1418" w:type="dxa"/>
            <w:shd w:val="clear" w:color="auto" w:fill="auto"/>
          </w:tcPr>
          <w:p w14:paraId="30B62308"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006E7567">
        <w:tc>
          <w:tcPr>
            <w:tcW w:w="1418" w:type="dxa"/>
            <w:shd w:val="clear" w:color="auto" w:fill="auto"/>
          </w:tcPr>
          <w:p w14:paraId="40D3765F"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006E7567">
        <w:tc>
          <w:tcPr>
            <w:tcW w:w="1418" w:type="dxa"/>
            <w:shd w:val="clear" w:color="auto" w:fill="auto"/>
          </w:tcPr>
          <w:p w14:paraId="5B2DC823"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663D3BD" w14:textId="7E158932"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všech smluvních pokut </w:t>
            </w:r>
            <w:r w:rsidR="009C33FA" w:rsidRPr="00CA04A2">
              <w:rPr>
                <w:rFonts w:ascii="Arial Narrow" w:hAnsi="Arial Narrow"/>
                <w:color w:val="000000"/>
              </w:rPr>
              <w:t xml:space="preserve">a případných slev z ceny DÍLA dle </w:t>
            </w:r>
            <w:r w:rsidR="009C33FA" w:rsidRPr="00CA04A2">
              <w:rPr>
                <w:rFonts w:ascii="Arial Narrow" w:hAnsi="Arial Narrow"/>
                <w:b/>
                <w:color w:val="000000"/>
                <w:u w:val="single"/>
              </w:rPr>
              <w:t>čl. 9.3.</w:t>
            </w:r>
            <w:r w:rsidR="009C33FA" w:rsidRPr="00CA04A2">
              <w:rPr>
                <w:rFonts w:ascii="Arial Narrow" w:hAnsi="Arial Narrow"/>
                <w:color w:val="000000"/>
              </w:rPr>
              <w:t xml:space="preserve"> SMLOUVY</w:t>
            </w:r>
            <w:r w:rsidR="009C33FA" w:rsidRPr="00C62926">
              <w:rPr>
                <w:rFonts w:ascii="Arial Narrow" w:hAnsi="Arial Narrow"/>
                <w:color w:val="000000"/>
              </w:rPr>
              <w:t xml:space="preserve"> </w:t>
            </w:r>
            <w:r w:rsidRPr="00776EB9">
              <w:rPr>
                <w:rFonts w:ascii="Arial Narrow" w:hAnsi="Arial Narrow"/>
                <w:color w:val="000000"/>
              </w:rPr>
              <w:t xml:space="preserve">je omezena na </w:t>
            </w:r>
            <w:ins w:id="954" w:author="Lenka Lelitovská" w:date="2023-03-14T16:01:00Z">
              <w:r w:rsidR="00F50EA5">
                <w:rPr>
                  <w:rFonts w:ascii="Arial Narrow" w:hAnsi="Arial Narrow"/>
                  <w:b/>
                  <w:color w:val="000000"/>
                </w:rPr>
                <w:t>25</w:t>
              </w:r>
            </w:ins>
            <w:del w:id="955" w:author="Lenka Lelitovská" w:date="2023-03-14T16:01:00Z">
              <w:r w:rsidRPr="00776EB9" w:rsidDel="00F50EA5">
                <w:rPr>
                  <w:rFonts w:ascii="Arial Narrow" w:hAnsi="Arial Narrow"/>
                  <w:b/>
                  <w:color w:val="000000"/>
                </w:rPr>
                <w:delText>3</w:delText>
              </w:r>
              <w:r w:rsidR="008B000B" w:rsidRPr="00776EB9" w:rsidDel="00F50EA5">
                <w:rPr>
                  <w:rFonts w:ascii="Arial Narrow" w:hAnsi="Arial Narrow"/>
                  <w:b/>
                  <w:color w:val="000000"/>
                </w:rPr>
                <w:delText>0</w:delText>
              </w:r>
            </w:del>
            <w:r w:rsidR="00D75447" w:rsidRPr="00776EB9">
              <w:rPr>
                <w:rFonts w:ascii="Arial Narrow" w:hAnsi="Arial Narrow"/>
                <w:b/>
                <w:color w:val="000000"/>
              </w:rPr>
              <w:t xml:space="preserve"> </w:t>
            </w:r>
            <w:r w:rsidR="001120B0" w:rsidRPr="00776EB9">
              <w:rPr>
                <w:rFonts w:ascii="Arial Narrow" w:hAnsi="Arial Narrow"/>
                <w:b/>
                <w:color w:val="000000"/>
              </w:rPr>
              <w:t>%</w:t>
            </w:r>
            <w:r w:rsidRPr="00776EB9">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006E7567">
        <w:tc>
          <w:tcPr>
            <w:tcW w:w="1418" w:type="dxa"/>
            <w:shd w:val="clear" w:color="auto" w:fill="auto"/>
          </w:tcPr>
          <w:p w14:paraId="35AB7660"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006E7567">
        <w:tc>
          <w:tcPr>
            <w:tcW w:w="1418" w:type="dxa"/>
            <w:shd w:val="clear" w:color="auto" w:fill="auto"/>
          </w:tcPr>
          <w:p w14:paraId="5DE46883"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1E8A5DA8" w14:textId="44EE046F"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kterékoliv smluvní pokuty není dotčeno právo OBJEDNATELE na odstoupení od SMLOUVY</w:t>
            </w:r>
            <w:del w:id="956" w:author="Lenka Lelitovská" w:date="2023-03-14T16:02:00Z">
              <w:r w:rsidRPr="00940D05" w:rsidDel="00F50EA5">
                <w:rPr>
                  <w:rFonts w:ascii="Arial Narrow" w:hAnsi="Arial Narrow"/>
                </w:rPr>
                <w:delText xml:space="preserve">, a/nebo náhradu škody </w:delText>
              </w:r>
              <w:r w:rsidR="006F5BE3" w:rsidRPr="00940D05" w:rsidDel="00F50EA5">
                <w:rPr>
                  <w:rFonts w:ascii="Arial Narrow" w:hAnsi="Arial Narrow"/>
                </w:rPr>
                <w:delText xml:space="preserve">dle </w:delText>
              </w:r>
              <w:r w:rsidR="006F5BE3" w:rsidRPr="00940D05" w:rsidDel="00F50EA5">
                <w:rPr>
                  <w:rFonts w:ascii="Arial Narrow" w:hAnsi="Arial Narrow"/>
                  <w:b/>
                  <w:u w:val="single"/>
                </w:rPr>
                <w:delText>čl. 24.</w:delText>
              </w:r>
              <w:r w:rsidR="006F5BE3" w:rsidRPr="00940D05" w:rsidDel="00F50EA5">
                <w:rPr>
                  <w:rFonts w:ascii="Arial Narrow" w:hAnsi="Arial Narrow"/>
                </w:rPr>
                <w:delText xml:space="preserve"> SMLOUVY</w:delText>
              </w:r>
              <w:r w:rsidR="006A55BE" w:rsidDel="00F50EA5">
                <w:rPr>
                  <w:rFonts w:ascii="Arial Narrow" w:hAnsi="Arial Narrow"/>
                </w:rPr>
                <w:delText xml:space="preserve"> </w:delText>
              </w:r>
              <w:r w:rsidRPr="00940D05" w:rsidDel="00F50EA5">
                <w:rPr>
                  <w:rFonts w:ascii="Arial Narrow" w:hAnsi="Arial Narrow"/>
                </w:rPr>
                <w:delText>a/nebo slevu z CENY</w:delText>
              </w:r>
            </w:del>
            <w:r w:rsidRPr="00940D05">
              <w:rPr>
                <w:rFonts w:ascii="Arial Narrow" w:hAnsi="Arial Narrow"/>
              </w:rPr>
              <w:t>.</w:t>
            </w:r>
            <w:ins w:id="957" w:author="Lenka Lelitovská" w:date="2023-03-14T16:02:00Z">
              <w:r w:rsidR="00F50EA5">
                <w:rPr>
                  <w:rFonts w:ascii="Arial Narrow" w:hAnsi="Arial Narrow"/>
                </w:rPr>
                <w:t xml:space="preserve"> </w:t>
              </w:r>
              <w:r w:rsidR="00F50EA5" w:rsidRPr="00F50EA5">
                <w:rPr>
                  <w:rFonts w:ascii="Arial Narrow" w:hAnsi="Arial Narrow"/>
                </w:rPr>
                <w:t>V případě uplatnění a/nebo zaplacení smluvní pokuty dle</w:t>
              </w:r>
              <w:r w:rsidR="00F50EA5">
                <w:rPr>
                  <w:rFonts w:ascii="Arial Narrow" w:hAnsi="Arial Narrow"/>
                </w:rPr>
                <w:t xml:space="preserve"> </w:t>
              </w:r>
              <w:r w:rsidR="00F50EA5" w:rsidRPr="00F50EA5">
                <w:rPr>
                  <w:rFonts w:ascii="Arial Narrow" w:hAnsi="Arial Narrow"/>
                  <w:b/>
                  <w:bCs/>
                  <w:u w:val="single"/>
                </w:rPr>
                <w:t>čl. 23.4.</w:t>
              </w:r>
              <w:r w:rsidR="00F50EA5" w:rsidRPr="00F50EA5">
                <w:rPr>
                  <w:rFonts w:ascii="Arial Narrow" w:hAnsi="Arial Narrow"/>
                </w:rPr>
                <w:t xml:space="preserve"> </w:t>
              </w:r>
              <w:r w:rsidR="00F50EA5">
                <w:rPr>
                  <w:rFonts w:ascii="Arial Narrow" w:hAnsi="Arial Narrow"/>
                </w:rPr>
                <w:t xml:space="preserve">SMLOUVY </w:t>
              </w:r>
              <w:r w:rsidR="00F50EA5" w:rsidRPr="00F50EA5">
                <w:rPr>
                  <w:rFonts w:ascii="Arial Narrow" w:hAnsi="Arial Narrow"/>
                </w:rPr>
                <w:t xml:space="preserve">není dále dotčeno právo OBJEDNATELE na náhradu škody dle </w:t>
              </w:r>
              <w:r w:rsidR="00F50EA5" w:rsidRPr="00F50EA5">
                <w:rPr>
                  <w:rFonts w:ascii="Arial Narrow" w:hAnsi="Arial Narrow"/>
                  <w:b/>
                  <w:bCs/>
                  <w:u w:val="single"/>
                </w:rPr>
                <w:t>čl. 24</w:t>
              </w:r>
              <w:r w:rsidR="00F50EA5" w:rsidRPr="00F50EA5">
                <w:rPr>
                  <w:rFonts w:ascii="Arial Narrow" w:hAnsi="Arial Narrow"/>
                </w:rPr>
                <w:t xml:space="preserve"> SMLOUVY.</w:t>
              </w:r>
            </w:ins>
          </w:p>
        </w:tc>
      </w:tr>
      <w:tr w:rsidR="002220B6" w:rsidRPr="00A31014" w14:paraId="34FD10A7" w14:textId="77777777" w:rsidTr="006E7567">
        <w:tc>
          <w:tcPr>
            <w:tcW w:w="1418" w:type="dxa"/>
            <w:shd w:val="clear" w:color="auto" w:fill="auto"/>
          </w:tcPr>
          <w:p w14:paraId="1D8279FA"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318E23B8" w14:textId="4D754735" w:rsidR="002220B6" w:rsidRPr="00A31014" w:rsidRDefault="00F50EA5" w:rsidP="00E72DD3">
            <w:pPr>
              <w:pStyle w:val="Zkladntext2"/>
              <w:widowControl w:val="0"/>
              <w:spacing w:before="40" w:after="40"/>
              <w:jc w:val="both"/>
              <w:rPr>
                <w:rFonts w:ascii="Arial Narrow" w:hAnsi="Arial Narrow"/>
                <w:color w:val="000000"/>
              </w:rPr>
            </w:pPr>
            <w:ins w:id="958" w:author="Lenka Lelitovská" w:date="2023-03-14T16:04:00Z">
              <w:r w:rsidRPr="00F50EA5">
                <w:rPr>
                  <w:rFonts w:ascii="Arial Narrow" w:hAnsi="Arial Narrow"/>
                  <w:color w:val="000000"/>
                </w:rPr>
                <w:t>OBJEDNATEL a ZHOTOVITEL se dohodli, že případné započtení závazků a pohledávek vzniklých ze SMLOUVY, bude řešeno dle § 1982 a násl. OBČANSKÉHO ZÁKONÍKU.</w:t>
              </w:r>
            </w:ins>
            <w:del w:id="959" w:author="Lenka Lelitovská" w:date="2023-03-14T16:04:00Z">
              <w:r w:rsidR="00BA14B8" w:rsidRPr="00A31014" w:rsidDel="00F50EA5">
                <w:rPr>
                  <w:rFonts w:ascii="Arial Narrow" w:hAnsi="Arial Narrow"/>
                  <w:color w:val="000000"/>
                </w:rPr>
                <w:delText xml:space="preserve">OBJEDNATEL a ZHOTOVITEL se dohodli na možnosti </w:delText>
              </w:r>
              <w:r w:rsidR="004034AD" w:rsidDel="00F50EA5">
                <w:rPr>
                  <w:rFonts w:ascii="Arial Narrow" w:hAnsi="Arial Narrow"/>
                  <w:color w:val="000000"/>
                </w:rPr>
                <w:delText xml:space="preserve">jednostranného </w:delText>
              </w:r>
              <w:r w:rsidR="00BA14B8" w:rsidRPr="00A31014" w:rsidDel="00F50EA5">
                <w:rPr>
                  <w:rFonts w:ascii="Arial Narrow" w:hAnsi="Arial Narrow"/>
                  <w:color w:val="000000"/>
                </w:rPr>
                <w:delText>vzájemného započtení závazků a</w:delText>
              </w:r>
              <w:r w:rsidR="006A55BE" w:rsidDel="00F50EA5">
                <w:rPr>
                  <w:rFonts w:ascii="Arial Narrow" w:hAnsi="Arial Narrow"/>
                  <w:color w:val="000000"/>
                </w:rPr>
                <w:delText> </w:delText>
              </w:r>
              <w:r w:rsidR="00BA14B8" w:rsidRPr="00A31014" w:rsidDel="00F50EA5">
                <w:rPr>
                  <w:rFonts w:ascii="Arial Narrow" w:hAnsi="Arial Narrow"/>
                  <w:color w:val="000000"/>
                </w:rPr>
                <w:delText>pohledávek vzniklých ze SMLOUVY.</w:delText>
              </w:r>
            </w:del>
          </w:p>
        </w:tc>
      </w:tr>
    </w:tbl>
    <w:p w14:paraId="6B74A318" w14:textId="77777777" w:rsidR="002220B6" w:rsidRPr="00935955" w:rsidRDefault="00BB1DD1" w:rsidP="00E72DD3">
      <w:pPr>
        <w:pStyle w:val="Nadpis2"/>
        <w:widowControl w:val="0"/>
        <w:tabs>
          <w:tab w:val="clear" w:pos="851"/>
          <w:tab w:val="num" w:pos="1418"/>
        </w:tabs>
        <w:ind w:left="1418" w:hanging="1418"/>
        <w:rPr>
          <w:rFonts w:ascii="Arial Narrow" w:hAnsi="Arial Narrow"/>
          <w:color w:val="000000"/>
        </w:rPr>
      </w:pPr>
      <w:bookmarkStart w:id="960" w:name="_Toc470693974"/>
      <w:r w:rsidRPr="00935955">
        <w:rPr>
          <w:rFonts w:ascii="Arial Narrow" w:hAnsi="Arial Narrow"/>
          <w:color w:val="000000"/>
        </w:rPr>
        <w:t>Prodlení</w:t>
      </w:r>
      <w:bookmarkEnd w:id="96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gridCol w:w="74"/>
      </w:tblGrid>
      <w:tr w:rsidR="00E11717" w:rsidRPr="00935955" w14:paraId="5E2709CA" w14:textId="77777777" w:rsidTr="006E7567">
        <w:trPr>
          <w:gridAfter w:val="1"/>
          <w:wAfter w:w="75" w:type="dxa"/>
        </w:trPr>
        <w:tc>
          <w:tcPr>
            <w:tcW w:w="1418" w:type="dxa"/>
            <w:shd w:val="clear" w:color="auto" w:fill="auto"/>
          </w:tcPr>
          <w:p w14:paraId="74A1B40B" w14:textId="77777777" w:rsidR="002220B6" w:rsidRPr="00935955" w:rsidRDefault="002220B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7A851296" w14:textId="2DE73915" w:rsidR="00DE4EC9" w:rsidRPr="00776EB9" w:rsidRDefault="00F643F9" w:rsidP="00CF20BC">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10</w:t>
            </w:r>
            <w:ins w:id="961" w:author="Lenka Lelitovská" w:date="2023-03-14T16:04:00Z">
              <w:r w:rsidR="00F50EA5">
                <w:rPr>
                  <w:rFonts w:ascii="Arial Narrow" w:hAnsi="Arial Narrow"/>
                  <w:color w:val="000000"/>
                </w:rPr>
                <w:t xml:space="preserve"> z důvodů na straně ZHOTOVITELE</w:t>
              </w:r>
            </w:ins>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0,1</w:t>
            </w:r>
            <w:del w:id="962" w:author="Kneifl Jaromír" w:date="2023-03-15T09:38:00Z">
              <w:r w:rsidR="00E62E25" w:rsidRPr="00195668" w:rsidDel="00E045F7">
                <w:rPr>
                  <w:rFonts w:ascii="Arial Narrow" w:hAnsi="Arial Narrow"/>
                  <w:b/>
                  <w:color w:val="000000"/>
                </w:rPr>
                <w:delText>5</w:delText>
              </w:r>
            </w:del>
            <w:r w:rsidR="00E62E25" w:rsidRPr="00195668">
              <w:rPr>
                <w:rFonts w:ascii="Arial Narrow" w:hAnsi="Arial Narrow"/>
                <w:b/>
                <w:color w:val="000000"/>
              </w:rPr>
              <w:t xml:space="preserve"> %</w:t>
            </w:r>
            <w:r w:rsidR="00E62E25" w:rsidRPr="00195668">
              <w:rPr>
                <w:rFonts w:ascii="Arial Narrow" w:hAnsi="Arial Narrow"/>
                <w:color w:val="000000"/>
              </w:rPr>
              <w:t xml:space="preserve"> z 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del w:id="963" w:author="Kneifl Jaromír" w:date="2023-03-15T09:38:00Z">
              <w:r w:rsidR="00E62E25" w:rsidRPr="00195668" w:rsidDel="00E045F7">
                <w:rPr>
                  <w:rFonts w:ascii="Arial Narrow" w:hAnsi="Arial Narrow"/>
                  <w:b/>
                  <w:color w:val="000000"/>
                </w:rPr>
                <w:delText>2</w:delText>
              </w:r>
              <w:r w:rsidR="00461766" w:rsidRPr="00195668" w:rsidDel="00E045F7">
                <w:rPr>
                  <w:rFonts w:ascii="Arial Narrow" w:hAnsi="Arial Narrow"/>
                  <w:b/>
                  <w:color w:val="000000"/>
                </w:rPr>
                <w:delText xml:space="preserve"> </w:delText>
              </w:r>
            </w:del>
            <w:ins w:id="964" w:author="Kneifl Jaromír" w:date="2023-03-15T09:38:00Z">
              <w:r w:rsidR="00E045F7">
                <w:rPr>
                  <w:rFonts w:ascii="Arial Narrow" w:hAnsi="Arial Narrow"/>
                  <w:b/>
                  <w:color w:val="000000"/>
                </w:rPr>
                <w:t>14</w:t>
              </w:r>
              <w:r w:rsidR="00E045F7" w:rsidRPr="00195668">
                <w:rPr>
                  <w:rFonts w:ascii="Arial Narrow" w:hAnsi="Arial Narrow"/>
                  <w:b/>
                  <w:color w:val="000000"/>
                </w:rPr>
                <w:t xml:space="preserve"> </w:t>
              </w:r>
            </w:ins>
            <w:r w:rsidR="00461766" w:rsidRPr="00195668">
              <w:rPr>
                <w:rFonts w:ascii="Arial Narrow" w:hAnsi="Arial Narrow"/>
                <w:b/>
                <w:color w:val="000000"/>
              </w:rPr>
              <w:t>%</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006E7567">
        <w:trPr>
          <w:gridAfter w:val="1"/>
          <w:wAfter w:w="75" w:type="dxa"/>
        </w:trPr>
        <w:tc>
          <w:tcPr>
            <w:tcW w:w="1418" w:type="dxa"/>
            <w:shd w:val="clear" w:color="auto" w:fill="auto"/>
          </w:tcPr>
          <w:p w14:paraId="1AAF699F" w14:textId="77777777" w:rsidR="00554AC2" w:rsidRPr="00935955" w:rsidRDefault="00554AC2"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673A711" w14:textId="6E1DF5B5"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 xml:space="preserve">OBJEDNATEL je oprávněn požadovat smluvní pokutu za prodlení s předáním </w:t>
            </w:r>
            <w:del w:id="965" w:author="Lenka Lelitovská" w:date="2023-03-14T14:25:00Z">
              <w:r w:rsidR="001237E0" w:rsidDel="00CB0535">
                <w:rPr>
                  <w:rFonts w:ascii="Arial Narrow" w:hAnsi="Arial Narrow"/>
                  <w:color w:val="000000"/>
                </w:rPr>
                <w:delText xml:space="preserve">ostatních </w:delText>
              </w:r>
            </w:del>
            <w:r w:rsidRPr="00195668">
              <w:rPr>
                <w:rFonts w:ascii="Arial Narrow" w:hAnsi="Arial Narrow"/>
                <w:color w:val="000000"/>
              </w:rPr>
              <w:t>MILNÍK</w:t>
            </w:r>
            <w:ins w:id="966" w:author="Lenka Lelitovská" w:date="2023-03-14T14:25:00Z">
              <w:r w:rsidR="00CB0535">
                <w:rPr>
                  <w:rFonts w:ascii="Arial Narrow" w:hAnsi="Arial Narrow"/>
                  <w:caps/>
                  <w:color w:val="000000"/>
                </w:rPr>
                <w:t xml:space="preserve">U </w:t>
              </w:r>
            </w:ins>
            <w:ins w:id="967" w:author="Lenka Lelitovská" w:date="2023-03-14T14:26:00Z">
              <w:r w:rsidR="00CB0535">
                <w:rPr>
                  <w:rFonts w:ascii="Arial Narrow" w:hAnsi="Arial Narrow"/>
                  <w:color w:val="000000"/>
                </w:rPr>
                <w:t>č</w:t>
              </w:r>
            </w:ins>
            <w:ins w:id="968" w:author="Lenka Lelitovská" w:date="2023-03-14T14:25:00Z">
              <w:r w:rsidR="00CB0535">
                <w:rPr>
                  <w:rFonts w:ascii="Arial Narrow" w:hAnsi="Arial Narrow"/>
                  <w:color w:val="000000"/>
                </w:rPr>
                <w:t xml:space="preserve">. </w:t>
              </w:r>
              <w:r w:rsidR="00CB0535">
                <w:rPr>
                  <w:rFonts w:ascii="Arial Narrow" w:hAnsi="Arial Narrow"/>
                  <w:caps/>
                  <w:color w:val="000000"/>
                </w:rPr>
                <w:t>5</w:t>
              </w:r>
            </w:ins>
            <w:del w:id="969" w:author="Lenka Lelitovská" w:date="2023-03-14T14:25:00Z">
              <w:r w:rsidRPr="009E7C5B" w:rsidDel="00CB0535">
                <w:rPr>
                  <w:rFonts w:ascii="Arial Narrow" w:hAnsi="Arial Narrow"/>
                  <w:caps/>
                  <w:color w:val="000000"/>
                </w:rPr>
                <w:delText>ů</w:delText>
              </w:r>
            </w:del>
            <w:ins w:id="970" w:author="Lenka Lelitovská" w:date="2023-03-14T14:26:00Z">
              <w:r w:rsidR="00CB0535">
                <w:rPr>
                  <w:rFonts w:ascii="Arial Narrow" w:hAnsi="Arial Narrow"/>
                  <w:color w:val="000000"/>
                </w:rPr>
                <w:t xml:space="preserve"> </w:t>
              </w:r>
            </w:ins>
            <w:del w:id="971" w:author="Lenka Lelitovská" w:date="2023-03-14T14:26:00Z">
              <w:r w:rsidR="001237E0" w:rsidDel="00CB0535">
                <w:rPr>
                  <w:rFonts w:ascii="Arial Narrow" w:hAnsi="Arial Narrow"/>
                  <w:caps/>
                  <w:color w:val="000000"/>
                </w:rPr>
                <w:delText>,</w:delText>
              </w:r>
              <w:r w:rsidRPr="00195668" w:rsidDel="00CB0535">
                <w:rPr>
                  <w:rFonts w:ascii="Arial Narrow" w:hAnsi="Arial Narrow"/>
                  <w:color w:val="000000"/>
                </w:rPr>
                <w:delText xml:space="preserve"> </w:delText>
              </w:r>
              <w:r w:rsidR="001237E0" w:rsidDel="00CB0535">
                <w:rPr>
                  <w:rFonts w:ascii="Arial Narrow" w:hAnsi="Arial Narrow"/>
                  <w:color w:val="000000"/>
                </w:rPr>
                <w:delText xml:space="preserve">u kterých je dle </w:delText>
              </w:r>
              <w:r w:rsidR="001237E0" w:rsidRPr="00A31014" w:rsidDel="00CB0535">
                <w:rPr>
                  <w:rFonts w:ascii="Arial Narrow" w:hAnsi="Arial Narrow"/>
                  <w:b/>
                  <w:color w:val="000000"/>
                  <w:u w:val="single"/>
                </w:rPr>
                <w:delText>Přílo</w:delText>
              </w:r>
              <w:r w:rsidR="001237E0" w:rsidDel="00CB0535">
                <w:rPr>
                  <w:rFonts w:ascii="Arial Narrow" w:hAnsi="Arial Narrow"/>
                  <w:b/>
                  <w:color w:val="000000"/>
                  <w:u w:val="single"/>
                </w:rPr>
                <w:delText>hy</w:delText>
              </w:r>
              <w:r w:rsidR="001237E0" w:rsidRPr="00A31014" w:rsidDel="00CB0535">
                <w:rPr>
                  <w:rFonts w:ascii="Arial Narrow" w:hAnsi="Arial Narrow"/>
                  <w:b/>
                  <w:color w:val="000000"/>
                  <w:u w:val="single"/>
                </w:rPr>
                <w:delText xml:space="preserve"> č. 2</w:delText>
              </w:r>
              <w:r w:rsidR="001237E0" w:rsidRPr="00A31014" w:rsidDel="00CB0535">
                <w:rPr>
                  <w:rFonts w:ascii="Arial Narrow" w:hAnsi="Arial Narrow"/>
                  <w:color w:val="000000"/>
                </w:rPr>
                <w:delText xml:space="preserve"> SMLOUVY</w:delText>
              </w:r>
              <w:r w:rsidR="001237E0" w:rsidRPr="00195668" w:rsidDel="00CB0535">
                <w:rPr>
                  <w:rFonts w:ascii="Arial Narrow" w:hAnsi="Arial Narrow"/>
                  <w:color w:val="000000"/>
                </w:rPr>
                <w:delText xml:space="preserve"> </w:delText>
              </w:r>
              <w:r w:rsidR="001237E0" w:rsidDel="00CB0535">
                <w:rPr>
                  <w:rFonts w:ascii="Arial Narrow" w:hAnsi="Arial Narrow"/>
                  <w:color w:val="000000"/>
                </w:rPr>
                <w:delText xml:space="preserve">uvedena „Pokuta“, </w:delText>
              </w:r>
            </w:del>
            <w:r w:rsidRPr="00195668">
              <w:rPr>
                <w:rFonts w:ascii="Arial Narrow" w:hAnsi="Arial Narrow"/>
                <w:color w:val="000000"/>
              </w:rPr>
              <w:t xml:space="preserve">ve výši </w:t>
            </w:r>
            <w:r w:rsidR="009E7C5B" w:rsidRPr="00940D05">
              <w:rPr>
                <w:rFonts w:ascii="Arial Narrow" w:hAnsi="Arial Narrow"/>
                <w:b/>
                <w:u w:val="single"/>
              </w:rPr>
              <w:t>10 000,- Kč</w:t>
            </w:r>
            <w:r w:rsidR="009E7C5B" w:rsidRPr="00940D05">
              <w:rPr>
                <w:rFonts w:ascii="Arial Narrow" w:hAnsi="Arial Narrow"/>
              </w:rPr>
              <w:t xml:space="preserve"> za každý započatý den prodlení</w:t>
            </w:r>
            <w:del w:id="972" w:author="Lenka Lelitovská" w:date="2023-03-14T14:26:00Z">
              <w:r w:rsidR="009E7C5B" w:rsidRPr="00940D05" w:rsidDel="00CB0535">
                <w:rPr>
                  <w:rFonts w:ascii="Arial Narrow" w:hAnsi="Arial Narrow"/>
                </w:rPr>
                <w:delText xml:space="preserve"> za každ</w:delText>
              </w:r>
              <w:r w:rsidR="009E7C5B" w:rsidDel="00CB0535">
                <w:rPr>
                  <w:rFonts w:ascii="Arial Narrow" w:hAnsi="Arial Narrow"/>
                </w:rPr>
                <w:delText>ý</w:delText>
              </w:r>
              <w:r w:rsidR="009E7C5B" w:rsidRPr="00940D05" w:rsidDel="00CB0535">
                <w:rPr>
                  <w:rFonts w:ascii="Arial Narrow" w:hAnsi="Arial Narrow"/>
                </w:rPr>
                <w:delText xml:space="preserve"> </w:delText>
              </w:r>
              <w:r w:rsidR="009E7C5B" w:rsidDel="00CB0535">
                <w:rPr>
                  <w:rFonts w:ascii="Arial Narrow" w:hAnsi="Arial Narrow"/>
                  <w:color w:val="000000"/>
                </w:rPr>
                <w:delText>MILNÍK</w:delText>
              </w:r>
              <w:r w:rsidR="009E7C5B" w:rsidRPr="00940D05" w:rsidDel="00CB0535">
                <w:rPr>
                  <w:rFonts w:ascii="Arial Narrow" w:hAnsi="Arial Narrow"/>
                </w:rPr>
                <w:delText xml:space="preserve">, a to v návaznosti na termíny </w:delText>
              </w:r>
              <w:r w:rsidR="009E7C5B" w:rsidRPr="00195668" w:rsidDel="00CB0535">
                <w:rPr>
                  <w:rFonts w:ascii="Arial Narrow" w:hAnsi="Arial Narrow"/>
                  <w:color w:val="000000"/>
                </w:rPr>
                <w:delText>MILNÍK</w:delText>
              </w:r>
              <w:r w:rsidR="009E7C5B" w:rsidRPr="0050393F" w:rsidDel="00CB0535">
                <w:rPr>
                  <w:rFonts w:ascii="Arial Narrow" w:hAnsi="Arial Narrow"/>
                  <w:caps/>
                  <w:color w:val="000000"/>
                </w:rPr>
                <w:delText>ů</w:delText>
              </w:r>
              <w:r w:rsidR="009E7C5B" w:rsidDel="00CB0535">
                <w:rPr>
                  <w:rFonts w:ascii="Arial Narrow" w:hAnsi="Arial Narrow"/>
                  <w:caps/>
                  <w:color w:val="000000"/>
                </w:rPr>
                <w:delText xml:space="preserve"> </w:delText>
              </w:r>
              <w:r w:rsidR="009E7C5B" w:rsidRPr="009E7C5B" w:rsidDel="00CB0535">
                <w:rPr>
                  <w:rFonts w:ascii="Arial Narrow" w:hAnsi="Arial Narrow"/>
                  <w:color w:val="000000"/>
                </w:rPr>
                <w:delText xml:space="preserve">uvedené </w:delText>
              </w:r>
              <w:r w:rsidR="009E7C5B" w:rsidDel="00CB0535">
                <w:rPr>
                  <w:rFonts w:ascii="Arial Narrow" w:hAnsi="Arial Narrow"/>
                  <w:color w:val="000000"/>
                </w:rPr>
                <w:delText xml:space="preserve">v </w:delText>
              </w:r>
              <w:r w:rsidR="009E7C5B" w:rsidRPr="00A31014" w:rsidDel="00CB0535">
                <w:rPr>
                  <w:rFonts w:ascii="Arial Narrow" w:hAnsi="Arial Narrow"/>
                  <w:b/>
                  <w:color w:val="000000"/>
                  <w:u w:val="single"/>
                </w:rPr>
                <w:delText>Příloze č. 2</w:delText>
              </w:r>
              <w:r w:rsidR="009E7C5B" w:rsidRPr="00A31014" w:rsidDel="00CB0535">
                <w:rPr>
                  <w:rFonts w:ascii="Arial Narrow" w:hAnsi="Arial Narrow"/>
                  <w:color w:val="000000"/>
                </w:rPr>
                <w:delText xml:space="preserve"> SMLOUVY</w:delText>
              </w:r>
            </w:del>
            <w:r w:rsidR="009E7C5B">
              <w:rPr>
                <w:rFonts w:ascii="Arial Narrow" w:hAnsi="Arial Narrow"/>
                <w:color w:val="000000"/>
              </w:rPr>
              <w:t>.</w:t>
            </w:r>
            <w:r w:rsidR="009E7C5B">
              <w:rPr>
                <w:rFonts w:ascii="Arial Narrow" w:hAnsi="Arial Narrow"/>
                <w:caps/>
                <w:color w:val="000000"/>
              </w:rPr>
              <w:t xml:space="preserve"> </w:t>
            </w:r>
            <w:ins w:id="973" w:author="Lenka Lelitovská" w:date="2023-03-14T14:27:00Z">
              <w:r w:rsidR="00CB0535" w:rsidRPr="00195668">
                <w:rPr>
                  <w:rFonts w:ascii="Arial Narrow" w:hAnsi="Arial Narrow"/>
                </w:rPr>
                <w:t>Celková výše smluvních pokut za prodlení s p</w:t>
              </w:r>
            </w:ins>
            <w:ins w:id="974" w:author="Lenka Lelitovská" w:date="2023-03-14T14:30:00Z">
              <w:r w:rsidR="00B2602D">
                <w:rPr>
                  <w:rFonts w:ascii="Arial Narrow" w:hAnsi="Arial Narrow"/>
                </w:rPr>
                <w:t>ředáním</w:t>
              </w:r>
            </w:ins>
            <w:ins w:id="975" w:author="Lenka Lelitovská" w:date="2023-03-14T14:27:00Z">
              <w:r w:rsidR="00CB0535" w:rsidRPr="00195668">
                <w:rPr>
                  <w:rFonts w:ascii="Arial Narrow" w:hAnsi="Arial Narrow"/>
                </w:rPr>
                <w:t xml:space="preserve"> </w:t>
              </w:r>
              <w:r w:rsidR="00B2602D">
                <w:rPr>
                  <w:rFonts w:ascii="Arial Narrow" w:hAnsi="Arial Narrow"/>
                </w:rPr>
                <w:t xml:space="preserve">MILNÍKU č. 5 dle </w:t>
              </w:r>
            </w:ins>
            <w:ins w:id="976" w:author="Lenka Lelitovská" w:date="2023-03-14T14:28:00Z">
              <w:r w:rsidR="00B2602D" w:rsidRPr="00940D05">
                <w:rPr>
                  <w:rFonts w:ascii="Arial Narrow" w:hAnsi="Arial Narrow"/>
                  <w:b/>
                  <w:u w:val="single"/>
                </w:rPr>
                <w:t xml:space="preserve">čl. </w:t>
              </w:r>
              <w:r w:rsidR="00B2602D">
                <w:rPr>
                  <w:rFonts w:ascii="Arial Narrow" w:hAnsi="Arial Narrow"/>
                  <w:b/>
                  <w:u w:val="single"/>
                </w:rPr>
                <w:t>23</w:t>
              </w:r>
              <w:r w:rsidR="00B2602D" w:rsidRPr="00940D05">
                <w:rPr>
                  <w:rFonts w:ascii="Arial Narrow" w:hAnsi="Arial Narrow"/>
                  <w:b/>
                  <w:u w:val="single"/>
                </w:rPr>
                <w:t>.2.</w:t>
              </w:r>
              <w:r w:rsidR="00B2602D">
                <w:rPr>
                  <w:rFonts w:ascii="Arial Narrow" w:hAnsi="Arial Narrow"/>
                  <w:b/>
                  <w:u w:val="single"/>
                </w:rPr>
                <w:t>2</w:t>
              </w:r>
              <w:r w:rsidR="00B2602D" w:rsidRPr="00940D05">
                <w:rPr>
                  <w:rFonts w:ascii="Arial Narrow" w:hAnsi="Arial Narrow"/>
                  <w:b/>
                  <w:u w:val="single"/>
                </w:rPr>
                <w:t>.</w:t>
              </w:r>
              <w:r w:rsidR="00B2602D" w:rsidRPr="00940D05">
                <w:rPr>
                  <w:rFonts w:ascii="Arial Narrow" w:hAnsi="Arial Narrow"/>
                </w:rPr>
                <w:t xml:space="preserve"> SMLOUVY</w:t>
              </w:r>
            </w:ins>
            <w:ins w:id="977" w:author="Lenka Lelitovská" w:date="2023-03-14T14:27:00Z">
              <w:r w:rsidR="00CB0535" w:rsidRPr="00195668">
                <w:rPr>
                  <w:rFonts w:ascii="Arial Narrow" w:hAnsi="Arial Narrow"/>
                </w:rPr>
                <w:t xml:space="preserve"> je omezena na </w:t>
              </w:r>
              <w:r w:rsidR="00CB0535" w:rsidRPr="00195668">
                <w:rPr>
                  <w:rFonts w:ascii="Arial Narrow" w:hAnsi="Arial Narrow"/>
                  <w:b/>
                  <w:u w:val="single"/>
                </w:rPr>
                <w:t>1 %</w:t>
              </w:r>
              <w:r w:rsidR="00CB0535" w:rsidRPr="00195668">
                <w:rPr>
                  <w:rFonts w:ascii="Arial Narrow" w:hAnsi="Arial Narrow"/>
                </w:rPr>
                <w:t xml:space="preserve"> z CENY.</w:t>
              </w:r>
            </w:ins>
          </w:p>
        </w:tc>
      </w:tr>
      <w:tr w:rsidR="00461766" w:rsidRPr="00A31014" w14:paraId="53D66B09" w14:textId="77777777" w:rsidTr="006E7567">
        <w:trPr>
          <w:gridAfter w:val="1"/>
          <w:wAfter w:w="75" w:type="dxa"/>
        </w:trPr>
        <w:tc>
          <w:tcPr>
            <w:tcW w:w="1418" w:type="dxa"/>
            <w:shd w:val="clear" w:color="auto" w:fill="auto"/>
          </w:tcPr>
          <w:p w14:paraId="16584751"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3B4A2CD" w14:textId="77777777"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ZKUŠEBNÍHO PROVOZU a ZÁRUČNÍ DOBY</w:t>
            </w:r>
            <w:r w:rsidR="006F5BE3" w:rsidRPr="00940D05">
              <w:rPr>
                <w:rFonts w:ascii="Arial Narrow" w:hAnsi="Arial Narrow"/>
              </w:rPr>
              <w:t xml:space="preserve"> z důvodů na straně ZHOTOVITELE</w:t>
            </w:r>
            <w:r w:rsidR="00461766" w:rsidRPr="00940D05">
              <w:rPr>
                <w:rFonts w:ascii="Arial Narrow" w:hAnsi="Arial Narrow"/>
              </w:rPr>
              <w:t xml:space="preserv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u w:val="single"/>
              </w:rPr>
              <w:t>10</w:t>
            </w:r>
            <w:r w:rsidRPr="00940D05">
              <w:rPr>
                <w:rFonts w:ascii="Arial Narrow" w:hAnsi="Arial Narrow"/>
                <w:b/>
                <w:u w:val="single"/>
              </w:rPr>
              <w:t> </w:t>
            </w:r>
            <w:r w:rsidR="00461766" w:rsidRPr="00940D05">
              <w:rPr>
                <w:rFonts w:ascii="Arial Narrow" w:hAnsi="Arial Narrow"/>
                <w:b/>
                <w:u w:val="single"/>
              </w:rPr>
              <w:t>000,- Kč</w:t>
            </w:r>
            <w:r w:rsidR="00461766" w:rsidRPr="00940D05">
              <w:rPr>
                <w:rFonts w:ascii="Arial Narrow" w:hAnsi="Arial Narrow"/>
              </w:rPr>
              <w:t xml:space="preserve"> za každý započatý </w:t>
            </w:r>
            <w:r w:rsidR="003531DE" w:rsidRPr="00940D05">
              <w:rPr>
                <w:rFonts w:ascii="Arial Narrow" w:hAnsi="Arial Narrow"/>
              </w:rPr>
              <w:t>den</w:t>
            </w:r>
            <w:r w:rsidR="00461766" w:rsidRPr="00940D05">
              <w:rPr>
                <w:rFonts w:ascii="Arial Narrow" w:hAnsi="Arial Narrow"/>
              </w:rPr>
              <w:t xml:space="preserve"> prodlení za každou VADU, a to v návaznosti na termíny dle </w:t>
            </w:r>
            <w:r w:rsidR="003410A8" w:rsidRPr="00940D05">
              <w:rPr>
                <w:rFonts w:ascii="Arial Narrow" w:hAnsi="Arial Narrow"/>
                <w:b/>
                <w:u w:val="single"/>
              </w:rPr>
              <w:t>čl. 30.2.1</w:t>
            </w:r>
            <w:r w:rsidR="00461766" w:rsidRPr="00940D05">
              <w:rPr>
                <w:rFonts w:ascii="Arial Narrow" w:hAnsi="Arial Narrow"/>
                <w:b/>
                <w:u w:val="single"/>
              </w:rPr>
              <w:t>.</w:t>
            </w:r>
            <w:r w:rsidR="00461766" w:rsidRPr="00940D05">
              <w:rPr>
                <w:rFonts w:ascii="Arial Narrow" w:hAnsi="Arial Narrow"/>
              </w:rPr>
              <w:t xml:space="preserve"> SMLOUVY.</w:t>
            </w:r>
          </w:p>
        </w:tc>
      </w:tr>
      <w:tr w:rsidR="00461766" w:rsidRPr="00A31014" w14:paraId="4BDA85B7" w14:textId="77777777" w:rsidTr="006E7567">
        <w:trPr>
          <w:gridAfter w:val="1"/>
          <w:wAfter w:w="75" w:type="dxa"/>
        </w:trPr>
        <w:tc>
          <w:tcPr>
            <w:tcW w:w="1418" w:type="dxa"/>
            <w:shd w:val="clear" w:color="auto" w:fill="auto"/>
          </w:tcPr>
          <w:p w14:paraId="63D52CEE"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04299F8D" w14:textId="69F8141C" w:rsidR="00461766" w:rsidRPr="00940D05" w:rsidRDefault="00F643F9" w:rsidP="00367D20">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v dohodnutých termínech stanovených v protokolech z přejímek, kontrol, inspekcí a zkoušek </w:t>
            </w:r>
            <w:r w:rsidR="006F5BE3" w:rsidRPr="00940D05">
              <w:rPr>
                <w:rFonts w:ascii="Arial Narrow" w:hAnsi="Arial Narrow"/>
              </w:rPr>
              <w:t xml:space="preserve">z důvodů na straně ZHOTOVITELE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rPr>
              <w:t>10 000,- Kč</w:t>
            </w:r>
            <w:r w:rsidR="00461766" w:rsidRPr="00940D05">
              <w:rPr>
                <w:rFonts w:ascii="Arial Narrow" w:hAnsi="Arial Narrow"/>
              </w:rPr>
              <w:t xml:space="preserve"> za každou jednotlivou VADU a započatý </w:t>
            </w:r>
            <w:r w:rsidR="003531DE" w:rsidRPr="00940D05">
              <w:rPr>
                <w:rFonts w:ascii="Arial Narrow" w:hAnsi="Arial Narrow"/>
              </w:rPr>
              <w:t>den</w:t>
            </w:r>
            <w:r w:rsidR="00461766" w:rsidRPr="00940D05">
              <w:rPr>
                <w:rFonts w:ascii="Arial Narrow" w:hAnsi="Arial Narrow"/>
              </w:rPr>
              <w:t xml:space="preserve"> prodlení.</w:t>
            </w:r>
            <w:r w:rsidR="004617F4" w:rsidRPr="00940D05">
              <w:rPr>
                <w:rFonts w:ascii="Arial Narrow" w:hAnsi="Arial Narrow"/>
              </w:rPr>
              <w:t xml:space="preserve"> Celková výše smluvních pokut za prodlení s plněním dle tohoto </w:t>
            </w:r>
            <w:r w:rsidR="003A02A1" w:rsidRPr="00940D05">
              <w:rPr>
                <w:rFonts w:ascii="Arial Narrow" w:hAnsi="Arial Narrow"/>
              </w:rPr>
              <w:t xml:space="preserve">bodu </w:t>
            </w:r>
            <w:r w:rsidR="004617F4" w:rsidRPr="00940D05">
              <w:rPr>
                <w:rFonts w:ascii="Arial Narrow" w:hAnsi="Arial Narrow"/>
              </w:rPr>
              <w:t xml:space="preserve">je </w:t>
            </w:r>
            <w:ins w:id="978" w:author="Lenka Lelitovská" w:date="2023-03-14T14:31:00Z">
              <w:r w:rsidR="00B2602D">
                <w:rPr>
                  <w:rFonts w:ascii="Arial Narrow" w:hAnsi="Arial Narrow"/>
                </w:rPr>
                <w:t>1</w:t>
              </w:r>
            </w:ins>
            <w:del w:id="979" w:author="Lenka Lelitovská" w:date="2023-03-14T14:31:00Z">
              <w:r w:rsidR="00367D20" w:rsidDel="00B2602D">
                <w:rPr>
                  <w:rFonts w:ascii="Arial Narrow" w:hAnsi="Arial Narrow"/>
                </w:rPr>
                <w:delText>2</w:delText>
              </w:r>
            </w:del>
            <w:r w:rsidR="004617F4" w:rsidRPr="00940D05">
              <w:rPr>
                <w:rFonts w:ascii="Arial Narrow" w:hAnsi="Arial Narrow"/>
              </w:rPr>
              <w:t xml:space="preserve"> % z CENY.</w:t>
            </w:r>
            <w:r w:rsidR="006F5BE3" w:rsidRPr="00940D05">
              <w:rPr>
                <w:rFonts w:ascii="Arial Narrow" w:hAnsi="Arial Narrow"/>
              </w:rPr>
              <w:t xml:space="preserve"> Pokud bude uplatnění smluvní pokuta v souladu s </w:t>
            </w:r>
            <w:r w:rsidR="006F5BE3" w:rsidRPr="00940D05">
              <w:rPr>
                <w:rFonts w:ascii="Arial Narrow" w:hAnsi="Arial Narrow"/>
                <w:b/>
                <w:u w:val="single"/>
              </w:rPr>
              <w:t>čl. 23.2.</w:t>
            </w:r>
            <w:r w:rsidR="009E7C5B">
              <w:rPr>
                <w:rFonts w:ascii="Arial Narrow" w:hAnsi="Arial Narrow"/>
                <w:b/>
                <w:u w:val="single"/>
              </w:rPr>
              <w:t>3</w:t>
            </w:r>
            <w:r w:rsidR="006F5BE3" w:rsidRPr="00940D05">
              <w:rPr>
                <w:rFonts w:ascii="Arial Narrow" w:hAnsi="Arial Narrow"/>
                <w:b/>
                <w:u w:val="single"/>
              </w:rPr>
              <w:t>.</w:t>
            </w:r>
            <w:r w:rsidR="006F5BE3" w:rsidRPr="00940D05">
              <w:rPr>
                <w:rFonts w:ascii="Arial Narrow" w:hAnsi="Arial Narrow"/>
              </w:rPr>
              <w:t xml:space="preserve"> SMLOUVY a zároveň budou splněny podmínky pro uplatnění smluvní pokuty podle </w:t>
            </w:r>
            <w:r w:rsidR="006F5BE3" w:rsidRPr="00940D05">
              <w:rPr>
                <w:rFonts w:ascii="Arial Narrow" w:hAnsi="Arial Narrow"/>
                <w:b/>
                <w:u w:val="single"/>
              </w:rPr>
              <w:t>čl.</w:t>
            </w:r>
            <w:r w:rsidR="004F5342">
              <w:rPr>
                <w:rFonts w:ascii="Arial Narrow" w:hAnsi="Arial Narrow"/>
                <w:b/>
                <w:u w:val="single"/>
              </w:rPr>
              <w:t> </w:t>
            </w:r>
            <w:r w:rsidR="006F5BE3" w:rsidRPr="00940D05">
              <w:rPr>
                <w:rFonts w:ascii="Arial Narrow" w:hAnsi="Arial Narrow"/>
                <w:b/>
                <w:u w:val="single"/>
              </w:rPr>
              <w:t>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smluvní pokuta podle </w:t>
            </w:r>
            <w:r w:rsidR="006F5BE3" w:rsidRPr="00940D05">
              <w:rPr>
                <w:rFonts w:ascii="Arial Narrow" w:hAnsi="Arial Narrow"/>
                <w:b/>
                <w:u w:val="single"/>
              </w:rPr>
              <w:t>čl. 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nebude uplatněna.</w:t>
            </w:r>
          </w:p>
        </w:tc>
      </w:tr>
      <w:tr w:rsidR="000053FC" w:rsidRPr="00A31014" w14:paraId="6CF3D96E" w14:textId="77777777" w:rsidTr="006E7567">
        <w:tc>
          <w:tcPr>
            <w:tcW w:w="1418" w:type="dxa"/>
            <w:shd w:val="clear" w:color="auto" w:fill="auto"/>
          </w:tcPr>
          <w:p w14:paraId="19489EBD" w14:textId="77777777" w:rsidR="00DC7A49" w:rsidRPr="00647DB2" w:rsidRDefault="00DC7A49" w:rsidP="00E72DD3">
            <w:pPr>
              <w:pStyle w:val="Nadpis3"/>
              <w:widowControl w:val="0"/>
              <w:spacing w:before="40" w:after="40"/>
              <w:rPr>
                <w:rFonts w:ascii="Arial Narrow" w:hAnsi="Arial Narrow"/>
                <w:color w:val="000000"/>
                <w:sz w:val="20"/>
                <w:lang w:val="cs-CZ" w:eastAsia="cs-CZ"/>
              </w:rPr>
            </w:pPr>
          </w:p>
        </w:tc>
        <w:tc>
          <w:tcPr>
            <w:tcW w:w="8363" w:type="dxa"/>
            <w:gridSpan w:val="2"/>
            <w:shd w:val="clear" w:color="auto" w:fill="auto"/>
          </w:tcPr>
          <w:p w14:paraId="11FE89A9" w14:textId="06039036" w:rsidR="00DC7A49" w:rsidRPr="00940D05" w:rsidRDefault="00DC7A49" w:rsidP="006D2C33">
            <w:pPr>
              <w:pStyle w:val="Zkladntext2"/>
              <w:widowControl w:val="0"/>
              <w:spacing w:before="40" w:after="40"/>
              <w:jc w:val="both"/>
              <w:rPr>
                <w:rFonts w:ascii="Arial Narrow" w:hAnsi="Arial Narrow"/>
              </w:rPr>
            </w:pPr>
            <w:r w:rsidRPr="000053FC">
              <w:rPr>
                <w:rFonts w:ascii="Arial Narrow" w:hAnsi="Arial Narrow"/>
                <w:color w:val="000000"/>
              </w:rPr>
              <w:t xml:space="preserve">V případě nedodržení lhůty pro </w:t>
            </w:r>
            <w:r w:rsidR="00D71E05" w:rsidRPr="000053FC">
              <w:rPr>
                <w:rFonts w:ascii="Arial Narrow" w:hAnsi="Arial Narrow"/>
                <w:color w:val="000000"/>
              </w:rPr>
              <w:t xml:space="preserve">vytvoření </w:t>
            </w:r>
            <w:del w:id="980" w:author="Kneifl Jaromír" w:date="2023-03-15T09:14:00Z">
              <w:r w:rsidR="00D504D4" w:rsidRPr="000053FC" w:rsidDel="00C12043">
                <w:rPr>
                  <w:rFonts w:ascii="Arial Narrow" w:hAnsi="Arial Narrow"/>
                  <w:color w:val="000000"/>
                </w:rPr>
                <w:delText>na</w:delText>
              </w:r>
              <w:r w:rsidRPr="000053FC" w:rsidDel="00C12043">
                <w:rPr>
                  <w:rFonts w:ascii="Arial Narrow" w:hAnsi="Arial Narrow"/>
                  <w:color w:val="000000"/>
                </w:rPr>
                <w:delText>pojovací</w:delText>
              </w:r>
              <w:r w:rsidR="00A14C23" w:rsidRPr="000053FC" w:rsidDel="00C12043">
                <w:rPr>
                  <w:rFonts w:ascii="Arial Narrow" w:hAnsi="Arial Narrow"/>
                  <w:color w:val="000000"/>
                </w:rPr>
                <w:delText xml:space="preserve">ho </w:delText>
              </w:r>
            </w:del>
            <w:ins w:id="981" w:author="Kneifl Jaromír" w:date="2023-03-15T09:14:00Z">
              <w:r w:rsidR="00C12043" w:rsidRPr="000053FC">
                <w:rPr>
                  <w:rFonts w:ascii="Arial Narrow" w:hAnsi="Arial Narrow"/>
                  <w:color w:val="000000"/>
                </w:rPr>
                <w:t>napojovací</w:t>
              </w:r>
              <w:r w:rsidR="00C12043">
                <w:rPr>
                  <w:rFonts w:ascii="Arial Narrow" w:hAnsi="Arial Narrow"/>
                  <w:color w:val="000000"/>
                </w:rPr>
                <w:t>ch</w:t>
              </w:r>
              <w:r w:rsidR="00C12043" w:rsidRPr="000053FC">
                <w:rPr>
                  <w:rFonts w:ascii="Arial Narrow" w:hAnsi="Arial Narrow"/>
                  <w:color w:val="000000"/>
                </w:rPr>
                <w:t xml:space="preserve"> </w:t>
              </w:r>
            </w:ins>
            <w:del w:id="982" w:author="Kneifl Jaromír" w:date="2023-03-15T09:14:00Z">
              <w:r w:rsidR="00A14C23" w:rsidRPr="000053FC" w:rsidDel="00C12043">
                <w:rPr>
                  <w:rFonts w:ascii="Arial Narrow" w:hAnsi="Arial Narrow"/>
                  <w:color w:val="000000"/>
                </w:rPr>
                <w:delText xml:space="preserve">bodu </w:delText>
              </w:r>
            </w:del>
            <w:ins w:id="983" w:author="Kneifl Jaromír" w:date="2023-03-15T09:14:00Z">
              <w:r w:rsidR="00C12043" w:rsidRPr="000053FC">
                <w:rPr>
                  <w:rFonts w:ascii="Arial Narrow" w:hAnsi="Arial Narrow"/>
                  <w:color w:val="000000"/>
                </w:rPr>
                <w:t>bod</w:t>
              </w:r>
              <w:r w:rsidR="00C12043">
                <w:rPr>
                  <w:rFonts w:ascii="Arial Narrow" w:hAnsi="Arial Narrow"/>
                  <w:color w:val="000000"/>
                </w:rPr>
                <w:t>ů</w:t>
              </w:r>
              <w:r w:rsidR="00C12043" w:rsidRPr="000053FC">
                <w:rPr>
                  <w:rFonts w:ascii="Arial Narrow" w:hAnsi="Arial Narrow"/>
                  <w:color w:val="000000"/>
                </w:rPr>
                <w:t xml:space="preserve"> </w:t>
              </w:r>
            </w:ins>
            <w:r w:rsidRPr="000053FC">
              <w:rPr>
                <w:rFonts w:ascii="Arial Narrow" w:hAnsi="Arial Narrow"/>
                <w:color w:val="000000"/>
              </w:rPr>
              <w:t>oběhové vody</w:t>
            </w:r>
            <w:r w:rsidR="00874307" w:rsidRPr="000053FC">
              <w:rPr>
                <w:rFonts w:ascii="Arial Narrow" w:hAnsi="Arial Narrow"/>
                <w:color w:val="000000"/>
              </w:rPr>
              <w:t xml:space="preserve"> (</w:t>
            </w:r>
            <w:del w:id="984" w:author="Kneifl Jaromír" w:date="2023-03-15T09:16:00Z">
              <w:r w:rsidR="00874307" w:rsidRPr="000053FC" w:rsidDel="00C12043">
                <w:rPr>
                  <w:rFonts w:ascii="Arial Narrow" w:hAnsi="Arial Narrow"/>
                  <w:color w:val="000000"/>
                </w:rPr>
                <w:delText>výstup oběhové vody</w:delText>
              </w:r>
              <w:r w:rsidR="00A14C23" w:rsidRPr="000053FC" w:rsidDel="00C12043">
                <w:rPr>
                  <w:rFonts w:ascii="Arial Narrow" w:hAnsi="Arial Narrow"/>
                  <w:color w:val="000000"/>
                </w:rPr>
                <w:delText xml:space="preserve"> </w:delText>
              </w:r>
            </w:del>
            <w:del w:id="985" w:author="Kneifl Jaromír" w:date="2023-03-15T09:13:00Z">
              <w:r w:rsidR="00A14C23" w:rsidRPr="000053FC" w:rsidDel="00C12043">
                <w:rPr>
                  <w:rFonts w:ascii="Arial Narrow" w:hAnsi="Arial Narrow"/>
                  <w:color w:val="000000"/>
                </w:rPr>
                <w:delText>-</w:delText>
              </w:r>
            </w:del>
            <w:del w:id="986" w:author="Kneifl Jaromír" w:date="2023-03-15T09:16:00Z">
              <w:r w:rsidR="00A14C23" w:rsidRPr="000053FC" w:rsidDel="00C12043">
                <w:rPr>
                  <w:rFonts w:ascii="Arial Narrow" w:hAnsi="Arial Narrow"/>
                  <w:color w:val="000000"/>
                </w:rPr>
                <w:delText xml:space="preserve"> </w:delText>
              </w:r>
            </w:del>
            <w:ins w:id="987" w:author="Kneifl Jaromír" w:date="2023-03-15T09:13:00Z">
              <w:r w:rsidR="00C12043">
                <w:rPr>
                  <w:rFonts w:ascii="Arial Narrow" w:hAnsi="Arial Narrow"/>
                  <w:color w:val="000000"/>
                </w:rPr>
                <w:t xml:space="preserve">NB08, </w:t>
              </w:r>
            </w:ins>
            <w:r w:rsidR="00A14C23" w:rsidRPr="000053FC">
              <w:rPr>
                <w:rFonts w:ascii="Arial Narrow" w:hAnsi="Arial Narrow"/>
                <w:color w:val="000000"/>
              </w:rPr>
              <w:t>NB</w:t>
            </w:r>
            <w:del w:id="988" w:author="Kneifl Jaromír" w:date="2023-03-15T09:23:00Z">
              <w:r w:rsidR="00A14C23" w:rsidRPr="000053FC" w:rsidDel="004879C5">
                <w:rPr>
                  <w:rFonts w:ascii="Arial Narrow" w:hAnsi="Arial Narrow"/>
                  <w:color w:val="000000"/>
                </w:rPr>
                <w:delText xml:space="preserve"> </w:delText>
              </w:r>
            </w:del>
            <w:r w:rsidR="00A14C23" w:rsidRPr="000053FC">
              <w:rPr>
                <w:rFonts w:ascii="Arial Narrow" w:hAnsi="Arial Narrow"/>
                <w:color w:val="000000"/>
              </w:rPr>
              <w:t>10</w:t>
            </w:r>
            <w:ins w:id="989" w:author="Kneifl Jaromír" w:date="2023-03-15T09:13:00Z">
              <w:r w:rsidR="00C12043">
                <w:rPr>
                  <w:rFonts w:ascii="Arial Narrow" w:hAnsi="Arial Narrow"/>
                  <w:color w:val="000000"/>
                </w:rPr>
                <w:t xml:space="preserve"> a NB11</w:t>
              </w:r>
            </w:ins>
            <w:r w:rsidR="00874307" w:rsidRPr="000053FC">
              <w:rPr>
                <w:rFonts w:ascii="Arial Narrow" w:hAnsi="Arial Narrow"/>
                <w:color w:val="000000"/>
              </w:rPr>
              <w:t>)</w:t>
            </w:r>
            <w:r w:rsidRPr="000053FC">
              <w:rPr>
                <w:rFonts w:ascii="Arial Narrow" w:hAnsi="Arial Narrow"/>
                <w:color w:val="000000"/>
              </w:rPr>
              <w:t xml:space="preserve">, </w:t>
            </w:r>
            <w:r w:rsidR="0081473B" w:rsidRPr="000053FC">
              <w:rPr>
                <w:rFonts w:ascii="Arial Narrow" w:hAnsi="Arial Narrow"/>
                <w:color w:val="000000"/>
              </w:rPr>
              <w:t>v rámci MILNÍKU č. 6</w:t>
            </w:r>
            <w:ins w:id="990" w:author="Kneifl Jaromír" w:date="2023-03-15T10:12:00Z">
              <w:r w:rsidR="008A7C3E">
                <w:rPr>
                  <w:rFonts w:ascii="Arial Narrow" w:hAnsi="Arial Narrow"/>
                  <w:color w:val="000000"/>
                </w:rPr>
                <w:t>a</w:t>
              </w:r>
            </w:ins>
            <w:r w:rsidR="0081473B" w:rsidRPr="000053FC">
              <w:rPr>
                <w:rFonts w:ascii="Arial Narrow" w:hAnsi="Arial Narrow"/>
                <w:color w:val="000000"/>
              </w:rPr>
              <w:t xml:space="preserve">, </w:t>
            </w:r>
            <w:r w:rsidRPr="000053FC">
              <w:rPr>
                <w:rFonts w:ascii="Arial Narrow" w:hAnsi="Arial Narrow"/>
                <w:color w:val="000000"/>
              </w:rPr>
              <w:t>která je stanovena v</w:t>
            </w:r>
            <w:r w:rsidR="00AC2E2F" w:rsidRPr="000053FC">
              <w:rPr>
                <w:rFonts w:ascii="Arial Narrow" w:hAnsi="Arial Narrow"/>
                <w:color w:val="000000"/>
              </w:rPr>
              <w:t xml:space="preserve"> absolutní </w:t>
            </w:r>
            <w:r w:rsidRPr="000053FC">
              <w:rPr>
                <w:rFonts w:ascii="Arial Narrow" w:hAnsi="Arial Narrow"/>
                <w:color w:val="000000"/>
              </w:rPr>
              <w:t xml:space="preserve">délce </w:t>
            </w:r>
            <w:del w:id="991" w:author="Kneifl Jaromír" w:date="2023-03-21T06:45:00Z">
              <w:r w:rsidR="00874307" w:rsidRPr="000053FC" w:rsidDel="006D2C33">
                <w:rPr>
                  <w:rFonts w:ascii="Arial Narrow" w:hAnsi="Arial Narrow"/>
                  <w:color w:val="000000"/>
                </w:rPr>
                <w:delText>24</w:delText>
              </w:r>
              <w:r w:rsidRPr="000053FC" w:rsidDel="006D2C33">
                <w:rPr>
                  <w:rFonts w:ascii="Arial Narrow" w:hAnsi="Arial Narrow"/>
                  <w:color w:val="000000"/>
                </w:rPr>
                <w:delText xml:space="preserve"> </w:delText>
              </w:r>
            </w:del>
            <w:ins w:id="992" w:author="Kneifl Jaromír" w:date="2023-03-21T06:45:00Z">
              <w:r w:rsidR="006D2C33">
                <w:rPr>
                  <w:rFonts w:ascii="Arial Narrow" w:hAnsi="Arial Narrow"/>
                  <w:color w:val="000000"/>
                </w:rPr>
                <w:t>30</w:t>
              </w:r>
              <w:r w:rsidR="006D2C33" w:rsidRPr="000053FC">
                <w:rPr>
                  <w:rFonts w:ascii="Arial Narrow" w:hAnsi="Arial Narrow"/>
                  <w:color w:val="000000"/>
                </w:rPr>
                <w:t xml:space="preserve"> </w:t>
              </w:r>
            </w:ins>
            <w:r w:rsidRPr="000053FC">
              <w:rPr>
                <w:rFonts w:ascii="Arial Narrow" w:hAnsi="Arial Narrow"/>
                <w:color w:val="000000"/>
              </w:rPr>
              <w:t xml:space="preserve">hodin (OBJEDNATEL po tuto dobu </w:t>
            </w:r>
            <w:r w:rsidR="00874307" w:rsidRPr="000053FC">
              <w:rPr>
                <w:rFonts w:ascii="Arial Narrow" w:hAnsi="Arial Narrow"/>
                <w:color w:val="000000"/>
              </w:rPr>
              <w:t xml:space="preserve">poskytne odstavené </w:t>
            </w:r>
            <w:r w:rsidR="00D71E05" w:rsidRPr="000053FC">
              <w:rPr>
                <w:rFonts w:ascii="Arial Narrow" w:hAnsi="Arial Narrow"/>
                <w:color w:val="000000"/>
              </w:rPr>
              <w:t xml:space="preserve">a zajištěné </w:t>
            </w:r>
            <w:r w:rsidR="00874307" w:rsidRPr="000053FC">
              <w:rPr>
                <w:rFonts w:ascii="Arial Narrow" w:hAnsi="Arial Narrow"/>
                <w:color w:val="000000"/>
              </w:rPr>
              <w:t xml:space="preserve">zařízení </w:t>
            </w:r>
            <w:r w:rsidR="00D71E05" w:rsidRPr="000053FC">
              <w:rPr>
                <w:rFonts w:ascii="Arial Narrow" w:hAnsi="Arial Narrow"/>
                <w:color w:val="000000"/>
              </w:rPr>
              <w:t xml:space="preserve">napojené na potrubí </w:t>
            </w:r>
            <w:r w:rsidR="00874307" w:rsidRPr="000053FC">
              <w:rPr>
                <w:rFonts w:ascii="Arial Narrow" w:hAnsi="Arial Narrow"/>
                <w:color w:val="000000"/>
              </w:rPr>
              <w:t>oběhové vody</w:t>
            </w:r>
            <w:r w:rsidRPr="000053FC">
              <w:rPr>
                <w:rFonts w:ascii="Arial Narrow" w:hAnsi="Arial Narrow"/>
                <w:color w:val="000000"/>
              </w:rPr>
              <w:t>)</w:t>
            </w:r>
            <w:r w:rsidR="0081473B" w:rsidRPr="000053FC">
              <w:rPr>
                <w:rFonts w:ascii="Arial Narrow" w:hAnsi="Arial Narrow"/>
                <w:color w:val="000000"/>
              </w:rPr>
              <w:t>,</w:t>
            </w:r>
            <w:r w:rsidRPr="000053FC">
              <w:rPr>
                <w:rFonts w:ascii="Arial Narrow" w:hAnsi="Arial Narrow"/>
                <w:color w:val="000000"/>
              </w:rPr>
              <w:t xml:space="preserve"> je </w:t>
            </w:r>
            <w:r w:rsidR="0081473B" w:rsidRPr="000053FC">
              <w:rPr>
                <w:rFonts w:ascii="Arial Narrow" w:hAnsi="Arial Narrow"/>
                <w:color w:val="000000"/>
              </w:rPr>
              <w:t xml:space="preserve">OBJEDNATEL </w:t>
            </w:r>
            <w:r w:rsidRPr="000053FC">
              <w:rPr>
                <w:rFonts w:ascii="Arial Narrow" w:hAnsi="Arial Narrow"/>
                <w:color w:val="000000"/>
              </w:rPr>
              <w:t xml:space="preserve">oprávněn požadovat smluvní pokutu za prodlení ve výši </w:t>
            </w:r>
            <w:r w:rsidR="009A794F" w:rsidRPr="000053FC">
              <w:rPr>
                <w:rFonts w:ascii="Arial Narrow" w:hAnsi="Arial Narrow"/>
                <w:b/>
                <w:u w:val="single"/>
              </w:rPr>
              <w:t>17</w:t>
            </w:r>
            <w:r w:rsidRPr="000053FC">
              <w:rPr>
                <w:rFonts w:ascii="Arial Narrow" w:hAnsi="Arial Narrow"/>
                <w:b/>
                <w:u w:val="single"/>
              </w:rPr>
              <w:t> 000,- Kč</w:t>
            </w:r>
            <w:r w:rsidRPr="000053FC">
              <w:rPr>
                <w:rFonts w:ascii="Arial Narrow" w:hAnsi="Arial Narrow"/>
              </w:rPr>
              <w:t xml:space="preserve"> za každ</w:t>
            </w:r>
            <w:r w:rsidR="0081473B" w:rsidRPr="000053FC">
              <w:rPr>
                <w:rFonts w:ascii="Arial Narrow" w:hAnsi="Arial Narrow"/>
              </w:rPr>
              <w:t>ou i</w:t>
            </w:r>
            <w:r w:rsidRPr="000053FC">
              <w:rPr>
                <w:rFonts w:ascii="Arial Narrow" w:hAnsi="Arial Narrow"/>
              </w:rPr>
              <w:t xml:space="preserve"> započat</w:t>
            </w:r>
            <w:r w:rsidR="0081473B" w:rsidRPr="000053FC">
              <w:rPr>
                <w:rFonts w:ascii="Arial Narrow" w:hAnsi="Arial Narrow"/>
              </w:rPr>
              <w:t>ou</w:t>
            </w:r>
            <w:r w:rsidRPr="000053FC">
              <w:rPr>
                <w:rFonts w:ascii="Arial Narrow" w:hAnsi="Arial Narrow"/>
              </w:rPr>
              <w:t xml:space="preserve"> </w:t>
            </w:r>
            <w:r w:rsidR="0081473B" w:rsidRPr="000053FC">
              <w:rPr>
                <w:rFonts w:ascii="Arial Narrow" w:hAnsi="Arial Narrow"/>
              </w:rPr>
              <w:t xml:space="preserve">hodinu prodlení. Konkrétní termín </w:t>
            </w:r>
            <w:del w:id="993" w:author="Kneifl Jaromír" w:date="2023-03-21T06:46:00Z">
              <w:r w:rsidR="00D71E05" w:rsidRPr="000053FC" w:rsidDel="006D2C33">
                <w:rPr>
                  <w:rFonts w:ascii="Arial Narrow" w:hAnsi="Arial Narrow"/>
                </w:rPr>
                <w:delText>24</w:delText>
              </w:r>
              <w:r w:rsidR="0081473B" w:rsidRPr="000053FC" w:rsidDel="006D2C33">
                <w:rPr>
                  <w:rFonts w:ascii="Arial Narrow" w:hAnsi="Arial Narrow"/>
                </w:rPr>
                <w:delText xml:space="preserve"> </w:delText>
              </w:r>
            </w:del>
            <w:ins w:id="994" w:author="Kneifl Jaromír" w:date="2023-03-21T06:46:00Z">
              <w:r w:rsidR="006D2C33">
                <w:rPr>
                  <w:rFonts w:ascii="Arial Narrow" w:hAnsi="Arial Narrow"/>
                </w:rPr>
                <w:t>30</w:t>
              </w:r>
              <w:r w:rsidR="006D2C33" w:rsidRPr="000053FC">
                <w:rPr>
                  <w:rFonts w:ascii="Arial Narrow" w:hAnsi="Arial Narrow"/>
                </w:rPr>
                <w:t xml:space="preserve"> </w:t>
              </w:r>
            </w:ins>
            <w:r w:rsidR="0081473B" w:rsidRPr="000053FC">
              <w:rPr>
                <w:rFonts w:ascii="Arial Narrow" w:hAnsi="Arial Narrow"/>
              </w:rPr>
              <w:t xml:space="preserve">hodinové odstávky pro </w:t>
            </w:r>
            <w:r w:rsidR="00D71E05" w:rsidRPr="000053FC">
              <w:rPr>
                <w:rFonts w:ascii="Arial Narrow" w:hAnsi="Arial Narrow"/>
                <w:color w:val="000000"/>
              </w:rPr>
              <w:t xml:space="preserve">vytvoření </w:t>
            </w:r>
            <w:del w:id="995" w:author="Kneifl Jaromír" w:date="2023-03-15T09:21:00Z">
              <w:r w:rsidR="00A14C23" w:rsidRPr="000053FC" w:rsidDel="00C12043">
                <w:rPr>
                  <w:rFonts w:ascii="Arial Narrow" w:hAnsi="Arial Narrow"/>
                  <w:color w:val="000000"/>
                </w:rPr>
                <w:delText>n</w:delText>
              </w:r>
              <w:r w:rsidR="00D504D4" w:rsidRPr="000053FC" w:rsidDel="00C12043">
                <w:rPr>
                  <w:rFonts w:ascii="Arial Narrow" w:hAnsi="Arial Narrow"/>
                  <w:color w:val="000000"/>
                </w:rPr>
                <w:delText>a</w:delText>
              </w:r>
              <w:r w:rsidR="0081473B" w:rsidRPr="000053FC" w:rsidDel="00C12043">
                <w:rPr>
                  <w:rFonts w:ascii="Arial Narrow" w:hAnsi="Arial Narrow"/>
                  <w:color w:val="000000"/>
                </w:rPr>
                <w:delText>pojovací</w:delText>
              </w:r>
              <w:r w:rsidR="00A14C23" w:rsidRPr="000053FC" w:rsidDel="00C12043">
                <w:rPr>
                  <w:rFonts w:ascii="Arial Narrow" w:hAnsi="Arial Narrow"/>
                  <w:color w:val="000000"/>
                </w:rPr>
                <w:delText xml:space="preserve">ho </w:delText>
              </w:r>
            </w:del>
            <w:ins w:id="996" w:author="Kneifl Jaromír" w:date="2023-03-15T09:21:00Z">
              <w:r w:rsidR="00C12043" w:rsidRPr="000053FC">
                <w:rPr>
                  <w:rFonts w:ascii="Arial Narrow" w:hAnsi="Arial Narrow"/>
                  <w:color w:val="000000"/>
                </w:rPr>
                <w:t>napojovací</w:t>
              </w:r>
              <w:r w:rsidR="00C12043">
                <w:rPr>
                  <w:rFonts w:ascii="Arial Narrow" w:hAnsi="Arial Narrow"/>
                  <w:color w:val="000000"/>
                </w:rPr>
                <w:t>ch</w:t>
              </w:r>
              <w:r w:rsidR="00C12043" w:rsidRPr="000053FC">
                <w:rPr>
                  <w:rFonts w:ascii="Arial Narrow" w:hAnsi="Arial Narrow"/>
                  <w:color w:val="000000"/>
                </w:rPr>
                <w:t xml:space="preserve"> </w:t>
              </w:r>
            </w:ins>
            <w:del w:id="997" w:author="Kneifl Jaromír" w:date="2023-03-15T09:21:00Z">
              <w:r w:rsidR="00A14C23" w:rsidRPr="000053FC" w:rsidDel="00C12043">
                <w:rPr>
                  <w:rFonts w:ascii="Arial Narrow" w:hAnsi="Arial Narrow"/>
                  <w:color w:val="000000"/>
                </w:rPr>
                <w:delText>bodu</w:delText>
              </w:r>
              <w:r w:rsidR="0081473B" w:rsidRPr="000053FC" w:rsidDel="00C12043">
                <w:rPr>
                  <w:rFonts w:ascii="Arial Narrow" w:hAnsi="Arial Narrow"/>
                  <w:color w:val="000000"/>
                </w:rPr>
                <w:delText xml:space="preserve"> </w:delText>
              </w:r>
            </w:del>
            <w:ins w:id="998" w:author="Kneifl Jaromír" w:date="2023-03-15T09:21:00Z">
              <w:r w:rsidR="00C12043" w:rsidRPr="000053FC">
                <w:rPr>
                  <w:rFonts w:ascii="Arial Narrow" w:hAnsi="Arial Narrow"/>
                  <w:color w:val="000000"/>
                </w:rPr>
                <w:t>bod</w:t>
              </w:r>
              <w:r w:rsidR="00C12043">
                <w:rPr>
                  <w:rFonts w:ascii="Arial Narrow" w:hAnsi="Arial Narrow"/>
                  <w:color w:val="000000"/>
                </w:rPr>
                <w:t>ů</w:t>
              </w:r>
              <w:r w:rsidR="00C12043" w:rsidRPr="000053FC">
                <w:rPr>
                  <w:rFonts w:ascii="Arial Narrow" w:hAnsi="Arial Narrow"/>
                  <w:color w:val="000000"/>
                </w:rPr>
                <w:t xml:space="preserve"> </w:t>
              </w:r>
            </w:ins>
            <w:r w:rsidR="0081473B" w:rsidRPr="000053FC">
              <w:rPr>
                <w:rFonts w:ascii="Arial Narrow" w:hAnsi="Arial Narrow"/>
                <w:color w:val="000000"/>
              </w:rPr>
              <w:t>oběhové vody</w:t>
            </w:r>
            <w:r w:rsidR="00A14C23" w:rsidRPr="000053FC">
              <w:rPr>
                <w:rFonts w:ascii="Arial Narrow" w:hAnsi="Arial Narrow"/>
                <w:color w:val="000000"/>
              </w:rPr>
              <w:t xml:space="preserve"> </w:t>
            </w:r>
            <w:ins w:id="999" w:author="Kneifl Jaromír" w:date="2023-03-15T09:21:00Z">
              <w:r w:rsidR="004879C5">
                <w:rPr>
                  <w:rFonts w:ascii="Arial Narrow" w:hAnsi="Arial Narrow"/>
                  <w:color w:val="000000"/>
                </w:rPr>
                <w:t>NB</w:t>
              </w:r>
              <w:r w:rsidR="00C12043">
                <w:rPr>
                  <w:rFonts w:ascii="Arial Narrow" w:hAnsi="Arial Narrow"/>
                  <w:color w:val="000000"/>
                </w:rPr>
                <w:t xml:space="preserve">08, </w:t>
              </w:r>
            </w:ins>
            <w:r w:rsidR="00A14C23" w:rsidRPr="000053FC">
              <w:rPr>
                <w:rFonts w:ascii="Arial Narrow" w:hAnsi="Arial Narrow"/>
                <w:color w:val="000000"/>
              </w:rPr>
              <w:t>NB</w:t>
            </w:r>
            <w:del w:id="1000" w:author="Kneifl Jaromír" w:date="2023-03-15T09:23:00Z">
              <w:r w:rsidR="00A14C23" w:rsidRPr="000053FC" w:rsidDel="004879C5">
                <w:rPr>
                  <w:rFonts w:ascii="Arial Narrow" w:hAnsi="Arial Narrow"/>
                  <w:color w:val="000000"/>
                </w:rPr>
                <w:delText xml:space="preserve"> </w:delText>
              </w:r>
            </w:del>
            <w:r w:rsidR="00A14C23" w:rsidRPr="000053FC">
              <w:rPr>
                <w:rFonts w:ascii="Arial Narrow" w:hAnsi="Arial Narrow"/>
                <w:color w:val="000000"/>
              </w:rPr>
              <w:t>10</w:t>
            </w:r>
            <w:ins w:id="1001" w:author="Kneifl Jaromír" w:date="2023-03-15T09:21:00Z">
              <w:r w:rsidR="00C12043">
                <w:rPr>
                  <w:rFonts w:ascii="Arial Narrow" w:hAnsi="Arial Narrow"/>
                  <w:color w:val="000000"/>
                </w:rPr>
                <w:t xml:space="preserve"> a </w:t>
              </w:r>
            </w:ins>
            <w:del w:id="1002" w:author="Kneifl Jaromír" w:date="2023-03-15T09:23:00Z">
              <w:r w:rsidR="0081473B" w:rsidRPr="000053FC" w:rsidDel="004879C5">
                <w:rPr>
                  <w:rFonts w:ascii="Arial Narrow" w:hAnsi="Arial Narrow"/>
                  <w:color w:val="000000"/>
                </w:rPr>
                <w:delText xml:space="preserve"> </w:delText>
              </w:r>
            </w:del>
            <w:ins w:id="1003" w:author="Kneifl Jaromír" w:date="2023-03-15T09:22:00Z">
              <w:r w:rsidR="004879C5">
                <w:rPr>
                  <w:rFonts w:ascii="Arial Narrow" w:hAnsi="Arial Narrow"/>
                  <w:color w:val="000000"/>
                </w:rPr>
                <w:t>NB</w:t>
              </w:r>
              <w:r w:rsidR="00C12043">
                <w:rPr>
                  <w:rFonts w:ascii="Arial Narrow" w:hAnsi="Arial Narrow"/>
                  <w:color w:val="000000"/>
                </w:rPr>
                <w:t xml:space="preserve">11 </w:t>
              </w:r>
            </w:ins>
            <w:r w:rsidR="0081473B" w:rsidRPr="000053FC">
              <w:rPr>
                <w:rFonts w:ascii="Arial Narrow" w:hAnsi="Arial Narrow"/>
                <w:color w:val="000000"/>
              </w:rPr>
              <w:t xml:space="preserve">oznámí OBJEDNATEL </w:t>
            </w:r>
            <w:r w:rsidR="0081473B" w:rsidRPr="000053FC">
              <w:rPr>
                <w:rFonts w:ascii="Arial Narrow" w:hAnsi="Arial Narrow"/>
              </w:rPr>
              <w:t xml:space="preserve">ZHOTOVITELI v předstihu min. 30 </w:t>
            </w:r>
            <w:r w:rsidR="009A794F" w:rsidRPr="000053FC">
              <w:rPr>
                <w:rFonts w:ascii="Arial Narrow" w:hAnsi="Arial Narrow"/>
              </w:rPr>
              <w:t>dnů.</w:t>
            </w:r>
            <w:ins w:id="1004" w:author="Kneifl Jaromír" w:date="2023-03-15T09:25:00Z">
              <w:r w:rsidR="004879C5" w:rsidRPr="00195668">
                <w:rPr>
                  <w:rFonts w:ascii="Arial Narrow" w:hAnsi="Arial Narrow"/>
                </w:rPr>
                <w:t xml:space="preserve"> Celková výše smluvních pokut za prodlení </w:t>
              </w:r>
              <w:r w:rsidR="004879C5">
                <w:rPr>
                  <w:rFonts w:ascii="Arial Narrow" w:hAnsi="Arial Narrow"/>
                </w:rPr>
                <w:t xml:space="preserve">dle </w:t>
              </w:r>
              <w:r w:rsidR="004879C5" w:rsidRPr="00940D05">
                <w:rPr>
                  <w:rFonts w:ascii="Arial Narrow" w:hAnsi="Arial Narrow"/>
                  <w:b/>
                  <w:u w:val="single"/>
                </w:rPr>
                <w:t xml:space="preserve">čl. </w:t>
              </w:r>
              <w:r w:rsidR="004879C5">
                <w:rPr>
                  <w:rFonts w:ascii="Arial Narrow" w:hAnsi="Arial Narrow"/>
                  <w:b/>
                  <w:u w:val="single"/>
                </w:rPr>
                <w:t>23</w:t>
              </w:r>
              <w:r w:rsidR="004879C5" w:rsidRPr="00940D05">
                <w:rPr>
                  <w:rFonts w:ascii="Arial Narrow" w:hAnsi="Arial Narrow"/>
                  <w:b/>
                  <w:u w:val="single"/>
                </w:rPr>
                <w:t>.2.</w:t>
              </w:r>
              <w:r w:rsidR="004879C5">
                <w:rPr>
                  <w:rFonts w:ascii="Arial Narrow" w:hAnsi="Arial Narrow"/>
                  <w:b/>
                  <w:u w:val="single"/>
                </w:rPr>
                <w:t>5 a čl. 23.2.6</w:t>
              </w:r>
              <w:r w:rsidR="004879C5" w:rsidRPr="00940D05">
                <w:rPr>
                  <w:rFonts w:ascii="Arial Narrow" w:hAnsi="Arial Narrow"/>
                  <w:b/>
                  <w:u w:val="single"/>
                </w:rPr>
                <w:t>.</w:t>
              </w:r>
              <w:r w:rsidR="004879C5" w:rsidRPr="00940D05">
                <w:rPr>
                  <w:rFonts w:ascii="Arial Narrow" w:hAnsi="Arial Narrow"/>
                </w:rPr>
                <w:t xml:space="preserve"> SMLOUVY</w:t>
              </w:r>
              <w:r w:rsidR="004879C5" w:rsidRPr="00195668">
                <w:rPr>
                  <w:rFonts w:ascii="Arial Narrow" w:hAnsi="Arial Narrow"/>
                </w:rPr>
                <w:t xml:space="preserve"> je omezena na </w:t>
              </w:r>
            </w:ins>
            <w:ins w:id="1005" w:author="Kneifl Jaromír" w:date="2023-03-15T09:26:00Z">
              <w:r w:rsidR="004879C5">
                <w:rPr>
                  <w:rFonts w:ascii="Arial Narrow" w:hAnsi="Arial Narrow"/>
                  <w:b/>
                  <w:u w:val="single"/>
                </w:rPr>
                <w:t>2</w:t>
              </w:r>
            </w:ins>
            <w:ins w:id="1006" w:author="Kneifl Jaromír" w:date="2023-03-15T09:25:00Z">
              <w:r w:rsidR="004879C5" w:rsidRPr="00195668">
                <w:rPr>
                  <w:rFonts w:ascii="Arial Narrow" w:hAnsi="Arial Narrow"/>
                  <w:b/>
                  <w:u w:val="single"/>
                </w:rPr>
                <w:t xml:space="preserve"> %</w:t>
              </w:r>
              <w:r w:rsidR="004879C5" w:rsidRPr="00195668">
                <w:rPr>
                  <w:rFonts w:ascii="Arial Narrow" w:hAnsi="Arial Narrow"/>
                </w:rPr>
                <w:t xml:space="preserve"> z CENY.</w:t>
              </w:r>
            </w:ins>
          </w:p>
        </w:tc>
      </w:tr>
      <w:tr w:rsidR="00C12043" w:rsidRPr="00A31014" w14:paraId="5ABCCF11" w14:textId="77777777" w:rsidTr="006E7567">
        <w:trPr>
          <w:gridAfter w:val="1"/>
          <w:wAfter w:w="75" w:type="dxa"/>
          <w:ins w:id="1007" w:author="Kneifl Jaromír" w:date="2023-03-15T09:22:00Z"/>
        </w:trPr>
        <w:tc>
          <w:tcPr>
            <w:tcW w:w="1418" w:type="dxa"/>
            <w:shd w:val="clear" w:color="auto" w:fill="auto"/>
          </w:tcPr>
          <w:p w14:paraId="5E0D44CE" w14:textId="77777777" w:rsidR="00C12043" w:rsidRPr="00647DB2" w:rsidRDefault="00C12043" w:rsidP="00E72DD3">
            <w:pPr>
              <w:pStyle w:val="Nadpis3"/>
              <w:widowControl w:val="0"/>
              <w:spacing w:before="40" w:after="40"/>
              <w:rPr>
                <w:ins w:id="1008" w:author="Kneifl Jaromír" w:date="2023-03-15T09:22:00Z"/>
                <w:rFonts w:ascii="Arial Narrow" w:hAnsi="Arial Narrow"/>
                <w:color w:val="000000"/>
                <w:sz w:val="20"/>
                <w:lang w:val="cs-CZ" w:eastAsia="cs-CZ"/>
              </w:rPr>
            </w:pPr>
          </w:p>
        </w:tc>
        <w:tc>
          <w:tcPr>
            <w:tcW w:w="8363" w:type="dxa"/>
            <w:shd w:val="clear" w:color="auto" w:fill="auto"/>
          </w:tcPr>
          <w:p w14:paraId="3E1585DA" w14:textId="6554EE86" w:rsidR="00C12043" w:rsidRPr="004879C5" w:rsidRDefault="00C12043" w:rsidP="006D2C33">
            <w:pPr>
              <w:pStyle w:val="Zkladntext2"/>
              <w:widowControl w:val="0"/>
              <w:spacing w:before="40" w:after="40"/>
              <w:jc w:val="both"/>
              <w:rPr>
                <w:ins w:id="1009" w:author="Kneifl Jaromír" w:date="2023-03-15T09:22:00Z"/>
                <w:rFonts w:ascii="Arial Narrow" w:hAnsi="Arial Narrow"/>
              </w:rPr>
            </w:pPr>
            <w:ins w:id="1010" w:author="Kneifl Jaromír" w:date="2023-03-15T09:23:00Z">
              <w:r w:rsidRPr="004879C5">
                <w:rPr>
                  <w:rFonts w:ascii="Arial Narrow" w:hAnsi="Arial Narrow" w:cs="Segoe UI"/>
                  <w:bCs/>
                  <w:iCs/>
                </w:rPr>
                <w:t xml:space="preserve">V případě nedodržení lhůty pro vytvoření napojovacích bodů chladící vody (NB06 a NB07), v rámci MILNÍKU č. </w:t>
              </w:r>
            </w:ins>
            <w:ins w:id="1011" w:author="Kneifl Jaromír" w:date="2023-03-15T10:12:00Z">
              <w:r w:rsidR="008A7C3E">
                <w:rPr>
                  <w:rFonts w:ascii="Arial Narrow" w:hAnsi="Arial Narrow" w:cs="Segoe UI"/>
                  <w:bCs/>
                  <w:iCs/>
                </w:rPr>
                <w:t>6b</w:t>
              </w:r>
            </w:ins>
            <w:ins w:id="1012" w:author="Kneifl Jaromír" w:date="2023-03-15T09:23:00Z">
              <w:r w:rsidRPr="004879C5">
                <w:rPr>
                  <w:rFonts w:ascii="Arial Narrow" w:hAnsi="Arial Narrow" w:cs="Segoe UI"/>
                  <w:bCs/>
                  <w:iCs/>
                </w:rPr>
                <w:t xml:space="preserve">, která je stanovena v absolutní délce </w:t>
              </w:r>
            </w:ins>
            <w:ins w:id="1013" w:author="Kneifl Jaromír" w:date="2023-03-21T06:46:00Z">
              <w:r w:rsidR="006D2C33">
                <w:rPr>
                  <w:rFonts w:ascii="Arial Narrow" w:hAnsi="Arial Narrow" w:cs="Segoe UI"/>
                  <w:bCs/>
                  <w:iCs/>
                </w:rPr>
                <w:t>96</w:t>
              </w:r>
            </w:ins>
            <w:ins w:id="1014" w:author="Kneifl Jaromír" w:date="2023-03-15T09:23:00Z">
              <w:r w:rsidRPr="004879C5">
                <w:rPr>
                  <w:rFonts w:ascii="Arial Narrow" w:hAnsi="Arial Narrow" w:cs="Segoe UI"/>
                  <w:bCs/>
                  <w:iCs/>
                </w:rPr>
                <w:t xml:space="preserve"> hodin (OBJEDNATEL po tuto dobu poskytne odstavené a zajištěné zařízení napojené na potrubí chladící vody), je OBJEDNATEL oprávněn požadovat smluvní pokutu za prodlení ve výši </w:t>
              </w:r>
            </w:ins>
            <w:ins w:id="1015" w:author="Kneifl Jaromír" w:date="2023-03-21T06:47:00Z">
              <w:r w:rsidR="006D2C33" w:rsidRPr="006D2C33">
                <w:rPr>
                  <w:rFonts w:ascii="Arial Narrow" w:hAnsi="Arial Narrow" w:cs="Segoe UI"/>
                  <w:b/>
                  <w:bCs/>
                  <w:iCs/>
                </w:rPr>
                <w:t>30</w:t>
              </w:r>
            </w:ins>
            <w:ins w:id="1016" w:author="Kneifl Jaromír" w:date="2023-03-15T09:23:00Z">
              <w:r w:rsidRPr="006D2C33">
                <w:rPr>
                  <w:rFonts w:ascii="Arial Narrow" w:hAnsi="Arial Narrow" w:cs="Segoe UI"/>
                  <w:b/>
                  <w:bCs/>
                  <w:iCs/>
                </w:rPr>
                <w:t> 000,- Kč</w:t>
              </w:r>
              <w:r w:rsidRPr="004879C5">
                <w:rPr>
                  <w:rFonts w:ascii="Arial Narrow" w:hAnsi="Arial Narrow" w:cs="Segoe UI"/>
                  <w:bCs/>
                  <w:iCs/>
                </w:rPr>
                <w:t xml:space="preserve"> za každou i započatou hodinu prodlení. Konkrétní termín </w:t>
              </w:r>
            </w:ins>
            <w:ins w:id="1017" w:author="Kneifl Jaromír" w:date="2023-03-21T06:47:00Z">
              <w:r w:rsidR="006D2C33">
                <w:rPr>
                  <w:rFonts w:ascii="Arial Narrow" w:hAnsi="Arial Narrow" w:cs="Segoe UI"/>
                  <w:bCs/>
                  <w:iCs/>
                </w:rPr>
                <w:t>96</w:t>
              </w:r>
            </w:ins>
            <w:ins w:id="1018" w:author="Kneifl Jaromír" w:date="2023-03-15T09:23:00Z">
              <w:r w:rsidRPr="004879C5">
                <w:rPr>
                  <w:rFonts w:ascii="Arial Narrow" w:hAnsi="Arial Narrow" w:cs="Segoe UI"/>
                  <w:bCs/>
                  <w:iCs/>
                </w:rPr>
                <w:t xml:space="preserve"> hodinové odstávky pro vytvoření napojovacích bodů chladící vody NB06 a NB07 oznámí OBJEDNATEL ZHOTOVITELI v předstihu min. 30 dnů.</w:t>
              </w:r>
            </w:ins>
            <w:ins w:id="1019" w:author="Kneifl Jaromír" w:date="2023-03-15T09:26:00Z">
              <w:r w:rsidR="004879C5" w:rsidRPr="00195668">
                <w:rPr>
                  <w:rFonts w:ascii="Arial Narrow" w:hAnsi="Arial Narrow"/>
                </w:rPr>
                <w:t xml:space="preserve"> Celková výše smluvních pokut za prodlení </w:t>
              </w:r>
              <w:r w:rsidR="004879C5">
                <w:rPr>
                  <w:rFonts w:ascii="Arial Narrow" w:hAnsi="Arial Narrow"/>
                </w:rPr>
                <w:t xml:space="preserve">dle </w:t>
              </w:r>
              <w:r w:rsidR="004879C5" w:rsidRPr="00940D05">
                <w:rPr>
                  <w:rFonts w:ascii="Arial Narrow" w:hAnsi="Arial Narrow"/>
                  <w:b/>
                  <w:u w:val="single"/>
                </w:rPr>
                <w:t xml:space="preserve">čl. </w:t>
              </w:r>
              <w:r w:rsidR="004879C5">
                <w:rPr>
                  <w:rFonts w:ascii="Arial Narrow" w:hAnsi="Arial Narrow"/>
                  <w:b/>
                  <w:u w:val="single"/>
                </w:rPr>
                <w:t>23</w:t>
              </w:r>
              <w:r w:rsidR="004879C5" w:rsidRPr="00940D05">
                <w:rPr>
                  <w:rFonts w:ascii="Arial Narrow" w:hAnsi="Arial Narrow"/>
                  <w:b/>
                  <w:u w:val="single"/>
                </w:rPr>
                <w:t>.2.</w:t>
              </w:r>
              <w:r w:rsidR="004879C5">
                <w:rPr>
                  <w:rFonts w:ascii="Arial Narrow" w:hAnsi="Arial Narrow"/>
                  <w:b/>
                  <w:u w:val="single"/>
                </w:rPr>
                <w:t>5 a čl. 23.2.6</w:t>
              </w:r>
              <w:r w:rsidR="004879C5" w:rsidRPr="00940D05">
                <w:rPr>
                  <w:rFonts w:ascii="Arial Narrow" w:hAnsi="Arial Narrow"/>
                  <w:b/>
                  <w:u w:val="single"/>
                </w:rPr>
                <w:t>.</w:t>
              </w:r>
              <w:r w:rsidR="004879C5" w:rsidRPr="00940D05">
                <w:rPr>
                  <w:rFonts w:ascii="Arial Narrow" w:hAnsi="Arial Narrow"/>
                </w:rPr>
                <w:t xml:space="preserve"> SMLOUVY</w:t>
              </w:r>
              <w:r w:rsidR="004879C5" w:rsidRPr="00195668">
                <w:rPr>
                  <w:rFonts w:ascii="Arial Narrow" w:hAnsi="Arial Narrow"/>
                </w:rPr>
                <w:t xml:space="preserve"> je omezena na </w:t>
              </w:r>
              <w:r w:rsidR="004879C5">
                <w:rPr>
                  <w:rFonts w:ascii="Arial Narrow" w:hAnsi="Arial Narrow"/>
                  <w:b/>
                  <w:u w:val="single"/>
                </w:rPr>
                <w:t>2</w:t>
              </w:r>
              <w:r w:rsidR="004879C5" w:rsidRPr="00195668">
                <w:rPr>
                  <w:rFonts w:ascii="Arial Narrow" w:hAnsi="Arial Narrow"/>
                  <w:b/>
                  <w:u w:val="single"/>
                </w:rPr>
                <w:t xml:space="preserve"> %</w:t>
              </w:r>
              <w:r w:rsidR="004879C5" w:rsidRPr="00195668">
                <w:rPr>
                  <w:rFonts w:ascii="Arial Narrow" w:hAnsi="Arial Narrow"/>
                </w:rPr>
                <w:t xml:space="preserve"> z CENY.</w:t>
              </w:r>
            </w:ins>
          </w:p>
        </w:tc>
      </w:tr>
      <w:tr w:rsidR="00461766" w:rsidRPr="00A31014" w14:paraId="3FFB0387" w14:textId="77777777" w:rsidTr="006E7567">
        <w:trPr>
          <w:gridAfter w:val="1"/>
          <w:wAfter w:w="75" w:type="dxa"/>
        </w:trPr>
        <w:tc>
          <w:tcPr>
            <w:tcW w:w="1418" w:type="dxa"/>
            <w:shd w:val="clear" w:color="auto" w:fill="auto"/>
          </w:tcPr>
          <w:p w14:paraId="61E94446"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4CED2040" w14:textId="079A1D03" w:rsidR="00461766" w:rsidRPr="002510FF" w:rsidRDefault="00461766" w:rsidP="00E72DD3">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čl</w:t>
            </w:r>
            <w:r w:rsidR="00A54F21" w:rsidRPr="003410A8">
              <w:rPr>
                <w:rFonts w:ascii="Arial Narrow" w:hAnsi="Arial Narrow"/>
                <w:b/>
                <w:u w:val="single"/>
              </w:rPr>
              <w:t>.</w:t>
            </w:r>
            <w:r w:rsidRPr="003410A8">
              <w:rPr>
                <w:rFonts w:ascii="Arial Narrow" w:hAnsi="Arial Narrow"/>
                <w:b/>
                <w:u w:val="single"/>
              </w:rPr>
              <w:t xml:space="preserve"> 23.2.</w:t>
            </w:r>
            <w:r w:rsidRPr="002510FF">
              <w:rPr>
                <w:rFonts w:ascii="Arial Narrow" w:hAnsi="Arial Narrow"/>
              </w:rPr>
              <w:t xml:space="preserve"> není dotčeno právo OBJEDNATELE na odstoupení od SMLOUVY</w:t>
            </w:r>
            <w:del w:id="1020" w:author="Lenka Lelitovská" w:date="2023-03-14T16:06:00Z">
              <w:r w:rsidRPr="002510FF" w:rsidDel="00EE2FEA">
                <w:rPr>
                  <w:rFonts w:ascii="Arial Narrow" w:hAnsi="Arial Narrow"/>
                </w:rPr>
                <w:delText xml:space="preserve"> a právo na náhradu škody</w:delText>
              </w:r>
            </w:del>
            <w:r w:rsidRPr="002510FF">
              <w:rPr>
                <w:rFonts w:ascii="Arial Narrow" w:hAnsi="Arial Narrow"/>
              </w:rPr>
              <w:t>.</w:t>
            </w:r>
          </w:p>
        </w:tc>
      </w:tr>
      <w:tr w:rsidR="00461766" w:rsidRPr="00A31014" w14:paraId="106ED45A" w14:textId="77777777" w:rsidTr="006E7567">
        <w:trPr>
          <w:gridAfter w:val="1"/>
          <w:wAfter w:w="75" w:type="dxa"/>
        </w:trPr>
        <w:tc>
          <w:tcPr>
            <w:tcW w:w="1418" w:type="dxa"/>
            <w:shd w:val="clear" w:color="auto" w:fill="auto"/>
          </w:tcPr>
          <w:p w14:paraId="1BC32870"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28F314B9" w14:textId="77777777" w:rsidR="00461766" w:rsidRPr="002510FF" w:rsidRDefault="00461766" w:rsidP="00E72DD3">
            <w:pPr>
              <w:pStyle w:val="Zkladntext2"/>
              <w:widowControl w:val="0"/>
              <w:spacing w:before="40" w:after="40"/>
              <w:jc w:val="both"/>
              <w:rPr>
                <w:rFonts w:ascii="Arial Narrow" w:hAnsi="Arial Narrow"/>
              </w:rPr>
            </w:pPr>
            <w:r w:rsidRPr="00195668">
              <w:rPr>
                <w:rFonts w:ascii="Arial Narrow" w:hAnsi="Arial Narrow"/>
              </w:rPr>
              <w:t xml:space="preserve">Celková výše všech smluvních pokut za prodlení s plněním v termínech dle SMLOUVY je omezena na </w:t>
            </w:r>
            <w:r w:rsidR="00E62E25" w:rsidRPr="00195668">
              <w:rPr>
                <w:rFonts w:ascii="Arial Narrow" w:hAnsi="Arial Narrow"/>
                <w:b/>
                <w:u w:val="single"/>
              </w:rPr>
              <w:t>15</w:t>
            </w:r>
            <w:r w:rsidRPr="00195668">
              <w:rPr>
                <w:rFonts w:ascii="Arial Narrow" w:hAnsi="Arial Narrow"/>
                <w:b/>
                <w:u w:val="single"/>
              </w:rPr>
              <w:t xml:space="preserve"> %</w:t>
            </w:r>
            <w:r w:rsidRPr="00195668">
              <w:rPr>
                <w:rFonts w:ascii="Arial Narrow" w:hAnsi="Arial Narrow"/>
              </w:rPr>
              <w:t xml:space="preserve"> z CENY.</w:t>
            </w:r>
            <w:r w:rsidRPr="002510FF">
              <w:rPr>
                <w:rFonts w:ascii="Arial Narrow" w:hAnsi="Arial Narrow"/>
              </w:rPr>
              <w:t xml:space="preserve"> </w:t>
            </w:r>
          </w:p>
        </w:tc>
      </w:tr>
    </w:tbl>
    <w:p w14:paraId="06D53DB1" w14:textId="77777777" w:rsidR="002220B6" w:rsidRPr="00AE0D7C" w:rsidRDefault="002220B6" w:rsidP="00E72DD3">
      <w:pPr>
        <w:pStyle w:val="Nadpis2"/>
        <w:widowControl w:val="0"/>
        <w:tabs>
          <w:tab w:val="clear" w:pos="851"/>
          <w:tab w:val="num" w:pos="1418"/>
        </w:tabs>
        <w:ind w:left="1418" w:hanging="1418"/>
        <w:rPr>
          <w:rFonts w:ascii="Arial Narrow" w:hAnsi="Arial Narrow"/>
          <w:color w:val="000000"/>
        </w:rPr>
      </w:pPr>
      <w:bookmarkStart w:id="1021" w:name="_Toc470693975"/>
      <w:r w:rsidRPr="00AE0D7C">
        <w:rPr>
          <w:rFonts w:ascii="Arial Narrow" w:hAnsi="Arial Narrow"/>
          <w:color w:val="000000"/>
        </w:rPr>
        <w:lastRenderedPageBreak/>
        <w:t>GARANTOVANÉ PARAMETRY</w:t>
      </w:r>
      <w:bookmarkEnd w:id="1021"/>
      <w:r w:rsidRPr="00AE0D7C">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61766" w:rsidRPr="00A31014" w14:paraId="3C396A36" w14:textId="77777777" w:rsidTr="003B65CF">
        <w:tc>
          <w:tcPr>
            <w:tcW w:w="1418" w:type="dxa"/>
          </w:tcPr>
          <w:p w14:paraId="3DAC5D3B"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Pr>
          <w:p w14:paraId="1881878A"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r w:rsidRPr="002510FF">
              <w:rPr>
                <w:rFonts w:ascii="Arial Narrow" w:hAnsi="Arial Narrow"/>
                <w:b/>
                <w:u w:val="single"/>
              </w:rPr>
              <w:t>Příloze č. 5</w:t>
            </w:r>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003B65CF">
        <w:tc>
          <w:tcPr>
            <w:tcW w:w="1418" w:type="dxa"/>
            <w:tcBorders>
              <w:bottom w:val="single" w:sz="4" w:space="0" w:color="auto"/>
            </w:tcBorders>
          </w:tcPr>
          <w:p w14:paraId="01AC727C"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77777777"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23.</w:t>
            </w:r>
            <w:r w:rsidR="0045656C" w:rsidRPr="003410A8">
              <w:rPr>
                <w:rFonts w:ascii="Arial Narrow" w:hAnsi="Arial Narrow"/>
                <w:b/>
                <w:u w:val="single"/>
              </w:rPr>
              <w:t>3</w:t>
            </w:r>
            <w:r w:rsidRPr="003410A8">
              <w:rPr>
                <w:rFonts w:ascii="Arial Narrow" w:hAnsi="Arial Narrow"/>
                <w:b/>
                <w:u w:val="single"/>
              </w:rPr>
              <w:t>.</w:t>
            </w:r>
            <w:r w:rsidR="0045656C" w:rsidRPr="003410A8">
              <w:rPr>
                <w:rFonts w:ascii="Arial Narrow" w:hAnsi="Arial Narrow"/>
                <w:b/>
                <w:u w:val="single"/>
              </w:rPr>
              <w:t>3.</w:t>
            </w:r>
            <w:r w:rsidRPr="00AE0D7C">
              <w:rPr>
                <w:rFonts w:ascii="Arial Narrow" w:hAnsi="Arial Narrow"/>
              </w:rPr>
              <w:t xml:space="preserve"> SMLOUVY</w:t>
            </w:r>
            <w:r w:rsidR="00C0552F">
              <w:rPr>
                <w:rFonts w:ascii="Arial Narrow" w:hAnsi="Arial Narrow"/>
              </w:rPr>
              <w:t xml:space="preserve">, </w:t>
            </w:r>
            <w:r w:rsidR="00C0552F" w:rsidRPr="00C0552F">
              <w:rPr>
                <w:rFonts w:ascii="Arial Narrow" w:hAnsi="Arial Narrow"/>
              </w:rPr>
              <w:t xml:space="preserve">případně smluvní pokutu dle </w:t>
            </w:r>
            <w:r w:rsidR="00C0552F" w:rsidRPr="00C0552F">
              <w:rPr>
                <w:rFonts w:ascii="Arial Narrow" w:hAnsi="Arial Narrow"/>
                <w:b/>
                <w:u w:val="single"/>
              </w:rPr>
              <w:t>čl. 23.2.3.</w:t>
            </w:r>
            <w:r w:rsidR="00C0552F" w:rsidRPr="00C0552F">
              <w:rPr>
                <w:rFonts w:ascii="Arial Narrow" w:hAnsi="Arial Narrow"/>
              </w:rPr>
              <w:t xml:space="preserve"> SMLOUVY v souladu s </w:t>
            </w:r>
            <w:r w:rsidR="00C0552F" w:rsidRPr="00C0552F">
              <w:rPr>
                <w:rFonts w:ascii="Arial Narrow" w:hAnsi="Arial Narrow"/>
                <w:b/>
                <w:u w:val="single"/>
              </w:rPr>
              <w:t>čl. 21.5.2.</w:t>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r w:rsidR="003563EA" w:rsidRPr="003410A8">
              <w:rPr>
                <w:rFonts w:ascii="Arial Narrow" w:hAnsi="Arial Narrow"/>
                <w:b/>
                <w:u w:val="single"/>
              </w:rPr>
              <w:t>23.</w:t>
            </w:r>
            <w:r w:rsidR="0045656C" w:rsidRPr="003410A8">
              <w:rPr>
                <w:rFonts w:ascii="Arial Narrow" w:hAnsi="Arial Narrow"/>
                <w:b/>
                <w:u w:val="single"/>
              </w:rPr>
              <w:t>2.</w:t>
            </w:r>
            <w:r w:rsidR="0045656C" w:rsidRPr="00AE0D7C">
              <w:rPr>
                <w:rFonts w:ascii="Arial Narrow" w:hAnsi="Arial Narrow"/>
              </w:rPr>
              <w:t xml:space="preserve"> SMLOUVY.</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r w:rsidRPr="00AE0D7C">
              <w:rPr>
                <w:rFonts w:ascii="Arial Narrow" w:hAnsi="Arial Narrow"/>
                <w:b/>
                <w:u w:val="single"/>
              </w:rPr>
              <w:t>Příloze č. 5</w:t>
            </w:r>
            <w:r w:rsidRPr="0045656C">
              <w:rPr>
                <w:rFonts w:ascii="Arial Narrow" w:hAnsi="Arial Narrow"/>
              </w:rPr>
              <w:t xml:space="preserve"> SMLOUVY.</w:t>
            </w:r>
          </w:p>
        </w:tc>
      </w:tr>
      <w:tr w:rsidR="00461766" w14:paraId="5FB8CAE9"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6" w:space="0" w:color="auto"/>
              <w:right w:val="single" w:sz="6" w:space="0" w:color="auto"/>
            </w:tcBorders>
          </w:tcPr>
          <w:p w14:paraId="2EFA2CB8" w14:textId="77777777" w:rsidR="00461766" w:rsidRDefault="00461766" w:rsidP="002D7A04">
            <w:pPr>
              <w:pStyle w:val="Nadpis3"/>
              <w:widowControl w:val="0"/>
              <w:numPr>
                <w:ilvl w:val="2"/>
                <w:numId w:val="14"/>
              </w:numPr>
              <w:spacing w:before="40" w:after="40"/>
              <w:jc w:val="both"/>
              <w:rPr>
                <w:rFonts w:ascii="Arial Narrow" w:hAnsi="Arial Narrow"/>
                <w:sz w:val="20"/>
                <w:lang w:val="cs-CZ"/>
              </w:rPr>
            </w:pPr>
          </w:p>
        </w:tc>
        <w:tc>
          <w:tcPr>
            <w:tcW w:w="8363" w:type="dxa"/>
            <w:tcBorders>
              <w:top w:val="single" w:sz="4" w:space="0" w:color="auto"/>
              <w:left w:val="single" w:sz="6" w:space="0" w:color="auto"/>
              <w:bottom w:val="single" w:sz="6" w:space="0" w:color="auto"/>
              <w:right w:val="single" w:sz="4" w:space="0" w:color="auto"/>
            </w:tcBorders>
            <w:hideMark/>
          </w:tcPr>
          <w:p w14:paraId="4E925AF8"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bude postupovat následovně:</w:t>
            </w:r>
          </w:p>
        </w:tc>
      </w:tr>
      <w:tr w:rsidR="00557A3C" w14:paraId="0BE6BD3A"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F4D3F49" w14:textId="77777777" w:rsidR="00557A3C"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6181A9E9" w14:textId="77777777" w:rsidR="00461766" w:rsidRPr="002510FF" w:rsidRDefault="00461766" w:rsidP="00E72DD3">
            <w:pPr>
              <w:pStyle w:val="Zkladntext2"/>
              <w:widowControl w:val="0"/>
              <w:spacing w:before="40" w:after="120"/>
              <w:jc w:val="both"/>
              <w:rPr>
                <w:rFonts w:ascii="Arial Narrow" w:hAnsi="Arial Narrow"/>
              </w:rPr>
            </w:pPr>
            <w:r w:rsidRPr="002510FF">
              <w:rPr>
                <w:rFonts w:ascii="Arial Narrow" w:hAnsi="Arial Narrow"/>
              </w:rPr>
              <w:t>OBJEDNATEL v rámci PŘEDBĚŽNÉHO PŘEVZETÍ DÍLA ODSOUHLASÍ, že DÍLO bude ze strany OBJEDNATELE převzato a ZHOTOVITEL za nedodržení GARANTOVANÉHO PARAMETRU v AKCEPTOVATELNÉM ROZSAHU:</w:t>
            </w:r>
          </w:p>
          <w:p w14:paraId="46603A0B"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E</w:t>
            </w:r>
            <w:r w:rsidRPr="00C62926">
              <w:rPr>
                <w:rFonts w:ascii="Arial Narrow" w:hAnsi="Arial Narrow"/>
              </w:rPr>
              <w:t>lektrický výkon na svorkách generátoru TG</w:t>
            </w:r>
            <w:r w:rsidR="008A5C56">
              <w:rPr>
                <w:rFonts w:ascii="Arial Narrow" w:hAnsi="Arial Narrow"/>
              </w:rPr>
              <w:t>7</w:t>
            </w:r>
            <w:r w:rsidRPr="00C62926">
              <w:rPr>
                <w:rFonts w:ascii="Arial Narrow" w:hAnsi="Arial Narrow"/>
                <w:color w:val="000000"/>
              </w:rPr>
              <w:t>,</w:t>
            </w:r>
          </w:p>
          <w:p w14:paraId="749F8F23"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V</w:t>
            </w:r>
            <w:r w:rsidRPr="00C62926">
              <w:rPr>
                <w:rFonts w:ascii="Arial Narrow" w:hAnsi="Arial Narrow"/>
              </w:rPr>
              <w:t>lastní spotřeba elektrické energie</w:t>
            </w:r>
            <w:r w:rsidRPr="00C62926">
              <w:rPr>
                <w:rFonts w:ascii="Arial Narrow" w:hAnsi="Arial Narrow"/>
                <w:color w:val="000000"/>
              </w:rPr>
              <w:t>,</w:t>
            </w:r>
          </w:p>
          <w:p w14:paraId="28431512"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M</w:t>
            </w:r>
            <w:r w:rsidRPr="00C62926">
              <w:rPr>
                <w:rFonts w:ascii="Arial Narrow" w:hAnsi="Arial Narrow"/>
              </w:rPr>
              <w:t>ěrná spotřeba tepla TG</w:t>
            </w:r>
            <w:r w:rsidR="008A5C56">
              <w:rPr>
                <w:rFonts w:ascii="Arial Narrow" w:hAnsi="Arial Narrow"/>
              </w:rPr>
              <w:t>7</w:t>
            </w:r>
            <w:r w:rsidRPr="00C62926">
              <w:rPr>
                <w:rFonts w:ascii="Arial Narrow" w:hAnsi="Arial Narrow"/>
                <w:color w:val="000000"/>
              </w:rPr>
              <w:t>.</w:t>
            </w:r>
          </w:p>
          <w:p w14:paraId="308C27FC" w14:textId="77777777" w:rsidR="00557A3C" w:rsidRDefault="00461766" w:rsidP="00E72DD3">
            <w:pPr>
              <w:pStyle w:val="Zkladntext2"/>
              <w:widowControl w:val="0"/>
              <w:spacing w:before="40" w:after="40"/>
              <w:jc w:val="both"/>
              <w:rPr>
                <w:rFonts w:ascii="Arial Narrow" w:hAnsi="Arial Narrow"/>
              </w:rPr>
            </w:pPr>
            <w:r w:rsidRPr="003E6E36">
              <w:rPr>
                <w:rFonts w:ascii="Arial Narrow" w:hAnsi="Arial Narrow"/>
              </w:rPr>
              <w:t>poskytne OBJEDNATELI slevu z ceny dle pravidel</w:t>
            </w:r>
            <w:r w:rsidRPr="002510FF">
              <w:rPr>
                <w:rFonts w:ascii="Arial Narrow" w:hAnsi="Arial Narrow"/>
              </w:rPr>
              <w:t xml:space="preserve"> uvedených </w:t>
            </w:r>
            <w:r w:rsidRPr="003410A8">
              <w:rPr>
                <w:rFonts w:ascii="Arial Narrow" w:hAnsi="Arial Narrow"/>
              </w:rPr>
              <w:t>v </w:t>
            </w:r>
            <w:r w:rsidRPr="003410A8">
              <w:rPr>
                <w:rFonts w:ascii="Arial Narrow" w:hAnsi="Arial Narrow"/>
                <w:b/>
                <w:u w:val="single"/>
              </w:rPr>
              <w:t>čl. 9.3.</w:t>
            </w:r>
            <w:r w:rsidRPr="003410A8">
              <w:rPr>
                <w:rFonts w:ascii="Arial Narrow" w:hAnsi="Arial Narrow"/>
              </w:rPr>
              <w:t xml:space="preserve"> SMLOUVY</w:t>
            </w:r>
            <w:r w:rsidR="00226DC4">
              <w:rPr>
                <w:rFonts w:ascii="Arial Narrow" w:hAnsi="Arial Narrow"/>
              </w:rPr>
              <w:t>, nebo</w:t>
            </w:r>
          </w:p>
        </w:tc>
      </w:tr>
      <w:tr w:rsidR="00557A3C" w:rsidRPr="006F0D5E" w14:paraId="18D6D0CF"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418" w:type="dxa"/>
            <w:tcBorders>
              <w:top w:val="single" w:sz="6" w:space="0" w:color="auto"/>
              <w:left w:val="single" w:sz="4" w:space="0" w:color="auto"/>
              <w:bottom w:val="single" w:sz="6" w:space="0" w:color="auto"/>
              <w:right w:val="single" w:sz="6" w:space="0" w:color="auto"/>
            </w:tcBorders>
          </w:tcPr>
          <w:p w14:paraId="2DF602E8" w14:textId="77777777" w:rsidR="00557A3C" w:rsidRPr="00195668"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51DA57E5" w14:textId="77777777" w:rsidR="00461766" w:rsidRPr="00276FB2" w:rsidRDefault="00461766" w:rsidP="00E72DD3">
            <w:pPr>
              <w:pStyle w:val="Zkladntext2"/>
              <w:widowControl w:val="0"/>
              <w:spacing w:before="40" w:after="40"/>
              <w:jc w:val="both"/>
              <w:rPr>
                <w:rFonts w:ascii="Arial Narrow" w:hAnsi="Arial Narrow"/>
              </w:rPr>
            </w:pPr>
            <w:r w:rsidRPr="00276FB2">
              <w:rPr>
                <w:rFonts w:ascii="Arial Narrow" w:hAnsi="Arial Narrow"/>
              </w:rPr>
              <w:t xml:space="preserve">ZHOTOVITEL </w:t>
            </w:r>
            <w:r w:rsidR="00F32883" w:rsidRPr="00276FB2">
              <w:rPr>
                <w:rFonts w:ascii="Arial Narrow" w:hAnsi="Arial Narrow"/>
              </w:rPr>
              <w:t xml:space="preserve">a </w:t>
            </w:r>
            <w:r w:rsidRPr="00276FB2">
              <w:rPr>
                <w:rFonts w:ascii="Arial Narrow" w:hAnsi="Arial Narrow"/>
              </w:rPr>
              <w:t>OBJEDNATEL se v rámci PŘEDBĚŽNÉHO PŘEVZETÍ DÍLA dohodnou, že OBJEDNATEL DÍLO převezme a v rámci navazujícího TRVALÉHO PROVOZU poskytne ZHOTOVITELI možnost opakovat GARANČNÍ ZKOUŠKY – Část „A“ včetně možnosti úprav na DÍLE. ZHOTOVITEL po období až do prokázání splnění GARANTOVANÉHO PARAMETRU v rámci opakované GARANČNÍ ZKOUŠKY – Část „A“ bude hradit OBJEDNATELI smluvní pokutu ve výši:</w:t>
            </w:r>
          </w:p>
          <w:p w14:paraId="406ACF52" w14:textId="77777777" w:rsidR="00CB3275" w:rsidRPr="00276FB2" w:rsidRDefault="00CB3275" w:rsidP="00E72DD3">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 xml:space="preserve">Celková smluvní </w:t>
            </w:r>
            <w:r w:rsidRPr="00BA098B">
              <w:rPr>
                <w:rFonts w:ascii="Arial Narrow" w:hAnsi="Arial Narrow"/>
              </w:rPr>
              <w:t>pokuta</w:t>
            </w:r>
            <w:r w:rsidR="0032596F" w:rsidRPr="00BA098B">
              <w:rPr>
                <w:rFonts w:ascii="Arial Narrow" w:hAnsi="Arial Narrow"/>
              </w:rPr>
              <w:t xml:space="preserve"> </w:t>
            </w:r>
            <w:r w:rsidR="0032596F" w:rsidRPr="00BA098B">
              <w:rPr>
                <w:rFonts w:ascii="Arial Narrow" w:hAnsi="Arial Narrow"/>
                <w:b/>
                <w:bCs/>
              </w:rPr>
              <w:t>v</w:t>
            </w:r>
            <w:r w:rsidR="009B7AE5" w:rsidRPr="00BA098B">
              <w:rPr>
                <w:rFonts w:ascii="Arial Narrow" w:hAnsi="Arial Narrow"/>
                <w:b/>
                <w:bCs/>
              </w:rPr>
              <w:t> mil.</w:t>
            </w:r>
            <w:r w:rsidR="0032596F" w:rsidRPr="00BA098B">
              <w:rPr>
                <w:rFonts w:ascii="Arial Narrow" w:hAnsi="Arial Narrow"/>
                <w:b/>
                <w:bCs/>
              </w:rPr>
              <w:t xml:space="preserve"> Kč</w:t>
            </w:r>
            <w:r w:rsidRPr="00BA098B">
              <w:rPr>
                <w:rFonts w:ascii="Arial Narrow" w:hAnsi="Arial Narrow"/>
              </w:rPr>
              <w:t xml:space="preserve"> za překročení</w:t>
            </w:r>
            <w:r w:rsidRPr="00276FB2">
              <w:rPr>
                <w:rFonts w:ascii="Arial Narrow" w:hAnsi="Arial Narrow"/>
              </w:rPr>
              <w:t xml:space="preserve"> GARANTOVANCÝH PARAMETRŮ:</w:t>
            </w:r>
          </w:p>
          <w:p w14:paraId="5CA0628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elektrický výkon na svorkách generátoru TG</w:t>
            </w:r>
            <w:r w:rsidR="008A5C56">
              <w:rPr>
                <w:rFonts w:ascii="Arial Narrow" w:hAnsi="Arial Narrow"/>
              </w:rPr>
              <w:t>7</w:t>
            </w:r>
            <w:r w:rsidRPr="00276FB2">
              <w:rPr>
                <w:rFonts w:ascii="Arial Narrow" w:hAnsi="Arial Narrow"/>
              </w:rPr>
              <w:t>,</w:t>
            </w:r>
          </w:p>
          <w:p w14:paraId="0FF13B9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vlastní spotřeba elektrické energie,</w:t>
            </w:r>
          </w:p>
          <w:p w14:paraId="348832E7"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měrná spotřeba tepla TG</w:t>
            </w:r>
            <w:r w:rsidR="008A5C56">
              <w:rPr>
                <w:rFonts w:ascii="Arial Narrow" w:hAnsi="Arial Narrow"/>
              </w:rPr>
              <w:t>7</w:t>
            </w:r>
            <w:r w:rsidRPr="00276FB2">
              <w:rPr>
                <w:rFonts w:ascii="Arial Narrow" w:hAnsi="Arial Narrow"/>
              </w:rPr>
              <w:t>.</w:t>
            </w:r>
          </w:p>
          <w:p w14:paraId="681584FB" w14:textId="77777777" w:rsidR="0032596F" w:rsidRPr="00276FB2" w:rsidRDefault="0032596F" w:rsidP="0032596F">
            <w:pPr>
              <w:pStyle w:val="Zkladntext2"/>
              <w:widowControl w:val="0"/>
              <w:spacing w:before="0"/>
              <w:rPr>
                <w:rFonts w:ascii="Arial Narrow" w:hAnsi="Arial Narrow"/>
              </w:rPr>
            </w:pPr>
            <w:r w:rsidRPr="00276FB2">
              <w:rPr>
                <w:rFonts w:ascii="Arial Narrow" w:hAnsi="Arial Narrow"/>
              </w:rPr>
              <w:t>bude stanovena dle vzorce</w:t>
            </w:r>
            <w:r w:rsidR="003F3E6E" w:rsidRPr="00276FB2">
              <w:rPr>
                <w:rFonts w:ascii="Arial Narrow" w:hAnsi="Arial Narrow"/>
              </w:rPr>
              <w:t>:</w:t>
            </w:r>
          </w:p>
          <w:p w14:paraId="1C9B92D0" w14:textId="77777777" w:rsidR="0032596F" w:rsidRPr="00276FB2" w:rsidRDefault="0032596F" w:rsidP="00195668">
            <w:pPr>
              <w:pStyle w:val="Zkladntext2"/>
              <w:widowControl w:val="0"/>
              <w:spacing w:before="0"/>
              <w:ind w:left="-147"/>
              <w:rPr>
                <w:rFonts w:ascii="Arial Narrow" w:hAnsi="Arial Narrow"/>
              </w:rPr>
            </w:pPr>
            <w:r w:rsidRPr="00276FB2">
              <w:rPr>
                <w:rFonts w:ascii="Arial Narrow" w:hAnsi="Arial Narrow"/>
                <w:b/>
                <w:bCs/>
                <w:noProof/>
              </w:rPr>
              <mc:AlternateContent>
                <mc:Choice Requires="wps">
                  <w:drawing>
                    <wp:inline distT="0" distB="0" distL="0" distR="0" wp14:anchorId="537D3E3C" wp14:editId="06C96AAD">
                      <wp:extent cx="5319229" cy="572494"/>
                      <wp:effectExtent l="0" t="0" r="0" b="0"/>
                      <wp:docPr id="21" name="Textové pole 21"/>
                      <wp:cNvGraphicFramePr/>
                      <a:graphic xmlns:a="http://schemas.openxmlformats.org/drawingml/2006/main">
                        <a:graphicData uri="http://schemas.microsoft.com/office/word/2010/wordprocessingShape">
                          <wps:wsp>
                            <wps:cNvSpPr txBox="1"/>
                            <wps:spPr>
                              <a:xfrm>
                                <a:off x="0" y="0"/>
                                <a:ext cx="5319229" cy="572494"/>
                              </a:xfrm>
                              <a:prstGeom prst="rect">
                                <a:avLst/>
                              </a:prstGeom>
                              <a:solidFill>
                                <a:schemeClr val="lt1"/>
                              </a:solidFill>
                              <a:ln w="6350">
                                <a:noFill/>
                              </a:ln>
                            </wps:spPr>
                            <wps:txbx>
                              <w:txbxContent>
                                <w:p w14:paraId="30E2BAF0" w14:textId="32415046" w:rsidR="0067770B" w:rsidRPr="00762D70" w:rsidRDefault="0067770B"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67770B" w:rsidRPr="006B0505" w:rsidRDefault="0067770B" w:rsidP="0032596F">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21" o:spid="_x0000_s1031" type="#_x0000_t202" style="width:418.8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" fillcolor="white [3201]" stroked="f" strokeweight=".5pt">
                      <v:textbox>
                        <w:txbxContent>
                          <w:p w14:paraId="30E2BAF0" w14:textId="32415046" w:rsidR="0067770B" w:rsidRPr="00762D70" w:rsidRDefault="0067770B"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67770B" w:rsidRPr="006B0505" w:rsidRDefault="0067770B" w:rsidP="0032596F">
                            <w:pPr>
                              <w:jc w:val="both"/>
                              <w:rPr>
                                <w:rFonts w:ascii="Arial Narrow" w:hAnsi="Arial Narrow"/>
                                <w:sz w:val="22"/>
                                <w:szCs w:val="22"/>
                              </w:rPr>
                            </w:pPr>
                          </w:p>
                        </w:txbxContent>
                      </v:textbox>
                      <w10:anchorlock/>
                    </v:shape>
                  </w:pict>
                </mc:Fallback>
              </mc:AlternateContent>
            </w:r>
          </w:p>
          <w:p w14:paraId="4916E73D" w14:textId="77777777" w:rsidR="004244D8" w:rsidRPr="00F86996" w:rsidRDefault="004244D8" w:rsidP="004244D8">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m:t>
                        </m:r>
                        <m:r>
                          <w:rPr>
                            <w:rFonts w:ascii="Cambria Math" w:eastAsia="Cambria Math" w:hAnsi="Cambria Math" w:cstheme="minorBidi"/>
                            <w:color w:val="000000" w:themeColor="text1"/>
                          </w:rPr>
                          <m:t>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0EB1E209" w14:textId="77777777" w:rsidR="004244D8" w:rsidRPr="00276FB2" w:rsidRDefault="004244D8" w:rsidP="004244D8">
            <w:pPr>
              <w:pStyle w:val="Zkladntext2"/>
              <w:widowControl w:val="0"/>
              <w:tabs>
                <w:tab w:val="clear" w:pos="355"/>
              </w:tabs>
              <w:spacing w:before="0"/>
              <w:rPr>
                <w:rFonts w:ascii="Arial Narrow" w:hAnsi="Arial Narrow"/>
              </w:rPr>
            </w:pPr>
          </w:p>
          <w:p w14:paraId="593922B3" w14:textId="77777777" w:rsidR="004244D8" w:rsidRPr="00F86996" w:rsidRDefault="004244D8" w:rsidP="004244D8">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7FF5060A" w14:textId="77777777" w:rsidR="004244D8" w:rsidRDefault="004244D8" w:rsidP="004244D8">
            <w:pPr>
              <w:ind w:left="430" w:right="-820"/>
              <w:rPr>
                <w:rFonts w:ascii="Arial Narrow" w:hAnsi="Arial Narrow"/>
                <w:sz w:val="20"/>
              </w:rPr>
            </w:pPr>
          </w:p>
          <w:p w14:paraId="75F5A5BD"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6BE44A74" w14:textId="77777777" w:rsidR="004244D8" w:rsidRPr="001F2D1A" w:rsidRDefault="004244D8" w:rsidP="004244D8">
            <w:pPr>
              <w:ind w:left="430" w:right="-820"/>
              <w:rPr>
                <w:rFonts w:ascii="Cambria Math" w:hAnsi="Cambria Math"/>
                <w:i/>
                <w:iCs/>
                <w:sz w:val="20"/>
              </w:rPr>
            </w:pPr>
          </w:p>
          <w:p w14:paraId="30093BA7"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D4244B7" w14:textId="77777777" w:rsidR="004244D8" w:rsidRDefault="004244D8" w:rsidP="004244D8">
            <w:pPr>
              <w:ind w:left="430" w:right="-820"/>
              <w:rPr>
                <w:rFonts w:ascii="Cambria Math" w:hAnsi="Cambria Math"/>
                <w:i/>
                <w:iCs/>
                <w:color w:val="000000" w:themeColor="text1"/>
                <w:sz w:val="20"/>
              </w:rPr>
            </w:pPr>
          </w:p>
          <w:p w14:paraId="22531286"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7FA63D6" w14:textId="77777777" w:rsidR="004244D8" w:rsidRDefault="004244D8" w:rsidP="004244D8">
            <w:pPr>
              <w:ind w:left="430" w:right="-820"/>
              <w:rPr>
                <w:rFonts w:ascii="Cambria Math" w:hAnsi="Cambria Math"/>
                <w:i/>
                <w:iCs/>
                <w:color w:val="000000" w:themeColor="text1"/>
                <w:sz w:val="20"/>
              </w:rPr>
            </w:pPr>
          </w:p>
          <w:p w14:paraId="0BD4FBB0" w14:textId="77777777" w:rsidR="004244D8" w:rsidRPr="001F2D1A" w:rsidRDefault="004244D8" w:rsidP="004244D8">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23B26EC" w14:textId="77777777" w:rsidR="0032596F" w:rsidRPr="00276FB2" w:rsidRDefault="0032596F" w:rsidP="0032596F">
            <w:pPr>
              <w:pStyle w:val="Zkladntext2"/>
              <w:widowControl w:val="0"/>
              <w:spacing w:before="0"/>
              <w:rPr>
                <w:rFonts w:ascii="Arial Narrow" w:hAnsi="Arial Narrow"/>
              </w:rPr>
            </w:pPr>
          </w:p>
          <w:p w14:paraId="3250EA73" w14:textId="77777777" w:rsidR="0032596F" w:rsidRPr="00276FB2" w:rsidRDefault="0032596F" w:rsidP="0032596F">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
              <w:gridCol w:w="671"/>
              <w:gridCol w:w="38"/>
              <w:gridCol w:w="293"/>
              <w:gridCol w:w="38"/>
              <w:gridCol w:w="6625"/>
              <w:gridCol w:w="38"/>
            </w:tblGrid>
            <w:tr w:rsidR="0032596F" w:rsidRPr="00276FB2" w14:paraId="70987190" w14:textId="77777777" w:rsidTr="00FA00DD">
              <w:trPr>
                <w:gridBefore w:val="1"/>
                <w:wBefore w:w="38" w:type="dxa"/>
              </w:trPr>
              <w:tc>
                <w:tcPr>
                  <w:tcW w:w="709" w:type="dxa"/>
                  <w:gridSpan w:val="2"/>
                </w:tcPr>
                <w:p w14:paraId="653F18E4" w14:textId="77777777" w:rsidR="0032596F" w:rsidRPr="00276FB2" w:rsidRDefault="0032596F" w:rsidP="0032596F">
                  <w:pPr>
                    <w:widowControl w:val="0"/>
                    <w:spacing w:before="60" w:after="60"/>
                    <w:jc w:val="right"/>
                    <w:rPr>
                      <w:rFonts w:ascii="Arial Narrow" w:hAnsi="Arial Narrow"/>
                      <w:b/>
                      <w:bCs/>
                      <w:sz w:val="20"/>
                    </w:rPr>
                  </w:pPr>
                  <w:r w:rsidRPr="00276FB2">
                    <w:rPr>
                      <w:rFonts w:ascii="Arial Narrow" w:hAnsi="Arial Narrow"/>
                      <w:b/>
                      <w:bCs/>
                      <w:sz w:val="20"/>
                    </w:rPr>
                    <w:t>T</w:t>
                  </w:r>
                </w:p>
              </w:tc>
              <w:tc>
                <w:tcPr>
                  <w:tcW w:w="331" w:type="dxa"/>
                  <w:gridSpan w:val="2"/>
                </w:tcPr>
                <w:p w14:paraId="40AACEE0"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3CF3E5D"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Čas prodlení ve dnech</w:t>
                  </w:r>
                </w:p>
              </w:tc>
            </w:tr>
            <w:tr w:rsidR="00192DEC" w:rsidRPr="00276FB2" w14:paraId="419A345E" w14:textId="77777777" w:rsidTr="00FA00DD">
              <w:trPr>
                <w:gridBefore w:val="1"/>
                <w:wBefore w:w="38" w:type="dxa"/>
              </w:trPr>
              <w:tc>
                <w:tcPr>
                  <w:tcW w:w="709" w:type="dxa"/>
                  <w:gridSpan w:val="2"/>
                </w:tcPr>
                <w:p w14:paraId="2349A437"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gridSpan w:val="2"/>
                </w:tcPr>
                <w:p w14:paraId="5B2D920B"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E489572"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 xml:space="preserve">Garantovaný přínos ZADAVATELI související s výrobou elektrické energie a tepla ve </w:t>
                  </w:r>
                  <w:r w:rsidRPr="00276FB2">
                    <w:rPr>
                      <w:rFonts w:ascii="Arial Narrow" w:hAnsi="Arial Narrow"/>
                      <w:sz w:val="20"/>
                    </w:rPr>
                    <w:lastRenderedPageBreak/>
                    <w:t>všech provozních stavech v průběhu životního cyklu ZAKÁZKY ve všech stavech</w:t>
                  </w:r>
                </w:p>
              </w:tc>
            </w:tr>
            <w:tr w:rsidR="00192DEC" w:rsidRPr="00276FB2" w14:paraId="6A678AD2" w14:textId="77777777" w:rsidTr="00FA00DD">
              <w:trPr>
                <w:gridBefore w:val="1"/>
                <w:wBefore w:w="38" w:type="dxa"/>
              </w:trPr>
              <w:tc>
                <w:tcPr>
                  <w:tcW w:w="709" w:type="dxa"/>
                  <w:gridSpan w:val="2"/>
                </w:tcPr>
                <w:p w14:paraId="53D7E106"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Epp</w:t>
                  </w:r>
                  <w:r w:rsidRPr="00276FB2">
                    <w:rPr>
                      <w:rFonts w:ascii="Arial Narrow" w:hAnsi="Arial Narrow"/>
                      <w:b/>
                      <w:bCs/>
                      <w:sz w:val="20"/>
                      <w:vertAlign w:val="subscript"/>
                    </w:rPr>
                    <w:t>a</w:t>
                  </w:r>
                  <w:proofErr w:type="spellEnd"/>
                </w:p>
              </w:tc>
              <w:tc>
                <w:tcPr>
                  <w:tcW w:w="331" w:type="dxa"/>
                  <w:gridSpan w:val="2"/>
                </w:tcPr>
                <w:p w14:paraId="1BE08C15"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06AC07F"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28BDBF5D" w14:textId="77777777" w:rsidTr="00FA00DD">
              <w:trPr>
                <w:gridBefore w:val="1"/>
                <w:wBefore w:w="38" w:type="dxa"/>
              </w:trPr>
              <w:tc>
                <w:tcPr>
                  <w:tcW w:w="709" w:type="dxa"/>
                  <w:gridSpan w:val="2"/>
                </w:tcPr>
                <w:p w14:paraId="21458D75"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Pr="00276FB2">
                    <w:rPr>
                      <w:rFonts w:ascii="Arial Narrow" w:hAnsi="Arial Narrow"/>
                      <w:b/>
                      <w:bCs/>
                      <w:sz w:val="20"/>
                      <w:vertAlign w:val="subscript"/>
                    </w:rPr>
                    <w:t>b</w:t>
                  </w:r>
                  <w:proofErr w:type="spellEnd"/>
                </w:p>
              </w:tc>
              <w:tc>
                <w:tcPr>
                  <w:tcW w:w="331" w:type="dxa"/>
                  <w:gridSpan w:val="2"/>
                </w:tcPr>
                <w:p w14:paraId="04507BF4"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EAFE6D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3 a 4 v průběhu životního cyklu ZAKÁZKY</w:t>
                  </w:r>
                </w:p>
                <w:p w14:paraId="5D372CC7" w14:textId="77777777" w:rsidR="00192DEC" w:rsidRPr="00276FB2" w:rsidRDefault="00192DEC" w:rsidP="00192DEC">
                  <w:pPr>
                    <w:widowControl w:val="0"/>
                    <w:spacing w:before="60" w:after="60"/>
                    <w:jc w:val="both"/>
                    <w:rPr>
                      <w:rFonts w:ascii="Arial Narrow" w:hAnsi="Arial Narrow"/>
                      <w:b/>
                      <w:bCs/>
                      <w:sz w:val="20"/>
                    </w:rPr>
                  </w:pPr>
                </w:p>
              </w:tc>
            </w:tr>
            <w:tr w:rsidR="00192DEC" w:rsidRPr="00276FB2" w14:paraId="7DD50CFE" w14:textId="77777777" w:rsidTr="00FA00DD">
              <w:trPr>
                <w:gridBefore w:val="1"/>
                <w:wBefore w:w="38" w:type="dxa"/>
              </w:trPr>
              <w:tc>
                <w:tcPr>
                  <w:tcW w:w="709" w:type="dxa"/>
                  <w:gridSpan w:val="2"/>
                </w:tcPr>
                <w:p w14:paraId="126309E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Egs</w:t>
                  </w:r>
                  <w:r w:rsidRPr="00276FB2">
                    <w:rPr>
                      <w:rFonts w:ascii="Arial Narrow" w:hAnsi="Arial Narrow"/>
                      <w:b/>
                      <w:bCs/>
                      <w:sz w:val="20"/>
                      <w:vertAlign w:val="subscript"/>
                    </w:rPr>
                    <w:t>x</w:t>
                  </w:r>
                  <w:proofErr w:type="spellEnd"/>
                </w:p>
              </w:tc>
              <w:tc>
                <w:tcPr>
                  <w:tcW w:w="331" w:type="dxa"/>
                  <w:gridSpan w:val="2"/>
                </w:tcPr>
                <w:p w14:paraId="7C80E3AC"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7AB331E"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Skutečný přínos ZADAVATELI související s výrobou elektrické energie a tepla ve všech provozních stavech v průběhu životního cyklu ZAKÁZKY zjištěný na dvě desetinná místa v rámci GARANČNÍ ZKOUŠKY – Část „A</w:t>
                  </w:r>
                  <w:r w:rsidR="00C7683A">
                    <w:rPr>
                      <w:rFonts w:ascii="Arial Narrow" w:hAnsi="Arial Narrow"/>
                      <w:sz w:val="20"/>
                    </w:rPr>
                    <w:t>“</w:t>
                  </w:r>
                </w:p>
              </w:tc>
            </w:tr>
            <w:tr w:rsidR="00192DEC" w:rsidRPr="00276FB2" w14:paraId="2455BFD7" w14:textId="77777777" w:rsidTr="00FA00DD">
              <w:trPr>
                <w:gridBefore w:val="1"/>
                <w:wBefore w:w="38" w:type="dxa"/>
              </w:trPr>
              <w:tc>
                <w:tcPr>
                  <w:tcW w:w="709" w:type="dxa"/>
                  <w:gridSpan w:val="2"/>
                </w:tcPr>
                <w:p w14:paraId="7160594B"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Pr="00276FB2">
                    <w:rPr>
                      <w:rFonts w:ascii="Arial Narrow" w:hAnsi="Arial Narrow"/>
                      <w:b/>
                      <w:bCs/>
                      <w:sz w:val="20"/>
                      <w:vertAlign w:val="subscript"/>
                    </w:rPr>
                    <w:t>a</w:t>
                  </w:r>
                  <w:proofErr w:type="spellEnd"/>
                </w:p>
              </w:tc>
              <w:tc>
                <w:tcPr>
                  <w:tcW w:w="331" w:type="dxa"/>
                  <w:gridSpan w:val="2"/>
                </w:tcPr>
                <w:p w14:paraId="184E772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53EC69A"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 zjištěný na dvě desetinná místa v rámci GARANČNÍ ZKOUŠKY – Část „A</w:t>
                  </w:r>
                  <w:r w:rsidR="00C7683A">
                    <w:rPr>
                      <w:rFonts w:ascii="Arial Narrow" w:hAnsi="Arial Narrow"/>
                      <w:sz w:val="20"/>
                    </w:rPr>
                    <w:t>“</w:t>
                  </w:r>
                </w:p>
              </w:tc>
            </w:tr>
            <w:tr w:rsidR="00192DEC" w:rsidRPr="00276FB2" w14:paraId="6320D03C" w14:textId="77777777" w:rsidTr="00FA00DD">
              <w:trPr>
                <w:gridBefore w:val="1"/>
                <w:wBefore w:w="38" w:type="dxa"/>
              </w:trPr>
              <w:tc>
                <w:tcPr>
                  <w:tcW w:w="709" w:type="dxa"/>
                  <w:gridSpan w:val="2"/>
                </w:tcPr>
                <w:p w14:paraId="08AD4FE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Pr="00276FB2">
                    <w:rPr>
                      <w:rFonts w:ascii="Arial Narrow" w:hAnsi="Arial Narrow"/>
                      <w:b/>
                      <w:bCs/>
                      <w:sz w:val="20"/>
                      <w:vertAlign w:val="subscript"/>
                    </w:rPr>
                    <w:t>b</w:t>
                  </w:r>
                  <w:proofErr w:type="spellEnd"/>
                </w:p>
              </w:tc>
              <w:tc>
                <w:tcPr>
                  <w:tcW w:w="331" w:type="dxa"/>
                  <w:gridSpan w:val="2"/>
                </w:tcPr>
                <w:p w14:paraId="7BE03978"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409B2E4"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3 a 4 v průběhu životního cyklu ZAKÁZKY zjištěný na dvě desetinná místa v rámci GARANČNÍ ZKOUŠKY – Část „A</w:t>
                  </w:r>
                  <w:r w:rsidR="00C7683A">
                    <w:rPr>
                      <w:rFonts w:ascii="Arial Narrow" w:hAnsi="Arial Narrow"/>
                      <w:sz w:val="20"/>
                    </w:rPr>
                    <w:t>“</w:t>
                  </w:r>
                </w:p>
              </w:tc>
            </w:tr>
            <w:tr w:rsidR="00192DEC" w:rsidRPr="00276FB2" w14:paraId="00A57A90" w14:textId="77777777" w:rsidTr="00FA00DD">
              <w:trPr>
                <w:gridBefore w:val="1"/>
                <w:wBefore w:w="38" w:type="dxa"/>
              </w:trPr>
              <w:tc>
                <w:tcPr>
                  <w:tcW w:w="709" w:type="dxa"/>
                  <w:gridSpan w:val="2"/>
                </w:tcPr>
                <w:p w14:paraId="7CE16DDA"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Gx</w:t>
                  </w:r>
                  <w:proofErr w:type="spellEnd"/>
                </w:p>
              </w:tc>
              <w:tc>
                <w:tcPr>
                  <w:tcW w:w="331" w:type="dxa"/>
                  <w:gridSpan w:val="2"/>
                </w:tcPr>
                <w:p w14:paraId="6F403F26"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0EC397DC"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TG7 v MW v provozním stavu X</w:t>
                  </w:r>
                </w:p>
              </w:tc>
            </w:tr>
            <w:tr w:rsidR="00192DEC" w:rsidRPr="00276FB2" w14:paraId="3ABCF1E2" w14:textId="77777777" w:rsidTr="00FA00DD">
              <w:trPr>
                <w:gridBefore w:val="1"/>
                <w:wBefore w:w="38" w:type="dxa"/>
              </w:trPr>
              <w:tc>
                <w:tcPr>
                  <w:tcW w:w="709" w:type="dxa"/>
                  <w:gridSpan w:val="2"/>
                </w:tcPr>
                <w:p w14:paraId="675B9D28"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gridSpan w:val="2"/>
                </w:tcPr>
                <w:p w14:paraId="40A9063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F61170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a tepla ve všech provozních stavech v průběhu životního cyklu ZAKÁZKY ve všech stavech</w:t>
                  </w:r>
                </w:p>
              </w:tc>
            </w:tr>
            <w:tr w:rsidR="00192DEC" w:rsidRPr="00276FB2" w14:paraId="4EC88333" w14:textId="77777777" w:rsidTr="00FA00DD">
              <w:trPr>
                <w:gridBefore w:val="1"/>
                <w:wBefore w:w="38" w:type="dxa"/>
              </w:trPr>
              <w:tc>
                <w:tcPr>
                  <w:tcW w:w="709" w:type="dxa"/>
                  <w:gridSpan w:val="2"/>
                </w:tcPr>
                <w:p w14:paraId="7D98477C"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Pr="00276FB2">
                    <w:rPr>
                      <w:rFonts w:ascii="Arial Narrow" w:hAnsi="Arial Narrow"/>
                      <w:b/>
                      <w:bCs/>
                      <w:sz w:val="20"/>
                      <w:vertAlign w:val="subscript"/>
                    </w:rPr>
                    <w:t>a</w:t>
                  </w:r>
                  <w:proofErr w:type="spellEnd"/>
                </w:p>
              </w:tc>
              <w:tc>
                <w:tcPr>
                  <w:tcW w:w="331" w:type="dxa"/>
                  <w:gridSpan w:val="2"/>
                </w:tcPr>
                <w:p w14:paraId="55FB5ED3"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771AB61"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37FB3742" w14:textId="77777777" w:rsidTr="00FA00DD">
              <w:trPr>
                <w:gridBefore w:val="1"/>
                <w:wBefore w:w="38" w:type="dxa"/>
              </w:trPr>
              <w:tc>
                <w:tcPr>
                  <w:tcW w:w="709" w:type="dxa"/>
                  <w:gridSpan w:val="2"/>
                </w:tcPr>
                <w:p w14:paraId="7D5E28F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HR</w:t>
                  </w:r>
                  <w:r w:rsidRPr="00276FB2">
                    <w:rPr>
                      <w:rFonts w:ascii="Arial Narrow" w:hAnsi="Arial Narrow"/>
                      <w:b/>
                      <w:bCs/>
                      <w:sz w:val="20"/>
                      <w:vertAlign w:val="subscript"/>
                    </w:rPr>
                    <w:t>x</w:t>
                  </w:r>
                  <w:proofErr w:type="spellEnd"/>
                </w:p>
              </w:tc>
              <w:tc>
                <w:tcPr>
                  <w:tcW w:w="331" w:type="dxa"/>
                  <w:gridSpan w:val="2"/>
                </w:tcPr>
                <w:p w14:paraId="2057A6F0"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5DAC1908"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w:t>
                  </w:r>
                </w:p>
                <w:p w14:paraId="2E492B90"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Měrná spotřeba tepla HR je definována vztahem:</w:t>
                  </w:r>
                </w:p>
                <w:p w14:paraId="4818FD1E"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3015CBA" wp14:editId="764F2DCC">
                            <wp:extent cx="3713259" cy="477078"/>
                            <wp:effectExtent l="0" t="0" r="1905" b="0"/>
                            <wp:docPr id="40" name="Textové pole 4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4919510" w14:textId="77777777" w:rsidR="0067770B" w:rsidRPr="006973FC" w:rsidRDefault="0067770B"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67770B" w:rsidRPr="00195668" w:rsidRDefault="0067770B" w:rsidP="00692511">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0" o:spid="_x0000_s1032"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" fillcolor="white [3201]" stroked="f" strokeweight=".5pt">
                            <v:textbox>
                              <w:txbxContent>
                                <w:p w14:paraId="44919510" w14:textId="77777777" w:rsidR="0067770B" w:rsidRPr="006973FC" w:rsidRDefault="0067770B"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67770B" w:rsidRPr="00195668" w:rsidRDefault="0067770B" w:rsidP="00692511">
                                  <w:pPr>
                                    <w:rPr>
                                      <w:sz w:val="20"/>
                                    </w:rPr>
                                  </w:pPr>
                                </w:p>
                              </w:txbxContent>
                            </v:textbox>
                            <w10:anchorlock/>
                          </v:shape>
                        </w:pict>
                      </mc:Fallback>
                    </mc:AlternateContent>
                  </w:r>
                </w:p>
                <w:p w14:paraId="01B33E85"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 označení:</w:t>
                  </w:r>
                </w:p>
                <w:p w14:paraId="547226E4" w14:textId="77777777" w:rsidR="00192DEC" w:rsidRPr="00276FB2" w:rsidRDefault="00192DEC" w:rsidP="00192DEC">
                  <w:pPr>
                    <w:spacing w:before="60" w:after="60"/>
                    <w:ind w:left="377"/>
                    <w:rPr>
                      <w:rFonts w:ascii="Arial Narrow" w:hAnsi="Arial Narrow"/>
                      <w:sz w:val="20"/>
                    </w:rPr>
                  </w:pPr>
                  <w:proofErr w:type="spellStart"/>
                  <w:r w:rsidRPr="00276FB2">
                    <w:rPr>
                      <w:rFonts w:ascii="Arial Narrow" w:hAnsi="Arial Narrow"/>
                      <w:b/>
                      <w:bCs/>
                      <w:sz w:val="20"/>
                    </w:rPr>
                    <w:t>m</w:t>
                  </w:r>
                  <w:r w:rsidRPr="00276FB2">
                    <w:rPr>
                      <w:rFonts w:ascii="Arial Narrow" w:hAnsi="Arial Narrow"/>
                      <w:b/>
                      <w:bCs/>
                      <w:sz w:val="20"/>
                      <w:vertAlign w:val="subscript"/>
                    </w:rPr>
                    <w:t>yx</w:t>
                  </w:r>
                  <w:proofErr w:type="spellEnd"/>
                  <w:r w:rsidRPr="00276FB2">
                    <w:rPr>
                      <w:rFonts w:ascii="Arial Narrow" w:hAnsi="Arial Narrow"/>
                      <w:sz w:val="20"/>
                    </w:rPr>
                    <w:t xml:space="preserve"> = množství v t/h v provozním stavu X,</w:t>
                  </w:r>
                </w:p>
                <w:p w14:paraId="3A4AE9F9" w14:textId="77777777" w:rsidR="00192DEC" w:rsidRPr="00276FB2" w:rsidRDefault="00192DEC" w:rsidP="00192DEC">
                  <w:pPr>
                    <w:spacing w:before="60" w:after="60"/>
                    <w:ind w:left="377"/>
                    <w:rPr>
                      <w:rFonts w:ascii="Arial Narrow" w:hAnsi="Arial Narrow"/>
                      <w:sz w:val="20"/>
                    </w:rPr>
                  </w:pPr>
                  <w:proofErr w:type="spellStart"/>
                  <w:r w:rsidRPr="00276FB2">
                    <w:rPr>
                      <w:rFonts w:ascii="Arial Narrow" w:hAnsi="Arial Narrow"/>
                      <w:b/>
                      <w:bCs/>
                      <w:sz w:val="20"/>
                    </w:rPr>
                    <w:t>h</w:t>
                  </w:r>
                  <w:r w:rsidRPr="00276FB2">
                    <w:rPr>
                      <w:rFonts w:ascii="Arial Narrow" w:hAnsi="Arial Narrow"/>
                      <w:b/>
                      <w:bCs/>
                      <w:sz w:val="20"/>
                      <w:vertAlign w:val="subscript"/>
                    </w:rPr>
                    <w:t>yx</w:t>
                  </w:r>
                  <w:proofErr w:type="spellEnd"/>
                  <w:r w:rsidRPr="00276FB2">
                    <w:rPr>
                      <w:rFonts w:ascii="Arial Narrow" w:hAnsi="Arial Narrow"/>
                      <w:sz w:val="20"/>
                    </w:rPr>
                    <w:t xml:space="preserve"> = 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p>
                <w:p w14:paraId="66FECA93"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a kde číselný index y znamená:</w:t>
                  </w:r>
                </w:p>
                <w:p w14:paraId="57AE506D"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1 = Admisní pára ze sběrny 8 MPa,</w:t>
                  </w:r>
                </w:p>
                <w:p w14:paraId="55505C6F"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2 = NT pára ze sběrny 1 MPa,</w:t>
                  </w:r>
                </w:p>
                <w:p w14:paraId="06F6EB50"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5 = Odchozí kondenzát</w:t>
                  </w:r>
                </w:p>
                <w:p w14:paraId="49AE1F7F" w14:textId="77777777" w:rsidR="00192DEC" w:rsidRPr="00276FB2" w:rsidRDefault="00192DEC" w:rsidP="00192DEC">
                  <w:pPr>
                    <w:widowControl w:val="0"/>
                    <w:spacing w:before="60" w:after="60"/>
                    <w:ind w:left="377"/>
                    <w:jc w:val="both"/>
                    <w:rPr>
                      <w:rFonts w:ascii="Arial Narrow" w:hAnsi="Arial Narrow"/>
                      <w:sz w:val="20"/>
                    </w:rPr>
                  </w:pPr>
                  <w:r w:rsidRPr="00276FB2">
                    <w:rPr>
                      <w:rFonts w:ascii="Arial Narrow" w:hAnsi="Arial Narrow"/>
                      <w:sz w:val="20"/>
                    </w:rPr>
                    <w:t>7 = Pára ze sběrny 1 MPa (kromě NT páry).</w:t>
                  </w:r>
                </w:p>
              </w:tc>
            </w:tr>
            <w:tr w:rsidR="00192DEC" w:rsidRPr="00276FB2" w14:paraId="49E01525" w14:textId="77777777" w:rsidTr="00FA00DD">
              <w:trPr>
                <w:gridBefore w:val="1"/>
                <w:wBefore w:w="38" w:type="dxa"/>
              </w:trPr>
              <w:tc>
                <w:tcPr>
                  <w:tcW w:w="709" w:type="dxa"/>
                  <w:gridSpan w:val="2"/>
                </w:tcPr>
                <w:p w14:paraId="3B83BCF0"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GEx</w:t>
                  </w:r>
                  <w:proofErr w:type="spellEnd"/>
                </w:p>
              </w:tc>
              <w:tc>
                <w:tcPr>
                  <w:tcW w:w="331" w:type="dxa"/>
                  <w:gridSpan w:val="2"/>
                </w:tcPr>
                <w:p w14:paraId="47F4147C"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9C2B5F4"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průměrná vlastní spotřeba všech instalovaných zařízení v MW v provozním stavu X.</w:t>
                  </w:r>
                </w:p>
                <w:p w14:paraId="3DCB5AD6"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3D688DB2"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69CF055" wp14:editId="5DBCC538">
                            <wp:extent cx="2353586" cy="318052"/>
                            <wp:effectExtent l="0" t="0" r="8890" b="6350"/>
                            <wp:docPr id="41" name="Textové pole 4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402DBC1D" w14:textId="77777777" w:rsidR="0067770B" w:rsidRPr="00195668" w:rsidRDefault="0067770B"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1" o:spid="_x0000_s1033"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CYGJSU4CAACHBAAADgAAAAAAAAAAAAAAAAAuAgAAZHJzL2Uyb0RvYy54bWxQSwECLQAUAAYACAAA&#10;ACEADX9EC90AAAAEAQAADwAAAAAAAAAAAAAAAACoBAAAZHJzL2Rvd25yZXYueG1sUEsFBgAAAAAE&#10;AAQA8wAAALIFAAAAAA==&#10;" fillcolor="white [3201]" stroked="f" strokeweight=".5pt">
                            <v:textbox>
                              <w:txbxContent>
                                <w:p w14:paraId="402DBC1D" w14:textId="77777777" w:rsidR="0067770B" w:rsidRPr="00195668" w:rsidRDefault="0067770B"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F10CA37"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w:t>
                  </w:r>
                </w:p>
                <w:p w14:paraId="722A970A"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1x</w:t>
                  </w:r>
                  <w:r w:rsidRPr="00276FB2">
                    <w:rPr>
                      <w:rFonts w:ascii="Arial Narrow" w:hAnsi="Arial Narrow"/>
                      <w:sz w:val="20"/>
                    </w:rPr>
                    <w:t xml:space="preserve"> = </w:t>
                  </w:r>
                  <w:r w:rsidR="00BA098B" w:rsidRPr="00276FB2">
                    <w:rPr>
                      <w:rFonts w:ascii="Arial Narrow" w:hAnsi="Arial Narrow"/>
                      <w:sz w:val="20"/>
                    </w:rPr>
                    <w:t>Vlastní spotřeba kondenzátních čerpadel v MW</w:t>
                  </w:r>
                </w:p>
                <w:p w14:paraId="66F14C99"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2x</w:t>
                  </w:r>
                  <w:r w:rsidRPr="00276FB2">
                    <w:rPr>
                      <w:rFonts w:ascii="Arial Narrow" w:hAnsi="Arial Narrow"/>
                      <w:sz w:val="20"/>
                    </w:rPr>
                    <w:t xml:space="preserve"> = </w:t>
                  </w:r>
                  <w:r w:rsidR="00BA098B" w:rsidRPr="00276FB2">
                    <w:rPr>
                      <w:rFonts w:ascii="Arial Narrow" w:hAnsi="Arial Narrow"/>
                      <w:sz w:val="20"/>
                    </w:rPr>
                    <w:t>Vlastní spotřeba čerpadel vývěv v MW</w:t>
                  </w:r>
                </w:p>
                <w:p w14:paraId="52146E0F"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3x</w:t>
                  </w:r>
                  <w:r w:rsidRPr="00276FB2">
                    <w:rPr>
                      <w:rFonts w:ascii="Arial Narrow" w:hAnsi="Arial Narrow"/>
                      <w:sz w:val="20"/>
                    </w:rPr>
                    <w:t xml:space="preserve"> = </w:t>
                  </w:r>
                  <w:r w:rsidR="00BA098B" w:rsidRPr="00276FB2">
                    <w:rPr>
                      <w:rFonts w:ascii="Arial Narrow" w:hAnsi="Arial Narrow"/>
                      <w:sz w:val="20"/>
                    </w:rPr>
                    <w:t>Vlastní spotřeba ostatních zařízení v MW</w:t>
                  </w:r>
                </w:p>
                <w:p w14:paraId="74CF258A" w14:textId="77777777" w:rsidR="00192DEC" w:rsidRPr="00276FB2" w:rsidRDefault="00192DEC" w:rsidP="00192DEC">
                  <w:pPr>
                    <w:widowControl w:val="0"/>
                    <w:spacing w:before="60" w:after="60"/>
                    <w:ind w:left="377"/>
                    <w:jc w:val="both"/>
                    <w:rPr>
                      <w:rFonts w:ascii="Arial Narrow" w:hAnsi="Arial Narrow"/>
                      <w:sz w:val="20"/>
                    </w:rPr>
                  </w:pPr>
                </w:p>
              </w:tc>
            </w:tr>
            <w:tr w:rsidR="0032596F" w:rsidRPr="00276FB2" w14:paraId="408363EE" w14:textId="77777777" w:rsidTr="00FA00DD">
              <w:trPr>
                <w:gridBefore w:val="1"/>
                <w:wBefore w:w="38" w:type="dxa"/>
              </w:trPr>
              <w:tc>
                <w:tcPr>
                  <w:tcW w:w="709" w:type="dxa"/>
                  <w:gridSpan w:val="2"/>
                </w:tcPr>
                <w:p w14:paraId="34980994" w14:textId="77777777" w:rsidR="0032596F" w:rsidRPr="00276FB2" w:rsidRDefault="0032596F" w:rsidP="0032596F">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Sx</w:t>
                  </w:r>
                  <w:proofErr w:type="spellEnd"/>
                </w:p>
              </w:tc>
              <w:tc>
                <w:tcPr>
                  <w:tcW w:w="331" w:type="dxa"/>
                  <w:gridSpan w:val="2"/>
                </w:tcPr>
                <w:p w14:paraId="47B44423"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9A6D698"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310145" w:rsidRPr="00276FB2">
                    <w:rPr>
                      <w:rFonts w:ascii="Arial Narrow" w:hAnsi="Arial Narrow"/>
                      <w:sz w:val="20"/>
                    </w:rPr>
                    <w:t>7</w:t>
                  </w:r>
                  <w:r w:rsidRPr="00276FB2">
                    <w:rPr>
                      <w:rFonts w:ascii="Arial Narrow" w:hAnsi="Arial Narrow"/>
                      <w:sz w:val="20"/>
                    </w:rPr>
                    <w:t xml:space="preserve"> v MW v provozním stavu X, zjištěný na tři desetinná místa v rámci GARANČNÍ ZKOUŠKY – </w:t>
                  </w:r>
                  <w:proofErr w:type="gramStart"/>
                  <w:r w:rsidRPr="00276FB2">
                    <w:rPr>
                      <w:rFonts w:ascii="Arial Narrow" w:hAnsi="Arial Narrow"/>
                      <w:sz w:val="20"/>
                    </w:rPr>
                    <w:t>Část „A“..</w:t>
                  </w:r>
                  <w:proofErr w:type="gramEnd"/>
                  <w:r w:rsidRPr="00276FB2">
                    <w:rPr>
                      <w:rFonts w:ascii="Arial Narrow" w:hAnsi="Arial Narrow"/>
                      <w:sz w:val="20"/>
                    </w:rPr>
                    <w:t xml:space="preserve"> </w:t>
                  </w:r>
                </w:p>
              </w:tc>
            </w:tr>
            <w:tr w:rsidR="00310145" w:rsidRPr="00276FB2" w14:paraId="069F71FA" w14:textId="77777777" w:rsidTr="00FA00DD">
              <w:trPr>
                <w:gridBefore w:val="1"/>
                <w:wBefore w:w="38" w:type="dxa"/>
              </w:trPr>
              <w:tc>
                <w:tcPr>
                  <w:tcW w:w="709" w:type="dxa"/>
                  <w:gridSpan w:val="2"/>
                </w:tcPr>
                <w:p w14:paraId="0B9D6BB8" w14:textId="77777777" w:rsidR="00310145" w:rsidRPr="00276FB2" w:rsidRDefault="00310145" w:rsidP="00310145">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HRs</w:t>
                  </w:r>
                  <w:r w:rsidRPr="00276FB2">
                    <w:rPr>
                      <w:rFonts w:ascii="Arial Narrow" w:hAnsi="Arial Narrow"/>
                      <w:b/>
                      <w:bCs/>
                      <w:sz w:val="20"/>
                      <w:vertAlign w:val="subscript"/>
                    </w:rPr>
                    <w:t>x</w:t>
                  </w:r>
                  <w:proofErr w:type="spellEnd"/>
                </w:p>
              </w:tc>
              <w:tc>
                <w:tcPr>
                  <w:tcW w:w="331" w:type="dxa"/>
                  <w:gridSpan w:val="2"/>
                </w:tcPr>
                <w:p w14:paraId="313A258C"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EBF2C13"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 zjištěná na dvě desetinná místa v rámci GARANČNÍ ZKOUŠKY – Část „A“.</w:t>
                  </w:r>
                </w:p>
                <w:p w14:paraId="270AA1EE"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 xml:space="preserve">Skutečná měrná spotřeba tepla </w:t>
                  </w:r>
                  <w:proofErr w:type="spellStart"/>
                  <w:r w:rsidRPr="00276FB2">
                    <w:rPr>
                      <w:rFonts w:ascii="Arial Narrow" w:hAnsi="Arial Narrow"/>
                      <w:sz w:val="20"/>
                    </w:rPr>
                    <w:t>HRs</w:t>
                  </w:r>
                  <w:proofErr w:type="spellEnd"/>
                  <w:r w:rsidRPr="00276FB2">
                    <w:rPr>
                      <w:rFonts w:ascii="Arial Narrow" w:hAnsi="Arial Narrow"/>
                      <w:sz w:val="20"/>
                    </w:rPr>
                    <w:t xml:space="preserve"> je definována vztahem:</w:t>
                  </w:r>
                </w:p>
                <w:p w14:paraId="5DF2F6CF" w14:textId="77777777" w:rsidR="00310145" w:rsidRPr="00276FB2" w:rsidRDefault="0067770B" w:rsidP="00310145">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CF34AC0"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 označení:</w:t>
                  </w:r>
                </w:p>
                <w:p w14:paraId="2C8782A4" w14:textId="77777777" w:rsidR="00310145" w:rsidRPr="00276FB2" w:rsidRDefault="00310145" w:rsidP="00310145">
                  <w:pPr>
                    <w:spacing w:before="60" w:after="60"/>
                    <w:ind w:left="377"/>
                    <w:rPr>
                      <w:rFonts w:ascii="Arial Narrow" w:hAnsi="Arial Narrow"/>
                      <w:sz w:val="20"/>
                    </w:rPr>
                  </w:pPr>
                  <w:proofErr w:type="spellStart"/>
                  <w:r w:rsidRPr="00276FB2">
                    <w:rPr>
                      <w:rFonts w:ascii="Arial Narrow" w:hAnsi="Arial Narrow"/>
                      <w:b/>
                      <w:bCs/>
                      <w:sz w:val="20"/>
                    </w:rPr>
                    <w:t>m</w:t>
                  </w:r>
                  <w:r w:rsidRPr="00276FB2">
                    <w:rPr>
                      <w:rFonts w:ascii="Arial Narrow" w:hAnsi="Arial Narrow"/>
                      <w:b/>
                      <w:bCs/>
                      <w:sz w:val="20"/>
                      <w:vertAlign w:val="subscript"/>
                    </w:rPr>
                    <w:t>ysx</w:t>
                  </w:r>
                  <w:proofErr w:type="spellEnd"/>
                  <w:r w:rsidRPr="00276FB2">
                    <w:rPr>
                      <w:rFonts w:ascii="Arial Narrow" w:hAnsi="Arial Narrow"/>
                      <w:sz w:val="20"/>
                    </w:rPr>
                    <w:t xml:space="preserve"> = skutečné množství v t/h v provozním stavu X, zjištěné na dvě desetinná místa v rámci GARANČNÍ ZKOUŠKY – Část „A“.,</w:t>
                  </w:r>
                </w:p>
                <w:p w14:paraId="65AB8DB7" w14:textId="77777777" w:rsidR="00310145" w:rsidRPr="00276FB2" w:rsidRDefault="00310145" w:rsidP="00310145">
                  <w:pPr>
                    <w:spacing w:before="60" w:after="60"/>
                    <w:ind w:left="377"/>
                    <w:rPr>
                      <w:rFonts w:ascii="Arial Narrow" w:hAnsi="Arial Narrow"/>
                      <w:sz w:val="20"/>
                    </w:rPr>
                  </w:pPr>
                  <w:proofErr w:type="spellStart"/>
                  <w:r w:rsidRPr="00276FB2">
                    <w:rPr>
                      <w:rFonts w:ascii="Arial Narrow" w:hAnsi="Arial Narrow"/>
                      <w:b/>
                      <w:bCs/>
                      <w:sz w:val="20"/>
                    </w:rPr>
                    <w:t>h</w:t>
                  </w:r>
                  <w:r w:rsidRPr="00276FB2">
                    <w:rPr>
                      <w:rFonts w:ascii="Arial Narrow" w:hAnsi="Arial Narrow"/>
                      <w:b/>
                      <w:bCs/>
                      <w:sz w:val="20"/>
                      <w:vertAlign w:val="subscript"/>
                    </w:rPr>
                    <w:t>ysx</w:t>
                  </w:r>
                  <w:proofErr w:type="spellEnd"/>
                  <w:r w:rsidRPr="00276FB2">
                    <w:rPr>
                      <w:rFonts w:ascii="Arial Narrow" w:hAnsi="Arial Narrow"/>
                      <w:sz w:val="20"/>
                    </w:rPr>
                    <w:t xml:space="preserve"> = Skutečná entalpie v </w:t>
                  </w:r>
                  <w:proofErr w:type="spellStart"/>
                  <w:r w:rsidRPr="00276FB2">
                    <w:rPr>
                      <w:rFonts w:ascii="Arial Narrow" w:hAnsi="Arial Narrow"/>
                      <w:sz w:val="20"/>
                    </w:rPr>
                    <w:t>kJ</w:t>
                  </w:r>
                  <w:proofErr w:type="spellEnd"/>
                  <w:r w:rsidRPr="00276FB2">
                    <w:rPr>
                      <w:rFonts w:ascii="Arial Narrow" w:hAnsi="Arial Narrow"/>
                      <w:sz w:val="20"/>
                    </w:rPr>
                    <w:t>/kg v provozním stavu X, zjištěná na dvě desetinná místa v rámci GARANČNÍ ZKOUŠKY – Část „A“.,</w:t>
                  </w:r>
                </w:p>
                <w:p w14:paraId="016891E8"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a kde číselný index y znamená:</w:t>
                  </w:r>
                </w:p>
                <w:p w14:paraId="23B21E64"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1 = Admisní pára ze sběrny 8 MPa,</w:t>
                  </w:r>
                </w:p>
                <w:p w14:paraId="0344A325"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2 = NT pára ze sběrny 1 MPa,</w:t>
                  </w:r>
                </w:p>
                <w:p w14:paraId="7B3385FC"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5 = Odchozí kondenzát</w:t>
                  </w:r>
                </w:p>
                <w:p w14:paraId="02A81E4F" w14:textId="77777777" w:rsidR="00310145" w:rsidRPr="00276FB2" w:rsidRDefault="00310145" w:rsidP="00310145">
                  <w:pPr>
                    <w:widowControl w:val="0"/>
                    <w:spacing w:before="60" w:after="60"/>
                    <w:ind w:left="377"/>
                    <w:jc w:val="both"/>
                    <w:rPr>
                      <w:rFonts w:ascii="Arial Narrow" w:hAnsi="Arial Narrow"/>
                      <w:sz w:val="20"/>
                    </w:rPr>
                  </w:pPr>
                  <w:r w:rsidRPr="00276FB2">
                    <w:rPr>
                      <w:rFonts w:ascii="Arial Narrow" w:hAnsi="Arial Narrow"/>
                      <w:sz w:val="20"/>
                    </w:rPr>
                    <w:t>7 = Pára ze sběrny 1 MPa (kromě NT páry).</w:t>
                  </w:r>
                </w:p>
              </w:tc>
            </w:tr>
            <w:tr w:rsidR="00310145" w:rsidRPr="00276FB2" w14:paraId="6196E9A9" w14:textId="77777777" w:rsidTr="00FA00DD">
              <w:trPr>
                <w:gridAfter w:val="1"/>
                <w:wAfter w:w="38" w:type="dxa"/>
              </w:trPr>
              <w:tc>
                <w:tcPr>
                  <w:tcW w:w="709" w:type="dxa"/>
                  <w:gridSpan w:val="2"/>
                </w:tcPr>
                <w:p w14:paraId="2DE43CEB" w14:textId="77777777" w:rsidR="00310145" w:rsidRPr="00276FB2" w:rsidRDefault="00310145" w:rsidP="00310145">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SEx</w:t>
                  </w:r>
                  <w:proofErr w:type="spellEnd"/>
                </w:p>
              </w:tc>
              <w:tc>
                <w:tcPr>
                  <w:tcW w:w="331" w:type="dxa"/>
                  <w:gridSpan w:val="2"/>
                </w:tcPr>
                <w:p w14:paraId="2801DD94"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A9E3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instalovaných zařízení v MW v provozním stavu X, zjištěná na tři desetinná místa v rámci GARANČNÍ ZKOUŠKY – Část „A“.</w:t>
                  </w:r>
                </w:p>
                <w:p w14:paraId="527DBA79"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zařízení je definována vztahem:</w:t>
                  </w:r>
                </w:p>
                <w:p w14:paraId="3C6791EB" w14:textId="77777777" w:rsidR="00310145" w:rsidRPr="00276FB2" w:rsidRDefault="00310145" w:rsidP="00310145">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DE6D51B" wp14:editId="0B8A2588">
                            <wp:extent cx="2353586" cy="318052"/>
                            <wp:effectExtent l="0" t="0" r="8890" b="6350"/>
                            <wp:docPr id="42" name="Textové pole 4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66F71784" w14:textId="77777777" w:rsidR="0067770B" w:rsidRPr="00195668" w:rsidRDefault="0067770B"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2" o:spid="_x0000_s1034"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" fillcolor="white [3201]" stroked="f" strokeweight=".5pt">
                            <v:textbox>
                              <w:txbxContent>
                                <w:p w14:paraId="66F71784" w14:textId="77777777" w:rsidR="0067770B" w:rsidRPr="00195668" w:rsidRDefault="0067770B"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6C55B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w:t>
                  </w:r>
                </w:p>
                <w:p w14:paraId="2F273E09"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1Sx</w:t>
                  </w:r>
                  <w:r w:rsidRPr="00276FB2">
                    <w:rPr>
                      <w:rFonts w:ascii="Arial Narrow" w:hAnsi="Arial Narrow"/>
                      <w:sz w:val="20"/>
                    </w:rPr>
                    <w:t xml:space="preserve"> = </w:t>
                  </w:r>
                  <w:r w:rsidR="00BA098B" w:rsidRPr="00276FB2">
                    <w:rPr>
                      <w:rFonts w:ascii="Arial Narrow" w:hAnsi="Arial Narrow"/>
                      <w:sz w:val="20"/>
                    </w:rPr>
                    <w:t>Skutečná vlastní spotřeba kondenzátních čerpadel v MW</w:t>
                  </w:r>
                </w:p>
                <w:p w14:paraId="0F839BBD"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2Sx</w:t>
                  </w:r>
                  <w:r w:rsidRPr="00276FB2">
                    <w:rPr>
                      <w:rFonts w:ascii="Arial Narrow" w:hAnsi="Arial Narrow"/>
                      <w:sz w:val="20"/>
                    </w:rPr>
                    <w:t xml:space="preserve"> = </w:t>
                  </w:r>
                  <w:r w:rsidR="00BA098B" w:rsidRPr="00276FB2">
                    <w:rPr>
                      <w:rFonts w:ascii="Arial Narrow" w:hAnsi="Arial Narrow"/>
                      <w:sz w:val="20"/>
                    </w:rPr>
                    <w:t>Skutečná vlastní spotřeba čerpadel vývěv v MW</w:t>
                  </w:r>
                </w:p>
                <w:p w14:paraId="46FA6B8A"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3Sx</w:t>
                  </w:r>
                  <w:r w:rsidRPr="00276FB2">
                    <w:rPr>
                      <w:rFonts w:ascii="Arial Narrow" w:hAnsi="Arial Narrow"/>
                      <w:sz w:val="20"/>
                    </w:rPr>
                    <w:t xml:space="preserve"> = </w:t>
                  </w:r>
                  <w:r w:rsidR="00BA098B" w:rsidRPr="00276FB2">
                    <w:rPr>
                      <w:rFonts w:ascii="Arial Narrow" w:hAnsi="Arial Narrow"/>
                      <w:sz w:val="20"/>
                    </w:rPr>
                    <w:t>Skutečná vlastní spotřeba ostatních zařízení v MW</w:t>
                  </w:r>
                </w:p>
                <w:p w14:paraId="0FFC6AB9" w14:textId="77777777" w:rsidR="00310145" w:rsidRPr="00276FB2" w:rsidRDefault="00310145" w:rsidP="00310145">
                  <w:pPr>
                    <w:widowControl w:val="0"/>
                    <w:spacing w:before="60" w:after="60"/>
                    <w:ind w:left="410"/>
                    <w:jc w:val="both"/>
                    <w:rPr>
                      <w:rFonts w:ascii="Arial Narrow" w:hAnsi="Arial Narrow"/>
                      <w:sz w:val="20"/>
                    </w:rPr>
                  </w:pPr>
                </w:p>
              </w:tc>
            </w:tr>
          </w:tbl>
          <w:p w14:paraId="23AC6E90" w14:textId="77777777" w:rsidR="00860DDB" w:rsidRPr="00276FB2" w:rsidRDefault="00860DDB" w:rsidP="002A6FDD">
            <w:pPr>
              <w:widowControl w:val="0"/>
              <w:rPr>
                <w:rFonts w:ascii="Arial Narrow" w:hAnsi="Arial Narrow"/>
                <w:b/>
                <w:bCs/>
                <w:sz w:val="20"/>
              </w:rPr>
            </w:pPr>
          </w:p>
          <w:p w14:paraId="06B0709B" w14:textId="77777777" w:rsidR="00310145" w:rsidRPr="00276FB2" w:rsidRDefault="00310145" w:rsidP="00310145">
            <w:pPr>
              <w:widowControl w:val="0"/>
              <w:spacing w:after="120"/>
              <w:ind w:left="1633" w:hanging="709"/>
              <w:rPr>
                <w:rFonts w:ascii="Arial Narrow" w:hAnsi="Arial Narrow"/>
                <w:sz w:val="20"/>
              </w:rPr>
            </w:pPr>
            <w:r w:rsidRPr="00276FB2">
              <w:rPr>
                <w:rFonts w:ascii="Arial Narrow" w:hAnsi="Arial Narrow"/>
                <w:sz w:val="20"/>
              </w:rPr>
              <w:t>Tabulka konstant:</w:t>
            </w: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937EC6" w:rsidRPr="008B7088" w14:paraId="140EDFDD" w14:textId="77777777" w:rsidTr="00937EC6">
              <w:trPr>
                <w:trHeight w:val="405"/>
                <w:ins w:id="1022"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E219" w14:textId="77777777" w:rsidR="00937EC6" w:rsidRPr="008B7088" w:rsidRDefault="00937EC6" w:rsidP="00966C47">
                  <w:pPr>
                    <w:rPr>
                      <w:ins w:id="1023" w:author="HRUSA Miroslav (TRACTEBEL - CZECH REPUBLIC)" w:date="2023-03-30T08:22:00Z"/>
                      <w:rFonts w:ascii="Arial Narrow" w:eastAsia="Times New Roman" w:hAnsi="Arial Narrow" w:cs="Arial"/>
                      <w:sz w:val="20"/>
                    </w:rPr>
                  </w:pPr>
                  <w:ins w:id="1024" w:author="HRUSA Miroslav (TRACTEBEL - CZECH REPUBLIC)" w:date="2023-03-30T08:22:00Z">
                    <w:r w:rsidRPr="008B7088">
                      <w:rPr>
                        <w:rFonts w:ascii="Arial Narrow" w:eastAsia="Times New Roman" w:hAnsi="Arial Narrow" w:cs="Arial"/>
                        <w:sz w:val="20"/>
                      </w:rPr>
                      <w:t>Číslo provozu</w:t>
                    </w:r>
                  </w:ins>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03167" w14:textId="77777777" w:rsidR="00937EC6" w:rsidRPr="008B7088" w:rsidRDefault="00937EC6" w:rsidP="00966C47">
                  <w:pPr>
                    <w:jc w:val="center"/>
                    <w:rPr>
                      <w:ins w:id="1025" w:author="HRUSA Miroslav (TRACTEBEL - CZECH REPUBLIC)" w:date="2023-03-30T08:22:00Z"/>
                      <w:rFonts w:ascii="Arial Narrow" w:eastAsia="Times New Roman" w:hAnsi="Arial Narrow" w:cs="Arial"/>
                      <w:sz w:val="20"/>
                    </w:rPr>
                  </w:pPr>
                  <w:ins w:id="1026" w:author="HRUSA Miroslav (TRACTEBEL - CZECH REPUBLIC)" w:date="2023-03-30T08:22:00Z">
                    <w:r w:rsidRPr="008B7088">
                      <w:rPr>
                        <w:rFonts w:ascii="Arial Narrow" w:eastAsia="Times New Roman" w:hAnsi="Arial Narrow" w:cs="Arial"/>
                        <w:sz w:val="20"/>
                      </w:rPr>
                      <w:t>x</w:t>
                    </w:r>
                  </w:ins>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7E42997" w14:textId="77777777" w:rsidR="00937EC6" w:rsidRPr="008B7088" w:rsidRDefault="00937EC6" w:rsidP="00966C47">
                  <w:pPr>
                    <w:jc w:val="center"/>
                    <w:rPr>
                      <w:ins w:id="1027" w:author="HRUSA Miroslav (TRACTEBEL - CZECH REPUBLIC)" w:date="2023-03-30T08:22:00Z"/>
                      <w:rFonts w:ascii="Arial Narrow" w:eastAsia="Times New Roman" w:hAnsi="Arial Narrow" w:cs="Arial"/>
                      <w:sz w:val="20"/>
                    </w:rPr>
                  </w:pPr>
                  <w:ins w:id="1028" w:author="HRUSA Miroslav (TRACTEBEL - CZECH REPUBLIC)" w:date="2023-03-30T08:22:00Z">
                    <w:r w:rsidRPr="008B7088">
                      <w:rPr>
                        <w:rFonts w:ascii="Arial Narrow" w:eastAsia="Times New Roman" w:hAnsi="Arial Narrow" w:cs="Arial"/>
                        <w:sz w:val="20"/>
                      </w:rPr>
                      <w:t>0</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1C5247" w14:textId="77777777" w:rsidR="00937EC6" w:rsidRPr="008B7088" w:rsidRDefault="00937EC6" w:rsidP="00966C47">
                  <w:pPr>
                    <w:jc w:val="center"/>
                    <w:rPr>
                      <w:ins w:id="1029" w:author="HRUSA Miroslav (TRACTEBEL - CZECH REPUBLIC)" w:date="2023-03-30T08:22:00Z"/>
                      <w:rFonts w:ascii="Arial Narrow" w:eastAsia="Times New Roman" w:hAnsi="Arial Narrow" w:cs="Arial"/>
                      <w:sz w:val="20"/>
                    </w:rPr>
                  </w:pPr>
                  <w:ins w:id="1030" w:author="HRUSA Miroslav (TRACTEBEL - CZECH REPUBLIC)" w:date="2023-03-30T08:22:00Z">
                    <w:r w:rsidRPr="008B7088">
                      <w:rPr>
                        <w:rFonts w:ascii="Arial Narrow" w:eastAsia="Times New Roman" w:hAnsi="Arial Narrow" w:cs="Arial"/>
                        <w:sz w:val="20"/>
                      </w:rPr>
                      <w:t>1</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8D787D" w14:textId="77777777" w:rsidR="00937EC6" w:rsidRPr="008B7088" w:rsidRDefault="00937EC6" w:rsidP="00966C47">
                  <w:pPr>
                    <w:jc w:val="center"/>
                    <w:rPr>
                      <w:ins w:id="1031" w:author="HRUSA Miroslav (TRACTEBEL - CZECH REPUBLIC)" w:date="2023-03-30T08:22:00Z"/>
                      <w:rFonts w:ascii="Arial Narrow" w:eastAsia="Times New Roman" w:hAnsi="Arial Narrow" w:cs="Arial"/>
                      <w:sz w:val="20"/>
                    </w:rPr>
                  </w:pPr>
                  <w:ins w:id="1032" w:author="HRUSA Miroslav (TRACTEBEL - CZECH REPUBLIC)" w:date="2023-03-30T08:22:00Z">
                    <w:r w:rsidRPr="008B7088">
                      <w:rPr>
                        <w:rFonts w:ascii="Arial Narrow" w:eastAsia="Times New Roman" w:hAnsi="Arial Narrow" w:cs="Arial"/>
                        <w:sz w:val="20"/>
                      </w:rPr>
                      <w:t>2</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2540F48" w14:textId="77777777" w:rsidR="00937EC6" w:rsidRPr="008B7088" w:rsidRDefault="00937EC6" w:rsidP="00966C47">
                  <w:pPr>
                    <w:jc w:val="center"/>
                    <w:rPr>
                      <w:ins w:id="1033" w:author="HRUSA Miroslav (TRACTEBEL - CZECH REPUBLIC)" w:date="2023-03-30T08:22:00Z"/>
                      <w:rFonts w:ascii="Arial Narrow" w:eastAsia="Times New Roman" w:hAnsi="Arial Narrow" w:cs="Arial"/>
                      <w:sz w:val="20"/>
                    </w:rPr>
                  </w:pPr>
                  <w:ins w:id="1034" w:author="HRUSA Miroslav (TRACTEBEL - CZECH REPUBLIC)" w:date="2023-03-30T08:22:00Z">
                    <w:r w:rsidRPr="008B7088">
                      <w:rPr>
                        <w:rFonts w:ascii="Arial Narrow" w:eastAsia="Times New Roman" w:hAnsi="Arial Narrow" w:cs="Arial"/>
                        <w:sz w:val="20"/>
                      </w:rPr>
                      <w:t>3</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DAF5A7" w14:textId="77777777" w:rsidR="00937EC6" w:rsidRPr="008B7088" w:rsidRDefault="00937EC6" w:rsidP="00966C47">
                  <w:pPr>
                    <w:jc w:val="center"/>
                    <w:rPr>
                      <w:ins w:id="1035" w:author="HRUSA Miroslav (TRACTEBEL - CZECH REPUBLIC)" w:date="2023-03-30T08:22:00Z"/>
                      <w:rFonts w:ascii="Arial Narrow" w:eastAsia="Times New Roman" w:hAnsi="Arial Narrow" w:cs="Arial"/>
                      <w:sz w:val="20"/>
                    </w:rPr>
                  </w:pPr>
                  <w:ins w:id="1036" w:author="HRUSA Miroslav (TRACTEBEL - CZECH REPUBLIC)" w:date="2023-03-30T08:22:00Z">
                    <w:r w:rsidRPr="008B7088">
                      <w:rPr>
                        <w:rFonts w:ascii="Arial Narrow" w:eastAsia="Times New Roman" w:hAnsi="Arial Narrow" w:cs="Arial"/>
                        <w:sz w:val="20"/>
                      </w:rPr>
                      <w:t>4</w:t>
                    </w:r>
                  </w:ins>
                </w:p>
              </w:tc>
            </w:tr>
            <w:tr w:rsidR="00937EC6" w:rsidRPr="008B7088" w14:paraId="6CC07895" w14:textId="77777777" w:rsidTr="00937EC6">
              <w:trPr>
                <w:trHeight w:val="405"/>
                <w:ins w:id="1037"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ECCBF" w14:textId="77777777" w:rsidR="00937EC6" w:rsidRPr="008B7088" w:rsidRDefault="00937EC6" w:rsidP="00966C47">
                  <w:pPr>
                    <w:rPr>
                      <w:ins w:id="1038" w:author="HRUSA Miroslav (TRACTEBEL - CZECH REPUBLIC)" w:date="2023-03-30T08:22:00Z"/>
                      <w:rFonts w:ascii="Arial Narrow" w:eastAsia="Times New Roman" w:hAnsi="Arial Narrow" w:cs="Arial"/>
                      <w:sz w:val="20"/>
                    </w:rPr>
                  </w:pPr>
                  <w:ins w:id="1039" w:author="HRUSA Miroslav (TRACTEBEL - CZECH REPUBLIC)" w:date="2023-03-30T08:22:00Z">
                    <w:r w:rsidRPr="008B7088">
                      <w:rPr>
                        <w:rFonts w:ascii="Arial Narrow" w:eastAsia="Times New Roman" w:hAnsi="Arial Narrow" w:cs="Arial"/>
                        <w:sz w:val="20"/>
                      </w:rPr>
                      <w:t>Konstanta 1</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83C4EAF" w14:textId="77777777" w:rsidR="00937EC6" w:rsidRPr="008B7088" w:rsidRDefault="00937EC6" w:rsidP="00966C47">
                  <w:pPr>
                    <w:jc w:val="center"/>
                    <w:rPr>
                      <w:ins w:id="1040" w:author="HRUSA Miroslav (TRACTEBEL - CZECH REPUBLIC)" w:date="2023-03-30T08:22:00Z"/>
                      <w:rFonts w:ascii="Arial Narrow" w:eastAsia="Times New Roman" w:hAnsi="Arial Narrow" w:cs="Arial"/>
                      <w:sz w:val="20"/>
                    </w:rPr>
                  </w:pPr>
                  <w:ins w:id="1041"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ins>
                </w:p>
              </w:tc>
              <w:tc>
                <w:tcPr>
                  <w:tcW w:w="1417" w:type="dxa"/>
                  <w:tcBorders>
                    <w:top w:val="nil"/>
                    <w:left w:val="nil"/>
                    <w:bottom w:val="single" w:sz="4" w:space="0" w:color="auto"/>
                    <w:right w:val="single" w:sz="4" w:space="0" w:color="auto"/>
                  </w:tcBorders>
                  <w:shd w:val="clear" w:color="auto" w:fill="auto"/>
                  <w:noWrap/>
                  <w:vAlign w:val="center"/>
                  <w:hideMark/>
                </w:tcPr>
                <w:p w14:paraId="0CA335B7" w14:textId="77777777" w:rsidR="00937EC6" w:rsidRPr="008B7088" w:rsidRDefault="00937EC6" w:rsidP="00966C47">
                  <w:pPr>
                    <w:jc w:val="center"/>
                    <w:rPr>
                      <w:ins w:id="1042" w:author="HRUSA Miroslav (TRACTEBEL - CZECH REPUBLIC)" w:date="2023-03-30T08:22:00Z"/>
                      <w:rFonts w:ascii="Arial Narrow" w:eastAsia="Times New Roman" w:hAnsi="Arial Narrow" w:cs="Arial"/>
                      <w:sz w:val="20"/>
                    </w:rPr>
                  </w:pPr>
                  <w:ins w:id="1043" w:author="HRUSA Miroslav (TRACTEBEL - CZECH REPUBLIC)" w:date="2023-03-30T08:22:00Z">
                    <w:r w:rsidRPr="008B7088">
                      <w:rPr>
                        <w:rFonts w:ascii="Arial Narrow" w:eastAsia="Times New Roman" w:hAnsi="Arial Narrow" w:cs="Arial"/>
                        <w:sz w:val="20"/>
                      </w:rPr>
                      <w:t>4,522560E+03</w:t>
                    </w:r>
                  </w:ins>
                </w:p>
              </w:tc>
              <w:tc>
                <w:tcPr>
                  <w:tcW w:w="1276" w:type="dxa"/>
                  <w:tcBorders>
                    <w:top w:val="nil"/>
                    <w:left w:val="nil"/>
                    <w:bottom w:val="single" w:sz="4" w:space="0" w:color="auto"/>
                    <w:right w:val="single" w:sz="4" w:space="0" w:color="auto"/>
                  </w:tcBorders>
                  <w:shd w:val="clear" w:color="auto" w:fill="auto"/>
                  <w:noWrap/>
                  <w:vAlign w:val="center"/>
                  <w:hideMark/>
                </w:tcPr>
                <w:p w14:paraId="6C50726A" w14:textId="77777777" w:rsidR="00937EC6" w:rsidRPr="008B7088" w:rsidRDefault="00937EC6" w:rsidP="00966C47">
                  <w:pPr>
                    <w:jc w:val="center"/>
                    <w:rPr>
                      <w:ins w:id="1044" w:author="HRUSA Miroslav (TRACTEBEL - CZECH REPUBLIC)" w:date="2023-03-30T08:22:00Z"/>
                      <w:rFonts w:ascii="Arial Narrow" w:eastAsia="Times New Roman" w:hAnsi="Arial Narrow" w:cs="Arial"/>
                      <w:sz w:val="20"/>
                    </w:rPr>
                  </w:pPr>
                  <w:ins w:id="1045" w:author="HRUSA Miroslav (TRACTEBEL - CZECH REPUBLIC)" w:date="2023-03-30T08:22:00Z">
                    <w:r w:rsidRPr="008B7088">
                      <w:rPr>
                        <w:rFonts w:ascii="Arial Narrow" w:eastAsia="Times New Roman" w:hAnsi="Arial Narrow" w:cs="Arial"/>
                        <w:sz w:val="20"/>
                      </w:rPr>
                      <w:t>4,524000E+03</w:t>
                    </w:r>
                  </w:ins>
                </w:p>
              </w:tc>
              <w:tc>
                <w:tcPr>
                  <w:tcW w:w="1276" w:type="dxa"/>
                  <w:tcBorders>
                    <w:top w:val="nil"/>
                    <w:left w:val="nil"/>
                    <w:bottom w:val="single" w:sz="4" w:space="0" w:color="auto"/>
                    <w:right w:val="single" w:sz="4" w:space="0" w:color="auto"/>
                  </w:tcBorders>
                  <w:shd w:val="clear" w:color="auto" w:fill="auto"/>
                  <w:noWrap/>
                  <w:vAlign w:val="center"/>
                  <w:hideMark/>
                </w:tcPr>
                <w:p w14:paraId="65422A8A" w14:textId="77777777" w:rsidR="00937EC6" w:rsidRPr="008B7088" w:rsidRDefault="00937EC6" w:rsidP="00966C47">
                  <w:pPr>
                    <w:jc w:val="center"/>
                    <w:rPr>
                      <w:ins w:id="1046" w:author="HRUSA Miroslav (TRACTEBEL - CZECH REPUBLIC)" w:date="2023-03-30T08:22:00Z"/>
                      <w:rFonts w:ascii="Arial Narrow" w:eastAsia="Times New Roman" w:hAnsi="Arial Narrow" w:cs="Arial"/>
                      <w:sz w:val="20"/>
                    </w:rPr>
                  </w:pPr>
                  <w:ins w:id="1047" w:author="HRUSA Miroslav (TRACTEBEL - CZECH REPUBLIC)" w:date="2023-03-30T08:22:00Z">
                    <w:r w:rsidRPr="008B7088">
                      <w:rPr>
                        <w:rFonts w:ascii="Arial Narrow" w:eastAsia="Times New Roman" w:hAnsi="Arial Narrow" w:cs="Arial"/>
                        <w:sz w:val="20"/>
                      </w:rPr>
                      <w:t>2,712000E+03</w:t>
                    </w:r>
                  </w:ins>
                </w:p>
              </w:tc>
              <w:tc>
                <w:tcPr>
                  <w:tcW w:w="1275" w:type="dxa"/>
                  <w:tcBorders>
                    <w:top w:val="nil"/>
                    <w:left w:val="nil"/>
                    <w:bottom w:val="single" w:sz="4" w:space="0" w:color="auto"/>
                    <w:right w:val="single" w:sz="4" w:space="0" w:color="auto"/>
                  </w:tcBorders>
                  <w:shd w:val="clear" w:color="auto" w:fill="auto"/>
                  <w:noWrap/>
                  <w:vAlign w:val="center"/>
                  <w:hideMark/>
                </w:tcPr>
                <w:p w14:paraId="3666EED6" w14:textId="77777777" w:rsidR="00937EC6" w:rsidRPr="008B7088" w:rsidRDefault="00937EC6" w:rsidP="00966C47">
                  <w:pPr>
                    <w:jc w:val="center"/>
                    <w:rPr>
                      <w:ins w:id="1048" w:author="HRUSA Miroslav (TRACTEBEL - CZECH REPUBLIC)" w:date="2023-03-30T08:22:00Z"/>
                      <w:rFonts w:ascii="Arial Narrow" w:eastAsia="Times New Roman" w:hAnsi="Arial Narrow" w:cs="Arial"/>
                      <w:sz w:val="20"/>
                    </w:rPr>
                  </w:pPr>
                  <w:ins w:id="1049" w:author="HRUSA Miroslav (TRACTEBEL - CZECH REPUBLIC)" w:date="2023-03-30T08:22:00Z">
                    <w:r w:rsidRPr="008B7088">
                      <w:rPr>
                        <w:rFonts w:ascii="Arial Narrow" w:eastAsia="Times New Roman" w:hAnsi="Arial Narrow" w:cs="Arial"/>
                        <w:sz w:val="20"/>
                      </w:rPr>
                      <w:t>4,358684E+03</w:t>
                    </w:r>
                  </w:ins>
                </w:p>
              </w:tc>
              <w:tc>
                <w:tcPr>
                  <w:tcW w:w="1276" w:type="dxa"/>
                  <w:tcBorders>
                    <w:top w:val="nil"/>
                    <w:left w:val="nil"/>
                    <w:bottom w:val="single" w:sz="4" w:space="0" w:color="auto"/>
                    <w:right w:val="single" w:sz="4" w:space="0" w:color="auto"/>
                  </w:tcBorders>
                  <w:shd w:val="clear" w:color="auto" w:fill="auto"/>
                  <w:noWrap/>
                  <w:vAlign w:val="center"/>
                  <w:hideMark/>
                </w:tcPr>
                <w:p w14:paraId="25E56781" w14:textId="77777777" w:rsidR="00937EC6" w:rsidRPr="008B7088" w:rsidRDefault="00937EC6" w:rsidP="00966C47">
                  <w:pPr>
                    <w:jc w:val="center"/>
                    <w:rPr>
                      <w:ins w:id="1050" w:author="HRUSA Miroslav (TRACTEBEL - CZECH REPUBLIC)" w:date="2023-03-30T08:22:00Z"/>
                      <w:rFonts w:ascii="Arial Narrow" w:eastAsia="Times New Roman" w:hAnsi="Arial Narrow" w:cs="Arial"/>
                      <w:sz w:val="20"/>
                    </w:rPr>
                  </w:pPr>
                  <w:ins w:id="1051" w:author="HRUSA Miroslav (TRACTEBEL - CZECH REPUBLIC)" w:date="2023-03-30T08:22:00Z">
                    <w:r w:rsidRPr="008B7088">
                      <w:rPr>
                        <w:rFonts w:ascii="Arial Narrow" w:eastAsia="Times New Roman" w:hAnsi="Arial Narrow" w:cs="Arial"/>
                        <w:sz w:val="20"/>
                      </w:rPr>
                      <w:t>9,600000E+02</w:t>
                    </w:r>
                  </w:ins>
                </w:p>
              </w:tc>
            </w:tr>
            <w:tr w:rsidR="00937EC6" w:rsidRPr="008B7088" w14:paraId="2FA93770" w14:textId="77777777" w:rsidTr="00937EC6">
              <w:trPr>
                <w:trHeight w:val="405"/>
                <w:ins w:id="1052"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ED93A" w14:textId="77777777" w:rsidR="00937EC6" w:rsidRPr="008B7088" w:rsidRDefault="00937EC6" w:rsidP="00966C47">
                  <w:pPr>
                    <w:rPr>
                      <w:ins w:id="1053" w:author="HRUSA Miroslav (TRACTEBEL - CZECH REPUBLIC)" w:date="2023-03-30T08:22:00Z"/>
                      <w:rFonts w:ascii="Arial Narrow" w:eastAsia="Times New Roman" w:hAnsi="Arial Narrow" w:cs="Arial"/>
                      <w:sz w:val="20"/>
                    </w:rPr>
                  </w:pPr>
                  <w:ins w:id="1054" w:author="HRUSA Miroslav (TRACTEBEL - CZECH REPUBLIC)" w:date="2023-03-30T08:22:00Z">
                    <w:r w:rsidRPr="008B7088">
                      <w:rPr>
                        <w:rFonts w:ascii="Arial Narrow" w:eastAsia="Times New Roman" w:hAnsi="Arial Narrow" w:cs="Arial"/>
                        <w:sz w:val="20"/>
                      </w:rPr>
                      <w:t>Konstanta 2</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B9E627E" w14:textId="77777777" w:rsidR="00937EC6" w:rsidRPr="008B7088" w:rsidRDefault="00937EC6" w:rsidP="00966C47">
                  <w:pPr>
                    <w:jc w:val="center"/>
                    <w:rPr>
                      <w:ins w:id="1055" w:author="HRUSA Miroslav (TRACTEBEL - CZECH REPUBLIC)" w:date="2023-03-30T08:22:00Z"/>
                      <w:rFonts w:ascii="Arial Narrow" w:eastAsia="Times New Roman" w:hAnsi="Arial Narrow" w:cs="Arial"/>
                      <w:sz w:val="20"/>
                    </w:rPr>
                  </w:pPr>
                  <w:ins w:id="1056"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ins>
                </w:p>
              </w:tc>
              <w:tc>
                <w:tcPr>
                  <w:tcW w:w="1417" w:type="dxa"/>
                  <w:tcBorders>
                    <w:top w:val="nil"/>
                    <w:left w:val="nil"/>
                    <w:bottom w:val="single" w:sz="4" w:space="0" w:color="auto"/>
                    <w:right w:val="single" w:sz="4" w:space="0" w:color="auto"/>
                  </w:tcBorders>
                  <w:shd w:val="clear" w:color="auto" w:fill="auto"/>
                  <w:noWrap/>
                  <w:vAlign w:val="center"/>
                  <w:hideMark/>
                </w:tcPr>
                <w:p w14:paraId="66355D8E" w14:textId="77777777" w:rsidR="00937EC6" w:rsidRPr="008B7088" w:rsidRDefault="00937EC6" w:rsidP="00966C47">
                  <w:pPr>
                    <w:jc w:val="center"/>
                    <w:rPr>
                      <w:ins w:id="1057" w:author="HRUSA Miroslav (TRACTEBEL - CZECH REPUBLIC)" w:date="2023-03-30T08:22:00Z"/>
                      <w:rFonts w:ascii="Arial Narrow" w:eastAsia="Times New Roman" w:hAnsi="Arial Narrow" w:cs="Arial"/>
                      <w:sz w:val="20"/>
                    </w:rPr>
                  </w:pPr>
                  <w:ins w:id="1058" w:author="HRUSA Miroslav (TRACTEBEL - CZECH REPUBLIC)" w:date="2023-03-30T08:22:00Z">
                    <w:r w:rsidRPr="008B7088">
                      <w:rPr>
                        <w:rFonts w:ascii="Arial Narrow" w:eastAsia="Times New Roman" w:hAnsi="Arial Narrow" w:cs="Arial"/>
                        <w:sz w:val="20"/>
                      </w:rPr>
                      <w:t>1,236700E-01</w:t>
                    </w:r>
                  </w:ins>
                </w:p>
              </w:tc>
              <w:tc>
                <w:tcPr>
                  <w:tcW w:w="1276" w:type="dxa"/>
                  <w:tcBorders>
                    <w:top w:val="nil"/>
                    <w:left w:val="nil"/>
                    <w:bottom w:val="single" w:sz="4" w:space="0" w:color="auto"/>
                    <w:right w:val="single" w:sz="4" w:space="0" w:color="auto"/>
                  </w:tcBorders>
                  <w:shd w:val="clear" w:color="auto" w:fill="auto"/>
                  <w:noWrap/>
                  <w:vAlign w:val="center"/>
                  <w:hideMark/>
                </w:tcPr>
                <w:p w14:paraId="2852EC00" w14:textId="77777777" w:rsidR="00937EC6" w:rsidRPr="008B7088" w:rsidRDefault="00937EC6" w:rsidP="00966C47">
                  <w:pPr>
                    <w:jc w:val="center"/>
                    <w:rPr>
                      <w:ins w:id="1059" w:author="HRUSA Miroslav (TRACTEBEL - CZECH REPUBLIC)" w:date="2023-03-30T08:22:00Z"/>
                      <w:rFonts w:ascii="Arial Narrow" w:eastAsia="Times New Roman" w:hAnsi="Arial Narrow" w:cs="Arial"/>
                      <w:sz w:val="20"/>
                    </w:rPr>
                  </w:pPr>
                  <w:ins w:id="1060" w:author="HRUSA Miroslav (TRACTEBEL - CZECH REPUBLIC)" w:date="2023-03-30T08:22:00Z">
                    <w:r w:rsidRPr="008B7088">
                      <w:rPr>
                        <w:rFonts w:ascii="Arial Narrow" w:eastAsia="Times New Roman" w:hAnsi="Arial Narrow" w:cs="Arial"/>
                        <w:sz w:val="20"/>
                      </w:rPr>
                      <w:t>2,205590E-01</w:t>
                    </w:r>
                  </w:ins>
                </w:p>
              </w:tc>
              <w:tc>
                <w:tcPr>
                  <w:tcW w:w="1276" w:type="dxa"/>
                  <w:tcBorders>
                    <w:top w:val="nil"/>
                    <w:left w:val="nil"/>
                    <w:bottom w:val="single" w:sz="4" w:space="0" w:color="auto"/>
                    <w:right w:val="single" w:sz="4" w:space="0" w:color="auto"/>
                  </w:tcBorders>
                  <w:shd w:val="clear" w:color="auto" w:fill="auto"/>
                  <w:noWrap/>
                  <w:vAlign w:val="center"/>
                  <w:hideMark/>
                </w:tcPr>
                <w:p w14:paraId="1034868F" w14:textId="77777777" w:rsidR="00937EC6" w:rsidRPr="008B7088" w:rsidRDefault="00937EC6" w:rsidP="00966C47">
                  <w:pPr>
                    <w:jc w:val="center"/>
                    <w:rPr>
                      <w:ins w:id="1061" w:author="HRUSA Miroslav (TRACTEBEL - CZECH REPUBLIC)" w:date="2023-03-30T08:22:00Z"/>
                      <w:rFonts w:ascii="Arial Narrow" w:eastAsia="Times New Roman" w:hAnsi="Arial Narrow" w:cs="Arial"/>
                      <w:sz w:val="20"/>
                    </w:rPr>
                  </w:pPr>
                  <w:ins w:id="1062" w:author="HRUSA Miroslav (TRACTEBEL - CZECH REPUBLIC)" w:date="2023-03-30T08:22:00Z">
                    <w:r w:rsidRPr="008B7088">
                      <w:rPr>
                        <w:rFonts w:ascii="Arial Narrow" w:eastAsia="Times New Roman" w:hAnsi="Arial Narrow" w:cs="Arial"/>
                        <w:sz w:val="20"/>
                      </w:rPr>
                      <w:t>7,372250E-01</w:t>
                    </w:r>
                  </w:ins>
                </w:p>
              </w:tc>
              <w:tc>
                <w:tcPr>
                  <w:tcW w:w="1275" w:type="dxa"/>
                  <w:tcBorders>
                    <w:top w:val="nil"/>
                    <w:left w:val="nil"/>
                    <w:bottom w:val="single" w:sz="4" w:space="0" w:color="auto"/>
                    <w:right w:val="single" w:sz="4" w:space="0" w:color="auto"/>
                  </w:tcBorders>
                  <w:shd w:val="clear" w:color="auto" w:fill="auto"/>
                  <w:noWrap/>
                  <w:vAlign w:val="center"/>
                  <w:hideMark/>
                </w:tcPr>
                <w:p w14:paraId="4A1AC529" w14:textId="77777777" w:rsidR="00937EC6" w:rsidRPr="008B7088" w:rsidRDefault="00937EC6" w:rsidP="00966C47">
                  <w:pPr>
                    <w:jc w:val="center"/>
                    <w:rPr>
                      <w:ins w:id="1063" w:author="HRUSA Miroslav (TRACTEBEL - CZECH REPUBLIC)" w:date="2023-03-30T08:22:00Z"/>
                      <w:rFonts w:ascii="Arial Narrow" w:eastAsia="Times New Roman" w:hAnsi="Arial Narrow" w:cs="Arial"/>
                      <w:sz w:val="20"/>
                    </w:rPr>
                  </w:pPr>
                  <w:ins w:id="1064" w:author="HRUSA Miroslav (TRACTEBEL - CZECH REPUBLIC)" w:date="2023-03-30T08:22:00Z">
                    <w:r w:rsidRPr="008B7088">
                      <w:rPr>
                        <w:rFonts w:ascii="Arial Narrow" w:eastAsia="Times New Roman" w:hAnsi="Arial Narrow" w:cs="Arial"/>
                        <w:sz w:val="20"/>
                      </w:rPr>
                      <w:t>1,616000E-01</w:t>
                    </w:r>
                  </w:ins>
                </w:p>
              </w:tc>
              <w:tc>
                <w:tcPr>
                  <w:tcW w:w="1276" w:type="dxa"/>
                  <w:tcBorders>
                    <w:top w:val="nil"/>
                    <w:left w:val="nil"/>
                    <w:bottom w:val="single" w:sz="4" w:space="0" w:color="auto"/>
                    <w:right w:val="single" w:sz="4" w:space="0" w:color="auto"/>
                  </w:tcBorders>
                  <w:shd w:val="clear" w:color="auto" w:fill="auto"/>
                  <w:noWrap/>
                  <w:vAlign w:val="center"/>
                  <w:hideMark/>
                </w:tcPr>
                <w:p w14:paraId="000A8BFE" w14:textId="77777777" w:rsidR="00937EC6" w:rsidRPr="008B7088" w:rsidRDefault="00937EC6" w:rsidP="00966C47">
                  <w:pPr>
                    <w:jc w:val="center"/>
                    <w:rPr>
                      <w:ins w:id="1065" w:author="HRUSA Miroslav (TRACTEBEL - CZECH REPUBLIC)" w:date="2023-03-30T08:22:00Z"/>
                      <w:rFonts w:ascii="Arial Narrow" w:eastAsia="Times New Roman" w:hAnsi="Arial Narrow" w:cs="Arial"/>
                      <w:sz w:val="20"/>
                    </w:rPr>
                  </w:pPr>
                  <w:ins w:id="1066" w:author="HRUSA Miroslav (TRACTEBEL - CZECH REPUBLIC)" w:date="2023-03-30T08:22:00Z">
                    <w:r w:rsidRPr="008B7088">
                      <w:rPr>
                        <w:rFonts w:ascii="Arial Narrow" w:eastAsia="Times New Roman" w:hAnsi="Arial Narrow" w:cs="Arial"/>
                        <w:sz w:val="20"/>
                      </w:rPr>
                      <w:t>9,483400E-01</w:t>
                    </w:r>
                  </w:ins>
                </w:p>
              </w:tc>
            </w:tr>
            <w:tr w:rsidR="00937EC6" w:rsidRPr="008B7088" w14:paraId="582540A4" w14:textId="77777777" w:rsidTr="00937EC6">
              <w:trPr>
                <w:trHeight w:val="405"/>
                <w:ins w:id="1067"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084F4" w14:textId="77777777" w:rsidR="00937EC6" w:rsidRPr="008B7088" w:rsidRDefault="00937EC6" w:rsidP="00966C47">
                  <w:pPr>
                    <w:rPr>
                      <w:ins w:id="1068" w:author="HRUSA Miroslav (TRACTEBEL - CZECH REPUBLIC)" w:date="2023-03-30T08:22:00Z"/>
                      <w:rFonts w:ascii="Arial Narrow" w:eastAsia="Times New Roman" w:hAnsi="Arial Narrow" w:cs="Arial"/>
                      <w:sz w:val="20"/>
                    </w:rPr>
                  </w:pPr>
                  <w:ins w:id="1069" w:author="HRUSA Miroslav (TRACTEBEL - CZECH REPUBLIC)" w:date="2023-03-30T08:22:00Z">
                    <w:r w:rsidRPr="008B7088">
                      <w:rPr>
                        <w:rFonts w:ascii="Arial Narrow" w:eastAsia="Times New Roman" w:hAnsi="Arial Narrow" w:cs="Arial"/>
                        <w:sz w:val="20"/>
                      </w:rPr>
                      <w:t>Konstanta 3</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4E96333" w14:textId="77777777" w:rsidR="00937EC6" w:rsidRPr="008B7088" w:rsidRDefault="00937EC6" w:rsidP="00966C47">
                  <w:pPr>
                    <w:jc w:val="center"/>
                    <w:rPr>
                      <w:ins w:id="1070" w:author="HRUSA Miroslav (TRACTEBEL - CZECH REPUBLIC)" w:date="2023-03-30T08:22:00Z"/>
                      <w:rFonts w:ascii="Arial Narrow" w:eastAsia="Times New Roman" w:hAnsi="Arial Narrow" w:cs="Arial"/>
                      <w:sz w:val="20"/>
                    </w:rPr>
                  </w:pPr>
                  <w:ins w:id="1071"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ins>
                </w:p>
              </w:tc>
              <w:tc>
                <w:tcPr>
                  <w:tcW w:w="1417" w:type="dxa"/>
                  <w:tcBorders>
                    <w:top w:val="nil"/>
                    <w:left w:val="nil"/>
                    <w:bottom w:val="single" w:sz="4" w:space="0" w:color="auto"/>
                    <w:right w:val="single" w:sz="4" w:space="0" w:color="auto"/>
                  </w:tcBorders>
                  <w:shd w:val="clear" w:color="auto" w:fill="auto"/>
                  <w:noWrap/>
                  <w:vAlign w:val="center"/>
                  <w:hideMark/>
                </w:tcPr>
                <w:p w14:paraId="588F4CD4" w14:textId="77777777" w:rsidR="00937EC6" w:rsidRPr="008B7088" w:rsidRDefault="00937EC6" w:rsidP="00966C47">
                  <w:pPr>
                    <w:jc w:val="center"/>
                    <w:rPr>
                      <w:ins w:id="1072" w:author="HRUSA Miroslav (TRACTEBEL - CZECH REPUBLIC)" w:date="2023-03-30T08:22:00Z"/>
                      <w:rFonts w:ascii="Arial Narrow" w:eastAsia="Times New Roman" w:hAnsi="Arial Narrow" w:cs="Arial"/>
                      <w:sz w:val="20"/>
                    </w:rPr>
                  </w:pPr>
                  <w:ins w:id="1073" w:author="HRUSA Miroslav (TRACTEBEL - CZECH REPUBLIC)" w:date="2023-03-30T08:22:00Z">
                    <w:r w:rsidRPr="008B7088">
                      <w:rPr>
                        <w:rFonts w:ascii="Arial Narrow" w:eastAsia="Times New Roman" w:hAnsi="Arial Narrow" w:cs="Arial"/>
                        <w:sz w:val="20"/>
                      </w:rPr>
                      <w:t>1,077950E-05</w:t>
                    </w:r>
                  </w:ins>
                </w:p>
              </w:tc>
              <w:tc>
                <w:tcPr>
                  <w:tcW w:w="1276" w:type="dxa"/>
                  <w:tcBorders>
                    <w:top w:val="nil"/>
                    <w:left w:val="nil"/>
                    <w:bottom w:val="single" w:sz="4" w:space="0" w:color="auto"/>
                    <w:right w:val="single" w:sz="4" w:space="0" w:color="auto"/>
                  </w:tcBorders>
                  <w:shd w:val="clear" w:color="auto" w:fill="auto"/>
                  <w:noWrap/>
                  <w:vAlign w:val="center"/>
                  <w:hideMark/>
                </w:tcPr>
                <w:p w14:paraId="0C834ECA" w14:textId="77777777" w:rsidR="00937EC6" w:rsidRPr="008B7088" w:rsidRDefault="00937EC6" w:rsidP="00966C47">
                  <w:pPr>
                    <w:jc w:val="center"/>
                    <w:rPr>
                      <w:ins w:id="1074" w:author="HRUSA Miroslav (TRACTEBEL - CZECH REPUBLIC)" w:date="2023-03-30T08:22:00Z"/>
                      <w:rFonts w:ascii="Arial Narrow" w:eastAsia="Times New Roman" w:hAnsi="Arial Narrow" w:cs="Arial"/>
                      <w:sz w:val="20"/>
                    </w:rPr>
                  </w:pPr>
                  <w:ins w:id="1075" w:author="HRUSA Miroslav (TRACTEBEL - CZECH REPUBLIC)" w:date="2023-03-30T08:22:00Z">
                    <w:r w:rsidRPr="008B7088">
                      <w:rPr>
                        <w:rFonts w:ascii="Arial Narrow" w:eastAsia="Times New Roman" w:hAnsi="Arial Narrow" w:cs="Arial"/>
                        <w:sz w:val="20"/>
                      </w:rPr>
                      <w:t>2,558330E-05</w:t>
                    </w:r>
                  </w:ins>
                </w:p>
              </w:tc>
              <w:tc>
                <w:tcPr>
                  <w:tcW w:w="1276" w:type="dxa"/>
                  <w:tcBorders>
                    <w:top w:val="nil"/>
                    <w:left w:val="nil"/>
                    <w:bottom w:val="single" w:sz="4" w:space="0" w:color="auto"/>
                    <w:right w:val="single" w:sz="4" w:space="0" w:color="auto"/>
                  </w:tcBorders>
                  <w:shd w:val="clear" w:color="auto" w:fill="auto"/>
                  <w:noWrap/>
                  <w:vAlign w:val="center"/>
                  <w:hideMark/>
                </w:tcPr>
                <w:p w14:paraId="247252D5" w14:textId="77777777" w:rsidR="00937EC6" w:rsidRPr="008B7088" w:rsidRDefault="00937EC6" w:rsidP="00966C47">
                  <w:pPr>
                    <w:jc w:val="center"/>
                    <w:rPr>
                      <w:ins w:id="1076" w:author="HRUSA Miroslav (TRACTEBEL - CZECH REPUBLIC)" w:date="2023-03-30T08:22:00Z"/>
                      <w:rFonts w:ascii="Arial Narrow" w:eastAsia="Times New Roman" w:hAnsi="Arial Narrow" w:cs="Arial"/>
                      <w:sz w:val="20"/>
                    </w:rPr>
                  </w:pPr>
                  <w:ins w:id="1077" w:author="HRUSA Miroslav (TRACTEBEL - CZECH REPUBLIC)" w:date="2023-03-30T08:22:00Z">
                    <w:r w:rsidRPr="008B7088">
                      <w:rPr>
                        <w:rFonts w:ascii="Arial Narrow" w:eastAsia="Times New Roman" w:hAnsi="Arial Narrow" w:cs="Arial"/>
                        <w:sz w:val="20"/>
                      </w:rPr>
                      <w:t>5,447200E-06</w:t>
                    </w:r>
                  </w:ins>
                </w:p>
              </w:tc>
              <w:tc>
                <w:tcPr>
                  <w:tcW w:w="1275" w:type="dxa"/>
                  <w:tcBorders>
                    <w:top w:val="nil"/>
                    <w:left w:val="nil"/>
                    <w:bottom w:val="single" w:sz="4" w:space="0" w:color="auto"/>
                    <w:right w:val="single" w:sz="4" w:space="0" w:color="auto"/>
                  </w:tcBorders>
                  <w:shd w:val="clear" w:color="auto" w:fill="auto"/>
                  <w:noWrap/>
                  <w:vAlign w:val="center"/>
                  <w:hideMark/>
                </w:tcPr>
                <w:p w14:paraId="50E078BD" w14:textId="77777777" w:rsidR="00937EC6" w:rsidRPr="008B7088" w:rsidRDefault="00937EC6" w:rsidP="00966C47">
                  <w:pPr>
                    <w:jc w:val="center"/>
                    <w:rPr>
                      <w:ins w:id="1078" w:author="HRUSA Miroslav (TRACTEBEL - CZECH REPUBLIC)" w:date="2023-03-30T08:22:00Z"/>
                      <w:rFonts w:ascii="Arial Narrow" w:eastAsia="Times New Roman" w:hAnsi="Arial Narrow" w:cs="Arial"/>
                      <w:sz w:val="20"/>
                    </w:rPr>
                  </w:pPr>
                  <w:ins w:id="1079" w:author="HRUSA Miroslav (TRACTEBEL - CZECH REPUBLIC)" w:date="2023-03-30T08:22:00Z">
                    <w:r w:rsidRPr="008B7088">
                      <w:rPr>
                        <w:rFonts w:ascii="Arial Narrow" w:eastAsia="Times New Roman" w:hAnsi="Arial Narrow" w:cs="Arial"/>
                        <w:sz w:val="20"/>
                      </w:rPr>
                      <w:t>1,966180E-05</w:t>
                    </w:r>
                  </w:ins>
                </w:p>
              </w:tc>
              <w:tc>
                <w:tcPr>
                  <w:tcW w:w="1276" w:type="dxa"/>
                  <w:tcBorders>
                    <w:top w:val="nil"/>
                    <w:left w:val="nil"/>
                    <w:bottom w:val="single" w:sz="4" w:space="0" w:color="auto"/>
                    <w:right w:val="single" w:sz="4" w:space="0" w:color="auto"/>
                  </w:tcBorders>
                  <w:shd w:val="clear" w:color="auto" w:fill="auto"/>
                  <w:noWrap/>
                  <w:vAlign w:val="center"/>
                  <w:hideMark/>
                </w:tcPr>
                <w:p w14:paraId="4E84CFD0" w14:textId="77777777" w:rsidR="00937EC6" w:rsidRPr="008B7088" w:rsidRDefault="00937EC6" w:rsidP="00966C47">
                  <w:pPr>
                    <w:jc w:val="center"/>
                    <w:rPr>
                      <w:ins w:id="1080" w:author="HRUSA Miroslav (TRACTEBEL - CZECH REPUBLIC)" w:date="2023-03-30T08:22:00Z"/>
                      <w:rFonts w:ascii="Arial Narrow" w:eastAsia="Times New Roman" w:hAnsi="Arial Narrow" w:cs="Arial"/>
                      <w:sz w:val="20"/>
                    </w:rPr>
                  </w:pPr>
                  <w:ins w:id="1081" w:author="HRUSA Miroslav (TRACTEBEL - CZECH REPUBLIC)" w:date="2023-03-30T08:22:00Z">
                    <w:r w:rsidRPr="008B7088">
                      <w:rPr>
                        <w:rFonts w:ascii="Arial Narrow" w:eastAsia="Times New Roman" w:hAnsi="Arial Narrow" w:cs="Arial"/>
                        <w:sz w:val="20"/>
                      </w:rPr>
                      <w:t>1,437300E-06</w:t>
                    </w:r>
                  </w:ins>
                </w:p>
              </w:tc>
            </w:tr>
            <w:tr w:rsidR="00937EC6" w:rsidRPr="008B7088" w14:paraId="73B36913" w14:textId="77777777" w:rsidTr="00937EC6">
              <w:trPr>
                <w:trHeight w:val="405"/>
                <w:ins w:id="1082"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DCADE" w14:textId="77777777" w:rsidR="00937EC6" w:rsidRPr="008B7088" w:rsidRDefault="00937EC6" w:rsidP="00966C47">
                  <w:pPr>
                    <w:rPr>
                      <w:ins w:id="1083" w:author="HRUSA Miroslav (TRACTEBEL - CZECH REPUBLIC)" w:date="2023-03-30T08:22:00Z"/>
                      <w:rFonts w:ascii="Arial Narrow" w:eastAsia="Times New Roman" w:hAnsi="Arial Narrow" w:cs="Arial"/>
                      <w:sz w:val="20"/>
                    </w:rPr>
                  </w:pPr>
                  <w:ins w:id="1084" w:author="HRUSA Miroslav (TRACTEBEL - CZECH REPUBLIC)" w:date="2023-03-30T08:22:00Z">
                    <w:r w:rsidRPr="008B7088">
                      <w:rPr>
                        <w:rFonts w:ascii="Arial Narrow" w:eastAsia="Times New Roman" w:hAnsi="Arial Narrow" w:cs="Arial"/>
                        <w:sz w:val="20"/>
                      </w:rPr>
                      <w:t>Konstanta 4</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EA743EA" w14:textId="77777777" w:rsidR="00937EC6" w:rsidRPr="008B7088" w:rsidRDefault="00937EC6" w:rsidP="00966C47">
                  <w:pPr>
                    <w:jc w:val="center"/>
                    <w:rPr>
                      <w:ins w:id="1085" w:author="HRUSA Miroslav (TRACTEBEL - CZECH REPUBLIC)" w:date="2023-03-30T08:22:00Z"/>
                      <w:rFonts w:ascii="Arial Narrow" w:eastAsia="Times New Roman" w:hAnsi="Arial Narrow" w:cs="Arial"/>
                      <w:sz w:val="20"/>
                    </w:rPr>
                  </w:pPr>
                  <w:ins w:id="1086"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ins>
                </w:p>
              </w:tc>
              <w:tc>
                <w:tcPr>
                  <w:tcW w:w="1417" w:type="dxa"/>
                  <w:tcBorders>
                    <w:top w:val="nil"/>
                    <w:left w:val="nil"/>
                    <w:bottom w:val="single" w:sz="4" w:space="0" w:color="auto"/>
                    <w:right w:val="single" w:sz="4" w:space="0" w:color="auto"/>
                  </w:tcBorders>
                  <w:shd w:val="clear" w:color="auto" w:fill="auto"/>
                  <w:noWrap/>
                  <w:vAlign w:val="center"/>
                  <w:hideMark/>
                </w:tcPr>
                <w:p w14:paraId="51E55687" w14:textId="77777777" w:rsidR="00937EC6" w:rsidRPr="008B7088" w:rsidRDefault="00937EC6" w:rsidP="00966C47">
                  <w:pPr>
                    <w:jc w:val="center"/>
                    <w:rPr>
                      <w:ins w:id="1087" w:author="HRUSA Miroslav (TRACTEBEL - CZECH REPUBLIC)" w:date="2023-03-30T08:22:00Z"/>
                      <w:rFonts w:ascii="Arial Narrow" w:eastAsia="Times New Roman" w:hAnsi="Arial Narrow" w:cs="Arial"/>
                      <w:sz w:val="20"/>
                    </w:rPr>
                  </w:pPr>
                  <w:ins w:id="1088" w:author="HRUSA Miroslav (TRACTEBEL - CZECH REPUBLIC)" w:date="2023-03-30T08:22: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66354FCF" w14:textId="77777777" w:rsidR="00937EC6" w:rsidRPr="008B7088" w:rsidRDefault="00937EC6" w:rsidP="00966C47">
                  <w:pPr>
                    <w:jc w:val="center"/>
                    <w:rPr>
                      <w:ins w:id="1089" w:author="HRUSA Miroslav (TRACTEBEL - CZECH REPUBLIC)" w:date="2023-03-30T08:22:00Z"/>
                      <w:rFonts w:ascii="Arial Narrow" w:eastAsia="Times New Roman" w:hAnsi="Arial Narrow" w:cs="Arial"/>
                      <w:sz w:val="20"/>
                    </w:rPr>
                  </w:pPr>
                  <w:ins w:id="1090" w:author="HRUSA Miroslav (TRACTEBEL - CZECH REPUBLIC)" w:date="2023-03-30T08:22: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26439F14" w14:textId="77777777" w:rsidR="00937EC6" w:rsidRPr="008B7088" w:rsidRDefault="00937EC6" w:rsidP="00966C47">
                  <w:pPr>
                    <w:jc w:val="center"/>
                    <w:rPr>
                      <w:ins w:id="1091" w:author="HRUSA Miroslav (TRACTEBEL - CZECH REPUBLIC)" w:date="2023-03-30T08:22:00Z"/>
                      <w:rFonts w:ascii="Arial Narrow" w:eastAsia="Times New Roman" w:hAnsi="Arial Narrow" w:cs="Arial"/>
                      <w:sz w:val="20"/>
                    </w:rPr>
                  </w:pPr>
                  <w:ins w:id="1092" w:author="HRUSA Miroslav (TRACTEBEL - CZECH REPUBLIC)" w:date="2023-03-30T08:22:00Z">
                    <w:r w:rsidRPr="008B7088">
                      <w:rPr>
                        <w:rFonts w:ascii="Arial Narrow" w:eastAsia="Times New Roman" w:hAnsi="Arial Narrow" w:cs="Arial"/>
                        <w:sz w:val="20"/>
                      </w:rPr>
                      <w:t>7,450E-03</w:t>
                    </w:r>
                  </w:ins>
                </w:p>
              </w:tc>
              <w:tc>
                <w:tcPr>
                  <w:tcW w:w="1275" w:type="dxa"/>
                  <w:tcBorders>
                    <w:top w:val="nil"/>
                    <w:left w:val="nil"/>
                    <w:bottom w:val="single" w:sz="4" w:space="0" w:color="auto"/>
                    <w:right w:val="single" w:sz="4" w:space="0" w:color="auto"/>
                  </w:tcBorders>
                  <w:shd w:val="clear" w:color="auto" w:fill="auto"/>
                  <w:noWrap/>
                  <w:vAlign w:val="center"/>
                  <w:hideMark/>
                </w:tcPr>
                <w:p w14:paraId="0B3A84CE" w14:textId="77777777" w:rsidR="00937EC6" w:rsidRPr="008B7088" w:rsidRDefault="00937EC6" w:rsidP="00966C47">
                  <w:pPr>
                    <w:jc w:val="center"/>
                    <w:rPr>
                      <w:ins w:id="1093" w:author="HRUSA Miroslav (TRACTEBEL - CZECH REPUBLIC)" w:date="2023-03-30T08:22:00Z"/>
                      <w:rFonts w:ascii="Arial Narrow" w:eastAsia="Times New Roman" w:hAnsi="Arial Narrow" w:cs="Arial"/>
                      <w:sz w:val="20"/>
                    </w:rPr>
                  </w:pPr>
                  <w:ins w:id="1094" w:author="HRUSA Miroslav (TRACTEBEL - CZECH REPUBLIC)" w:date="2023-03-30T08:22: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5F0591B3" w14:textId="77777777" w:rsidR="00937EC6" w:rsidRPr="008B7088" w:rsidRDefault="00937EC6" w:rsidP="00966C47">
                  <w:pPr>
                    <w:jc w:val="center"/>
                    <w:rPr>
                      <w:ins w:id="1095" w:author="HRUSA Miroslav (TRACTEBEL - CZECH REPUBLIC)" w:date="2023-03-30T08:22:00Z"/>
                      <w:rFonts w:ascii="Arial Narrow" w:eastAsia="Times New Roman" w:hAnsi="Arial Narrow" w:cs="Arial"/>
                      <w:sz w:val="20"/>
                    </w:rPr>
                  </w:pPr>
                  <w:ins w:id="1096" w:author="HRUSA Miroslav (TRACTEBEL - CZECH REPUBLIC)" w:date="2023-03-30T08:22:00Z">
                    <w:r w:rsidRPr="008B7088">
                      <w:rPr>
                        <w:rFonts w:ascii="Arial Narrow" w:eastAsia="Times New Roman" w:hAnsi="Arial Narrow" w:cs="Arial"/>
                        <w:sz w:val="20"/>
                      </w:rPr>
                      <w:t>5,060E-03</w:t>
                    </w:r>
                  </w:ins>
                </w:p>
              </w:tc>
            </w:tr>
            <w:tr w:rsidR="00937EC6" w:rsidRPr="008B7088" w14:paraId="1571D795" w14:textId="77777777" w:rsidTr="00937EC6">
              <w:trPr>
                <w:trHeight w:val="405"/>
                <w:ins w:id="1097"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F111" w14:textId="77777777" w:rsidR="00937EC6" w:rsidRPr="008B7088" w:rsidRDefault="00937EC6" w:rsidP="00966C47">
                  <w:pPr>
                    <w:rPr>
                      <w:ins w:id="1098" w:author="HRUSA Miroslav (TRACTEBEL - CZECH REPUBLIC)" w:date="2023-03-30T08:22:00Z"/>
                      <w:rFonts w:ascii="Arial Narrow" w:eastAsia="Times New Roman" w:hAnsi="Arial Narrow" w:cs="Arial"/>
                      <w:sz w:val="20"/>
                    </w:rPr>
                  </w:pPr>
                  <w:ins w:id="1099" w:author="HRUSA Miroslav (TRACTEBEL - CZECH REPUBLIC)" w:date="2023-03-30T08:22:00Z">
                    <w:r w:rsidRPr="008B7088">
                      <w:rPr>
                        <w:rFonts w:ascii="Arial Narrow" w:eastAsia="Times New Roman" w:hAnsi="Arial Narrow" w:cs="Arial"/>
                        <w:sz w:val="20"/>
                      </w:rPr>
                      <w:t>Konstanta 5</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E63E5F8" w14:textId="77777777" w:rsidR="00937EC6" w:rsidRPr="008B7088" w:rsidRDefault="00937EC6" w:rsidP="00966C47">
                  <w:pPr>
                    <w:jc w:val="center"/>
                    <w:rPr>
                      <w:ins w:id="1100" w:author="HRUSA Miroslav (TRACTEBEL - CZECH REPUBLIC)" w:date="2023-03-30T08:22:00Z"/>
                      <w:rFonts w:ascii="Arial Narrow" w:eastAsia="Times New Roman" w:hAnsi="Arial Narrow" w:cs="Arial"/>
                      <w:sz w:val="20"/>
                    </w:rPr>
                  </w:pPr>
                  <w:ins w:id="1101"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ins>
                </w:p>
              </w:tc>
              <w:tc>
                <w:tcPr>
                  <w:tcW w:w="1417" w:type="dxa"/>
                  <w:tcBorders>
                    <w:top w:val="nil"/>
                    <w:left w:val="nil"/>
                    <w:bottom w:val="single" w:sz="4" w:space="0" w:color="auto"/>
                    <w:right w:val="nil"/>
                  </w:tcBorders>
                  <w:shd w:val="clear" w:color="auto" w:fill="auto"/>
                  <w:noWrap/>
                  <w:vAlign w:val="center"/>
                  <w:hideMark/>
                </w:tcPr>
                <w:p w14:paraId="697A30BC" w14:textId="77777777" w:rsidR="00937EC6" w:rsidRPr="008B7088" w:rsidRDefault="00937EC6" w:rsidP="00966C47">
                  <w:pPr>
                    <w:jc w:val="center"/>
                    <w:rPr>
                      <w:ins w:id="1102" w:author="HRUSA Miroslav (TRACTEBEL - CZECH REPUBLIC)" w:date="2023-03-30T08:22:00Z"/>
                      <w:rFonts w:ascii="Arial Narrow" w:eastAsia="Times New Roman" w:hAnsi="Arial Narrow" w:cs="Arial"/>
                      <w:sz w:val="20"/>
                    </w:rPr>
                  </w:pPr>
                  <w:ins w:id="1103" w:author="HRUSA Miroslav (TRACTEBEL - CZECH REPUBLIC)" w:date="2023-03-30T08:22:00Z">
                    <w:r w:rsidRPr="008B7088">
                      <w:rPr>
                        <w:rFonts w:ascii="Arial Narrow" w:eastAsia="Times New Roman" w:hAnsi="Arial Narrow" w:cs="Arial"/>
                        <w:sz w:val="20"/>
                      </w:rPr>
                      <w:t> </w:t>
                    </w:r>
                  </w:ins>
                </w:p>
              </w:tc>
              <w:tc>
                <w:tcPr>
                  <w:tcW w:w="1276" w:type="dxa"/>
                  <w:tcBorders>
                    <w:top w:val="nil"/>
                    <w:left w:val="nil"/>
                    <w:bottom w:val="single" w:sz="4" w:space="0" w:color="auto"/>
                    <w:right w:val="nil"/>
                  </w:tcBorders>
                  <w:shd w:val="clear" w:color="auto" w:fill="auto"/>
                  <w:noWrap/>
                  <w:vAlign w:val="center"/>
                  <w:hideMark/>
                </w:tcPr>
                <w:p w14:paraId="0FAC8DBE" w14:textId="77777777" w:rsidR="00937EC6" w:rsidRPr="008B7088" w:rsidRDefault="00937EC6" w:rsidP="00966C47">
                  <w:pPr>
                    <w:rPr>
                      <w:ins w:id="1104" w:author="HRUSA Miroslav (TRACTEBEL - CZECH REPUBLIC)" w:date="2023-03-30T08:22:00Z"/>
                      <w:rFonts w:ascii="Arial Narrow" w:eastAsia="Times New Roman" w:hAnsi="Arial Narrow" w:cs="Arial"/>
                      <w:sz w:val="20"/>
                    </w:rPr>
                  </w:pPr>
                  <w:ins w:id="1105" w:author="HRUSA Miroslav (TRACTEBEL - CZECH REPUBLIC)" w:date="2023-03-30T08:22:00Z">
                    <w:r w:rsidRPr="008B7088">
                      <w:rPr>
                        <w:rFonts w:ascii="Arial Narrow" w:eastAsia="Times New Roman" w:hAnsi="Arial Narrow" w:cs="Arial"/>
                        <w:sz w:val="20"/>
                      </w:rPr>
                      <w:t> </w:t>
                    </w:r>
                  </w:ins>
                </w:p>
              </w:tc>
              <w:tc>
                <w:tcPr>
                  <w:tcW w:w="1276" w:type="dxa"/>
                  <w:tcBorders>
                    <w:top w:val="nil"/>
                    <w:left w:val="nil"/>
                    <w:bottom w:val="single" w:sz="4" w:space="0" w:color="auto"/>
                    <w:right w:val="nil"/>
                  </w:tcBorders>
                  <w:shd w:val="clear" w:color="auto" w:fill="auto"/>
                  <w:noWrap/>
                  <w:vAlign w:val="center"/>
                  <w:hideMark/>
                </w:tcPr>
                <w:p w14:paraId="69C665A6" w14:textId="77777777" w:rsidR="00937EC6" w:rsidRPr="008B7088" w:rsidRDefault="00937EC6" w:rsidP="00966C47">
                  <w:pPr>
                    <w:jc w:val="center"/>
                    <w:rPr>
                      <w:ins w:id="1106" w:author="HRUSA Miroslav (TRACTEBEL - CZECH REPUBLIC)" w:date="2023-03-30T08:22:00Z"/>
                      <w:rFonts w:ascii="Arial Narrow" w:eastAsia="Times New Roman" w:hAnsi="Arial Narrow" w:cs="Arial"/>
                      <w:sz w:val="20"/>
                    </w:rPr>
                  </w:pPr>
                  <w:ins w:id="1107" w:author="HRUSA Miroslav (TRACTEBEL - CZECH REPUBLIC)" w:date="2023-03-30T08:22:00Z">
                    <w:r w:rsidRPr="008B7088">
                      <w:rPr>
                        <w:rFonts w:ascii="Arial Narrow" w:eastAsia="Times New Roman" w:hAnsi="Arial Narrow" w:cs="Arial"/>
                        <w:sz w:val="20"/>
                      </w:rPr>
                      <w:t>8,91603E-04</w:t>
                    </w:r>
                  </w:ins>
                </w:p>
              </w:tc>
              <w:tc>
                <w:tcPr>
                  <w:tcW w:w="1275" w:type="dxa"/>
                  <w:tcBorders>
                    <w:top w:val="nil"/>
                    <w:left w:val="nil"/>
                    <w:bottom w:val="single" w:sz="4" w:space="0" w:color="auto"/>
                    <w:right w:val="nil"/>
                  </w:tcBorders>
                  <w:shd w:val="clear" w:color="auto" w:fill="auto"/>
                  <w:noWrap/>
                  <w:vAlign w:val="center"/>
                  <w:hideMark/>
                </w:tcPr>
                <w:p w14:paraId="7B3670E9" w14:textId="77777777" w:rsidR="00937EC6" w:rsidRPr="008B7088" w:rsidRDefault="00937EC6" w:rsidP="00966C47">
                  <w:pPr>
                    <w:rPr>
                      <w:ins w:id="1108" w:author="HRUSA Miroslav (TRACTEBEL - CZECH REPUBLIC)" w:date="2023-03-30T08:22:00Z"/>
                      <w:rFonts w:ascii="Arial Narrow" w:eastAsia="Times New Roman" w:hAnsi="Arial Narrow" w:cs="Arial"/>
                      <w:sz w:val="20"/>
                    </w:rPr>
                  </w:pPr>
                  <w:ins w:id="1109" w:author="HRUSA Miroslav (TRACTEBEL - CZECH REPUBLIC)" w:date="2023-03-30T08:22:00Z">
                    <w:r w:rsidRPr="008B7088">
                      <w:rPr>
                        <w:rFonts w:ascii="Arial Narrow" w:eastAsia="Times New Roman" w:hAnsi="Arial Narrow" w:cs="Arial"/>
                        <w:sz w:val="20"/>
                      </w:rPr>
                      <w:t> </w:t>
                    </w:r>
                  </w:ins>
                </w:p>
              </w:tc>
              <w:tc>
                <w:tcPr>
                  <w:tcW w:w="1276" w:type="dxa"/>
                  <w:tcBorders>
                    <w:top w:val="nil"/>
                    <w:left w:val="nil"/>
                    <w:bottom w:val="single" w:sz="4" w:space="0" w:color="auto"/>
                    <w:right w:val="single" w:sz="4" w:space="0" w:color="auto"/>
                  </w:tcBorders>
                  <w:shd w:val="clear" w:color="auto" w:fill="auto"/>
                  <w:noWrap/>
                  <w:vAlign w:val="center"/>
                  <w:hideMark/>
                </w:tcPr>
                <w:p w14:paraId="72969227" w14:textId="77777777" w:rsidR="00937EC6" w:rsidRPr="008B7088" w:rsidRDefault="00937EC6" w:rsidP="00966C47">
                  <w:pPr>
                    <w:rPr>
                      <w:ins w:id="1110" w:author="HRUSA Miroslav (TRACTEBEL - CZECH REPUBLIC)" w:date="2023-03-30T08:22:00Z"/>
                      <w:rFonts w:ascii="Arial Narrow" w:eastAsia="Times New Roman" w:hAnsi="Arial Narrow" w:cs="Arial"/>
                      <w:sz w:val="20"/>
                    </w:rPr>
                  </w:pPr>
                  <w:ins w:id="1111" w:author="HRUSA Miroslav (TRACTEBEL - CZECH REPUBLIC)" w:date="2023-03-30T08:22:00Z">
                    <w:r w:rsidRPr="008B7088">
                      <w:rPr>
                        <w:rFonts w:ascii="Arial Narrow" w:eastAsia="Times New Roman" w:hAnsi="Arial Narrow" w:cs="Arial"/>
                        <w:sz w:val="20"/>
                      </w:rPr>
                      <w:t> </w:t>
                    </w:r>
                  </w:ins>
                </w:p>
              </w:tc>
            </w:tr>
          </w:tbl>
          <w:p w14:paraId="2AAF2B8B" w14:textId="77777777" w:rsidR="00163896" w:rsidRPr="00276FB2" w:rsidRDefault="00163896" w:rsidP="00195668">
            <w:pPr>
              <w:widowControl w:val="0"/>
              <w:rPr>
                <w:rFonts w:ascii="Arial Narrow" w:hAnsi="Arial Narrow"/>
                <w:sz w:val="20"/>
              </w:rPr>
            </w:pPr>
          </w:p>
          <w:p w14:paraId="1D263549" w14:textId="77777777" w:rsidR="0032596F" w:rsidRPr="00276FB2" w:rsidRDefault="0032596F" w:rsidP="0032596F">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5DD6F76D" w14:textId="77777777" w:rsidR="009F5727" w:rsidRPr="00276FB2" w:rsidRDefault="009F5727" w:rsidP="00E72DD3">
            <w:pPr>
              <w:widowControl w:val="0"/>
              <w:tabs>
                <w:tab w:val="left" w:pos="72"/>
                <w:tab w:val="left" w:pos="1631"/>
              </w:tabs>
              <w:ind w:left="72"/>
              <w:jc w:val="both"/>
              <w:rPr>
                <w:rFonts w:ascii="Arial Narrow" w:hAnsi="Arial Narrow"/>
                <w:sz w:val="20"/>
              </w:rPr>
            </w:pPr>
          </w:p>
          <w:p w14:paraId="1ADEFC7F" w14:textId="77777777" w:rsidR="00CB3275" w:rsidRPr="00276FB2" w:rsidRDefault="00CB3275" w:rsidP="00E72DD3">
            <w:pPr>
              <w:widowControl w:val="0"/>
              <w:tabs>
                <w:tab w:val="left" w:pos="72"/>
                <w:tab w:val="left" w:pos="1631"/>
              </w:tabs>
              <w:ind w:left="72"/>
              <w:jc w:val="both"/>
              <w:rPr>
                <w:rFonts w:ascii="Arial Narrow" w:hAnsi="Arial Narrow"/>
                <w:sz w:val="20"/>
              </w:rPr>
            </w:pPr>
            <w:r w:rsidRPr="00276FB2">
              <w:rPr>
                <w:rFonts w:ascii="Arial Narrow" w:hAnsi="Arial Narrow"/>
                <w:sz w:val="20"/>
              </w:rPr>
              <w:t>Pro vypočtenou hodnotu pokuty dle tohoto článku SMLOUVY platí následující:</w:t>
            </w:r>
          </w:p>
          <w:p w14:paraId="77895D30" w14:textId="77777777" w:rsidR="00276FB2"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větší jak „0“, bude pokuta uplatněna ve vypočtené výši.</w:t>
            </w:r>
          </w:p>
          <w:p w14:paraId="6BC8FE75" w14:textId="77777777" w:rsidR="00557A3C"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menší anebo roven „0“, nebude pokuta uplatněna.</w:t>
            </w:r>
          </w:p>
        </w:tc>
      </w:tr>
      <w:tr w:rsidR="00461766" w14:paraId="49AADCB4"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041543E2"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ED9EECC" w14:textId="77777777"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Pr="00276FB2">
              <w:rPr>
                <w:rFonts w:ascii="Arial Narrow" w:hAnsi="Arial Narrow"/>
              </w:rPr>
              <w:t xml:space="preserve"> 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w:t>
            </w:r>
            <w:r w:rsidRPr="00276FB2">
              <w:rPr>
                <w:rFonts w:ascii="Arial Narrow" w:hAnsi="Arial Narrow"/>
              </w:rPr>
              <w:lastRenderedPageBreak/>
              <w:t xml:space="preserve">požadovat slevu z CENY dle </w:t>
            </w:r>
            <w:r w:rsidRPr="00276FB2">
              <w:rPr>
                <w:rFonts w:ascii="Arial Narrow" w:hAnsi="Arial Narrow"/>
                <w:b/>
                <w:u w:val="single"/>
              </w:rPr>
              <w:t>čl. 9.3.</w:t>
            </w:r>
            <w:r w:rsidRPr="00276FB2">
              <w:rPr>
                <w:rFonts w:ascii="Arial Narrow" w:hAnsi="Arial Narrow"/>
              </w:rPr>
              <w:t xml:space="preserve"> SMLOUVY. </w:t>
            </w:r>
          </w:p>
        </w:tc>
      </w:tr>
      <w:tr w:rsidR="00461766" w14:paraId="7F748F26"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AE1C201"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461766" w:rsidDel="003B65CF" w14:paraId="181D7677" w14:textId="2DB5061C"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del w:id="1112" w:author="Kneifl Jaromír" w:date="2023-02-15T16:26:00Z"/>
        </w:trPr>
        <w:tc>
          <w:tcPr>
            <w:tcW w:w="1418" w:type="dxa"/>
            <w:tcBorders>
              <w:top w:val="single" w:sz="6" w:space="0" w:color="auto"/>
              <w:left w:val="single" w:sz="4" w:space="0" w:color="auto"/>
              <w:bottom w:val="single" w:sz="6" w:space="0" w:color="auto"/>
              <w:right w:val="single" w:sz="6" w:space="0" w:color="auto"/>
            </w:tcBorders>
          </w:tcPr>
          <w:p w14:paraId="35A4A742" w14:textId="4F02A34D" w:rsidR="00461766" w:rsidDel="003B65CF" w:rsidRDefault="00461766" w:rsidP="00E72DD3">
            <w:pPr>
              <w:pStyle w:val="Nadpis4"/>
              <w:widowControl w:val="0"/>
              <w:spacing w:before="40" w:after="40"/>
              <w:ind w:left="340"/>
              <w:rPr>
                <w:del w:id="1113" w:author="Kneifl Jaromír" w:date="2023-02-15T16:26:00Z"/>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08B16286" w14:textId="333FB2A4" w:rsidR="00461766" w:rsidRPr="002510FF" w:rsidDel="003B65CF" w:rsidRDefault="00461766" w:rsidP="00E72DD3">
            <w:pPr>
              <w:pStyle w:val="Zkladntext2"/>
              <w:widowControl w:val="0"/>
              <w:tabs>
                <w:tab w:val="clear" w:pos="355"/>
                <w:tab w:val="left" w:pos="214"/>
              </w:tabs>
              <w:spacing w:before="40" w:after="40"/>
              <w:jc w:val="both"/>
              <w:rPr>
                <w:del w:id="1114" w:author="Kneifl Jaromír" w:date="2023-02-15T16:26:00Z"/>
                <w:rFonts w:ascii="Arial Narrow" w:hAnsi="Arial Narrow"/>
              </w:rPr>
            </w:pPr>
            <w:del w:id="1115" w:author="Kneifl Jaromír" w:date="2023-02-15T16:26:00Z">
              <w:r w:rsidRPr="002510FF" w:rsidDel="003B65CF">
                <w:rPr>
                  <w:rFonts w:ascii="Arial Narrow" w:hAnsi="Arial Narrow"/>
                </w:rPr>
                <w:delText xml:space="preserve">Celková výše smluvních pokut za dodání DÍLA, které nebude splňovat </w:delText>
              </w:r>
              <w:r w:rsidRPr="00020904" w:rsidDel="003B65CF">
                <w:rPr>
                  <w:rFonts w:ascii="Arial Narrow" w:hAnsi="Arial Narrow"/>
                </w:rPr>
                <w:delText xml:space="preserve">některý z GARANTOVANÝCH PARAMETRŮ </w:delText>
              </w:r>
              <w:r w:rsidR="00B10DA3" w:rsidRPr="00020904" w:rsidDel="003B65CF">
                <w:rPr>
                  <w:rFonts w:ascii="Arial Narrow" w:hAnsi="Arial Narrow"/>
                </w:rPr>
                <w:delText>– Část „A“</w:delText>
              </w:r>
              <w:r w:rsidRPr="00020904" w:rsidDel="003B65CF">
                <w:rPr>
                  <w:rFonts w:ascii="Arial Narrow" w:hAnsi="Arial Narrow"/>
                </w:rPr>
                <w:delText xml:space="preserve"> v</w:delText>
              </w:r>
              <w:r w:rsidR="00020904" w:rsidRPr="00896C65" w:rsidDel="003B65CF">
                <w:rPr>
                  <w:rFonts w:ascii="Arial Narrow" w:hAnsi="Arial Narrow"/>
                </w:rPr>
                <w:delText> i mimo</w:delText>
              </w:r>
              <w:r w:rsidRPr="00020904" w:rsidDel="003B65CF">
                <w:rPr>
                  <w:rFonts w:ascii="Arial Narrow" w:hAnsi="Arial Narrow"/>
                </w:rPr>
                <w:delText> AKCEPTOVATELN</w:delText>
              </w:r>
              <w:r w:rsidR="00020904" w:rsidRPr="00896C65" w:rsidDel="003B65CF">
                <w:rPr>
                  <w:rFonts w:ascii="Arial Narrow" w:hAnsi="Arial Narrow"/>
                </w:rPr>
                <w:delText>Ý</w:delText>
              </w:r>
              <w:r w:rsidRPr="00020904" w:rsidDel="003B65CF">
                <w:rPr>
                  <w:rFonts w:ascii="Arial Narrow" w:hAnsi="Arial Narrow"/>
                </w:rPr>
                <w:delText xml:space="preserve"> ROZSAH, </w:delText>
              </w:r>
              <w:r w:rsidRPr="00195668" w:rsidDel="003B65CF">
                <w:rPr>
                  <w:rFonts w:ascii="Arial Narrow" w:hAnsi="Arial Narrow"/>
                </w:rPr>
                <w:delText xml:space="preserve">je omezena na </w:delText>
              </w:r>
              <w:r w:rsidR="0060751C" w:rsidDel="003B65CF">
                <w:rPr>
                  <w:rFonts w:ascii="Arial Narrow" w:hAnsi="Arial Narrow"/>
                  <w:b/>
                  <w:u w:val="single"/>
                </w:rPr>
                <w:delText>15</w:delText>
              </w:r>
              <w:r w:rsidRPr="00195668" w:rsidDel="003B65CF">
                <w:rPr>
                  <w:rFonts w:ascii="Arial Narrow" w:hAnsi="Arial Narrow"/>
                  <w:b/>
                  <w:u w:val="single"/>
                </w:rPr>
                <w:delText xml:space="preserve"> %</w:delText>
              </w:r>
              <w:r w:rsidRPr="00195668" w:rsidDel="003B65CF">
                <w:rPr>
                  <w:rFonts w:ascii="Arial Narrow" w:hAnsi="Arial Narrow"/>
                </w:rPr>
                <w:delText xml:space="preserve"> CENY.</w:delText>
              </w:r>
              <w:r w:rsidRPr="002510FF" w:rsidDel="003B65CF">
                <w:rPr>
                  <w:rFonts w:ascii="Arial Narrow" w:hAnsi="Arial Narrow"/>
                </w:rPr>
                <w:delText xml:space="preserve"> </w:delText>
              </w:r>
            </w:del>
          </w:p>
        </w:tc>
      </w:tr>
      <w:tr w:rsidR="00E2497B" w14:paraId="08304D56"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D566728" w14:textId="77777777" w:rsidR="00E2497B" w:rsidRPr="00663052"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6" w:space="0" w:color="auto"/>
              <w:right w:val="single" w:sz="4" w:space="0" w:color="auto"/>
            </w:tcBorders>
            <w:hideMark/>
          </w:tcPr>
          <w:p w14:paraId="36C03EA7" w14:textId="77777777" w:rsidR="00E2497B" w:rsidRPr="002510FF" w:rsidRDefault="00E00A1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Pr="00194BFB">
              <w:rPr>
                <w:rFonts w:ascii="Arial Narrow" w:hAnsi="Arial Narrow"/>
                <w:color w:val="000000"/>
              </w:rPr>
              <w:t>nebude splňovat kterýkoliv z GARANTOVANÝCH P</w:t>
            </w:r>
            <w:r>
              <w:rPr>
                <w:rFonts w:ascii="Arial Narrow" w:hAnsi="Arial Narrow"/>
                <w:color w:val="000000"/>
              </w:rPr>
              <w:t>ARAMETRŮ</w:t>
            </w:r>
            <w:r w:rsidRPr="00194DFA">
              <w:rPr>
                <w:rFonts w:ascii="Arial Narrow" w:hAnsi="Arial Narrow"/>
                <w:color w:val="000000"/>
              </w:rPr>
              <w:t xml:space="preserve"> v rámci </w:t>
            </w:r>
            <w:r w:rsidRPr="00F45C41">
              <w:rPr>
                <w:rFonts w:ascii="Arial Narrow" w:hAnsi="Arial Narrow"/>
                <w:color w:val="000000"/>
              </w:rPr>
              <w:t xml:space="preserve">GARANČNÍCH ZKOUŠEK – Část </w:t>
            </w:r>
            <w:r>
              <w:rPr>
                <w:rFonts w:ascii="Arial Narrow" w:hAnsi="Arial Narrow"/>
                <w:color w:val="000000"/>
              </w:rPr>
              <w:t>„</w:t>
            </w:r>
            <w:r w:rsidRPr="00F45C41">
              <w:rPr>
                <w:rFonts w:ascii="Arial Narrow" w:hAnsi="Arial Narrow"/>
                <w:color w:val="000000"/>
              </w:rPr>
              <w:t>B</w:t>
            </w:r>
            <w:r>
              <w:rPr>
                <w:rFonts w:ascii="Arial Narrow" w:hAnsi="Arial Narrow"/>
                <w:color w:val="000000"/>
              </w:rPr>
              <w:t xml:space="preserve">“, specifikovaných v </w:t>
            </w:r>
            <w:r w:rsidRPr="000B65C2">
              <w:rPr>
                <w:rFonts w:ascii="Arial Narrow" w:hAnsi="Arial Narrow"/>
                <w:b/>
                <w:u w:val="single"/>
              </w:rPr>
              <w:t xml:space="preserve">Příloze č. 5 </w:t>
            </w:r>
            <w:r w:rsidRPr="000B65C2">
              <w:rPr>
                <w:rFonts w:ascii="Arial Narrow" w:hAnsi="Arial Narrow"/>
              </w:rPr>
              <w:t>SMLOUVY</w:t>
            </w:r>
            <w:r w:rsidRPr="00194DFA">
              <w:rPr>
                <w:rFonts w:ascii="Arial Narrow" w:hAnsi="Arial Narrow"/>
                <w:color w:val="000000"/>
              </w:rPr>
              <w:t>, a to ať už v rozmezí AKCEPTOVATELNÉHO ROZSAHU nebo mimo AKCEPTOVATELNÝ</w:t>
            </w:r>
            <w:r w:rsidRPr="001C2B66">
              <w:rPr>
                <w:rFonts w:ascii="Arial Narrow" w:hAnsi="Arial Narrow"/>
                <w:color w:val="000000"/>
              </w:rPr>
              <w:t xml:space="preserve"> R</w:t>
            </w:r>
            <w:r>
              <w:rPr>
                <w:rFonts w:ascii="Arial Narrow" w:hAnsi="Arial Narrow"/>
                <w:color w:val="000000"/>
              </w:rPr>
              <w:t>OZSAH, bude postupováno následovně</w:t>
            </w:r>
            <w:r w:rsidR="00E2497B" w:rsidRPr="002E0818">
              <w:rPr>
                <w:rFonts w:ascii="Arial Narrow" w:hAnsi="Arial Narrow"/>
              </w:rPr>
              <w:t>:</w:t>
            </w:r>
          </w:p>
        </w:tc>
      </w:tr>
      <w:tr w:rsidR="00E2497B" w:rsidRPr="000B65C2" w14:paraId="61EA8AD9"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013865A" w14:textId="77777777" w:rsidR="00E2497B" w:rsidRPr="000B65C2" w:rsidRDefault="00E2497B"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481607AE" w14:textId="77777777" w:rsidR="00E00A16" w:rsidRDefault="00E00A16" w:rsidP="00E00A16">
            <w:pPr>
              <w:pStyle w:val="Zkladntext2"/>
              <w:keepNext/>
              <w:spacing w:before="0"/>
              <w:jc w:val="both"/>
              <w:rPr>
                <w:rFonts w:ascii="Arial Narrow" w:hAnsi="Arial Narrow"/>
              </w:rPr>
            </w:pPr>
            <w:r w:rsidRPr="002510FF">
              <w:rPr>
                <w:rFonts w:ascii="Arial Narrow" w:hAnsi="Arial Narrow"/>
              </w:rPr>
              <w:t xml:space="preserve">OBJEDNATEL v rámci </w:t>
            </w:r>
            <w:r>
              <w:rPr>
                <w:rFonts w:ascii="Arial Narrow" w:hAnsi="Arial Narrow"/>
              </w:rPr>
              <w:t>KONEČNÉHO</w:t>
            </w:r>
            <w:r w:rsidRPr="002510FF">
              <w:rPr>
                <w:rFonts w:ascii="Arial Narrow" w:hAnsi="Arial Narrow"/>
              </w:rPr>
              <w:t xml:space="preserve"> PŘEVZETÍ DÍLA </w:t>
            </w:r>
            <w:r>
              <w:rPr>
                <w:rFonts w:ascii="Arial Narrow" w:hAnsi="Arial Narrow"/>
              </w:rPr>
              <w:t>odsouhlasí</w:t>
            </w:r>
            <w:r w:rsidRPr="002510FF">
              <w:rPr>
                <w:rFonts w:ascii="Arial Narrow" w:hAnsi="Arial Narrow"/>
              </w:rPr>
              <w:t xml:space="preserve">, že DÍLO bude ze strany OBJEDNATELE převzato </w:t>
            </w:r>
            <w:r>
              <w:rPr>
                <w:rFonts w:ascii="Arial Narrow" w:hAnsi="Arial Narrow"/>
                <w:color w:val="000000"/>
              </w:rPr>
              <w:t>a bude vydán</w:t>
            </w:r>
            <w:r w:rsidRPr="002F0AC0">
              <w:rPr>
                <w:rFonts w:ascii="Arial Narrow" w:hAnsi="Arial Narrow"/>
                <w:color w:val="000000"/>
              </w:rPr>
              <w:t xml:space="preserve"> </w:t>
            </w:r>
            <w:r w:rsidRPr="009D4782">
              <w:rPr>
                <w:rFonts w:ascii="Arial Narrow" w:hAnsi="Arial Narrow"/>
                <w:color w:val="000000"/>
              </w:rPr>
              <w:t>CERTIFIKÁT O KONEČNÉM PŘEVZETÍ DÍLA</w:t>
            </w:r>
            <w:r w:rsidRPr="002510FF">
              <w:rPr>
                <w:rFonts w:ascii="Arial Narrow" w:hAnsi="Arial Narrow"/>
              </w:rPr>
              <w:t xml:space="preserve"> a ZHOTOVITEL </w:t>
            </w:r>
            <w:r>
              <w:rPr>
                <w:rFonts w:ascii="Arial Narrow" w:hAnsi="Arial Narrow"/>
              </w:rPr>
              <w:t>uhradí OBJEDNATELI smluvní pokutu</w:t>
            </w:r>
            <w:r w:rsidRPr="002510FF">
              <w:rPr>
                <w:rFonts w:ascii="Arial Narrow" w:hAnsi="Arial Narrow"/>
              </w:rPr>
              <w:t xml:space="preserve"> za nedodržení GARANTOVANÉHO PARAMETRU</w:t>
            </w:r>
            <w:r>
              <w:rPr>
                <w:rFonts w:ascii="Arial Narrow" w:hAnsi="Arial Narrow"/>
              </w:rPr>
              <w:t>:</w:t>
            </w:r>
            <w:r w:rsidRPr="002510FF">
              <w:rPr>
                <w:rFonts w:ascii="Arial Narrow" w:hAnsi="Arial Narrow"/>
              </w:rPr>
              <w:t xml:space="preserve"> </w:t>
            </w:r>
          </w:p>
          <w:p w14:paraId="10318803"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E</w:t>
            </w:r>
            <w:r w:rsidRPr="00C74CD3">
              <w:rPr>
                <w:rFonts w:ascii="Arial Narrow" w:hAnsi="Arial Narrow"/>
              </w:rPr>
              <w:t>lektrický výkon</w:t>
            </w:r>
            <w:r w:rsidRPr="003A2DD4">
              <w:rPr>
                <w:rFonts w:ascii="Arial Narrow" w:hAnsi="Arial Narrow"/>
              </w:rPr>
              <w:t xml:space="preserve"> na svorkách generátoru </w:t>
            </w:r>
            <w:r>
              <w:rPr>
                <w:rFonts w:ascii="Arial Narrow" w:hAnsi="Arial Narrow"/>
              </w:rPr>
              <w:t>TG7</w:t>
            </w:r>
            <w:r w:rsidRPr="003A2DD4">
              <w:rPr>
                <w:rFonts w:ascii="Arial Narrow" w:hAnsi="Arial Narrow"/>
              </w:rPr>
              <w:t>,</w:t>
            </w:r>
          </w:p>
          <w:p w14:paraId="573BA0D9"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V</w:t>
            </w:r>
            <w:r w:rsidRPr="003A2DD4">
              <w:rPr>
                <w:rFonts w:ascii="Arial Narrow" w:hAnsi="Arial Narrow"/>
              </w:rPr>
              <w:t>lastní spotřeba elektrické energie,</w:t>
            </w:r>
          </w:p>
          <w:p w14:paraId="259682CB" w14:textId="77777777" w:rsidR="00E00A16" w:rsidRPr="0027683B" w:rsidRDefault="009E1A88" w:rsidP="009E1A88">
            <w:pPr>
              <w:pStyle w:val="Zkladntext2"/>
              <w:widowControl w:val="0"/>
              <w:numPr>
                <w:ilvl w:val="0"/>
                <w:numId w:val="17"/>
              </w:numPr>
              <w:tabs>
                <w:tab w:val="clear" w:pos="355"/>
                <w:tab w:val="left" w:pos="780"/>
              </w:tabs>
              <w:spacing w:before="0"/>
              <w:jc w:val="both"/>
              <w:rPr>
                <w:rFonts w:ascii="Arial Narrow" w:hAnsi="Arial Narrow"/>
                <w:color w:val="000000"/>
              </w:rPr>
            </w:pPr>
            <w:r>
              <w:rPr>
                <w:rFonts w:ascii="Arial Narrow" w:hAnsi="Arial Narrow"/>
              </w:rPr>
              <w:t>M</w:t>
            </w:r>
            <w:r w:rsidRPr="007521B5">
              <w:rPr>
                <w:rFonts w:ascii="Arial Narrow" w:hAnsi="Arial Narrow"/>
              </w:rPr>
              <w:t>ěrná spotřeba tepla TG</w:t>
            </w:r>
            <w:r>
              <w:rPr>
                <w:rFonts w:ascii="Arial Narrow" w:hAnsi="Arial Narrow"/>
              </w:rPr>
              <w:t>7.</w:t>
            </w:r>
          </w:p>
          <w:p w14:paraId="1A24770C" w14:textId="77777777" w:rsidR="00E00A16" w:rsidRDefault="00E00A16" w:rsidP="00E00A16">
            <w:pPr>
              <w:pStyle w:val="Zkladntext2"/>
              <w:keepNext/>
              <w:tabs>
                <w:tab w:val="clear" w:pos="355"/>
                <w:tab w:val="left" w:pos="497"/>
              </w:tabs>
              <w:spacing w:before="0"/>
              <w:jc w:val="both"/>
              <w:rPr>
                <w:rFonts w:ascii="Arial Narrow" w:hAnsi="Arial Narrow"/>
              </w:rPr>
            </w:pPr>
          </w:p>
          <w:p w14:paraId="03F7BDE9" w14:textId="77777777" w:rsidR="00E00A16" w:rsidRPr="003334B7" w:rsidRDefault="00E00A16" w:rsidP="00E00A16">
            <w:pPr>
              <w:pStyle w:val="Zkladntext2"/>
              <w:keepNext/>
              <w:tabs>
                <w:tab w:val="clear" w:pos="355"/>
                <w:tab w:val="left" w:pos="497"/>
              </w:tabs>
              <w:spacing w:before="40" w:after="40"/>
              <w:jc w:val="both"/>
              <w:rPr>
                <w:rFonts w:ascii="Arial Narrow" w:hAnsi="Arial Narrow"/>
              </w:rPr>
            </w:pPr>
            <w:r w:rsidRPr="003334B7">
              <w:rPr>
                <w:rFonts w:ascii="Arial Narrow" w:hAnsi="Arial Narrow"/>
              </w:rPr>
              <w:t>Celková smluvní</w:t>
            </w:r>
            <w:r w:rsidRPr="001A5673">
              <w:rPr>
                <w:rFonts w:ascii="Arial Narrow" w:hAnsi="Arial Narrow"/>
              </w:rPr>
              <w:t xml:space="preserve"> pokuta </w:t>
            </w:r>
            <w:r w:rsidR="009E1A88" w:rsidRPr="00195668">
              <w:rPr>
                <w:rFonts w:ascii="Arial Narrow" w:hAnsi="Arial Narrow"/>
                <w:b/>
                <w:bCs/>
              </w:rPr>
              <w:t>v mil. Kč</w:t>
            </w:r>
            <w:r w:rsidR="009E1A88" w:rsidRPr="00C74CD3">
              <w:rPr>
                <w:rFonts w:ascii="Arial Narrow" w:hAnsi="Arial Narrow"/>
              </w:rPr>
              <w:t xml:space="preserve"> </w:t>
            </w:r>
            <w:r w:rsidRPr="001A5673">
              <w:rPr>
                <w:rFonts w:ascii="Arial Narrow" w:hAnsi="Arial Narrow"/>
              </w:rPr>
              <w:t xml:space="preserve">za </w:t>
            </w:r>
            <w:r w:rsidR="009E1A88" w:rsidRPr="00C74CD3">
              <w:rPr>
                <w:rFonts w:ascii="Arial Narrow" w:hAnsi="Arial Narrow"/>
              </w:rPr>
              <w:t>nedodržení</w:t>
            </w:r>
            <w:r w:rsidRPr="001A5673">
              <w:rPr>
                <w:rFonts w:ascii="Arial Narrow" w:hAnsi="Arial Narrow"/>
              </w:rPr>
              <w:t xml:space="preserve"> </w:t>
            </w:r>
            <w:r>
              <w:rPr>
                <w:rFonts w:ascii="Arial Narrow" w:hAnsi="Arial Narrow"/>
              </w:rPr>
              <w:t xml:space="preserve">GARANTOVANCÝH PARAMETRŮ </w:t>
            </w:r>
            <w:r w:rsidRPr="001A5673">
              <w:rPr>
                <w:rFonts w:ascii="Arial Narrow" w:hAnsi="Arial Narrow"/>
              </w:rPr>
              <w:t>bude stanovena dle vzorce</w:t>
            </w:r>
            <w:r w:rsidRPr="003334B7">
              <w:rPr>
                <w:rFonts w:ascii="Arial Narrow" w:hAnsi="Arial Narrow"/>
              </w:rPr>
              <w:t>:</w:t>
            </w:r>
          </w:p>
          <w:p w14:paraId="523D501C" w14:textId="77777777" w:rsidR="009E1A88" w:rsidRPr="003A2DD4" w:rsidRDefault="009E1A88" w:rsidP="009E1A88">
            <w:pPr>
              <w:pStyle w:val="Zkladntext2"/>
              <w:widowControl w:val="0"/>
              <w:spacing w:before="0"/>
              <w:rPr>
                <w:rFonts w:ascii="Arial Narrow" w:hAnsi="Arial Narrow"/>
              </w:rPr>
            </w:pPr>
          </w:p>
          <w:p w14:paraId="1537326B" w14:textId="77777777" w:rsidR="009E1A88" w:rsidRPr="00E95E84" w:rsidRDefault="009E1A88" w:rsidP="009E1A88">
            <w:pPr>
              <w:pStyle w:val="Zkladntext2"/>
              <w:widowControl w:val="0"/>
              <w:spacing w:before="0"/>
              <w:rPr>
                <w:rFonts w:ascii="Arial Narrow" w:hAnsi="Arial Narrow"/>
              </w:rPr>
            </w:pPr>
            <w:r w:rsidRPr="00E95E84">
              <w:rPr>
                <w:rFonts w:ascii="Arial Narrow" w:hAnsi="Arial Narrow"/>
                <w:b/>
                <w:bCs/>
                <w:noProof/>
              </w:rPr>
              <mc:AlternateContent>
                <mc:Choice Requires="wps">
                  <w:drawing>
                    <wp:inline distT="0" distB="0" distL="0" distR="0" wp14:anchorId="4DCE9923" wp14:editId="09D5BF8A">
                      <wp:extent cx="5144494" cy="572494"/>
                      <wp:effectExtent l="0" t="0" r="0" b="0"/>
                      <wp:docPr id="43" name="Textové pole 43"/>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3B32860E" w14:textId="2BA2CA55" w:rsidR="0067770B" w:rsidRPr="00762D70" w:rsidRDefault="0067770B"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67770B" w:rsidRPr="00195668" w:rsidRDefault="0067770B" w:rsidP="009E1A8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3" o:spid="_x0000_s1035"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" fillcolor="white [3201]" stroked="f" strokeweight=".5pt">
                      <v:textbox>
                        <w:txbxContent>
                          <w:p w14:paraId="3B32860E" w14:textId="2BA2CA55" w:rsidR="0067770B" w:rsidRPr="00762D70" w:rsidRDefault="0067770B"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67770B" w:rsidRPr="00195668" w:rsidRDefault="0067770B" w:rsidP="009E1A88">
                            <w:pPr>
                              <w:jc w:val="both"/>
                              <w:rPr>
                                <w:rFonts w:ascii="Arial Narrow" w:hAnsi="Arial Narrow"/>
                                <w:sz w:val="22"/>
                                <w:szCs w:val="22"/>
                              </w:rPr>
                            </w:pPr>
                          </w:p>
                        </w:txbxContent>
                      </v:textbox>
                      <w10:anchorlock/>
                    </v:shape>
                  </w:pict>
                </mc:Fallback>
              </mc:AlternateContent>
            </w:r>
          </w:p>
          <w:p w14:paraId="6ADEC91F" w14:textId="77777777" w:rsidR="00686AF6" w:rsidRPr="00F86996" w:rsidRDefault="00686AF6" w:rsidP="00686AF6">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7FD688BE" w14:textId="77777777" w:rsidR="00686AF6" w:rsidRPr="00276FB2" w:rsidRDefault="00686AF6" w:rsidP="00686AF6">
            <w:pPr>
              <w:pStyle w:val="Zkladntext2"/>
              <w:widowControl w:val="0"/>
              <w:tabs>
                <w:tab w:val="clear" w:pos="355"/>
              </w:tabs>
              <w:spacing w:before="0"/>
              <w:rPr>
                <w:rFonts w:ascii="Arial Narrow" w:hAnsi="Arial Narrow"/>
              </w:rPr>
            </w:pPr>
          </w:p>
          <w:p w14:paraId="6448E32C" w14:textId="77777777" w:rsidR="00686AF6" w:rsidRPr="00F86996" w:rsidRDefault="00686AF6" w:rsidP="00686AF6">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B3FFC74" w14:textId="77777777" w:rsidR="00686AF6" w:rsidRDefault="00686AF6" w:rsidP="00686AF6">
            <w:pPr>
              <w:ind w:left="430" w:right="-820"/>
              <w:rPr>
                <w:rFonts w:ascii="Arial Narrow" w:hAnsi="Arial Narrow"/>
                <w:sz w:val="20"/>
              </w:rPr>
            </w:pPr>
          </w:p>
          <w:p w14:paraId="40C4D671"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5A6380E5" w14:textId="77777777" w:rsidR="00686AF6" w:rsidRPr="001F2D1A" w:rsidRDefault="00686AF6" w:rsidP="00686AF6">
            <w:pPr>
              <w:ind w:left="430" w:right="-820"/>
              <w:rPr>
                <w:rFonts w:ascii="Cambria Math" w:hAnsi="Cambria Math"/>
                <w:i/>
                <w:iCs/>
                <w:sz w:val="20"/>
              </w:rPr>
            </w:pPr>
          </w:p>
          <w:p w14:paraId="3654B4D9"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AAAB2A2" w14:textId="77777777" w:rsidR="00686AF6" w:rsidRDefault="00686AF6" w:rsidP="00686AF6">
            <w:pPr>
              <w:ind w:left="430" w:right="-820"/>
              <w:rPr>
                <w:rFonts w:ascii="Cambria Math" w:hAnsi="Cambria Math"/>
                <w:i/>
                <w:iCs/>
                <w:color w:val="000000" w:themeColor="text1"/>
                <w:sz w:val="20"/>
              </w:rPr>
            </w:pPr>
          </w:p>
          <w:p w14:paraId="3193EDD5"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1317DD52" w14:textId="77777777" w:rsidR="00686AF6" w:rsidRDefault="00686AF6" w:rsidP="00686AF6">
            <w:pPr>
              <w:ind w:left="430" w:right="-820"/>
              <w:rPr>
                <w:rFonts w:ascii="Cambria Math" w:hAnsi="Cambria Math"/>
                <w:i/>
                <w:iCs/>
                <w:color w:val="000000" w:themeColor="text1"/>
                <w:sz w:val="20"/>
              </w:rPr>
            </w:pPr>
          </w:p>
          <w:p w14:paraId="15925D92" w14:textId="77777777" w:rsidR="00686AF6" w:rsidRPr="001F2D1A" w:rsidRDefault="00686AF6" w:rsidP="00686AF6">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706DDA4F" w14:textId="77777777" w:rsidR="00686AF6" w:rsidRDefault="00686AF6" w:rsidP="009E1A88">
            <w:pPr>
              <w:widowControl w:val="0"/>
              <w:rPr>
                <w:rFonts w:ascii="Arial Narrow" w:hAnsi="Arial Narrow"/>
                <w:sz w:val="20"/>
                <w:szCs w:val="16"/>
              </w:rPr>
            </w:pPr>
          </w:p>
          <w:p w14:paraId="51BAF622" w14:textId="31B7BA2B" w:rsidR="009E1A88" w:rsidRPr="003A2DD4" w:rsidRDefault="009E1A88" w:rsidP="009E1A88">
            <w:pPr>
              <w:widowControl w:val="0"/>
              <w:rPr>
                <w:rFonts w:ascii="Arial Narrow" w:hAnsi="Arial Narrow"/>
                <w:b/>
                <w:bCs/>
                <w:sz w:val="20"/>
              </w:rPr>
            </w:pPr>
            <w:r w:rsidRPr="00195668">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9E1A88" w:rsidRPr="00263C3A" w14:paraId="1CA075D0" w14:textId="77777777" w:rsidTr="00FA00DD">
              <w:tc>
                <w:tcPr>
                  <w:tcW w:w="709" w:type="dxa"/>
                </w:tcPr>
                <w:p w14:paraId="0C815C7B"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Eg</w:t>
                  </w:r>
                  <w:r w:rsidRPr="00195668">
                    <w:rPr>
                      <w:rFonts w:ascii="Arial Narrow" w:hAnsi="Arial Narrow"/>
                      <w:b/>
                      <w:bCs/>
                      <w:sz w:val="20"/>
                      <w:vertAlign w:val="subscript"/>
                    </w:rPr>
                    <w:t>x</w:t>
                  </w:r>
                  <w:proofErr w:type="spellEnd"/>
                </w:p>
              </w:tc>
              <w:tc>
                <w:tcPr>
                  <w:tcW w:w="331" w:type="dxa"/>
                </w:tcPr>
                <w:p w14:paraId="59C5A44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E3B866B"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Garantovaný přínos ZADAVATELI související s výrobou elektrické energie a tepla ve všech provozních stavech v průběhu životního cyklu ZAKÁZKY ve všech stavech</w:t>
                  </w:r>
                </w:p>
              </w:tc>
            </w:tr>
            <w:tr w:rsidR="009E1A88" w:rsidRPr="00263C3A" w14:paraId="4FD5A7D0" w14:textId="77777777" w:rsidTr="00FA00DD">
              <w:tc>
                <w:tcPr>
                  <w:tcW w:w="709" w:type="dxa"/>
                </w:tcPr>
                <w:p w14:paraId="52D47637"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w:t>
                  </w:r>
                  <w:r>
                    <w:rPr>
                      <w:rFonts w:ascii="Arial Narrow" w:hAnsi="Arial Narrow"/>
                      <w:b/>
                      <w:bCs/>
                      <w:sz w:val="20"/>
                      <w:vertAlign w:val="subscript"/>
                    </w:rPr>
                    <w:t>a</w:t>
                  </w:r>
                  <w:proofErr w:type="spellEnd"/>
                </w:p>
              </w:tc>
              <w:tc>
                <w:tcPr>
                  <w:tcW w:w="331" w:type="dxa"/>
                </w:tcPr>
                <w:p w14:paraId="3BC80B06"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45BC65E"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Garantovaný přínos ZADAVATELI související s výrobou elektrické energie v provozních stavech 1 a 2 v průběhu životního cyklu ZAKÁZKY</w:t>
                  </w:r>
                </w:p>
              </w:tc>
            </w:tr>
            <w:tr w:rsidR="009E1A88" w:rsidRPr="00263C3A" w14:paraId="7B874EDE" w14:textId="77777777" w:rsidTr="00FA00DD">
              <w:tc>
                <w:tcPr>
                  <w:tcW w:w="709" w:type="dxa"/>
                </w:tcPr>
                <w:p w14:paraId="5293C215"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w:t>
                  </w:r>
                  <w:r>
                    <w:rPr>
                      <w:rFonts w:ascii="Arial Narrow" w:hAnsi="Arial Narrow"/>
                      <w:b/>
                      <w:bCs/>
                      <w:sz w:val="20"/>
                      <w:vertAlign w:val="subscript"/>
                    </w:rPr>
                    <w:t>b</w:t>
                  </w:r>
                  <w:proofErr w:type="spellEnd"/>
                </w:p>
              </w:tc>
              <w:tc>
                <w:tcPr>
                  <w:tcW w:w="331" w:type="dxa"/>
                </w:tcPr>
                <w:p w14:paraId="0989929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7DC8B6F0" w14:textId="77777777" w:rsidR="009E1A88" w:rsidRDefault="009E1A88" w:rsidP="009E1A88">
                  <w:pPr>
                    <w:widowControl w:val="0"/>
                    <w:spacing w:before="60" w:after="60"/>
                    <w:jc w:val="both"/>
                    <w:rPr>
                      <w:rFonts w:ascii="Arial Narrow" w:hAnsi="Arial Narrow"/>
                      <w:sz w:val="20"/>
                    </w:rPr>
                  </w:pPr>
                  <w:r w:rsidRPr="00195668">
                    <w:rPr>
                      <w:rFonts w:ascii="Arial Narrow" w:hAnsi="Arial Narrow"/>
                      <w:sz w:val="20"/>
                    </w:rPr>
                    <w:t>Garantovaný přínos ZADAVATELI související s výrobou elektrické energie v provozních stavech 3 a 4 v průběhu životního cyklu ZAKÁZKY</w:t>
                  </w:r>
                </w:p>
                <w:p w14:paraId="181F1578" w14:textId="77777777" w:rsidR="009E1A88" w:rsidRPr="00263C3A" w:rsidRDefault="009E1A88" w:rsidP="009E1A88">
                  <w:pPr>
                    <w:widowControl w:val="0"/>
                    <w:spacing w:before="60" w:after="60"/>
                    <w:jc w:val="both"/>
                    <w:rPr>
                      <w:rFonts w:ascii="Arial Narrow" w:hAnsi="Arial Narrow"/>
                      <w:b/>
                      <w:bCs/>
                      <w:sz w:val="20"/>
                    </w:rPr>
                  </w:pPr>
                </w:p>
              </w:tc>
            </w:tr>
            <w:tr w:rsidR="009E1A88" w:rsidRPr="00263C3A" w14:paraId="18C3496C" w14:textId="77777777" w:rsidTr="00FA00DD">
              <w:tc>
                <w:tcPr>
                  <w:tcW w:w="709" w:type="dxa"/>
                </w:tcPr>
                <w:p w14:paraId="10E99649"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w:t>
                  </w:r>
                  <w:r>
                    <w:rPr>
                      <w:rFonts w:ascii="Arial Narrow" w:hAnsi="Arial Narrow"/>
                      <w:b/>
                      <w:bCs/>
                      <w:sz w:val="20"/>
                    </w:rPr>
                    <w:t>g</w:t>
                  </w:r>
                  <w:r w:rsidRPr="00195668">
                    <w:rPr>
                      <w:rFonts w:ascii="Arial Narrow" w:hAnsi="Arial Narrow"/>
                      <w:b/>
                      <w:bCs/>
                      <w:sz w:val="20"/>
                    </w:rPr>
                    <w:t>s</w:t>
                  </w:r>
                  <w:r w:rsidRPr="00195668">
                    <w:rPr>
                      <w:rFonts w:ascii="Arial Narrow" w:hAnsi="Arial Narrow"/>
                      <w:b/>
                      <w:bCs/>
                      <w:sz w:val="20"/>
                      <w:vertAlign w:val="subscript"/>
                    </w:rPr>
                    <w:t>x</w:t>
                  </w:r>
                  <w:proofErr w:type="spellEnd"/>
                </w:p>
              </w:tc>
              <w:tc>
                <w:tcPr>
                  <w:tcW w:w="331" w:type="dxa"/>
                </w:tcPr>
                <w:p w14:paraId="6C3716E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18769874"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a tepla ve všech provozních stavech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4B922207" w14:textId="77777777" w:rsidTr="00FA00DD">
              <w:tc>
                <w:tcPr>
                  <w:tcW w:w="709" w:type="dxa"/>
                </w:tcPr>
                <w:p w14:paraId="16E47F51"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Epps</w:t>
                  </w:r>
                  <w:r>
                    <w:rPr>
                      <w:rFonts w:ascii="Arial Narrow" w:hAnsi="Arial Narrow"/>
                      <w:b/>
                      <w:bCs/>
                      <w:sz w:val="20"/>
                      <w:vertAlign w:val="subscript"/>
                    </w:rPr>
                    <w:t>a</w:t>
                  </w:r>
                  <w:proofErr w:type="spellEnd"/>
                </w:p>
              </w:tc>
              <w:tc>
                <w:tcPr>
                  <w:tcW w:w="331" w:type="dxa"/>
                </w:tcPr>
                <w:p w14:paraId="56F4FA0D"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0F29A456"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1 a 2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13F7A01E" w14:textId="77777777" w:rsidTr="00FA00DD">
              <w:tc>
                <w:tcPr>
                  <w:tcW w:w="709" w:type="dxa"/>
                </w:tcPr>
                <w:p w14:paraId="40303585"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Epps</w:t>
                  </w:r>
                  <w:r>
                    <w:rPr>
                      <w:rFonts w:ascii="Arial Narrow" w:hAnsi="Arial Narrow"/>
                      <w:b/>
                      <w:bCs/>
                      <w:sz w:val="20"/>
                      <w:vertAlign w:val="subscript"/>
                    </w:rPr>
                    <w:t>b</w:t>
                  </w:r>
                  <w:proofErr w:type="spellEnd"/>
                </w:p>
              </w:tc>
              <w:tc>
                <w:tcPr>
                  <w:tcW w:w="331" w:type="dxa"/>
                </w:tcPr>
                <w:p w14:paraId="1481F40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587B79AC"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3 a 4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60E2C198" w14:textId="77777777" w:rsidTr="00FA00DD">
              <w:tc>
                <w:tcPr>
                  <w:tcW w:w="709" w:type="dxa"/>
                </w:tcPr>
                <w:p w14:paraId="1DC65034"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W</w:t>
                  </w:r>
                  <w:r w:rsidRPr="00195668">
                    <w:rPr>
                      <w:rFonts w:ascii="Arial Narrow" w:hAnsi="Arial Narrow"/>
                      <w:b/>
                      <w:bCs/>
                      <w:sz w:val="20"/>
                      <w:vertAlign w:val="subscript"/>
                    </w:rPr>
                    <w:t>Gx</w:t>
                  </w:r>
                  <w:proofErr w:type="spellEnd"/>
                </w:p>
              </w:tc>
              <w:tc>
                <w:tcPr>
                  <w:tcW w:w="331" w:type="dxa"/>
                </w:tcPr>
                <w:p w14:paraId="5BFFA24C"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9021B6B" w14:textId="77777777" w:rsidR="009E1A88" w:rsidRPr="00263C3A" w:rsidRDefault="009E1A88" w:rsidP="009E1A88">
                  <w:pPr>
                    <w:widowControl w:val="0"/>
                    <w:spacing w:before="60" w:after="60"/>
                    <w:jc w:val="both"/>
                    <w:rPr>
                      <w:rFonts w:ascii="Arial Narrow" w:hAnsi="Arial Narrow"/>
                      <w:sz w:val="20"/>
                    </w:rPr>
                  </w:pPr>
                  <w:r w:rsidRPr="00195668">
                    <w:rPr>
                      <w:rFonts w:ascii="Arial Narrow" w:hAnsi="Arial Narrow"/>
                      <w:sz w:val="20"/>
                    </w:rPr>
                    <w:t>ÚČASTNÍKEM garantovaný hrubý elektrický výkon měřen na svorkách alternátoru TG</w:t>
                  </w:r>
                  <w:r>
                    <w:rPr>
                      <w:rFonts w:ascii="Arial Narrow" w:hAnsi="Arial Narrow"/>
                      <w:sz w:val="20"/>
                    </w:rPr>
                    <w:t>7</w:t>
                  </w:r>
                  <w:r w:rsidRPr="00195668">
                    <w:rPr>
                      <w:rFonts w:ascii="Arial Narrow" w:hAnsi="Arial Narrow"/>
                      <w:sz w:val="20"/>
                    </w:rPr>
                    <w:t xml:space="preserve"> </w:t>
                  </w:r>
                  <w:r w:rsidRPr="00195668">
                    <w:rPr>
                      <w:rFonts w:ascii="Arial Narrow" w:hAnsi="Arial Narrow"/>
                      <w:sz w:val="20"/>
                    </w:rPr>
                    <w:lastRenderedPageBreak/>
                    <w:t>v MW v provozním stavu X</w:t>
                  </w:r>
                </w:p>
              </w:tc>
            </w:tr>
            <w:tr w:rsidR="009E1A88" w:rsidRPr="00263C3A" w14:paraId="073EA056" w14:textId="77777777" w:rsidTr="00FA00DD">
              <w:tc>
                <w:tcPr>
                  <w:tcW w:w="709" w:type="dxa"/>
                </w:tcPr>
                <w:p w14:paraId="7629C972"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lastRenderedPageBreak/>
                    <w:t>HR</w:t>
                  </w:r>
                  <w:r w:rsidRPr="00195668">
                    <w:rPr>
                      <w:rFonts w:ascii="Arial Narrow" w:hAnsi="Arial Narrow"/>
                      <w:b/>
                      <w:bCs/>
                      <w:sz w:val="20"/>
                      <w:vertAlign w:val="subscript"/>
                    </w:rPr>
                    <w:t>x</w:t>
                  </w:r>
                  <w:proofErr w:type="spellEnd"/>
                </w:p>
              </w:tc>
              <w:tc>
                <w:tcPr>
                  <w:tcW w:w="331" w:type="dxa"/>
                </w:tcPr>
                <w:p w14:paraId="3C220377"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FEBB92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měrná spotřeba tepla v </w:t>
                  </w:r>
                  <w:proofErr w:type="spellStart"/>
                  <w:r w:rsidRPr="00195668">
                    <w:rPr>
                      <w:rFonts w:ascii="Arial Narrow" w:hAnsi="Arial Narrow"/>
                      <w:sz w:val="20"/>
                    </w:rPr>
                    <w:t>kJ</w:t>
                  </w:r>
                  <w:proofErr w:type="spellEnd"/>
                  <w:r w:rsidRPr="00195668">
                    <w:rPr>
                      <w:rFonts w:ascii="Arial Narrow" w:hAnsi="Arial Narrow"/>
                      <w:sz w:val="20"/>
                    </w:rPr>
                    <w:t>/kWh v provozním stavu X</w:t>
                  </w:r>
                </w:p>
                <w:p w14:paraId="112C0875"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Měrná spotřeba tepla HR je definována vztahem:</w:t>
                  </w:r>
                </w:p>
                <w:p w14:paraId="614D35F6"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EC88324" wp14:editId="6D5BEE1E">
                            <wp:extent cx="3713259" cy="477078"/>
                            <wp:effectExtent l="0" t="0" r="1905" b="0"/>
                            <wp:docPr id="50" name="Textové pole 5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1AA7E2F" w14:textId="77777777" w:rsidR="0067770B" w:rsidRPr="006973FC" w:rsidRDefault="0067770B"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67770B" w:rsidRPr="00195668" w:rsidRDefault="0067770B" w:rsidP="009E1A88">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0" o:spid="_x0000_s1036"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" fillcolor="white [3201]" stroked="f" strokeweight=".5pt">
                            <v:textbox>
                              <w:txbxContent>
                                <w:p w14:paraId="41AA7E2F" w14:textId="77777777" w:rsidR="0067770B" w:rsidRPr="006973FC" w:rsidRDefault="0067770B"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67770B" w:rsidRPr="00195668" w:rsidRDefault="0067770B" w:rsidP="009E1A88">
                                  <w:pPr>
                                    <w:rPr>
                                      <w:sz w:val="20"/>
                                    </w:rPr>
                                  </w:pPr>
                                </w:p>
                              </w:txbxContent>
                            </v:textbox>
                            <w10:anchorlock/>
                          </v:shape>
                        </w:pict>
                      </mc:Fallback>
                    </mc:AlternateContent>
                  </w:r>
                </w:p>
                <w:p w14:paraId="6A1C06D1"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 označení:</w:t>
                  </w:r>
                </w:p>
                <w:p w14:paraId="503E61B5" w14:textId="77777777" w:rsidR="009E1A88" w:rsidRPr="00195668" w:rsidRDefault="009E1A88" w:rsidP="009E1A88">
                  <w:pPr>
                    <w:spacing w:before="60" w:after="60"/>
                    <w:ind w:left="377"/>
                    <w:rPr>
                      <w:rFonts w:ascii="Arial Narrow" w:hAnsi="Arial Narrow"/>
                      <w:sz w:val="20"/>
                    </w:rPr>
                  </w:pPr>
                  <w:proofErr w:type="spellStart"/>
                  <w:r w:rsidRPr="00195668">
                    <w:rPr>
                      <w:rFonts w:ascii="Arial Narrow" w:hAnsi="Arial Narrow"/>
                      <w:b/>
                      <w:bCs/>
                      <w:sz w:val="20"/>
                    </w:rPr>
                    <w:t>m</w:t>
                  </w:r>
                  <w:r w:rsidRPr="00195668">
                    <w:rPr>
                      <w:rFonts w:ascii="Arial Narrow" w:hAnsi="Arial Narrow"/>
                      <w:b/>
                      <w:bCs/>
                      <w:sz w:val="20"/>
                      <w:vertAlign w:val="subscript"/>
                    </w:rPr>
                    <w:t>yx</w:t>
                  </w:r>
                  <w:proofErr w:type="spellEnd"/>
                  <w:r w:rsidRPr="00195668">
                    <w:rPr>
                      <w:rFonts w:ascii="Arial Narrow" w:hAnsi="Arial Narrow"/>
                      <w:sz w:val="20"/>
                    </w:rPr>
                    <w:t xml:space="preserve"> = množství v t/h v provozním stavu X,</w:t>
                  </w:r>
                </w:p>
                <w:p w14:paraId="0437382C" w14:textId="77777777" w:rsidR="009E1A88" w:rsidRPr="00195668" w:rsidRDefault="009E1A88" w:rsidP="009E1A88">
                  <w:pPr>
                    <w:spacing w:before="60" w:after="60"/>
                    <w:ind w:left="377"/>
                    <w:rPr>
                      <w:rFonts w:ascii="Arial Narrow" w:hAnsi="Arial Narrow"/>
                      <w:sz w:val="20"/>
                    </w:rPr>
                  </w:pPr>
                  <w:proofErr w:type="spellStart"/>
                  <w:r w:rsidRPr="00195668">
                    <w:rPr>
                      <w:rFonts w:ascii="Arial Narrow" w:hAnsi="Arial Narrow"/>
                      <w:b/>
                      <w:bCs/>
                      <w:sz w:val="20"/>
                    </w:rPr>
                    <w:t>h</w:t>
                  </w:r>
                  <w:r w:rsidRPr="00195668">
                    <w:rPr>
                      <w:rFonts w:ascii="Arial Narrow" w:hAnsi="Arial Narrow"/>
                      <w:b/>
                      <w:bCs/>
                      <w:sz w:val="20"/>
                      <w:vertAlign w:val="subscript"/>
                    </w:rPr>
                    <w:t>yx</w:t>
                  </w:r>
                  <w:proofErr w:type="spellEnd"/>
                  <w:r w:rsidRPr="00195668">
                    <w:rPr>
                      <w:rFonts w:ascii="Arial Narrow" w:hAnsi="Arial Narrow"/>
                      <w:sz w:val="20"/>
                    </w:rPr>
                    <w:t xml:space="preserve"> = entalpie v </w:t>
                  </w:r>
                  <w:proofErr w:type="spellStart"/>
                  <w:r w:rsidRPr="00195668">
                    <w:rPr>
                      <w:rFonts w:ascii="Arial Narrow" w:hAnsi="Arial Narrow"/>
                      <w:sz w:val="20"/>
                    </w:rPr>
                    <w:t>kJ</w:t>
                  </w:r>
                  <w:proofErr w:type="spellEnd"/>
                  <w:r w:rsidRPr="00195668">
                    <w:rPr>
                      <w:rFonts w:ascii="Arial Narrow" w:hAnsi="Arial Narrow"/>
                      <w:sz w:val="20"/>
                    </w:rPr>
                    <w:t>/kg v provozním stavu X,</w:t>
                  </w:r>
                </w:p>
                <w:p w14:paraId="5572942C"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a kde číselný index</w:t>
                  </w:r>
                  <w:r>
                    <w:rPr>
                      <w:rFonts w:ascii="Arial Narrow" w:hAnsi="Arial Narrow"/>
                      <w:sz w:val="20"/>
                    </w:rPr>
                    <w:t xml:space="preserve"> y</w:t>
                  </w:r>
                  <w:r w:rsidRPr="00195668">
                    <w:rPr>
                      <w:rFonts w:ascii="Arial Narrow" w:hAnsi="Arial Narrow"/>
                      <w:sz w:val="20"/>
                    </w:rPr>
                    <w:t xml:space="preserve"> znamená:</w:t>
                  </w:r>
                </w:p>
                <w:p w14:paraId="27AB51EC"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1 = Admisní pára ze sběrny 8 MPa,</w:t>
                  </w:r>
                </w:p>
                <w:p w14:paraId="7272A0D3"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2 = NT pára ze sběrny 1 MPa,</w:t>
                  </w:r>
                </w:p>
                <w:p w14:paraId="3290B38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74449CC1" w14:textId="77777777" w:rsidR="009E1A88" w:rsidRPr="00263C3A" w:rsidRDefault="009E1A88" w:rsidP="009E1A88">
                  <w:pPr>
                    <w:spacing w:before="120"/>
                    <w:ind w:left="377"/>
                    <w:rPr>
                      <w:rFonts w:ascii="Arial Narrow" w:hAnsi="Arial Narrow"/>
                      <w:sz w:val="20"/>
                    </w:rPr>
                  </w:pPr>
                  <w:r w:rsidRPr="006973FC">
                    <w:rPr>
                      <w:rFonts w:ascii="Arial Narrow" w:hAnsi="Arial Narrow"/>
                      <w:sz w:val="20"/>
                    </w:rPr>
                    <w:t>7 = Pára ze sběrny 1 MPa (kromě NT páry)</w:t>
                  </w:r>
                  <w:r w:rsidRPr="00195668">
                    <w:rPr>
                      <w:rFonts w:ascii="Arial Narrow" w:hAnsi="Arial Narrow"/>
                      <w:sz w:val="20"/>
                    </w:rPr>
                    <w:t>.</w:t>
                  </w:r>
                </w:p>
              </w:tc>
            </w:tr>
            <w:tr w:rsidR="009E1A88" w:rsidRPr="00263C3A" w14:paraId="253237F6" w14:textId="77777777" w:rsidTr="00FA00DD">
              <w:tc>
                <w:tcPr>
                  <w:tcW w:w="709" w:type="dxa"/>
                </w:tcPr>
                <w:p w14:paraId="0899BF6A"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S</w:t>
                  </w:r>
                  <w:r w:rsidRPr="00195668">
                    <w:rPr>
                      <w:rFonts w:ascii="Arial Narrow" w:hAnsi="Arial Narrow"/>
                      <w:b/>
                      <w:bCs/>
                      <w:sz w:val="20"/>
                      <w:vertAlign w:val="subscript"/>
                    </w:rPr>
                    <w:t>GEx</w:t>
                  </w:r>
                  <w:proofErr w:type="spellEnd"/>
                </w:p>
              </w:tc>
              <w:tc>
                <w:tcPr>
                  <w:tcW w:w="331" w:type="dxa"/>
                </w:tcPr>
                <w:p w14:paraId="0D50F384"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59AD6A8"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průměrná vlastní spotřeba všech instalovaných zařízení v MW v provozním stavu X.</w:t>
                  </w:r>
                </w:p>
                <w:p w14:paraId="5029E4B7"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Průměrná vlastní spotřeba všech zařízení je definována vztahem:</w:t>
                  </w:r>
                </w:p>
                <w:p w14:paraId="723819B8"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ACAE06B" wp14:editId="54105BE3">
                            <wp:extent cx="2353586" cy="318052"/>
                            <wp:effectExtent l="0" t="0" r="8890" b="6350"/>
                            <wp:docPr id="51" name="Textové pole 5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5C6D57E5" w14:textId="77777777" w:rsidR="0067770B" w:rsidRPr="00195668" w:rsidRDefault="0067770B"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1" o:spid="_x0000_s1037"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Szze7k4CAACIBAAADgAAAAAAAAAAAAAAAAAuAgAAZHJzL2Uyb0RvYy54bWxQSwECLQAUAAYACAAA&#10;ACEADX9EC90AAAAEAQAADwAAAAAAAAAAAAAAAACoBAAAZHJzL2Rvd25yZXYueG1sUEsFBgAAAAAE&#10;AAQA8wAAALIFAAAAAA==&#10;" fillcolor="white [3201]" stroked="f" strokeweight=".5pt">
                            <v:textbox>
                              <w:txbxContent>
                                <w:p w14:paraId="5C6D57E5" w14:textId="77777777" w:rsidR="0067770B" w:rsidRPr="00195668" w:rsidRDefault="0067770B"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D3F8E7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w:t>
                  </w:r>
                </w:p>
                <w:p w14:paraId="3A4A7248" w14:textId="77777777" w:rsidR="00BA098B" w:rsidRPr="00195668" w:rsidRDefault="009E1A88" w:rsidP="00BA098B">
                  <w:pPr>
                    <w:spacing w:before="60" w:after="60"/>
                    <w:ind w:left="377"/>
                    <w:rPr>
                      <w:rFonts w:ascii="Arial Narrow" w:hAnsi="Arial Narrow"/>
                      <w:sz w:val="20"/>
                    </w:rPr>
                  </w:pPr>
                  <w:r w:rsidRPr="00195668">
                    <w:rPr>
                      <w:rFonts w:ascii="Arial Narrow" w:hAnsi="Arial Narrow"/>
                      <w:b/>
                      <w:bCs/>
                      <w:sz w:val="20"/>
                    </w:rPr>
                    <w:t>S</w:t>
                  </w:r>
                  <w:r w:rsidRPr="00B90C69">
                    <w:rPr>
                      <w:rFonts w:ascii="Arial Narrow" w:hAnsi="Arial Narrow"/>
                      <w:b/>
                      <w:bCs/>
                      <w:sz w:val="20"/>
                      <w:vertAlign w:val="subscript"/>
                    </w:rPr>
                    <w:t>1x</w:t>
                  </w:r>
                  <w:r w:rsidRPr="00195668">
                    <w:rPr>
                      <w:rFonts w:ascii="Arial Narrow" w:hAnsi="Arial Narrow"/>
                      <w:sz w:val="20"/>
                    </w:rPr>
                    <w:t xml:space="preserve"> = </w:t>
                  </w:r>
                  <w:r w:rsidR="00BA098B" w:rsidRPr="00195668">
                    <w:rPr>
                      <w:rFonts w:ascii="Arial Narrow" w:hAnsi="Arial Narrow"/>
                      <w:sz w:val="20"/>
                    </w:rPr>
                    <w:t>Vlastní spotřeba kondenzátních čerpadel v MW</w:t>
                  </w:r>
                </w:p>
                <w:p w14:paraId="550F0D65"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2</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čerpadel vývěv v MW</w:t>
                  </w:r>
                </w:p>
                <w:p w14:paraId="3D81C258"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3</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ostatních zařízení v MW</w:t>
                  </w:r>
                </w:p>
                <w:p w14:paraId="36097DF7" w14:textId="77777777" w:rsidR="009E1A88" w:rsidRPr="00263C3A" w:rsidRDefault="009E1A88" w:rsidP="009E1A88">
                  <w:pPr>
                    <w:widowControl w:val="0"/>
                    <w:spacing w:before="60" w:after="60"/>
                    <w:ind w:left="377"/>
                    <w:jc w:val="both"/>
                    <w:rPr>
                      <w:rFonts w:ascii="Arial Narrow" w:hAnsi="Arial Narrow"/>
                      <w:sz w:val="20"/>
                    </w:rPr>
                  </w:pPr>
                </w:p>
              </w:tc>
            </w:tr>
            <w:tr w:rsidR="009E1A88" w:rsidRPr="00263C3A" w14:paraId="77809CF0" w14:textId="77777777" w:rsidTr="00FA00DD">
              <w:tc>
                <w:tcPr>
                  <w:tcW w:w="709" w:type="dxa"/>
                </w:tcPr>
                <w:p w14:paraId="129999EF"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t>W</w:t>
                  </w:r>
                  <w:r>
                    <w:rPr>
                      <w:rFonts w:ascii="Arial Narrow" w:hAnsi="Arial Narrow"/>
                      <w:b/>
                      <w:bCs/>
                      <w:sz w:val="20"/>
                      <w:vertAlign w:val="subscript"/>
                    </w:rPr>
                    <w:t>S</w:t>
                  </w:r>
                  <w:r w:rsidRPr="00652FEF">
                    <w:rPr>
                      <w:rFonts w:ascii="Arial Narrow" w:hAnsi="Arial Narrow"/>
                      <w:b/>
                      <w:bCs/>
                      <w:sz w:val="20"/>
                      <w:vertAlign w:val="subscript"/>
                    </w:rPr>
                    <w:t>x</w:t>
                  </w:r>
                  <w:proofErr w:type="spellEnd"/>
                </w:p>
              </w:tc>
              <w:tc>
                <w:tcPr>
                  <w:tcW w:w="331" w:type="dxa"/>
                </w:tcPr>
                <w:p w14:paraId="29B316D4"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567F94E9" w14:textId="77777777" w:rsidR="009E1A88" w:rsidRPr="00263C3A" w:rsidRDefault="009E1A88" w:rsidP="009E1A88">
                  <w:pPr>
                    <w:widowControl w:val="0"/>
                    <w:spacing w:before="60" w:after="60"/>
                    <w:jc w:val="both"/>
                    <w:rPr>
                      <w:rFonts w:ascii="Arial Narrow" w:hAnsi="Arial Narrow"/>
                      <w:sz w:val="20"/>
                    </w:rPr>
                  </w:pPr>
                  <w:r>
                    <w:rPr>
                      <w:rFonts w:ascii="Arial Narrow" w:hAnsi="Arial Narrow"/>
                      <w:sz w:val="20"/>
                    </w:rPr>
                    <w:t>Skutečný h</w:t>
                  </w:r>
                  <w:r w:rsidRPr="00784EF0">
                    <w:rPr>
                      <w:rFonts w:ascii="Arial Narrow" w:hAnsi="Arial Narrow"/>
                      <w:sz w:val="20"/>
                    </w:rPr>
                    <w:t>rubý elektrický výkon měřen na svorkách alternátoru TG</w:t>
                  </w:r>
                  <w:r>
                    <w:rPr>
                      <w:rFonts w:ascii="Arial Narrow" w:hAnsi="Arial Narrow"/>
                      <w:sz w:val="20"/>
                    </w:rPr>
                    <w:t>7</w:t>
                  </w:r>
                  <w:r w:rsidRPr="00784EF0">
                    <w:rPr>
                      <w:rFonts w:ascii="Arial Narrow" w:hAnsi="Arial Narrow"/>
                      <w:sz w:val="20"/>
                    </w:rPr>
                    <w:t xml:space="preserve"> v MW v provozním stavu X</w:t>
                  </w:r>
                  <w:r>
                    <w:rPr>
                      <w:rFonts w:ascii="Arial Narrow" w:hAnsi="Arial Narrow"/>
                      <w:sz w:val="20"/>
                    </w:rPr>
                    <w:t xml:space="preserve">, </w:t>
                  </w:r>
                  <w:r w:rsidRPr="003A2DD4">
                    <w:rPr>
                      <w:rFonts w:ascii="Arial Narrow" w:hAnsi="Arial Narrow"/>
                      <w:sz w:val="20"/>
                    </w:rPr>
                    <w:t>zjištěný na tři desetinná místa v rámci GARANČNÍ ZKOUŠKY – Část „</w:t>
                  </w:r>
                  <w:r>
                    <w:rPr>
                      <w:rFonts w:ascii="Arial Narrow" w:hAnsi="Arial Narrow"/>
                      <w:sz w:val="20"/>
                    </w:rPr>
                    <w:t>B</w:t>
                  </w:r>
                  <w:r w:rsidRPr="003A2DD4">
                    <w:rPr>
                      <w:rFonts w:ascii="Arial Narrow" w:hAnsi="Arial Narrow"/>
                      <w:sz w:val="20"/>
                    </w:rPr>
                    <w:t>“.</w:t>
                  </w:r>
                  <w:r>
                    <w:rPr>
                      <w:rFonts w:ascii="Arial Narrow" w:hAnsi="Arial Narrow"/>
                      <w:sz w:val="20"/>
                    </w:rPr>
                    <w:t xml:space="preserve"> </w:t>
                  </w:r>
                </w:p>
              </w:tc>
            </w:tr>
            <w:tr w:rsidR="009E1A88" w:rsidRPr="00263C3A" w14:paraId="73AA935E" w14:textId="77777777" w:rsidTr="00FA00DD">
              <w:tc>
                <w:tcPr>
                  <w:tcW w:w="709" w:type="dxa"/>
                </w:tcPr>
                <w:p w14:paraId="1C118B6A"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t>HRs</w:t>
                  </w:r>
                  <w:r w:rsidRPr="00652FEF">
                    <w:rPr>
                      <w:rFonts w:ascii="Arial Narrow" w:hAnsi="Arial Narrow"/>
                      <w:b/>
                      <w:bCs/>
                      <w:sz w:val="20"/>
                      <w:vertAlign w:val="subscript"/>
                    </w:rPr>
                    <w:t>x</w:t>
                  </w:r>
                  <w:proofErr w:type="spellEnd"/>
                </w:p>
              </w:tc>
              <w:tc>
                <w:tcPr>
                  <w:tcW w:w="331" w:type="dxa"/>
                </w:tcPr>
                <w:p w14:paraId="681E2E75"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68E92D3F" w14:textId="77777777" w:rsidR="009E1A88" w:rsidRPr="00FA2E41" w:rsidRDefault="009E1A88" w:rsidP="009E1A88">
                  <w:pPr>
                    <w:spacing w:before="60" w:after="60"/>
                    <w:rPr>
                      <w:rFonts w:ascii="Arial Narrow" w:hAnsi="Arial Narrow"/>
                      <w:sz w:val="20"/>
                    </w:rPr>
                  </w:pPr>
                  <w:r w:rsidRPr="008129F3">
                    <w:rPr>
                      <w:rFonts w:ascii="Arial Narrow" w:hAnsi="Arial Narrow"/>
                      <w:sz w:val="20"/>
                    </w:rPr>
                    <w:t xml:space="preserve">Skutečná </w:t>
                  </w:r>
                  <w:r>
                    <w:rPr>
                      <w:rFonts w:ascii="Arial Narrow" w:hAnsi="Arial Narrow"/>
                      <w:sz w:val="20"/>
                    </w:rPr>
                    <w:t xml:space="preserve">měrná </w:t>
                  </w:r>
                  <w:r w:rsidRPr="008129F3">
                    <w:rPr>
                      <w:rFonts w:ascii="Arial Narrow" w:hAnsi="Arial Narrow"/>
                      <w:sz w:val="20"/>
                    </w:rPr>
                    <w:t>spotřeba tepla v </w:t>
                  </w:r>
                  <w:proofErr w:type="spellStart"/>
                  <w:r w:rsidRPr="008129F3">
                    <w:rPr>
                      <w:rFonts w:ascii="Arial Narrow" w:hAnsi="Arial Narrow"/>
                      <w:sz w:val="20"/>
                    </w:rPr>
                    <w:t>kJ</w:t>
                  </w:r>
                  <w:proofErr w:type="spellEnd"/>
                  <w:r w:rsidRPr="008129F3">
                    <w:rPr>
                      <w:rFonts w:ascii="Arial Narrow" w:hAnsi="Arial Narrow"/>
                      <w:sz w:val="20"/>
                    </w:rPr>
                    <w:t>/kWh v provozním stavu X</w:t>
                  </w:r>
                  <w:r w:rsidRPr="00FA2E41">
                    <w:rPr>
                      <w:rFonts w:ascii="Arial Narrow" w:hAnsi="Arial Narrow"/>
                      <w:sz w:val="20"/>
                    </w:rPr>
                    <w:t>,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5479B58F" w14:textId="77777777" w:rsidR="009E1A88" w:rsidRDefault="009E1A88" w:rsidP="009E1A88">
                  <w:pPr>
                    <w:spacing w:before="60" w:after="60"/>
                    <w:rPr>
                      <w:rFonts w:ascii="Arial Narrow" w:hAnsi="Arial Narrow"/>
                      <w:sz w:val="20"/>
                    </w:rPr>
                  </w:pPr>
                  <w:r>
                    <w:rPr>
                      <w:rFonts w:ascii="Arial Narrow" w:hAnsi="Arial Narrow"/>
                      <w:sz w:val="20"/>
                    </w:rPr>
                    <w:t>Skutečná měrná s</w:t>
                  </w:r>
                  <w:r w:rsidRPr="008129F3">
                    <w:rPr>
                      <w:rFonts w:ascii="Arial Narrow" w:hAnsi="Arial Narrow"/>
                      <w:sz w:val="20"/>
                    </w:rPr>
                    <w:t xml:space="preserve">potřeba tepla </w:t>
                  </w:r>
                  <w:proofErr w:type="spellStart"/>
                  <w:r w:rsidRPr="008129F3">
                    <w:rPr>
                      <w:rFonts w:ascii="Arial Narrow" w:hAnsi="Arial Narrow"/>
                      <w:sz w:val="20"/>
                    </w:rPr>
                    <w:t>HRs</w:t>
                  </w:r>
                  <w:proofErr w:type="spellEnd"/>
                  <w:r w:rsidRPr="00FA2E41">
                    <w:rPr>
                      <w:rFonts w:ascii="Arial Narrow" w:hAnsi="Arial Narrow"/>
                      <w:sz w:val="20"/>
                    </w:rPr>
                    <w:t xml:space="preserve"> je definována vztahem:</w:t>
                  </w:r>
                </w:p>
                <w:p w14:paraId="5C370976" w14:textId="77777777" w:rsidR="009E1A88" w:rsidRPr="006973FC" w:rsidRDefault="0067770B"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672DDE4"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Kde označení:</w:t>
                  </w:r>
                </w:p>
                <w:p w14:paraId="3FB74E7E" w14:textId="77777777" w:rsidR="009E1A88" w:rsidRPr="00FA2E41" w:rsidRDefault="009E1A88" w:rsidP="009E1A88">
                  <w:pPr>
                    <w:spacing w:before="60" w:after="60"/>
                    <w:ind w:left="377"/>
                    <w:rPr>
                      <w:rFonts w:ascii="Arial Narrow" w:hAnsi="Arial Narrow"/>
                      <w:sz w:val="20"/>
                    </w:rPr>
                  </w:pPr>
                  <w:proofErr w:type="spellStart"/>
                  <w:r w:rsidRPr="00FA2E41">
                    <w:rPr>
                      <w:rFonts w:ascii="Arial Narrow" w:hAnsi="Arial Narrow"/>
                      <w:b/>
                      <w:bCs/>
                      <w:sz w:val="20"/>
                    </w:rPr>
                    <w:t>m</w:t>
                  </w:r>
                  <w:r w:rsidRPr="00195668">
                    <w:rPr>
                      <w:rFonts w:ascii="Arial Narrow" w:hAnsi="Arial Narrow"/>
                      <w:b/>
                      <w:bCs/>
                      <w:sz w:val="20"/>
                      <w:vertAlign w:val="subscript"/>
                    </w:rPr>
                    <w:t>ys</w:t>
                  </w:r>
                  <w:r w:rsidRPr="008129F3">
                    <w:rPr>
                      <w:rFonts w:ascii="Arial Narrow" w:hAnsi="Arial Narrow"/>
                      <w:b/>
                      <w:bCs/>
                      <w:sz w:val="20"/>
                      <w:vertAlign w:val="subscript"/>
                    </w:rPr>
                    <w:t>x</w:t>
                  </w:r>
                  <w:proofErr w:type="spellEnd"/>
                  <w:r w:rsidRPr="008129F3">
                    <w:rPr>
                      <w:rFonts w:ascii="Arial Narrow" w:hAnsi="Arial Narrow"/>
                      <w:sz w:val="20"/>
                    </w:rPr>
                    <w:t xml:space="preserve"> = </w:t>
                  </w:r>
                  <w:r w:rsidRPr="00FA2E41">
                    <w:rPr>
                      <w:rFonts w:ascii="Arial Narrow" w:hAnsi="Arial Narrow"/>
                      <w:sz w:val="20"/>
                    </w:rPr>
                    <w:t>skutečné množství v t/h v provozním stavu X, zjištěné na dvě desetinná místa v rámci GARANČNÍ ZKOUŠKY – Část „</w:t>
                  </w:r>
                  <w:r w:rsidR="00276FB2">
                    <w:rPr>
                      <w:rFonts w:ascii="Arial Narrow" w:hAnsi="Arial Narrow"/>
                      <w:sz w:val="20"/>
                    </w:rPr>
                    <w:t>B</w:t>
                  </w:r>
                  <w:r w:rsidRPr="00FA2E41">
                    <w:rPr>
                      <w:rFonts w:ascii="Arial Narrow" w:hAnsi="Arial Narrow"/>
                      <w:sz w:val="20"/>
                    </w:rPr>
                    <w:t>“.,</w:t>
                  </w:r>
                </w:p>
                <w:p w14:paraId="764B095E" w14:textId="77777777" w:rsidR="009E1A88" w:rsidRPr="00FA2E41" w:rsidRDefault="009E1A88" w:rsidP="009E1A88">
                  <w:pPr>
                    <w:spacing w:before="60" w:after="60"/>
                    <w:ind w:left="377"/>
                    <w:rPr>
                      <w:rFonts w:ascii="Arial Narrow" w:hAnsi="Arial Narrow"/>
                      <w:sz w:val="20"/>
                    </w:rPr>
                  </w:pPr>
                  <w:proofErr w:type="spellStart"/>
                  <w:r w:rsidRPr="00FA2E41">
                    <w:rPr>
                      <w:rFonts w:ascii="Arial Narrow" w:hAnsi="Arial Narrow"/>
                      <w:b/>
                      <w:bCs/>
                      <w:sz w:val="20"/>
                    </w:rPr>
                    <w:t>h</w:t>
                  </w:r>
                  <w:r w:rsidRPr="00195668">
                    <w:rPr>
                      <w:rFonts w:ascii="Arial Narrow" w:hAnsi="Arial Narrow"/>
                      <w:b/>
                      <w:bCs/>
                      <w:sz w:val="20"/>
                      <w:vertAlign w:val="subscript"/>
                    </w:rPr>
                    <w:t>ys</w:t>
                  </w:r>
                  <w:r w:rsidRPr="008129F3">
                    <w:rPr>
                      <w:rFonts w:ascii="Arial Narrow" w:hAnsi="Arial Narrow"/>
                      <w:b/>
                      <w:bCs/>
                      <w:sz w:val="20"/>
                      <w:vertAlign w:val="subscript"/>
                    </w:rPr>
                    <w:t>x</w:t>
                  </w:r>
                  <w:proofErr w:type="spellEnd"/>
                  <w:r w:rsidRPr="008129F3">
                    <w:rPr>
                      <w:rFonts w:ascii="Arial Narrow" w:hAnsi="Arial Narrow"/>
                      <w:sz w:val="20"/>
                    </w:rPr>
                    <w:t xml:space="preserve"> = </w:t>
                  </w:r>
                  <w:r w:rsidRPr="00FA2E41">
                    <w:rPr>
                      <w:rFonts w:ascii="Arial Narrow" w:hAnsi="Arial Narrow"/>
                      <w:sz w:val="20"/>
                    </w:rPr>
                    <w:t>Skutečná entalpie v </w:t>
                  </w:r>
                  <w:proofErr w:type="spellStart"/>
                  <w:r w:rsidRPr="00FA2E41">
                    <w:rPr>
                      <w:rFonts w:ascii="Arial Narrow" w:hAnsi="Arial Narrow"/>
                      <w:sz w:val="20"/>
                    </w:rPr>
                    <w:t>kJ</w:t>
                  </w:r>
                  <w:proofErr w:type="spellEnd"/>
                  <w:r w:rsidRPr="00FA2E41">
                    <w:rPr>
                      <w:rFonts w:ascii="Arial Narrow" w:hAnsi="Arial Narrow"/>
                      <w:sz w:val="20"/>
                    </w:rPr>
                    <w:t>/kg v provozním stavu X,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37B353EF"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a kde číselný index y znamená:</w:t>
                  </w:r>
                </w:p>
                <w:p w14:paraId="75A7CA2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1 = Admisní pára ze sběrny 8 MPa,</w:t>
                  </w:r>
                </w:p>
                <w:p w14:paraId="4103C55D"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2 = NT pára ze sběrny 1 MPa,</w:t>
                  </w:r>
                </w:p>
                <w:p w14:paraId="48B7506F"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3B958F63" w14:textId="77777777" w:rsidR="009E1A88" w:rsidRPr="00FA2E41" w:rsidRDefault="009E1A88" w:rsidP="009E1A88">
                  <w:pPr>
                    <w:widowControl w:val="0"/>
                    <w:spacing w:before="60" w:after="60"/>
                    <w:ind w:left="377"/>
                    <w:jc w:val="both"/>
                    <w:rPr>
                      <w:rFonts w:ascii="Arial Narrow" w:hAnsi="Arial Narrow"/>
                      <w:sz w:val="20"/>
                    </w:rPr>
                  </w:pPr>
                  <w:r w:rsidRPr="006973FC">
                    <w:rPr>
                      <w:rFonts w:ascii="Arial Narrow" w:hAnsi="Arial Narrow"/>
                      <w:sz w:val="20"/>
                    </w:rPr>
                    <w:t>7 = Pára ze sběrny 1 MPa (kromě NT páry)</w:t>
                  </w:r>
                  <w:r w:rsidRPr="00195668">
                    <w:rPr>
                      <w:rFonts w:ascii="Arial Narrow" w:hAnsi="Arial Narrow"/>
                      <w:sz w:val="20"/>
                    </w:rPr>
                    <w:t>.</w:t>
                  </w:r>
                </w:p>
              </w:tc>
            </w:tr>
            <w:tr w:rsidR="009E1A88" w:rsidRPr="00263C3A" w14:paraId="24C0FE79" w14:textId="77777777" w:rsidTr="00FA00DD">
              <w:tc>
                <w:tcPr>
                  <w:tcW w:w="709" w:type="dxa"/>
                </w:tcPr>
                <w:p w14:paraId="71E46525"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t>S</w:t>
                  </w:r>
                  <w:r>
                    <w:rPr>
                      <w:rFonts w:ascii="Arial Narrow" w:hAnsi="Arial Narrow"/>
                      <w:b/>
                      <w:bCs/>
                      <w:sz w:val="20"/>
                      <w:vertAlign w:val="subscript"/>
                    </w:rPr>
                    <w:t>SE</w:t>
                  </w:r>
                  <w:r w:rsidRPr="00652FEF">
                    <w:rPr>
                      <w:rFonts w:ascii="Arial Narrow" w:hAnsi="Arial Narrow"/>
                      <w:b/>
                      <w:bCs/>
                      <w:sz w:val="20"/>
                      <w:vertAlign w:val="subscript"/>
                    </w:rPr>
                    <w:t>x</w:t>
                  </w:r>
                  <w:proofErr w:type="spellEnd"/>
                </w:p>
              </w:tc>
              <w:tc>
                <w:tcPr>
                  <w:tcW w:w="331" w:type="dxa"/>
                </w:tcPr>
                <w:p w14:paraId="62094123"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1814CFEE" w14:textId="77777777" w:rsidR="009E1A88" w:rsidRPr="00784EF0" w:rsidRDefault="009E1A88" w:rsidP="009E1A88">
                  <w:pPr>
                    <w:spacing w:before="60" w:after="60"/>
                    <w:rPr>
                      <w:rFonts w:ascii="Arial Narrow" w:hAnsi="Arial Narrow"/>
                      <w:sz w:val="20"/>
                    </w:rPr>
                  </w:pPr>
                  <w:r>
                    <w:rPr>
                      <w:rFonts w:ascii="Arial Narrow" w:hAnsi="Arial Narrow"/>
                      <w:sz w:val="20"/>
                    </w:rPr>
                    <w:t>Skutečná</w:t>
                  </w:r>
                  <w:r w:rsidRPr="00784EF0">
                    <w:rPr>
                      <w:rFonts w:ascii="Arial Narrow" w:hAnsi="Arial Narrow"/>
                      <w:sz w:val="20"/>
                    </w:rPr>
                    <w:t xml:space="preserve"> vlastní spotřeba všech instalovaných zařízení v MW v provozním stavu X</w:t>
                  </w:r>
                  <w:r>
                    <w:rPr>
                      <w:rFonts w:ascii="Arial Narrow" w:hAnsi="Arial Narrow"/>
                      <w:sz w:val="20"/>
                    </w:rPr>
                    <w:t xml:space="preserve">, </w:t>
                  </w:r>
                  <w:r w:rsidRPr="003A2DD4">
                    <w:rPr>
                      <w:rFonts w:ascii="Arial Narrow" w:hAnsi="Arial Narrow"/>
                      <w:sz w:val="20"/>
                    </w:rPr>
                    <w:t>zjištěná na tři desetinná místa v rámci GARANČNÍ ZKOUŠKY – Část „</w:t>
                  </w:r>
                  <w:r w:rsidR="00276FB2">
                    <w:rPr>
                      <w:rFonts w:ascii="Arial Narrow" w:hAnsi="Arial Narrow"/>
                      <w:sz w:val="20"/>
                    </w:rPr>
                    <w:t>B</w:t>
                  </w:r>
                  <w:r w:rsidRPr="003A2DD4">
                    <w:rPr>
                      <w:rFonts w:ascii="Arial Narrow" w:hAnsi="Arial Narrow"/>
                      <w:sz w:val="20"/>
                    </w:rPr>
                    <w:t>“</w:t>
                  </w:r>
                  <w:r w:rsidRPr="00784EF0">
                    <w:rPr>
                      <w:rFonts w:ascii="Arial Narrow" w:hAnsi="Arial Narrow"/>
                      <w:sz w:val="20"/>
                    </w:rPr>
                    <w:t>.</w:t>
                  </w:r>
                </w:p>
                <w:p w14:paraId="7179ACBB" w14:textId="77777777" w:rsidR="009E1A88" w:rsidRPr="00784EF0" w:rsidRDefault="009E1A88" w:rsidP="009E1A88">
                  <w:pPr>
                    <w:spacing w:before="60" w:after="60"/>
                    <w:rPr>
                      <w:rFonts w:ascii="Arial Narrow" w:hAnsi="Arial Narrow"/>
                      <w:sz w:val="20"/>
                    </w:rPr>
                  </w:pPr>
                  <w:r>
                    <w:rPr>
                      <w:rFonts w:ascii="Arial Narrow" w:hAnsi="Arial Narrow"/>
                      <w:sz w:val="20"/>
                    </w:rPr>
                    <w:t>Skutečná v</w:t>
                  </w:r>
                  <w:r w:rsidRPr="00784EF0">
                    <w:rPr>
                      <w:rFonts w:ascii="Arial Narrow" w:hAnsi="Arial Narrow"/>
                      <w:sz w:val="20"/>
                    </w:rPr>
                    <w:t>lastní spotřeba všech zařízení je definována vztahem:</w:t>
                  </w:r>
                </w:p>
                <w:p w14:paraId="63E488E1" w14:textId="77777777" w:rsidR="009E1A88" w:rsidRPr="00784EF0" w:rsidRDefault="009E1A88" w:rsidP="009E1A88">
                  <w:pPr>
                    <w:spacing w:before="60" w:after="60"/>
                    <w:rPr>
                      <w:rFonts w:ascii="Arial Narrow" w:hAnsi="Arial Narrow"/>
                      <w:sz w:val="20"/>
                    </w:rPr>
                  </w:pPr>
                  <w:r w:rsidRPr="00784EF0">
                    <w:rPr>
                      <w:rFonts w:ascii="Arial Narrow" w:hAnsi="Arial Narrow"/>
                      <w:noProof/>
                      <w:sz w:val="20"/>
                    </w:rPr>
                    <w:lastRenderedPageBreak/>
                    <mc:AlternateContent>
                      <mc:Choice Requires="wps">
                        <w:drawing>
                          <wp:inline distT="0" distB="0" distL="0" distR="0" wp14:anchorId="12A1E66A" wp14:editId="681126E7">
                            <wp:extent cx="2353586" cy="318052"/>
                            <wp:effectExtent l="0" t="0" r="8890" b="6350"/>
                            <wp:docPr id="52" name="Textové pole 5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EE37B60" w14:textId="77777777" w:rsidR="0067770B" w:rsidRPr="00195668" w:rsidRDefault="0067770B"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2" o:spid="_x0000_s1038"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Hw7L2k4CAACIBAAADgAAAAAAAAAAAAAAAAAuAgAAZHJzL2Uyb0RvYy54bWxQSwECLQAUAAYACAAA&#10;ACEADX9EC90AAAAEAQAADwAAAAAAAAAAAAAAAACoBAAAZHJzL2Rvd25yZXYueG1sUEsFBgAAAAAE&#10;AAQA8wAAALIFAAAAAA==&#10;" fillcolor="white [3201]" stroked="f" strokeweight=".5pt">
                            <v:textbox>
                              <w:txbxContent>
                                <w:p w14:paraId="2EE37B60" w14:textId="77777777" w:rsidR="0067770B" w:rsidRPr="00195668" w:rsidRDefault="0067770B"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163FED2" w14:textId="77777777" w:rsidR="009E1A88" w:rsidRPr="00784EF0" w:rsidRDefault="009E1A88" w:rsidP="009E1A88">
                  <w:pPr>
                    <w:spacing w:before="60" w:after="60"/>
                    <w:rPr>
                      <w:rFonts w:ascii="Arial Narrow" w:hAnsi="Arial Narrow"/>
                      <w:sz w:val="20"/>
                    </w:rPr>
                  </w:pPr>
                  <w:r w:rsidRPr="00784EF0">
                    <w:rPr>
                      <w:rFonts w:ascii="Arial Narrow" w:hAnsi="Arial Narrow"/>
                      <w:sz w:val="20"/>
                    </w:rPr>
                    <w:t>Kde:</w:t>
                  </w:r>
                </w:p>
                <w:p w14:paraId="0433AB63"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sidRPr="00656E5C">
                    <w:rPr>
                      <w:rFonts w:ascii="Arial Narrow" w:hAnsi="Arial Narrow"/>
                      <w:b/>
                      <w:bCs/>
                      <w:sz w:val="20"/>
                      <w:vertAlign w:val="subscript"/>
                    </w:rPr>
                    <w:t>1</w:t>
                  </w:r>
                  <w:r>
                    <w:rPr>
                      <w:rFonts w:ascii="Arial Narrow" w:hAnsi="Arial Narrow"/>
                      <w:b/>
                      <w:bCs/>
                      <w:sz w:val="20"/>
                      <w:vertAlign w:val="subscript"/>
                    </w:rPr>
                    <w:t>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kondenzátních čerpadel v MW</w:t>
                  </w:r>
                </w:p>
                <w:p w14:paraId="4D42BA6C"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2S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čerpadel vývěv v MW</w:t>
                  </w:r>
                </w:p>
                <w:p w14:paraId="13F6A9B0"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3S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ostatních zařízení v MW</w:t>
                  </w:r>
                </w:p>
                <w:p w14:paraId="78D8805A" w14:textId="77777777" w:rsidR="009E1A88" w:rsidRPr="00263C3A" w:rsidRDefault="009E1A88" w:rsidP="009E1A88">
                  <w:pPr>
                    <w:widowControl w:val="0"/>
                    <w:spacing w:before="60" w:after="60"/>
                    <w:ind w:left="410"/>
                    <w:jc w:val="both"/>
                    <w:rPr>
                      <w:rFonts w:ascii="Arial Narrow" w:hAnsi="Arial Narrow"/>
                      <w:sz w:val="20"/>
                    </w:rPr>
                  </w:pPr>
                </w:p>
              </w:tc>
            </w:tr>
          </w:tbl>
          <w:p w14:paraId="1AEF3283" w14:textId="77777777" w:rsidR="009E1A88" w:rsidRDefault="009E1A88" w:rsidP="009E1A88">
            <w:pPr>
              <w:widowControl w:val="0"/>
              <w:ind w:left="1633" w:hanging="709"/>
              <w:rPr>
                <w:rFonts w:ascii="Arial Narrow" w:hAnsi="Arial Narrow"/>
                <w:b/>
                <w:bCs/>
                <w:sz w:val="20"/>
              </w:rPr>
            </w:pPr>
          </w:p>
          <w:p w14:paraId="65719B29" w14:textId="77777777" w:rsidR="009E1A88" w:rsidRDefault="009E1A88" w:rsidP="009E1A88">
            <w:pPr>
              <w:widowControl w:val="0"/>
              <w:spacing w:after="120"/>
              <w:ind w:left="1633" w:hanging="709"/>
              <w:rPr>
                <w:rFonts w:ascii="Arial Narrow" w:hAnsi="Arial Narrow"/>
                <w:sz w:val="20"/>
              </w:rPr>
            </w:pPr>
            <w:r>
              <w:rPr>
                <w:rFonts w:ascii="Arial Narrow" w:hAnsi="Arial Narrow"/>
                <w:sz w:val="20"/>
              </w:rPr>
              <w:t>Tabulka konstant:</w:t>
            </w:r>
          </w:p>
          <w:p w14:paraId="7C19244A" w14:textId="42037DE2" w:rsidR="009E1A88" w:rsidRDefault="009E1A88" w:rsidP="009E1A88">
            <w:pPr>
              <w:widowControl w:val="0"/>
              <w:rPr>
                <w:rFonts w:ascii="Arial Narrow" w:hAnsi="Arial Narrow"/>
                <w:sz w:val="20"/>
              </w:rPr>
            </w:pP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937EC6" w:rsidRPr="008B7088" w14:paraId="217FF835" w14:textId="77777777" w:rsidTr="00937EC6">
              <w:trPr>
                <w:trHeight w:val="405"/>
                <w:ins w:id="1116"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7344B" w14:textId="77777777" w:rsidR="00937EC6" w:rsidRPr="008B7088" w:rsidRDefault="00937EC6" w:rsidP="00966C47">
                  <w:pPr>
                    <w:rPr>
                      <w:ins w:id="1117" w:author="HRUSA Miroslav (TRACTEBEL - CZECH REPUBLIC)" w:date="2023-03-30T08:22:00Z"/>
                      <w:rFonts w:ascii="Arial Narrow" w:eastAsia="Times New Roman" w:hAnsi="Arial Narrow" w:cs="Arial"/>
                      <w:sz w:val="20"/>
                    </w:rPr>
                  </w:pPr>
                  <w:ins w:id="1118" w:author="HRUSA Miroslav (TRACTEBEL - CZECH REPUBLIC)" w:date="2023-03-30T08:22:00Z">
                    <w:r w:rsidRPr="008B7088">
                      <w:rPr>
                        <w:rFonts w:ascii="Arial Narrow" w:eastAsia="Times New Roman" w:hAnsi="Arial Narrow" w:cs="Arial"/>
                        <w:sz w:val="20"/>
                      </w:rPr>
                      <w:t>Číslo provozu</w:t>
                    </w:r>
                  </w:ins>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B3F29" w14:textId="77777777" w:rsidR="00937EC6" w:rsidRPr="008B7088" w:rsidRDefault="00937EC6" w:rsidP="00966C47">
                  <w:pPr>
                    <w:jc w:val="center"/>
                    <w:rPr>
                      <w:ins w:id="1119" w:author="HRUSA Miroslav (TRACTEBEL - CZECH REPUBLIC)" w:date="2023-03-30T08:22:00Z"/>
                      <w:rFonts w:ascii="Arial Narrow" w:eastAsia="Times New Roman" w:hAnsi="Arial Narrow" w:cs="Arial"/>
                      <w:sz w:val="20"/>
                    </w:rPr>
                  </w:pPr>
                  <w:ins w:id="1120" w:author="HRUSA Miroslav (TRACTEBEL - CZECH REPUBLIC)" w:date="2023-03-30T08:22:00Z">
                    <w:r w:rsidRPr="008B7088">
                      <w:rPr>
                        <w:rFonts w:ascii="Arial Narrow" w:eastAsia="Times New Roman" w:hAnsi="Arial Narrow" w:cs="Arial"/>
                        <w:sz w:val="20"/>
                      </w:rPr>
                      <w:t>x</w:t>
                    </w:r>
                  </w:ins>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4B2C8C8" w14:textId="77777777" w:rsidR="00937EC6" w:rsidRPr="008B7088" w:rsidRDefault="00937EC6" w:rsidP="00966C47">
                  <w:pPr>
                    <w:jc w:val="center"/>
                    <w:rPr>
                      <w:ins w:id="1121" w:author="HRUSA Miroslav (TRACTEBEL - CZECH REPUBLIC)" w:date="2023-03-30T08:22:00Z"/>
                      <w:rFonts w:ascii="Arial Narrow" w:eastAsia="Times New Roman" w:hAnsi="Arial Narrow" w:cs="Arial"/>
                      <w:sz w:val="20"/>
                    </w:rPr>
                  </w:pPr>
                  <w:ins w:id="1122" w:author="HRUSA Miroslav (TRACTEBEL - CZECH REPUBLIC)" w:date="2023-03-30T08:22:00Z">
                    <w:r w:rsidRPr="008B7088">
                      <w:rPr>
                        <w:rFonts w:ascii="Arial Narrow" w:eastAsia="Times New Roman" w:hAnsi="Arial Narrow" w:cs="Arial"/>
                        <w:sz w:val="20"/>
                      </w:rPr>
                      <w:t>0</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9CD8608" w14:textId="77777777" w:rsidR="00937EC6" w:rsidRPr="008B7088" w:rsidRDefault="00937EC6" w:rsidP="00966C47">
                  <w:pPr>
                    <w:jc w:val="center"/>
                    <w:rPr>
                      <w:ins w:id="1123" w:author="HRUSA Miroslav (TRACTEBEL - CZECH REPUBLIC)" w:date="2023-03-30T08:22:00Z"/>
                      <w:rFonts w:ascii="Arial Narrow" w:eastAsia="Times New Roman" w:hAnsi="Arial Narrow" w:cs="Arial"/>
                      <w:sz w:val="20"/>
                    </w:rPr>
                  </w:pPr>
                  <w:ins w:id="1124" w:author="HRUSA Miroslav (TRACTEBEL - CZECH REPUBLIC)" w:date="2023-03-30T08:22:00Z">
                    <w:r w:rsidRPr="008B7088">
                      <w:rPr>
                        <w:rFonts w:ascii="Arial Narrow" w:eastAsia="Times New Roman" w:hAnsi="Arial Narrow" w:cs="Arial"/>
                        <w:sz w:val="20"/>
                      </w:rPr>
                      <w:t>1</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9BD7E5" w14:textId="77777777" w:rsidR="00937EC6" w:rsidRPr="008B7088" w:rsidRDefault="00937EC6" w:rsidP="00966C47">
                  <w:pPr>
                    <w:jc w:val="center"/>
                    <w:rPr>
                      <w:ins w:id="1125" w:author="HRUSA Miroslav (TRACTEBEL - CZECH REPUBLIC)" w:date="2023-03-30T08:22:00Z"/>
                      <w:rFonts w:ascii="Arial Narrow" w:eastAsia="Times New Roman" w:hAnsi="Arial Narrow" w:cs="Arial"/>
                      <w:sz w:val="20"/>
                    </w:rPr>
                  </w:pPr>
                  <w:ins w:id="1126" w:author="HRUSA Miroslav (TRACTEBEL - CZECH REPUBLIC)" w:date="2023-03-30T08:22:00Z">
                    <w:r w:rsidRPr="008B7088">
                      <w:rPr>
                        <w:rFonts w:ascii="Arial Narrow" w:eastAsia="Times New Roman" w:hAnsi="Arial Narrow" w:cs="Arial"/>
                        <w:sz w:val="20"/>
                      </w:rPr>
                      <w:t>2</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1B630C0" w14:textId="77777777" w:rsidR="00937EC6" w:rsidRPr="008B7088" w:rsidRDefault="00937EC6" w:rsidP="00966C47">
                  <w:pPr>
                    <w:jc w:val="center"/>
                    <w:rPr>
                      <w:ins w:id="1127" w:author="HRUSA Miroslav (TRACTEBEL - CZECH REPUBLIC)" w:date="2023-03-30T08:22:00Z"/>
                      <w:rFonts w:ascii="Arial Narrow" w:eastAsia="Times New Roman" w:hAnsi="Arial Narrow" w:cs="Arial"/>
                      <w:sz w:val="20"/>
                    </w:rPr>
                  </w:pPr>
                  <w:ins w:id="1128" w:author="HRUSA Miroslav (TRACTEBEL - CZECH REPUBLIC)" w:date="2023-03-30T08:22:00Z">
                    <w:r w:rsidRPr="008B7088">
                      <w:rPr>
                        <w:rFonts w:ascii="Arial Narrow" w:eastAsia="Times New Roman" w:hAnsi="Arial Narrow" w:cs="Arial"/>
                        <w:sz w:val="20"/>
                      </w:rPr>
                      <w:t>3</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579174E" w14:textId="77777777" w:rsidR="00937EC6" w:rsidRPr="008B7088" w:rsidRDefault="00937EC6" w:rsidP="00966C47">
                  <w:pPr>
                    <w:jc w:val="center"/>
                    <w:rPr>
                      <w:ins w:id="1129" w:author="HRUSA Miroslav (TRACTEBEL - CZECH REPUBLIC)" w:date="2023-03-30T08:22:00Z"/>
                      <w:rFonts w:ascii="Arial Narrow" w:eastAsia="Times New Roman" w:hAnsi="Arial Narrow" w:cs="Arial"/>
                      <w:sz w:val="20"/>
                    </w:rPr>
                  </w:pPr>
                  <w:ins w:id="1130" w:author="HRUSA Miroslav (TRACTEBEL - CZECH REPUBLIC)" w:date="2023-03-30T08:22:00Z">
                    <w:r w:rsidRPr="008B7088">
                      <w:rPr>
                        <w:rFonts w:ascii="Arial Narrow" w:eastAsia="Times New Roman" w:hAnsi="Arial Narrow" w:cs="Arial"/>
                        <w:sz w:val="20"/>
                      </w:rPr>
                      <w:t>4</w:t>
                    </w:r>
                  </w:ins>
                </w:p>
              </w:tc>
            </w:tr>
            <w:tr w:rsidR="00937EC6" w:rsidRPr="008B7088" w14:paraId="4D67D467" w14:textId="77777777" w:rsidTr="00937EC6">
              <w:trPr>
                <w:trHeight w:val="405"/>
                <w:ins w:id="1131"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1E02C" w14:textId="77777777" w:rsidR="00937EC6" w:rsidRPr="008B7088" w:rsidRDefault="00937EC6" w:rsidP="00966C47">
                  <w:pPr>
                    <w:rPr>
                      <w:ins w:id="1132" w:author="HRUSA Miroslav (TRACTEBEL - CZECH REPUBLIC)" w:date="2023-03-30T08:22:00Z"/>
                      <w:rFonts w:ascii="Arial Narrow" w:eastAsia="Times New Roman" w:hAnsi="Arial Narrow" w:cs="Arial"/>
                      <w:sz w:val="20"/>
                    </w:rPr>
                  </w:pPr>
                  <w:ins w:id="1133" w:author="HRUSA Miroslav (TRACTEBEL - CZECH REPUBLIC)" w:date="2023-03-30T08:22:00Z">
                    <w:r w:rsidRPr="008B7088">
                      <w:rPr>
                        <w:rFonts w:ascii="Arial Narrow" w:eastAsia="Times New Roman" w:hAnsi="Arial Narrow" w:cs="Arial"/>
                        <w:sz w:val="20"/>
                      </w:rPr>
                      <w:t>Konstanta 1</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E8670FC" w14:textId="77777777" w:rsidR="00937EC6" w:rsidRPr="008B7088" w:rsidRDefault="00937EC6" w:rsidP="00966C47">
                  <w:pPr>
                    <w:jc w:val="center"/>
                    <w:rPr>
                      <w:ins w:id="1134" w:author="HRUSA Miroslav (TRACTEBEL - CZECH REPUBLIC)" w:date="2023-03-30T08:22:00Z"/>
                      <w:rFonts w:ascii="Arial Narrow" w:eastAsia="Times New Roman" w:hAnsi="Arial Narrow" w:cs="Arial"/>
                      <w:sz w:val="20"/>
                    </w:rPr>
                  </w:pPr>
                  <w:ins w:id="1135"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ins>
                </w:p>
              </w:tc>
              <w:tc>
                <w:tcPr>
                  <w:tcW w:w="1417" w:type="dxa"/>
                  <w:tcBorders>
                    <w:top w:val="nil"/>
                    <w:left w:val="nil"/>
                    <w:bottom w:val="single" w:sz="4" w:space="0" w:color="auto"/>
                    <w:right w:val="single" w:sz="4" w:space="0" w:color="auto"/>
                  </w:tcBorders>
                  <w:shd w:val="clear" w:color="auto" w:fill="auto"/>
                  <w:noWrap/>
                  <w:vAlign w:val="center"/>
                  <w:hideMark/>
                </w:tcPr>
                <w:p w14:paraId="76A93328" w14:textId="77777777" w:rsidR="00937EC6" w:rsidRPr="008B7088" w:rsidRDefault="00937EC6" w:rsidP="00966C47">
                  <w:pPr>
                    <w:jc w:val="center"/>
                    <w:rPr>
                      <w:ins w:id="1136" w:author="HRUSA Miroslav (TRACTEBEL - CZECH REPUBLIC)" w:date="2023-03-30T08:22:00Z"/>
                      <w:rFonts w:ascii="Arial Narrow" w:eastAsia="Times New Roman" w:hAnsi="Arial Narrow" w:cs="Arial"/>
                      <w:sz w:val="20"/>
                    </w:rPr>
                  </w:pPr>
                  <w:ins w:id="1137" w:author="HRUSA Miroslav (TRACTEBEL - CZECH REPUBLIC)" w:date="2023-03-30T08:22:00Z">
                    <w:r w:rsidRPr="008B7088">
                      <w:rPr>
                        <w:rFonts w:ascii="Arial Narrow" w:eastAsia="Times New Roman" w:hAnsi="Arial Narrow" w:cs="Arial"/>
                        <w:sz w:val="20"/>
                      </w:rPr>
                      <w:t>4,522560E+03</w:t>
                    </w:r>
                  </w:ins>
                </w:p>
              </w:tc>
              <w:tc>
                <w:tcPr>
                  <w:tcW w:w="1276" w:type="dxa"/>
                  <w:tcBorders>
                    <w:top w:val="nil"/>
                    <w:left w:val="nil"/>
                    <w:bottom w:val="single" w:sz="4" w:space="0" w:color="auto"/>
                    <w:right w:val="single" w:sz="4" w:space="0" w:color="auto"/>
                  </w:tcBorders>
                  <w:shd w:val="clear" w:color="auto" w:fill="auto"/>
                  <w:noWrap/>
                  <w:vAlign w:val="center"/>
                  <w:hideMark/>
                </w:tcPr>
                <w:p w14:paraId="541C8DE6" w14:textId="77777777" w:rsidR="00937EC6" w:rsidRPr="008B7088" w:rsidRDefault="00937EC6" w:rsidP="00966C47">
                  <w:pPr>
                    <w:jc w:val="center"/>
                    <w:rPr>
                      <w:ins w:id="1138" w:author="HRUSA Miroslav (TRACTEBEL - CZECH REPUBLIC)" w:date="2023-03-30T08:22:00Z"/>
                      <w:rFonts w:ascii="Arial Narrow" w:eastAsia="Times New Roman" w:hAnsi="Arial Narrow" w:cs="Arial"/>
                      <w:sz w:val="20"/>
                    </w:rPr>
                  </w:pPr>
                  <w:ins w:id="1139" w:author="HRUSA Miroslav (TRACTEBEL - CZECH REPUBLIC)" w:date="2023-03-30T08:22:00Z">
                    <w:r w:rsidRPr="008B7088">
                      <w:rPr>
                        <w:rFonts w:ascii="Arial Narrow" w:eastAsia="Times New Roman" w:hAnsi="Arial Narrow" w:cs="Arial"/>
                        <w:sz w:val="20"/>
                      </w:rPr>
                      <w:t>4,524000E+03</w:t>
                    </w:r>
                  </w:ins>
                </w:p>
              </w:tc>
              <w:tc>
                <w:tcPr>
                  <w:tcW w:w="1276" w:type="dxa"/>
                  <w:tcBorders>
                    <w:top w:val="nil"/>
                    <w:left w:val="nil"/>
                    <w:bottom w:val="single" w:sz="4" w:space="0" w:color="auto"/>
                    <w:right w:val="single" w:sz="4" w:space="0" w:color="auto"/>
                  </w:tcBorders>
                  <w:shd w:val="clear" w:color="auto" w:fill="auto"/>
                  <w:noWrap/>
                  <w:vAlign w:val="center"/>
                  <w:hideMark/>
                </w:tcPr>
                <w:p w14:paraId="667CA0DF" w14:textId="77777777" w:rsidR="00937EC6" w:rsidRPr="008B7088" w:rsidRDefault="00937EC6" w:rsidP="00966C47">
                  <w:pPr>
                    <w:jc w:val="center"/>
                    <w:rPr>
                      <w:ins w:id="1140" w:author="HRUSA Miroslav (TRACTEBEL - CZECH REPUBLIC)" w:date="2023-03-30T08:22:00Z"/>
                      <w:rFonts w:ascii="Arial Narrow" w:eastAsia="Times New Roman" w:hAnsi="Arial Narrow" w:cs="Arial"/>
                      <w:sz w:val="20"/>
                    </w:rPr>
                  </w:pPr>
                  <w:ins w:id="1141" w:author="HRUSA Miroslav (TRACTEBEL - CZECH REPUBLIC)" w:date="2023-03-30T08:22:00Z">
                    <w:r w:rsidRPr="008B7088">
                      <w:rPr>
                        <w:rFonts w:ascii="Arial Narrow" w:eastAsia="Times New Roman" w:hAnsi="Arial Narrow" w:cs="Arial"/>
                        <w:sz w:val="20"/>
                      </w:rPr>
                      <w:t>2,712000E+03</w:t>
                    </w:r>
                  </w:ins>
                </w:p>
              </w:tc>
              <w:tc>
                <w:tcPr>
                  <w:tcW w:w="1275" w:type="dxa"/>
                  <w:tcBorders>
                    <w:top w:val="nil"/>
                    <w:left w:val="nil"/>
                    <w:bottom w:val="single" w:sz="4" w:space="0" w:color="auto"/>
                    <w:right w:val="single" w:sz="4" w:space="0" w:color="auto"/>
                  </w:tcBorders>
                  <w:shd w:val="clear" w:color="auto" w:fill="auto"/>
                  <w:noWrap/>
                  <w:vAlign w:val="center"/>
                  <w:hideMark/>
                </w:tcPr>
                <w:p w14:paraId="56346F91" w14:textId="77777777" w:rsidR="00937EC6" w:rsidRPr="008B7088" w:rsidRDefault="00937EC6" w:rsidP="00966C47">
                  <w:pPr>
                    <w:jc w:val="center"/>
                    <w:rPr>
                      <w:ins w:id="1142" w:author="HRUSA Miroslav (TRACTEBEL - CZECH REPUBLIC)" w:date="2023-03-30T08:22:00Z"/>
                      <w:rFonts w:ascii="Arial Narrow" w:eastAsia="Times New Roman" w:hAnsi="Arial Narrow" w:cs="Arial"/>
                      <w:sz w:val="20"/>
                    </w:rPr>
                  </w:pPr>
                  <w:ins w:id="1143" w:author="HRUSA Miroslav (TRACTEBEL - CZECH REPUBLIC)" w:date="2023-03-30T08:22:00Z">
                    <w:r w:rsidRPr="008B7088">
                      <w:rPr>
                        <w:rFonts w:ascii="Arial Narrow" w:eastAsia="Times New Roman" w:hAnsi="Arial Narrow" w:cs="Arial"/>
                        <w:sz w:val="20"/>
                      </w:rPr>
                      <w:t>4,358684E+03</w:t>
                    </w:r>
                  </w:ins>
                </w:p>
              </w:tc>
              <w:tc>
                <w:tcPr>
                  <w:tcW w:w="1276" w:type="dxa"/>
                  <w:tcBorders>
                    <w:top w:val="nil"/>
                    <w:left w:val="nil"/>
                    <w:bottom w:val="single" w:sz="4" w:space="0" w:color="auto"/>
                    <w:right w:val="single" w:sz="4" w:space="0" w:color="auto"/>
                  </w:tcBorders>
                  <w:shd w:val="clear" w:color="auto" w:fill="auto"/>
                  <w:noWrap/>
                  <w:vAlign w:val="center"/>
                  <w:hideMark/>
                </w:tcPr>
                <w:p w14:paraId="34A8DE60" w14:textId="77777777" w:rsidR="00937EC6" w:rsidRPr="008B7088" w:rsidRDefault="00937EC6" w:rsidP="00966C47">
                  <w:pPr>
                    <w:jc w:val="center"/>
                    <w:rPr>
                      <w:ins w:id="1144" w:author="HRUSA Miroslav (TRACTEBEL - CZECH REPUBLIC)" w:date="2023-03-30T08:22:00Z"/>
                      <w:rFonts w:ascii="Arial Narrow" w:eastAsia="Times New Roman" w:hAnsi="Arial Narrow" w:cs="Arial"/>
                      <w:sz w:val="20"/>
                    </w:rPr>
                  </w:pPr>
                  <w:ins w:id="1145" w:author="HRUSA Miroslav (TRACTEBEL - CZECH REPUBLIC)" w:date="2023-03-30T08:22:00Z">
                    <w:r w:rsidRPr="008B7088">
                      <w:rPr>
                        <w:rFonts w:ascii="Arial Narrow" w:eastAsia="Times New Roman" w:hAnsi="Arial Narrow" w:cs="Arial"/>
                        <w:sz w:val="20"/>
                      </w:rPr>
                      <w:t>9,600000E+02</w:t>
                    </w:r>
                  </w:ins>
                </w:p>
              </w:tc>
            </w:tr>
            <w:tr w:rsidR="00937EC6" w:rsidRPr="008B7088" w14:paraId="6D97012C" w14:textId="77777777" w:rsidTr="00937EC6">
              <w:trPr>
                <w:trHeight w:val="405"/>
                <w:ins w:id="1146"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50DB" w14:textId="77777777" w:rsidR="00937EC6" w:rsidRPr="008B7088" w:rsidRDefault="00937EC6" w:rsidP="00966C47">
                  <w:pPr>
                    <w:rPr>
                      <w:ins w:id="1147" w:author="HRUSA Miroslav (TRACTEBEL - CZECH REPUBLIC)" w:date="2023-03-30T08:22:00Z"/>
                      <w:rFonts w:ascii="Arial Narrow" w:eastAsia="Times New Roman" w:hAnsi="Arial Narrow" w:cs="Arial"/>
                      <w:sz w:val="20"/>
                    </w:rPr>
                  </w:pPr>
                  <w:ins w:id="1148" w:author="HRUSA Miroslav (TRACTEBEL - CZECH REPUBLIC)" w:date="2023-03-30T08:22:00Z">
                    <w:r w:rsidRPr="008B7088">
                      <w:rPr>
                        <w:rFonts w:ascii="Arial Narrow" w:eastAsia="Times New Roman" w:hAnsi="Arial Narrow" w:cs="Arial"/>
                        <w:sz w:val="20"/>
                      </w:rPr>
                      <w:t>Konstanta 2</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D38CA71" w14:textId="77777777" w:rsidR="00937EC6" w:rsidRPr="008B7088" w:rsidRDefault="00937EC6" w:rsidP="00966C47">
                  <w:pPr>
                    <w:jc w:val="center"/>
                    <w:rPr>
                      <w:ins w:id="1149" w:author="HRUSA Miroslav (TRACTEBEL - CZECH REPUBLIC)" w:date="2023-03-30T08:22:00Z"/>
                      <w:rFonts w:ascii="Arial Narrow" w:eastAsia="Times New Roman" w:hAnsi="Arial Narrow" w:cs="Arial"/>
                      <w:sz w:val="20"/>
                    </w:rPr>
                  </w:pPr>
                  <w:ins w:id="1150"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ins>
                </w:p>
              </w:tc>
              <w:tc>
                <w:tcPr>
                  <w:tcW w:w="1417" w:type="dxa"/>
                  <w:tcBorders>
                    <w:top w:val="nil"/>
                    <w:left w:val="nil"/>
                    <w:bottom w:val="single" w:sz="4" w:space="0" w:color="auto"/>
                    <w:right w:val="single" w:sz="4" w:space="0" w:color="auto"/>
                  </w:tcBorders>
                  <w:shd w:val="clear" w:color="auto" w:fill="auto"/>
                  <w:noWrap/>
                  <w:vAlign w:val="center"/>
                  <w:hideMark/>
                </w:tcPr>
                <w:p w14:paraId="06BB57A0" w14:textId="77777777" w:rsidR="00937EC6" w:rsidRPr="008B7088" w:rsidRDefault="00937EC6" w:rsidP="00966C47">
                  <w:pPr>
                    <w:jc w:val="center"/>
                    <w:rPr>
                      <w:ins w:id="1151" w:author="HRUSA Miroslav (TRACTEBEL - CZECH REPUBLIC)" w:date="2023-03-30T08:22:00Z"/>
                      <w:rFonts w:ascii="Arial Narrow" w:eastAsia="Times New Roman" w:hAnsi="Arial Narrow" w:cs="Arial"/>
                      <w:sz w:val="20"/>
                    </w:rPr>
                  </w:pPr>
                  <w:ins w:id="1152" w:author="HRUSA Miroslav (TRACTEBEL - CZECH REPUBLIC)" w:date="2023-03-30T08:22:00Z">
                    <w:r w:rsidRPr="008B7088">
                      <w:rPr>
                        <w:rFonts w:ascii="Arial Narrow" w:eastAsia="Times New Roman" w:hAnsi="Arial Narrow" w:cs="Arial"/>
                        <w:sz w:val="20"/>
                      </w:rPr>
                      <w:t>1,236700E-01</w:t>
                    </w:r>
                  </w:ins>
                </w:p>
              </w:tc>
              <w:tc>
                <w:tcPr>
                  <w:tcW w:w="1276" w:type="dxa"/>
                  <w:tcBorders>
                    <w:top w:val="nil"/>
                    <w:left w:val="nil"/>
                    <w:bottom w:val="single" w:sz="4" w:space="0" w:color="auto"/>
                    <w:right w:val="single" w:sz="4" w:space="0" w:color="auto"/>
                  </w:tcBorders>
                  <w:shd w:val="clear" w:color="auto" w:fill="auto"/>
                  <w:noWrap/>
                  <w:vAlign w:val="center"/>
                  <w:hideMark/>
                </w:tcPr>
                <w:p w14:paraId="5C1D514B" w14:textId="77777777" w:rsidR="00937EC6" w:rsidRPr="008B7088" w:rsidRDefault="00937EC6" w:rsidP="00966C47">
                  <w:pPr>
                    <w:jc w:val="center"/>
                    <w:rPr>
                      <w:ins w:id="1153" w:author="HRUSA Miroslav (TRACTEBEL - CZECH REPUBLIC)" w:date="2023-03-30T08:22:00Z"/>
                      <w:rFonts w:ascii="Arial Narrow" w:eastAsia="Times New Roman" w:hAnsi="Arial Narrow" w:cs="Arial"/>
                      <w:sz w:val="20"/>
                    </w:rPr>
                  </w:pPr>
                  <w:ins w:id="1154" w:author="HRUSA Miroslav (TRACTEBEL - CZECH REPUBLIC)" w:date="2023-03-30T08:22:00Z">
                    <w:r w:rsidRPr="008B7088">
                      <w:rPr>
                        <w:rFonts w:ascii="Arial Narrow" w:eastAsia="Times New Roman" w:hAnsi="Arial Narrow" w:cs="Arial"/>
                        <w:sz w:val="20"/>
                      </w:rPr>
                      <w:t>2,205590E-01</w:t>
                    </w:r>
                  </w:ins>
                </w:p>
              </w:tc>
              <w:tc>
                <w:tcPr>
                  <w:tcW w:w="1276" w:type="dxa"/>
                  <w:tcBorders>
                    <w:top w:val="nil"/>
                    <w:left w:val="nil"/>
                    <w:bottom w:val="single" w:sz="4" w:space="0" w:color="auto"/>
                    <w:right w:val="single" w:sz="4" w:space="0" w:color="auto"/>
                  </w:tcBorders>
                  <w:shd w:val="clear" w:color="auto" w:fill="auto"/>
                  <w:noWrap/>
                  <w:vAlign w:val="center"/>
                  <w:hideMark/>
                </w:tcPr>
                <w:p w14:paraId="6BC47E9D" w14:textId="77777777" w:rsidR="00937EC6" w:rsidRPr="008B7088" w:rsidRDefault="00937EC6" w:rsidP="00966C47">
                  <w:pPr>
                    <w:jc w:val="center"/>
                    <w:rPr>
                      <w:ins w:id="1155" w:author="HRUSA Miroslav (TRACTEBEL - CZECH REPUBLIC)" w:date="2023-03-30T08:22:00Z"/>
                      <w:rFonts w:ascii="Arial Narrow" w:eastAsia="Times New Roman" w:hAnsi="Arial Narrow" w:cs="Arial"/>
                      <w:sz w:val="20"/>
                    </w:rPr>
                  </w:pPr>
                  <w:ins w:id="1156" w:author="HRUSA Miroslav (TRACTEBEL - CZECH REPUBLIC)" w:date="2023-03-30T08:22:00Z">
                    <w:r w:rsidRPr="008B7088">
                      <w:rPr>
                        <w:rFonts w:ascii="Arial Narrow" w:eastAsia="Times New Roman" w:hAnsi="Arial Narrow" w:cs="Arial"/>
                        <w:sz w:val="20"/>
                      </w:rPr>
                      <w:t>7,372250E-01</w:t>
                    </w:r>
                  </w:ins>
                </w:p>
              </w:tc>
              <w:tc>
                <w:tcPr>
                  <w:tcW w:w="1275" w:type="dxa"/>
                  <w:tcBorders>
                    <w:top w:val="nil"/>
                    <w:left w:val="nil"/>
                    <w:bottom w:val="single" w:sz="4" w:space="0" w:color="auto"/>
                    <w:right w:val="single" w:sz="4" w:space="0" w:color="auto"/>
                  </w:tcBorders>
                  <w:shd w:val="clear" w:color="auto" w:fill="auto"/>
                  <w:noWrap/>
                  <w:vAlign w:val="center"/>
                  <w:hideMark/>
                </w:tcPr>
                <w:p w14:paraId="6C3A3B1A" w14:textId="77777777" w:rsidR="00937EC6" w:rsidRPr="008B7088" w:rsidRDefault="00937EC6" w:rsidP="00966C47">
                  <w:pPr>
                    <w:jc w:val="center"/>
                    <w:rPr>
                      <w:ins w:id="1157" w:author="HRUSA Miroslav (TRACTEBEL - CZECH REPUBLIC)" w:date="2023-03-30T08:22:00Z"/>
                      <w:rFonts w:ascii="Arial Narrow" w:eastAsia="Times New Roman" w:hAnsi="Arial Narrow" w:cs="Arial"/>
                      <w:sz w:val="20"/>
                    </w:rPr>
                  </w:pPr>
                  <w:ins w:id="1158" w:author="HRUSA Miroslav (TRACTEBEL - CZECH REPUBLIC)" w:date="2023-03-30T08:22:00Z">
                    <w:r w:rsidRPr="008B7088">
                      <w:rPr>
                        <w:rFonts w:ascii="Arial Narrow" w:eastAsia="Times New Roman" w:hAnsi="Arial Narrow" w:cs="Arial"/>
                        <w:sz w:val="20"/>
                      </w:rPr>
                      <w:t>1,616000E-01</w:t>
                    </w:r>
                  </w:ins>
                </w:p>
              </w:tc>
              <w:tc>
                <w:tcPr>
                  <w:tcW w:w="1276" w:type="dxa"/>
                  <w:tcBorders>
                    <w:top w:val="nil"/>
                    <w:left w:val="nil"/>
                    <w:bottom w:val="single" w:sz="4" w:space="0" w:color="auto"/>
                    <w:right w:val="single" w:sz="4" w:space="0" w:color="auto"/>
                  </w:tcBorders>
                  <w:shd w:val="clear" w:color="auto" w:fill="auto"/>
                  <w:noWrap/>
                  <w:vAlign w:val="center"/>
                  <w:hideMark/>
                </w:tcPr>
                <w:p w14:paraId="10FA4E35" w14:textId="77777777" w:rsidR="00937EC6" w:rsidRPr="008B7088" w:rsidRDefault="00937EC6" w:rsidP="00966C47">
                  <w:pPr>
                    <w:jc w:val="center"/>
                    <w:rPr>
                      <w:ins w:id="1159" w:author="HRUSA Miroslav (TRACTEBEL - CZECH REPUBLIC)" w:date="2023-03-30T08:22:00Z"/>
                      <w:rFonts w:ascii="Arial Narrow" w:eastAsia="Times New Roman" w:hAnsi="Arial Narrow" w:cs="Arial"/>
                      <w:sz w:val="20"/>
                    </w:rPr>
                  </w:pPr>
                  <w:ins w:id="1160" w:author="HRUSA Miroslav (TRACTEBEL - CZECH REPUBLIC)" w:date="2023-03-30T08:22:00Z">
                    <w:r w:rsidRPr="008B7088">
                      <w:rPr>
                        <w:rFonts w:ascii="Arial Narrow" w:eastAsia="Times New Roman" w:hAnsi="Arial Narrow" w:cs="Arial"/>
                        <w:sz w:val="20"/>
                      </w:rPr>
                      <w:t>9,483400E-01</w:t>
                    </w:r>
                  </w:ins>
                </w:p>
              </w:tc>
            </w:tr>
            <w:tr w:rsidR="00937EC6" w:rsidRPr="008B7088" w14:paraId="5D76523D" w14:textId="77777777" w:rsidTr="00937EC6">
              <w:trPr>
                <w:trHeight w:val="405"/>
                <w:ins w:id="1161"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4DE7C" w14:textId="77777777" w:rsidR="00937EC6" w:rsidRPr="008B7088" w:rsidRDefault="00937EC6" w:rsidP="00966C47">
                  <w:pPr>
                    <w:rPr>
                      <w:ins w:id="1162" w:author="HRUSA Miroslav (TRACTEBEL - CZECH REPUBLIC)" w:date="2023-03-30T08:22:00Z"/>
                      <w:rFonts w:ascii="Arial Narrow" w:eastAsia="Times New Roman" w:hAnsi="Arial Narrow" w:cs="Arial"/>
                      <w:sz w:val="20"/>
                    </w:rPr>
                  </w:pPr>
                  <w:ins w:id="1163" w:author="HRUSA Miroslav (TRACTEBEL - CZECH REPUBLIC)" w:date="2023-03-30T08:22:00Z">
                    <w:r w:rsidRPr="008B7088">
                      <w:rPr>
                        <w:rFonts w:ascii="Arial Narrow" w:eastAsia="Times New Roman" w:hAnsi="Arial Narrow" w:cs="Arial"/>
                        <w:sz w:val="20"/>
                      </w:rPr>
                      <w:t>Konstanta 3</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5C62AB0" w14:textId="77777777" w:rsidR="00937EC6" w:rsidRPr="008B7088" w:rsidRDefault="00937EC6" w:rsidP="00966C47">
                  <w:pPr>
                    <w:jc w:val="center"/>
                    <w:rPr>
                      <w:ins w:id="1164" w:author="HRUSA Miroslav (TRACTEBEL - CZECH REPUBLIC)" w:date="2023-03-30T08:22:00Z"/>
                      <w:rFonts w:ascii="Arial Narrow" w:eastAsia="Times New Roman" w:hAnsi="Arial Narrow" w:cs="Arial"/>
                      <w:sz w:val="20"/>
                    </w:rPr>
                  </w:pPr>
                  <w:ins w:id="1165"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ins>
                </w:p>
              </w:tc>
              <w:tc>
                <w:tcPr>
                  <w:tcW w:w="1417" w:type="dxa"/>
                  <w:tcBorders>
                    <w:top w:val="nil"/>
                    <w:left w:val="nil"/>
                    <w:bottom w:val="single" w:sz="4" w:space="0" w:color="auto"/>
                    <w:right w:val="single" w:sz="4" w:space="0" w:color="auto"/>
                  </w:tcBorders>
                  <w:shd w:val="clear" w:color="auto" w:fill="auto"/>
                  <w:noWrap/>
                  <w:vAlign w:val="center"/>
                  <w:hideMark/>
                </w:tcPr>
                <w:p w14:paraId="4E609819" w14:textId="77777777" w:rsidR="00937EC6" w:rsidRPr="008B7088" w:rsidRDefault="00937EC6" w:rsidP="00966C47">
                  <w:pPr>
                    <w:jc w:val="center"/>
                    <w:rPr>
                      <w:ins w:id="1166" w:author="HRUSA Miroslav (TRACTEBEL - CZECH REPUBLIC)" w:date="2023-03-30T08:22:00Z"/>
                      <w:rFonts w:ascii="Arial Narrow" w:eastAsia="Times New Roman" w:hAnsi="Arial Narrow" w:cs="Arial"/>
                      <w:sz w:val="20"/>
                    </w:rPr>
                  </w:pPr>
                  <w:ins w:id="1167" w:author="HRUSA Miroslav (TRACTEBEL - CZECH REPUBLIC)" w:date="2023-03-30T08:22:00Z">
                    <w:r w:rsidRPr="008B7088">
                      <w:rPr>
                        <w:rFonts w:ascii="Arial Narrow" w:eastAsia="Times New Roman" w:hAnsi="Arial Narrow" w:cs="Arial"/>
                        <w:sz w:val="20"/>
                      </w:rPr>
                      <w:t>1,077950E-05</w:t>
                    </w:r>
                  </w:ins>
                </w:p>
              </w:tc>
              <w:tc>
                <w:tcPr>
                  <w:tcW w:w="1276" w:type="dxa"/>
                  <w:tcBorders>
                    <w:top w:val="nil"/>
                    <w:left w:val="nil"/>
                    <w:bottom w:val="single" w:sz="4" w:space="0" w:color="auto"/>
                    <w:right w:val="single" w:sz="4" w:space="0" w:color="auto"/>
                  </w:tcBorders>
                  <w:shd w:val="clear" w:color="auto" w:fill="auto"/>
                  <w:noWrap/>
                  <w:vAlign w:val="center"/>
                  <w:hideMark/>
                </w:tcPr>
                <w:p w14:paraId="6AB7E227" w14:textId="77777777" w:rsidR="00937EC6" w:rsidRPr="008B7088" w:rsidRDefault="00937EC6" w:rsidP="00966C47">
                  <w:pPr>
                    <w:jc w:val="center"/>
                    <w:rPr>
                      <w:ins w:id="1168" w:author="HRUSA Miroslav (TRACTEBEL - CZECH REPUBLIC)" w:date="2023-03-30T08:22:00Z"/>
                      <w:rFonts w:ascii="Arial Narrow" w:eastAsia="Times New Roman" w:hAnsi="Arial Narrow" w:cs="Arial"/>
                      <w:sz w:val="20"/>
                    </w:rPr>
                  </w:pPr>
                  <w:ins w:id="1169" w:author="HRUSA Miroslav (TRACTEBEL - CZECH REPUBLIC)" w:date="2023-03-30T08:22:00Z">
                    <w:r w:rsidRPr="008B7088">
                      <w:rPr>
                        <w:rFonts w:ascii="Arial Narrow" w:eastAsia="Times New Roman" w:hAnsi="Arial Narrow" w:cs="Arial"/>
                        <w:sz w:val="20"/>
                      </w:rPr>
                      <w:t>2,558330E-05</w:t>
                    </w:r>
                  </w:ins>
                </w:p>
              </w:tc>
              <w:tc>
                <w:tcPr>
                  <w:tcW w:w="1276" w:type="dxa"/>
                  <w:tcBorders>
                    <w:top w:val="nil"/>
                    <w:left w:val="nil"/>
                    <w:bottom w:val="single" w:sz="4" w:space="0" w:color="auto"/>
                    <w:right w:val="single" w:sz="4" w:space="0" w:color="auto"/>
                  </w:tcBorders>
                  <w:shd w:val="clear" w:color="auto" w:fill="auto"/>
                  <w:noWrap/>
                  <w:vAlign w:val="center"/>
                  <w:hideMark/>
                </w:tcPr>
                <w:p w14:paraId="2B6BE1AA" w14:textId="77777777" w:rsidR="00937EC6" w:rsidRPr="008B7088" w:rsidRDefault="00937EC6" w:rsidP="00966C47">
                  <w:pPr>
                    <w:jc w:val="center"/>
                    <w:rPr>
                      <w:ins w:id="1170" w:author="HRUSA Miroslav (TRACTEBEL - CZECH REPUBLIC)" w:date="2023-03-30T08:22:00Z"/>
                      <w:rFonts w:ascii="Arial Narrow" w:eastAsia="Times New Roman" w:hAnsi="Arial Narrow" w:cs="Arial"/>
                      <w:sz w:val="20"/>
                    </w:rPr>
                  </w:pPr>
                  <w:ins w:id="1171" w:author="HRUSA Miroslav (TRACTEBEL - CZECH REPUBLIC)" w:date="2023-03-30T08:22:00Z">
                    <w:r w:rsidRPr="008B7088">
                      <w:rPr>
                        <w:rFonts w:ascii="Arial Narrow" w:eastAsia="Times New Roman" w:hAnsi="Arial Narrow" w:cs="Arial"/>
                        <w:sz w:val="20"/>
                      </w:rPr>
                      <w:t>5,447200E-06</w:t>
                    </w:r>
                  </w:ins>
                </w:p>
              </w:tc>
              <w:tc>
                <w:tcPr>
                  <w:tcW w:w="1275" w:type="dxa"/>
                  <w:tcBorders>
                    <w:top w:val="nil"/>
                    <w:left w:val="nil"/>
                    <w:bottom w:val="single" w:sz="4" w:space="0" w:color="auto"/>
                    <w:right w:val="single" w:sz="4" w:space="0" w:color="auto"/>
                  </w:tcBorders>
                  <w:shd w:val="clear" w:color="auto" w:fill="auto"/>
                  <w:noWrap/>
                  <w:vAlign w:val="center"/>
                  <w:hideMark/>
                </w:tcPr>
                <w:p w14:paraId="64BCF505" w14:textId="77777777" w:rsidR="00937EC6" w:rsidRPr="008B7088" w:rsidRDefault="00937EC6" w:rsidP="00966C47">
                  <w:pPr>
                    <w:jc w:val="center"/>
                    <w:rPr>
                      <w:ins w:id="1172" w:author="HRUSA Miroslav (TRACTEBEL - CZECH REPUBLIC)" w:date="2023-03-30T08:22:00Z"/>
                      <w:rFonts w:ascii="Arial Narrow" w:eastAsia="Times New Roman" w:hAnsi="Arial Narrow" w:cs="Arial"/>
                      <w:sz w:val="20"/>
                    </w:rPr>
                  </w:pPr>
                  <w:ins w:id="1173" w:author="HRUSA Miroslav (TRACTEBEL - CZECH REPUBLIC)" w:date="2023-03-30T08:22:00Z">
                    <w:r w:rsidRPr="008B7088">
                      <w:rPr>
                        <w:rFonts w:ascii="Arial Narrow" w:eastAsia="Times New Roman" w:hAnsi="Arial Narrow" w:cs="Arial"/>
                        <w:sz w:val="20"/>
                      </w:rPr>
                      <w:t>1,966180E-05</w:t>
                    </w:r>
                  </w:ins>
                </w:p>
              </w:tc>
              <w:tc>
                <w:tcPr>
                  <w:tcW w:w="1276" w:type="dxa"/>
                  <w:tcBorders>
                    <w:top w:val="nil"/>
                    <w:left w:val="nil"/>
                    <w:bottom w:val="single" w:sz="4" w:space="0" w:color="auto"/>
                    <w:right w:val="single" w:sz="4" w:space="0" w:color="auto"/>
                  </w:tcBorders>
                  <w:shd w:val="clear" w:color="auto" w:fill="auto"/>
                  <w:noWrap/>
                  <w:vAlign w:val="center"/>
                  <w:hideMark/>
                </w:tcPr>
                <w:p w14:paraId="4010BED9" w14:textId="77777777" w:rsidR="00937EC6" w:rsidRPr="008B7088" w:rsidRDefault="00937EC6" w:rsidP="00966C47">
                  <w:pPr>
                    <w:jc w:val="center"/>
                    <w:rPr>
                      <w:ins w:id="1174" w:author="HRUSA Miroslav (TRACTEBEL - CZECH REPUBLIC)" w:date="2023-03-30T08:22:00Z"/>
                      <w:rFonts w:ascii="Arial Narrow" w:eastAsia="Times New Roman" w:hAnsi="Arial Narrow" w:cs="Arial"/>
                      <w:sz w:val="20"/>
                    </w:rPr>
                  </w:pPr>
                  <w:ins w:id="1175" w:author="HRUSA Miroslav (TRACTEBEL - CZECH REPUBLIC)" w:date="2023-03-30T08:22:00Z">
                    <w:r w:rsidRPr="008B7088">
                      <w:rPr>
                        <w:rFonts w:ascii="Arial Narrow" w:eastAsia="Times New Roman" w:hAnsi="Arial Narrow" w:cs="Arial"/>
                        <w:sz w:val="20"/>
                      </w:rPr>
                      <w:t>1,437300E-06</w:t>
                    </w:r>
                  </w:ins>
                </w:p>
              </w:tc>
            </w:tr>
            <w:tr w:rsidR="00937EC6" w:rsidRPr="008B7088" w14:paraId="47E11FB6" w14:textId="77777777" w:rsidTr="00937EC6">
              <w:trPr>
                <w:trHeight w:val="405"/>
                <w:ins w:id="1176"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DCBF9" w14:textId="77777777" w:rsidR="00937EC6" w:rsidRPr="008B7088" w:rsidRDefault="00937EC6" w:rsidP="00966C47">
                  <w:pPr>
                    <w:rPr>
                      <w:ins w:id="1177" w:author="HRUSA Miroslav (TRACTEBEL - CZECH REPUBLIC)" w:date="2023-03-30T08:22:00Z"/>
                      <w:rFonts w:ascii="Arial Narrow" w:eastAsia="Times New Roman" w:hAnsi="Arial Narrow" w:cs="Arial"/>
                      <w:sz w:val="20"/>
                    </w:rPr>
                  </w:pPr>
                  <w:ins w:id="1178" w:author="HRUSA Miroslav (TRACTEBEL - CZECH REPUBLIC)" w:date="2023-03-30T08:22:00Z">
                    <w:r w:rsidRPr="008B7088">
                      <w:rPr>
                        <w:rFonts w:ascii="Arial Narrow" w:eastAsia="Times New Roman" w:hAnsi="Arial Narrow" w:cs="Arial"/>
                        <w:sz w:val="20"/>
                      </w:rPr>
                      <w:t>Konstanta 4</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6928115" w14:textId="77777777" w:rsidR="00937EC6" w:rsidRPr="008B7088" w:rsidRDefault="00937EC6" w:rsidP="00966C47">
                  <w:pPr>
                    <w:jc w:val="center"/>
                    <w:rPr>
                      <w:ins w:id="1179" w:author="HRUSA Miroslav (TRACTEBEL - CZECH REPUBLIC)" w:date="2023-03-30T08:22:00Z"/>
                      <w:rFonts w:ascii="Arial Narrow" w:eastAsia="Times New Roman" w:hAnsi="Arial Narrow" w:cs="Arial"/>
                      <w:sz w:val="20"/>
                    </w:rPr>
                  </w:pPr>
                  <w:ins w:id="1180"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ins>
                </w:p>
              </w:tc>
              <w:tc>
                <w:tcPr>
                  <w:tcW w:w="1417" w:type="dxa"/>
                  <w:tcBorders>
                    <w:top w:val="nil"/>
                    <w:left w:val="nil"/>
                    <w:bottom w:val="single" w:sz="4" w:space="0" w:color="auto"/>
                    <w:right w:val="single" w:sz="4" w:space="0" w:color="auto"/>
                  </w:tcBorders>
                  <w:shd w:val="clear" w:color="auto" w:fill="auto"/>
                  <w:noWrap/>
                  <w:vAlign w:val="center"/>
                  <w:hideMark/>
                </w:tcPr>
                <w:p w14:paraId="3D6EBE59" w14:textId="77777777" w:rsidR="00937EC6" w:rsidRPr="008B7088" w:rsidRDefault="00937EC6" w:rsidP="00966C47">
                  <w:pPr>
                    <w:jc w:val="center"/>
                    <w:rPr>
                      <w:ins w:id="1181" w:author="HRUSA Miroslav (TRACTEBEL - CZECH REPUBLIC)" w:date="2023-03-30T08:22:00Z"/>
                      <w:rFonts w:ascii="Arial Narrow" w:eastAsia="Times New Roman" w:hAnsi="Arial Narrow" w:cs="Arial"/>
                      <w:sz w:val="20"/>
                    </w:rPr>
                  </w:pPr>
                  <w:ins w:id="1182" w:author="HRUSA Miroslav (TRACTEBEL - CZECH REPUBLIC)" w:date="2023-03-30T08:22: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5C892D41" w14:textId="77777777" w:rsidR="00937EC6" w:rsidRPr="008B7088" w:rsidRDefault="00937EC6" w:rsidP="00966C47">
                  <w:pPr>
                    <w:jc w:val="center"/>
                    <w:rPr>
                      <w:ins w:id="1183" w:author="HRUSA Miroslav (TRACTEBEL - CZECH REPUBLIC)" w:date="2023-03-30T08:22:00Z"/>
                      <w:rFonts w:ascii="Arial Narrow" w:eastAsia="Times New Roman" w:hAnsi="Arial Narrow" w:cs="Arial"/>
                      <w:sz w:val="20"/>
                    </w:rPr>
                  </w:pPr>
                  <w:ins w:id="1184" w:author="HRUSA Miroslav (TRACTEBEL - CZECH REPUBLIC)" w:date="2023-03-30T08:22: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1599F70D" w14:textId="77777777" w:rsidR="00937EC6" w:rsidRPr="008B7088" w:rsidRDefault="00937EC6" w:rsidP="00966C47">
                  <w:pPr>
                    <w:jc w:val="center"/>
                    <w:rPr>
                      <w:ins w:id="1185" w:author="HRUSA Miroslav (TRACTEBEL - CZECH REPUBLIC)" w:date="2023-03-30T08:22:00Z"/>
                      <w:rFonts w:ascii="Arial Narrow" w:eastAsia="Times New Roman" w:hAnsi="Arial Narrow" w:cs="Arial"/>
                      <w:sz w:val="20"/>
                    </w:rPr>
                  </w:pPr>
                  <w:ins w:id="1186" w:author="HRUSA Miroslav (TRACTEBEL - CZECH REPUBLIC)" w:date="2023-03-30T08:22:00Z">
                    <w:r w:rsidRPr="008B7088">
                      <w:rPr>
                        <w:rFonts w:ascii="Arial Narrow" w:eastAsia="Times New Roman" w:hAnsi="Arial Narrow" w:cs="Arial"/>
                        <w:sz w:val="20"/>
                      </w:rPr>
                      <w:t>7,450E-03</w:t>
                    </w:r>
                  </w:ins>
                </w:p>
              </w:tc>
              <w:tc>
                <w:tcPr>
                  <w:tcW w:w="1275" w:type="dxa"/>
                  <w:tcBorders>
                    <w:top w:val="nil"/>
                    <w:left w:val="nil"/>
                    <w:bottom w:val="single" w:sz="4" w:space="0" w:color="auto"/>
                    <w:right w:val="single" w:sz="4" w:space="0" w:color="auto"/>
                  </w:tcBorders>
                  <w:shd w:val="clear" w:color="auto" w:fill="auto"/>
                  <w:noWrap/>
                  <w:vAlign w:val="center"/>
                  <w:hideMark/>
                </w:tcPr>
                <w:p w14:paraId="4EA7586E" w14:textId="77777777" w:rsidR="00937EC6" w:rsidRPr="008B7088" w:rsidRDefault="00937EC6" w:rsidP="00966C47">
                  <w:pPr>
                    <w:jc w:val="center"/>
                    <w:rPr>
                      <w:ins w:id="1187" w:author="HRUSA Miroslav (TRACTEBEL - CZECH REPUBLIC)" w:date="2023-03-30T08:22:00Z"/>
                      <w:rFonts w:ascii="Arial Narrow" w:eastAsia="Times New Roman" w:hAnsi="Arial Narrow" w:cs="Arial"/>
                      <w:sz w:val="20"/>
                    </w:rPr>
                  </w:pPr>
                  <w:ins w:id="1188" w:author="HRUSA Miroslav (TRACTEBEL - CZECH REPUBLIC)" w:date="2023-03-30T08:22:00Z">
                    <w:r w:rsidRPr="008B7088">
                      <w:rPr>
                        <w:rFonts w:ascii="Arial Narrow" w:eastAsia="Times New Roman" w:hAnsi="Arial Narrow" w:cs="Arial"/>
                        <w:sz w:val="20"/>
                      </w:rPr>
                      <w:t>-</w:t>
                    </w:r>
                  </w:ins>
                </w:p>
              </w:tc>
              <w:tc>
                <w:tcPr>
                  <w:tcW w:w="1276" w:type="dxa"/>
                  <w:tcBorders>
                    <w:top w:val="nil"/>
                    <w:left w:val="nil"/>
                    <w:bottom w:val="single" w:sz="4" w:space="0" w:color="auto"/>
                    <w:right w:val="single" w:sz="4" w:space="0" w:color="auto"/>
                  </w:tcBorders>
                  <w:shd w:val="clear" w:color="auto" w:fill="auto"/>
                  <w:noWrap/>
                  <w:vAlign w:val="center"/>
                  <w:hideMark/>
                </w:tcPr>
                <w:p w14:paraId="04F86256" w14:textId="77777777" w:rsidR="00937EC6" w:rsidRPr="008B7088" w:rsidRDefault="00937EC6" w:rsidP="00966C47">
                  <w:pPr>
                    <w:jc w:val="center"/>
                    <w:rPr>
                      <w:ins w:id="1189" w:author="HRUSA Miroslav (TRACTEBEL - CZECH REPUBLIC)" w:date="2023-03-30T08:22:00Z"/>
                      <w:rFonts w:ascii="Arial Narrow" w:eastAsia="Times New Roman" w:hAnsi="Arial Narrow" w:cs="Arial"/>
                      <w:sz w:val="20"/>
                    </w:rPr>
                  </w:pPr>
                  <w:ins w:id="1190" w:author="HRUSA Miroslav (TRACTEBEL - CZECH REPUBLIC)" w:date="2023-03-30T08:22:00Z">
                    <w:r w:rsidRPr="008B7088">
                      <w:rPr>
                        <w:rFonts w:ascii="Arial Narrow" w:eastAsia="Times New Roman" w:hAnsi="Arial Narrow" w:cs="Arial"/>
                        <w:sz w:val="20"/>
                      </w:rPr>
                      <w:t>5,060E-03</w:t>
                    </w:r>
                  </w:ins>
                </w:p>
              </w:tc>
            </w:tr>
            <w:tr w:rsidR="00937EC6" w:rsidRPr="008B7088" w14:paraId="2691C242" w14:textId="77777777" w:rsidTr="00937EC6">
              <w:trPr>
                <w:trHeight w:val="405"/>
                <w:ins w:id="1191" w:author="HRUSA Miroslav (TRACTEBEL - CZECH REPUBLIC)" w:date="2023-03-30T08:22:00Z"/>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A51E0" w14:textId="77777777" w:rsidR="00937EC6" w:rsidRPr="008B7088" w:rsidRDefault="00937EC6" w:rsidP="00966C47">
                  <w:pPr>
                    <w:rPr>
                      <w:ins w:id="1192" w:author="HRUSA Miroslav (TRACTEBEL - CZECH REPUBLIC)" w:date="2023-03-30T08:22:00Z"/>
                      <w:rFonts w:ascii="Arial Narrow" w:eastAsia="Times New Roman" w:hAnsi="Arial Narrow" w:cs="Arial"/>
                      <w:sz w:val="20"/>
                    </w:rPr>
                  </w:pPr>
                  <w:ins w:id="1193" w:author="HRUSA Miroslav (TRACTEBEL - CZECH REPUBLIC)" w:date="2023-03-30T08:22:00Z">
                    <w:r w:rsidRPr="008B7088">
                      <w:rPr>
                        <w:rFonts w:ascii="Arial Narrow" w:eastAsia="Times New Roman" w:hAnsi="Arial Narrow" w:cs="Arial"/>
                        <w:sz w:val="20"/>
                      </w:rPr>
                      <w:t>Konstanta 5</w:t>
                    </w:r>
                  </w:ins>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69FD12B" w14:textId="77777777" w:rsidR="00937EC6" w:rsidRPr="008B7088" w:rsidRDefault="00937EC6" w:rsidP="00966C47">
                  <w:pPr>
                    <w:jc w:val="center"/>
                    <w:rPr>
                      <w:ins w:id="1194" w:author="HRUSA Miroslav (TRACTEBEL - CZECH REPUBLIC)" w:date="2023-03-30T08:22:00Z"/>
                      <w:rFonts w:ascii="Arial Narrow" w:eastAsia="Times New Roman" w:hAnsi="Arial Narrow" w:cs="Arial"/>
                      <w:sz w:val="20"/>
                    </w:rPr>
                  </w:pPr>
                  <w:ins w:id="1195" w:author="HRUSA Miroslav (TRACTEBEL - CZECH REPUBLIC)" w:date="2023-03-30T08:22:00Z">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ins>
                </w:p>
              </w:tc>
              <w:tc>
                <w:tcPr>
                  <w:tcW w:w="1417" w:type="dxa"/>
                  <w:tcBorders>
                    <w:top w:val="nil"/>
                    <w:left w:val="nil"/>
                    <w:bottom w:val="single" w:sz="4" w:space="0" w:color="auto"/>
                    <w:right w:val="nil"/>
                  </w:tcBorders>
                  <w:shd w:val="clear" w:color="auto" w:fill="auto"/>
                  <w:noWrap/>
                  <w:vAlign w:val="center"/>
                  <w:hideMark/>
                </w:tcPr>
                <w:p w14:paraId="3C282428" w14:textId="77777777" w:rsidR="00937EC6" w:rsidRPr="008B7088" w:rsidRDefault="00937EC6" w:rsidP="00966C47">
                  <w:pPr>
                    <w:jc w:val="center"/>
                    <w:rPr>
                      <w:ins w:id="1196" w:author="HRUSA Miroslav (TRACTEBEL - CZECH REPUBLIC)" w:date="2023-03-30T08:22:00Z"/>
                      <w:rFonts w:ascii="Arial Narrow" w:eastAsia="Times New Roman" w:hAnsi="Arial Narrow" w:cs="Arial"/>
                      <w:sz w:val="20"/>
                    </w:rPr>
                  </w:pPr>
                  <w:ins w:id="1197" w:author="HRUSA Miroslav (TRACTEBEL - CZECH REPUBLIC)" w:date="2023-03-30T08:22:00Z">
                    <w:r w:rsidRPr="008B7088">
                      <w:rPr>
                        <w:rFonts w:ascii="Arial Narrow" w:eastAsia="Times New Roman" w:hAnsi="Arial Narrow" w:cs="Arial"/>
                        <w:sz w:val="20"/>
                      </w:rPr>
                      <w:t> </w:t>
                    </w:r>
                  </w:ins>
                </w:p>
              </w:tc>
              <w:tc>
                <w:tcPr>
                  <w:tcW w:w="1276" w:type="dxa"/>
                  <w:tcBorders>
                    <w:top w:val="nil"/>
                    <w:left w:val="nil"/>
                    <w:bottom w:val="single" w:sz="4" w:space="0" w:color="auto"/>
                    <w:right w:val="nil"/>
                  </w:tcBorders>
                  <w:shd w:val="clear" w:color="auto" w:fill="auto"/>
                  <w:noWrap/>
                  <w:vAlign w:val="center"/>
                  <w:hideMark/>
                </w:tcPr>
                <w:p w14:paraId="6AFFDB96" w14:textId="77777777" w:rsidR="00937EC6" w:rsidRPr="008B7088" w:rsidRDefault="00937EC6" w:rsidP="00966C47">
                  <w:pPr>
                    <w:rPr>
                      <w:ins w:id="1198" w:author="HRUSA Miroslav (TRACTEBEL - CZECH REPUBLIC)" w:date="2023-03-30T08:22:00Z"/>
                      <w:rFonts w:ascii="Arial Narrow" w:eastAsia="Times New Roman" w:hAnsi="Arial Narrow" w:cs="Arial"/>
                      <w:sz w:val="20"/>
                    </w:rPr>
                  </w:pPr>
                  <w:ins w:id="1199" w:author="HRUSA Miroslav (TRACTEBEL - CZECH REPUBLIC)" w:date="2023-03-30T08:22:00Z">
                    <w:r w:rsidRPr="008B7088">
                      <w:rPr>
                        <w:rFonts w:ascii="Arial Narrow" w:eastAsia="Times New Roman" w:hAnsi="Arial Narrow" w:cs="Arial"/>
                        <w:sz w:val="20"/>
                      </w:rPr>
                      <w:t> </w:t>
                    </w:r>
                  </w:ins>
                </w:p>
              </w:tc>
              <w:tc>
                <w:tcPr>
                  <w:tcW w:w="1276" w:type="dxa"/>
                  <w:tcBorders>
                    <w:top w:val="nil"/>
                    <w:left w:val="nil"/>
                    <w:bottom w:val="single" w:sz="4" w:space="0" w:color="auto"/>
                    <w:right w:val="nil"/>
                  </w:tcBorders>
                  <w:shd w:val="clear" w:color="auto" w:fill="auto"/>
                  <w:noWrap/>
                  <w:vAlign w:val="center"/>
                  <w:hideMark/>
                </w:tcPr>
                <w:p w14:paraId="7497E726" w14:textId="77777777" w:rsidR="00937EC6" w:rsidRPr="008B7088" w:rsidRDefault="00937EC6" w:rsidP="00966C47">
                  <w:pPr>
                    <w:jc w:val="center"/>
                    <w:rPr>
                      <w:ins w:id="1200" w:author="HRUSA Miroslav (TRACTEBEL - CZECH REPUBLIC)" w:date="2023-03-30T08:22:00Z"/>
                      <w:rFonts w:ascii="Arial Narrow" w:eastAsia="Times New Roman" w:hAnsi="Arial Narrow" w:cs="Arial"/>
                      <w:sz w:val="20"/>
                    </w:rPr>
                  </w:pPr>
                  <w:ins w:id="1201" w:author="HRUSA Miroslav (TRACTEBEL - CZECH REPUBLIC)" w:date="2023-03-30T08:22:00Z">
                    <w:r w:rsidRPr="008B7088">
                      <w:rPr>
                        <w:rFonts w:ascii="Arial Narrow" w:eastAsia="Times New Roman" w:hAnsi="Arial Narrow" w:cs="Arial"/>
                        <w:sz w:val="20"/>
                      </w:rPr>
                      <w:t>8,91603E-04</w:t>
                    </w:r>
                  </w:ins>
                </w:p>
              </w:tc>
              <w:tc>
                <w:tcPr>
                  <w:tcW w:w="1275" w:type="dxa"/>
                  <w:tcBorders>
                    <w:top w:val="nil"/>
                    <w:left w:val="nil"/>
                    <w:bottom w:val="single" w:sz="4" w:space="0" w:color="auto"/>
                    <w:right w:val="nil"/>
                  </w:tcBorders>
                  <w:shd w:val="clear" w:color="auto" w:fill="auto"/>
                  <w:noWrap/>
                  <w:vAlign w:val="center"/>
                  <w:hideMark/>
                </w:tcPr>
                <w:p w14:paraId="028B9F1C" w14:textId="77777777" w:rsidR="00937EC6" w:rsidRPr="008B7088" w:rsidRDefault="00937EC6" w:rsidP="00966C47">
                  <w:pPr>
                    <w:rPr>
                      <w:ins w:id="1202" w:author="HRUSA Miroslav (TRACTEBEL - CZECH REPUBLIC)" w:date="2023-03-30T08:22:00Z"/>
                      <w:rFonts w:ascii="Arial Narrow" w:eastAsia="Times New Roman" w:hAnsi="Arial Narrow" w:cs="Arial"/>
                      <w:sz w:val="20"/>
                    </w:rPr>
                  </w:pPr>
                  <w:ins w:id="1203" w:author="HRUSA Miroslav (TRACTEBEL - CZECH REPUBLIC)" w:date="2023-03-30T08:22:00Z">
                    <w:r w:rsidRPr="008B7088">
                      <w:rPr>
                        <w:rFonts w:ascii="Arial Narrow" w:eastAsia="Times New Roman" w:hAnsi="Arial Narrow" w:cs="Arial"/>
                        <w:sz w:val="20"/>
                      </w:rPr>
                      <w:t> </w:t>
                    </w:r>
                  </w:ins>
                </w:p>
              </w:tc>
              <w:tc>
                <w:tcPr>
                  <w:tcW w:w="1276" w:type="dxa"/>
                  <w:tcBorders>
                    <w:top w:val="nil"/>
                    <w:left w:val="nil"/>
                    <w:bottom w:val="single" w:sz="4" w:space="0" w:color="auto"/>
                    <w:right w:val="single" w:sz="4" w:space="0" w:color="auto"/>
                  </w:tcBorders>
                  <w:shd w:val="clear" w:color="auto" w:fill="auto"/>
                  <w:noWrap/>
                  <w:vAlign w:val="center"/>
                  <w:hideMark/>
                </w:tcPr>
                <w:p w14:paraId="4163A3DA" w14:textId="77777777" w:rsidR="00937EC6" w:rsidRPr="008B7088" w:rsidRDefault="00937EC6" w:rsidP="00966C47">
                  <w:pPr>
                    <w:rPr>
                      <w:ins w:id="1204" w:author="HRUSA Miroslav (TRACTEBEL - CZECH REPUBLIC)" w:date="2023-03-30T08:22:00Z"/>
                      <w:rFonts w:ascii="Arial Narrow" w:eastAsia="Times New Roman" w:hAnsi="Arial Narrow" w:cs="Arial"/>
                      <w:sz w:val="20"/>
                    </w:rPr>
                  </w:pPr>
                  <w:ins w:id="1205" w:author="HRUSA Miroslav (TRACTEBEL - CZECH REPUBLIC)" w:date="2023-03-30T08:22:00Z">
                    <w:r w:rsidRPr="008B7088">
                      <w:rPr>
                        <w:rFonts w:ascii="Arial Narrow" w:eastAsia="Times New Roman" w:hAnsi="Arial Narrow" w:cs="Arial"/>
                        <w:sz w:val="20"/>
                      </w:rPr>
                      <w:t> </w:t>
                    </w:r>
                  </w:ins>
                </w:p>
              </w:tc>
            </w:tr>
          </w:tbl>
          <w:p w14:paraId="02102FB9" w14:textId="77777777" w:rsidR="00860DDB" w:rsidRPr="003A2DD4" w:rsidRDefault="00860DDB" w:rsidP="009E1A88">
            <w:pPr>
              <w:widowControl w:val="0"/>
              <w:rPr>
                <w:rFonts w:ascii="Arial Narrow" w:hAnsi="Arial Narrow"/>
                <w:sz w:val="20"/>
              </w:rPr>
            </w:pPr>
          </w:p>
          <w:p w14:paraId="6B9213EE" w14:textId="77777777" w:rsidR="009E1A88" w:rsidRDefault="009E1A88" w:rsidP="009E1A88">
            <w:pPr>
              <w:pStyle w:val="Zkladntext2"/>
              <w:widowControl w:val="0"/>
              <w:tabs>
                <w:tab w:val="clear" w:pos="355"/>
                <w:tab w:val="left" w:pos="639"/>
              </w:tabs>
              <w:spacing w:before="40" w:after="40"/>
              <w:jc w:val="both"/>
              <w:rPr>
                <w:rFonts w:ascii="Arial Narrow" w:hAnsi="Arial Narrow"/>
              </w:rPr>
            </w:pPr>
            <w:r w:rsidRPr="003A2DD4">
              <w:rPr>
                <w:rFonts w:ascii="Arial Narrow" w:hAnsi="Arial Narrow"/>
              </w:rPr>
              <w:t>Kde X jsou jednotlivé provozní stavy definované v </w:t>
            </w:r>
            <w:r w:rsidRPr="003A2DD4">
              <w:rPr>
                <w:rFonts w:ascii="Arial Narrow" w:hAnsi="Arial Narrow"/>
                <w:b/>
                <w:bCs/>
                <w:u w:val="single"/>
              </w:rPr>
              <w:t>Příloze č. 5</w:t>
            </w:r>
            <w:r w:rsidRPr="003A2DD4">
              <w:rPr>
                <w:rFonts w:ascii="Arial Narrow" w:hAnsi="Arial Narrow"/>
              </w:rPr>
              <w:t xml:space="preserve"> SMLOUVY.</w:t>
            </w:r>
          </w:p>
          <w:p w14:paraId="5E1384C6" w14:textId="77777777" w:rsidR="009E1A88" w:rsidRDefault="009E1A88" w:rsidP="00E00A16">
            <w:pPr>
              <w:pStyle w:val="Zkladntext2"/>
              <w:widowControl w:val="0"/>
              <w:tabs>
                <w:tab w:val="clear" w:pos="355"/>
                <w:tab w:val="left" w:pos="639"/>
              </w:tabs>
              <w:spacing w:before="40" w:after="40"/>
              <w:jc w:val="both"/>
              <w:rPr>
                <w:rFonts w:ascii="Arial Narrow" w:hAnsi="Arial Narrow"/>
              </w:rPr>
            </w:pPr>
          </w:p>
          <w:p w14:paraId="2DD98EC0" w14:textId="77777777" w:rsidR="00276FB2" w:rsidRPr="001A5673" w:rsidRDefault="00276FB2" w:rsidP="00276FB2">
            <w:pPr>
              <w:keepNext/>
              <w:tabs>
                <w:tab w:val="left" w:pos="72"/>
                <w:tab w:val="left" w:pos="1631"/>
              </w:tabs>
              <w:jc w:val="both"/>
              <w:rPr>
                <w:rFonts w:ascii="Arial Narrow" w:hAnsi="Arial Narrow"/>
                <w:sz w:val="20"/>
              </w:rPr>
            </w:pPr>
            <w:r w:rsidRPr="001A5673">
              <w:rPr>
                <w:rFonts w:ascii="Arial Narrow" w:hAnsi="Arial Narrow"/>
                <w:sz w:val="20"/>
              </w:rPr>
              <w:t>Pro vypočtenou hodnotu pokuty dle tohoto článku SMLOUVY platí následující:</w:t>
            </w:r>
          </w:p>
          <w:p w14:paraId="0E462808" w14:textId="77777777" w:rsidR="00276FB2" w:rsidRPr="007F4250" w:rsidRDefault="00276FB2" w:rsidP="00276FB2">
            <w:pPr>
              <w:keepNext/>
              <w:numPr>
                <w:ilvl w:val="0"/>
                <w:numId w:val="16"/>
              </w:numPr>
              <w:tabs>
                <w:tab w:val="left" w:pos="497"/>
                <w:tab w:val="left" w:pos="780"/>
              </w:tabs>
              <w:jc w:val="both"/>
              <w:rPr>
                <w:rFonts w:ascii="Arial Narrow" w:hAnsi="Arial Narrow"/>
                <w:sz w:val="20"/>
              </w:rPr>
            </w:pPr>
            <w:r w:rsidRPr="007F4250">
              <w:rPr>
                <w:rFonts w:ascii="Arial Narrow" w:hAnsi="Arial Narrow"/>
                <w:sz w:val="20"/>
              </w:rPr>
              <w:t>V případě, že výsledek bude větší jak „0“, bude pokuta uplatněna ve vypočtené výši.</w:t>
            </w:r>
          </w:p>
          <w:p w14:paraId="347A6AF0" w14:textId="77777777" w:rsidR="00276FB2" w:rsidRPr="00276FB2" w:rsidRDefault="00276FB2" w:rsidP="00692511">
            <w:pPr>
              <w:keepNext/>
              <w:widowControl w:val="0"/>
              <w:numPr>
                <w:ilvl w:val="0"/>
                <w:numId w:val="16"/>
              </w:numPr>
              <w:tabs>
                <w:tab w:val="left" w:pos="497"/>
                <w:tab w:val="left" w:pos="639"/>
                <w:tab w:val="left" w:pos="780"/>
              </w:tabs>
              <w:spacing w:before="40" w:after="40"/>
              <w:jc w:val="both"/>
              <w:rPr>
                <w:rFonts w:ascii="Arial Narrow" w:hAnsi="Arial Narrow"/>
              </w:rPr>
            </w:pPr>
            <w:r w:rsidRPr="00276FB2">
              <w:rPr>
                <w:rFonts w:ascii="Arial Narrow" w:hAnsi="Arial Narrow"/>
                <w:sz w:val="20"/>
              </w:rPr>
              <w:t>V případě, že výsledek bude menší anebo roven „0“, nebude pokuta uplatněna.</w:t>
            </w:r>
          </w:p>
          <w:p w14:paraId="57653D39" w14:textId="77777777" w:rsidR="009E1A88" w:rsidRPr="000B65C2" w:rsidRDefault="009E1A88" w:rsidP="00E00A16">
            <w:pPr>
              <w:pStyle w:val="Zkladntext2"/>
              <w:widowControl w:val="0"/>
              <w:tabs>
                <w:tab w:val="clear" w:pos="355"/>
                <w:tab w:val="left" w:pos="639"/>
              </w:tabs>
              <w:spacing w:before="40" w:after="40"/>
              <w:jc w:val="both"/>
              <w:rPr>
                <w:rFonts w:ascii="Arial Narrow" w:hAnsi="Arial Narrow"/>
              </w:rPr>
            </w:pPr>
          </w:p>
        </w:tc>
      </w:tr>
      <w:tr w:rsidR="00E2497B" w14:paraId="4200181C"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7DDD8A2F" w14:textId="77777777" w:rsidR="00E2497B" w:rsidRPr="000B65C2"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70B27BC" w14:textId="77777777" w:rsidR="00E2497B" w:rsidRPr="002D7A04" w:rsidRDefault="00E00A16" w:rsidP="00C05E37">
            <w:pPr>
              <w:pStyle w:val="Zkladntext2"/>
              <w:widowControl w:val="0"/>
              <w:tabs>
                <w:tab w:val="clear" w:pos="355"/>
                <w:tab w:val="left" w:pos="639"/>
              </w:tabs>
              <w:spacing w:before="40" w:after="40"/>
              <w:jc w:val="both"/>
              <w:rPr>
                <w:rFonts w:ascii="Arial Narrow" w:hAnsi="Arial Narrow"/>
              </w:rPr>
            </w:pPr>
            <w:r w:rsidRPr="00E00A16">
              <w:rPr>
                <w:rFonts w:ascii="Arial Narrow" w:hAnsi="Arial Narrow"/>
              </w:rPr>
              <w:t xml:space="preserve">Pro hodnoty GARANTOVANÝCH PARAMETRŮ při GARANČNÍ ZKOUŠCE – Část „B“, na které byla po GARANČNÍ ZKOUŠCE – Část „A“ uplatněna sleva z CENY DÍLA budou do vzorce výpočtu smluvní pokuty </w:t>
            </w:r>
            <w:r w:rsidRPr="00E00A16">
              <w:rPr>
                <w:rFonts w:ascii="Arial Narrow" w:hAnsi="Arial Narrow"/>
                <w:color w:val="000000"/>
              </w:rPr>
              <w:t xml:space="preserve">dle </w:t>
            </w:r>
            <w:r w:rsidRPr="00E00A16">
              <w:rPr>
                <w:rFonts w:ascii="Arial Narrow" w:hAnsi="Arial Narrow"/>
                <w:b/>
                <w:color w:val="000000"/>
                <w:u w:val="single"/>
              </w:rPr>
              <w:t>čl.</w:t>
            </w:r>
            <w:r w:rsidR="00F449A7">
              <w:rPr>
                <w:rFonts w:ascii="Arial Narrow" w:hAnsi="Arial Narrow"/>
                <w:b/>
                <w:color w:val="000000"/>
                <w:u w:val="single"/>
              </w:rPr>
              <w:t> </w:t>
            </w:r>
            <w:r w:rsidRPr="00E00A16">
              <w:rPr>
                <w:rFonts w:ascii="Arial Narrow" w:hAnsi="Arial Narrow"/>
                <w:b/>
                <w:color w:val="000000"/>
                <w:u w:val="single"/>
              </w:rPr>
              <w:t>23.3.</w:t>
            </w:r>
            <w:r w:rsidR="00130616">
              <w:rPr>
                <w:rFonts w:ascii="Arial Narrow" w:hAnsi="Arial Narrow"/>
                <w:b/>
                <w:color w:val="000000"/>
                <w:u w:val="single"/>
              </w:rPr>
              <w:t>4</w:t>
            </w:r>
            <w:r w:rsidRPr="00E00A16">
              <w:rPr>
                <w:rFonts w:ascii="Arial Narrow" w:hAnsi="Arial Narrow"/>
                <w:b/>
                <w:color w:val="000000"/>
                <w:u w:val="single"/>
              </w:rPr>
              <w:t>.1.</w:t>
            </w:r>
            <w:r w:rsidRPr="00E00A16">
              <w:rPr>
                <w:rFonts w:ascii="Arial Narrow" w:hAnsi="Arial Narrow"/>
                <w:color w:val="000000"/>
              </w:rPr>
              <w:t xml:space="preserve"> SMLOUVY</w:t>
            </w:r>
            <w:r w:rsidRPr="00E00A16" w:rsidDel="004F530B">
              <w:rPr>
                <w:rFonts w:ascii="Arial Narrow" w:hAnsi="Arial Narrow"/>
              </w:rPr>
              <w:t xml:space="preserve"> </w:t>
            </w:r>
            <w:r w:rsidRPr="00E00A16">
              <w:rPr>
                <w:rFonts w:ascii="Arial Narrow" w:hAnsi="Arial Narrow"/>
              </w:rPr>
              <w:t>za nesplnění GARANTOVANÝCH PARAMETRŮ, dosazeny hodnoty zjištěné v rámci GARANČNÍ ZKOUŠKY – Část „A“</w:t>
            </w:r>
            <w:r w:rsidRPr="00E00A16">
              <w:rPr>
                <w:rFonts w:ascii="Arial Narrow" w:hAnsi="Arial Narrow"/>
                <w:color w:val="000000"/>
              </w:rPr>
              <w:t>.</w:t>
            </w:r>
          </w:p>
        </w:tc>
      </w:tr>
      <w:tr w:rsidR="003B65CF" w14:paraId="3080F2CC"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206" w:author="Kneifl Jaromír" w:date="2023-02-15T16:27:00Z"/>
        </w:trPr>
        <w:tc>
          <w:tcPr>
            <w:tcW w:w="1418" w:type="dxa"/>
            <w:tcBorders>
              <w:top w:val="single" w:sz="6" w:space="0" w:color="auto"/>
              <w:left w:val="single" w:sz="4" w:space="0" w:color="auto"/>
              <w:bottom w:val="single" w:sz="6" w:space="0" w:color="auto"/>
              <w:right w:val="single" w:sz="6" w:space="0" w:color="auto"/>
            </w:tcBorders>
          </w:tcPr>
          <w:p w14:paraId="4E147976" w14:textId="77777777" w:rsidR="003B65CF" w:rsidRPr="000B65C2" w:rsidRDefault="003B65CF" w:rsidP="00C05E37">
            <w:pPr>
              <w:pStyle w:val="Nadpis4"/>
              <w:widowControl w:val="0"/>
              <w:spacing w:before="40" w:after="40"/>
              <w:ind w:left="340"/>
              <w:rPr>
                <w:ins w:id="1207" w:author="Kneifl Jaromír" w:date="2023-02-15T16:27:00Z"/>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02848222" w14:textId="2EA79ECD" w:rsidR="003B65CF" w:rsidRPr="00C1064D" w:rsidRDefault="003B65CF" w:rsidP="00430B42">
            <w:pPr>
              <w:pStyle w:val="Zkladntext2"/>
              <w:widowControl w:val="0"/>
              <w:tabs>
                <w:tab w:val="clear" w:pos="355"/>
                <w:tab w:val="left" w:pos="639"/>
              </w:tabs>
              <w:spacing w:before="40" w:after="40"/>
              <w:jc w:val="both"/>
              <w:rPr>
                <w:ins w:id="1208" w:author="Kneifl Jaromír" w:date="2023-02-15T16:27:00Z"/>
                <w:rFonts w:ascii="Arial Narrow" w:hAnsi="Arial Narrow"/>
              </w:rPr>
            </w:pPr>
            <w:ins w:id="1209" w:author="Kneifl Jaromír" w:date="2023-02-15T16:27:00Z">
              <w:r w:rsidRPr="002510FF">
                <w:rPr>
                  <w:rFonts w:ascii="Arial Narrow" w:hAnsi="Arial Narrow"/>
                </w:rPr>
                <w:t xml:space="preserve">Celková výše smluvních pokut za dodání DÍLA, které nebude splňovat </w:t>
              </w:r>
              <w:r w:rsidRPr="00020904">
                <w:rPr>
                  <w:rFonts w:ascii="Arial Narrow" w:hAnsi="Arial Narrow"/>
                </w:rPr>
                <w:t xml:space="preserve">některý z GARANTOVANÝCH PARAMETRŮ – Část „A“ </w:t>
              </w:r>
              <w:r>
                <w:rPr>
                  <w:rFonts w:ascii="Arial Narrow" w:hAnsi="Arial Narrow"/>
                </w:rPr>
                <w:t xml:space="preserve">a </w:t>
              </w:r>
              <w:r w:rsidRPr="00020904">
                <w:rPr>
                  <w:rFonts w:ascii="Arial Narrow" w:hAnsi="Arial Narrow"/>
                </w:rPr>
                <w:t>některý z GARANTOVANÝCH PARAMETRŮ – Část „</w:t>
              </w:r>
              <w:r>
                <w:rPr>
                  <w:rFonts w:ascii="Arial Narrow" w:hAnsi="Arial Narrow"/>
                </w:rPr>
                <w:t>B</w:t>
              </w:r>
              <w:r w:rsidRPr="00020904">
                <w:rPr>
                  <w:rFonts w:ascii="Arial Narrow" w:hAnsi="Arial Narrow"/>
                </w:rPr>
                <w:t>“</w:t>
              </w:r>
              <w:r>
                <w:rPr>
                  <w:rFonts w:ascii="Arial Narrow" w:hAnsi="Arial Narrow"/>
                </w:rPr>
                <w:t xml:space="preserve"> </w:t>
              </w:r>
              <w:r w:rsidRPr="00020904">
                <w:rPr>
                  <w:rFonts w:ascii="Arial Narrow" w:hAnsi="Arial Narrow"/>
                </w:rPr>
                <w:t>v</w:t>
              </w:r>
              <w:r>
                <w:rPr>
                  <w:rFonts w:ascii="Arial Narrow" w:hAnsi="Arial Narrow"/>
                </w:rPr>
                <w:t xml:space="preserve"> </w:t>
              </w:r>
              <w:r w:rsidRPr="00896C65">
                <w:rPr>
                  <w:rFonts w:ascii="Arial Narrow" w:hAnsi="Arial Narrow"/>
                </w:rPr>
                <w:t>i mimo</w:t>
              </w:r>
              <w:r w:rsidRPr="00020904">
                <w:rPr>
                  <w:rFonts w:ascii="Arial Narrow" w:hAnsi="Arial Narrow"/>
                </w:rPr>
                <w:t> AKCEPTOVATELN</w:t>
              </w:r>
              <w:r w:rsidRPr="00896C65">
                <w:rPr>
                  <w:rFonts w:ascii="Arial Narrow" w:hAnsi="Arial Narrow"/>
                </w:rPr>
                <w:t>Ý</w:t>
              </w:r>
              <w:r w:rsidRPr="00020904">
                <w:rPr>
                  <w:rFonts w:ascii="Arial Narrow" w:hAnsi="Arial Narrow"/>
                </w:rPr>
                <w:t xml:space="preserve"> ROZSAH, </w:t>
              </w:r>
              <w:r w:rsidRPr="00195668">
                <w:rPr>
                  <w:rFonts w:ascii="Arial Narrow" w:hAnsi="Arial Narrow"/>
                </w:rPr>
                <w:t>je omezena na</w:t>
              </w:r>
              <w:r>
                <w:rPr>
                  <w:rFonts w:ascii="Arial Narrow" w:hAnsi="Arial Narrow"/>
                </w:rPr>
                <w:t xml:space="preserve"> </w:t>
              </w:r>
              <w:r w:rsidRPr="00ED7CEE">
                <w:rPr>
                  <w:rFonts w:ascii="Arial Narrow" w:hAnsi="Arial Narrow"/>
                  <w:b/>
                  <w:u w:val="single"/>
                </w:rPr>
                <w:t>20 %</w:t>
              </w:r>
              <w:r w:rsidRPr="00195668">
                <w:rPr>
                  <w:rFonts w:ascii="Arial Narrow" w:hAnsi="Arial Narrow"/>
                </w:rPr>
                <w:t xml:space="preserve"> CENY</w:t>
              </w:r>
              <w:r>
                <w:rPr>
                  <w:rFonts w:ascii="Arial Narrow" w:hAnsi="Arial Narrow"/>
                </w:rPr>
                <w:t>.</w:t>
              </w:r>
            </w:ins>
          </w:p>
        </w:tc>
      </w:tr>
      <w:tr w:rsidR="003B65CF" w14:paraId="3B678BD5"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210" w:author="Kneifl Jaromír" w:date="2023-02-15T16:27:00Z"/>
        </w:trPr>
        <w:tc>
          <w:tcPr>
            <w:tcW w:w="1418" w:type="dxa"/>
            <w:tcBorders>
              <w:top w:val="single" w:sz="6" w:space="0" w:color="auto"/>
              <w:left w:val="single" w:sz="4" w:space="0" w:color="auto"/>
              <w:bottom w:val="single" w:sz="6" w:space="0" w:color="auto"/>
              <w:right w:val="single" w:sz="6" w:space="0" w:color="auto"/>
            </w:tcBorders>
          </w:tcPr>
          <w:p w14:paraId="5C66BD9B" w14:textId="7B0441A7" w:rsidR="003B65CF" w:rsidRPr="003B65CF" w:rsidRDefault="003B65CF" w:rsidP="003B65CF">
            <w:pPr>
              <w:pStyle w:val="Nadpis3"/>
              <w:widowControl w:val="0"/>
              <w:numPr>
                <w:ilvl w:val="2"/>
                <w:numId w:val="14"/>
              </w:numPr>
              <w:spacing w:before="40" w:after="40"/>
              <w:jc w:val="both"/>
              <w:rPr>
                <w:ins w:id="1211" w:author="Kneifl Jaromír" w:date="2023-02-15T16:27:00Z"/>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6C84BD85" w14:textId="1C1A86A4" w:rsidR="003B65CF" w:rsidRPr="003B65CF" w:rsidRDefault="003B65CF" w:rsidP="003B65CF">
            <w:pPr>
              <w:pStyle w:val="Zkladntext2"/>
              <w:widowControl w:val="0"/>
              <w:tabs>
                <w:tab w:val="clear" w:pos="355"/>
                <w:tab w:val="left" w:pos="639"/>
              </w:tabs>
              <w:spacing w:before="40" w:after="40"/>
              <w:jc w:val="both"/>
              <w:rPr>
                <w:ins w:id="1212" w:author="Kneifl Jaromír" w:date="2023-02-15T16:27:00Z"/>
                <w:rFonts w:ascii="Arial Narrow" w:hAnsi="Arial Narrow"/>
              </w:rPr>
            </w:pPr>
            <w:ins w:id="1213" w:author="Kneifl Jaromír" w:date="2023-02-15T16:29:00Z">
              <w:r w:rsidRPr="003B65CF">
                <w:rPr>
                  <w:rFonts w:ascii="Arial Narrow" w:hAnsi="Arial Narrow"/>
                </w:rPr>
                <w:t xml:space="preserve">Smluvní pokuty za dodání DÍLA, které nebude splňovat GARANTOVANÉ PARAMETRY předepsané pro GARANČNÍ ZKOUŠKU – Část „C“ </w:t>
              </w:r>
            </w:ins>
            <w:ins w:id="1214" w:author="Kneifl Jaromír" w:date="2023-02-15T16:30:00Z">
              <w:r>
                <w:rPr>
                  <w:rFonts w:ascii="Arial Narrow" w:hAnsi="Arial Narrow"/>
                </w:rPr>
                <w:t xml:space="preserve">(provozní spolehlivost) </w:t>
              </w:r>
            </w:ins>
            <w:ins w:id="1215" w:author="Kneifl Jaromír" w:date="2023-02-15T16:29:00Z">
              <w:r w:rsidRPr="003B65CF">
                <w:rPr>
                  <w:rFonts w:ascii="Arial Narrow" w:hAnsi="Arial Narrow"/>
                </w:rPr>
                <w:t>jsou tyto</w:t>
              </w:r>
            </w:ins>
            <w:ins w:id="1216" w:author="Kneifl Jaromír" w:date="2023-02-15T16:30:00Z">
              <w:r w:rsidRPr="003B65CF">
                <w:rPr>
                  <w:rFonts w:ascii="Arial Narrow" w:hAnsi="Arial Narrow"/>
                </w:rPr>
                <w:t>:</w:t>
              </w:r>
            </w:ins>
          </w:p>
        </w:tc>
      </w:tr>
      <w:tr w:rsidR="00FD2A23" w14:paraId="1CD9E590"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8A9C89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4480D0DF" w14:textId="77777777"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95 % v časovém období 12 MĚSÍCŮ od zahájení TRVALÉHO PROVOZU, je </w:t>
            </w:r>
            <w:r w:rsidRPr="00C1064D">
              <w:rPr>
                <w:rFonts w:ascii="Arial Narrow" w:hAnsi="Arial Narrow"/>
                <w:b/>
              </w:rPr>
              <w:t>0,1 %</w:t>
            </w:r>
            <w:r w:rsidRPr="00C1064D">
              <w:rPr>
                <w:rFonts w:ascii="Arial Narrow" w:hAnsi="Arial Narrow"/>
              </w:rPr>
              <w:t xml:space="preserve"> z CENY za každou desetinu % snížení spolehlivosti pod limit garantované provozní spolehlivosti 95 %.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FD2A23" w14:paraId="1BE09114"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6E48840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6EFDDBA7" w14:textId="51082567"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w:t>
            </w:r>
            <w:r w:rsidRPr="00430B42">
              <w:rPr>
                <w:rFonts w:ascii="Arial Narrow" w:hAnsi="Arial Narrow"/>
              </w:rPr>
              <w:t xml:space="preserve">zahájení TRVALÉHO PROVOZU do </w:t>
            </w:r>
            <w:ins w:id="1217" w:author="Kneifl Jaromír" w:date="2023-02-16T10:53:00Z">
              <w:r w:rsidR="00B575A1" w:rsidRPr="003E1371">
                <w:rPr>
                  <w:rFonts w:ascii="Arial Narrow" w:hAnsi="Arial Narrow"/>
                </w:rPr>
                <w:t xml:space="preserve">konce </w:t>
              </w:r>
            </w:ins>
            <w:ins w:id="1218" w:author="Kneifl Jaromír" w:date="2023-02-16T11:31:00Z">
              <w:r w:rsidR="003E1371" w:rsidRPr="00ED7CEE">
                <w:rPr>
                  <w:rFonts w:ascii="Arial Narrow" w:hAnsi="Arial Narrow"/>
                </w:rPr>
                <w:t>ZÁRUČNÍ DOBY</w:t>
              </w:r>
              <w:r w:rsidR="003E1371">
                <w:rPr>
                  <w:rFonts w:ascii="Arial Narrow" w:hAnsi="Arial Narrow"/>
                </w:rPr>
                <w:t xml:space="preserve"> na provozní soubory DÍLA</w:t>
              </w:r>
              <w:r w:rsidR="003E1371" w:rsidRPr="00430B42" w:rsidDel="00B575A1">
                <w:rPr>
                  <w:rFonts w:ascii="Arial Narrow" w:hAnsi="Arial Narrow"/>
                </w:rPr>
                <w:t xml:space="preserve"> </w:t>
              </w:r>
            </w:ins>
            <w:del w:id="1219" w:author="Kneifl Jaromír" w:date="2023-02-16T10:53:00Z">
              <w:r w:rsidRPr="00430B42" w:rsidDel="00B575A1">
                <w:rPr>
                  <w:rFonts w:ascii="Arial Narrow" w:hAnsi="Arial Narrow"/>
                </w:rPr>
                <w:delText>KONEČNÉHO PŘEVZETÍ DÍLA</w:delText>
              </w:r>
            </w:del>
            <w:r w:rsidRPr="00430B42">
              <w:rPr>
                <w:rFonts w:ascii="Arial Narrow" w:hAnsi="Arial Narrow"/>
              </w:rPr>
              <w:t xml:space="preserve">, je </w:t>
            </w:r>
            <w:r w:rsidRPr="00430B42">
              <w:rPr>
                <w:rFonts w:ascii="Arial Narrow" w:hAnsi="Arial Narrow"/>
                <w:b/>
              </w:rPr>
              <w:t>0</w:t>
            </w:r>
            <w:r w:rsidRPr="00C1064D">
              <w:rPr>
                <w:rFonts w:ascii="Arial Narrow" w:hAnsi="Arial Narrow"/>
                <w:b/>
              </w:rPr>
              <w:t>,1 %</w:t>
            </w:r>
            <w:r w:rsidRPr="00C1064D">
              <w:rPr>
                <w:rFonts w:ascii="Arial Narrow" w:hAnsi="Arial Narrow"/>
              </w:rPr>
              <w:t xml:space="preserve"> z CENY za každou desetinu % snížení spolehlivosti pod limit garantované provozní spolehlivosti 98 %.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E2497B" w14:paraId="6CA5BDDE"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12A660A" w14:textId="77777777" w:rsidR="00E2497B" w:rsidRPr="00B10DA3"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229942D6" w14:textId="6C549490" w:rsidR="00E2497B" w:rsidRPr="002510FF" w:rsidRDefault="00E00A16" w:rsidP="003B65CF">
            <w:pPr>
              <w:pStyle w:val="Zkladntext2"/>
              <w:widowControl w:val="0"/>
              <w:spacing w:before="40" w:after="40"/>
              <w:jc w:val="both"/>
              <w:rPr>
                <w:rFonts w:ascii="Arial Narrow" w:hAnsi="Arial Narrow"/>
              </w:rPr>
            </w:pPr>
            <w:r w:rsidRPr="00E00A16">
              <w:rPr>
                <w:rFonts w:ascii="Arial Narrow" w:hAnsi="Arial Narrow"/>
              </w:rPr>
              <w:t>Celková výše smluvních pokut za předání DÍLA, které nebude splňovat některý z GARANTOVANÝCH PARAMETRŮ – Část „</w:t>
            </w:r>
            <w:del w:id="1220" w:author="Kneifl Jaromír" w:date="2023-02-15T16:31:00Z">
              <w:r w:rsidRPr="00E00A16" w:rsidDel="003B65CF">
                <w:rPr>
                  <w:rFonts w:ascii="Arial Narrow" w:hAnsi="Arial Narrow"/>
                </w:rPr>
                <w:delText>B</w:delText>
              </w:r>
            </w:del>
            <w:ins w:id="1221" w:author="Kneifl Jaromír" w:date="2023-02-15T16:31:00Z">
              <w:r w:rsidR="003B65CF">
                <w:rPr>
                  <w:rFonts w:ascii="Arial Narrow" w:hAnsi="Arial Narrow"/>
                </w:rPr>
                <w:t>C</w:t>
              </w:r>
            </w:ins>
            <w:r w:rsidRPr="00E00A16">
              <w:rPr>
                <w:rFonts w:ascii="Arial Narrow" w:hAnsi="Arial Narrow"/>
              </w:rPr>
              <w:t>“</w:t>
            </w:r>
            <w:ins w:id="1222" w:author="Kneifl Jaromír" w:date="2023-02-16T10:52:00Z">
              <w:r w:rsidR="00B575A1">
                <w:rPr>
                  <w:rFonts w:ascii="Arial Narrow" w:hAnsi="Arial Narrow"/>
                </w:rPr>
                <w:t xml:space="preserve"> (provozní spolehlivost)</w:t>
              </w:r>
            </w:ins>
            <w:r w:rsidRPr="00E00A16">
              <w:rPr>
                <w:rFonts w:ascii="Arial Narrow" w:hAnsi="Arial Narrow"/>
              </w:rPr>
              <w:t xml:space="preserve">, je omezena na </w:t>
            </w:r>
            <w:del w:id="1223" w:author="Kneifl Jaromír" w:date="2023-02-15T16:31:00Z">
              <w:r w:rsidR="0060751C" w:rsidDel="003B65CF">
                <w:rPr>
                  <w:rFonts w:ascii="Arial Narrow" w:hAnsi="Arial Narrow"/>
                  <w:b/>
                </w:rPr>
                <w:delText>15</w:delText>
              </w:r>
              <w:r w:rsidRPr="00E00A16" w:rsidDel="003B65CF">
                <w:rPr>
                  <w:rFonts w:ascii="Arial Narrow" w:hAnsi="Arial Narrow"/>
                  <w:b/>
                </w:rPr>
                <w:delText xml:space="preserve"> </w:delText>
              </w:r>
            </w:del>
            <w:ins w:id="1224" w:author="Kneifl Jaromír" w:date="2023-02-15T16:31:00Z">
              <w:r w:rsidR="003B65CF">
                <w:rPr>
                  <w:rFonts w:ascii="Arial Narrow" w:hAnsi="Arial Narrow"/>
                  <w:b/>
                </w:rPr>
                <w:t>5,5</w:t>
              </w:r>
              <w:r w:rsidR="003B65CF" w:rsidRPr="00E00A16">
                <w:rPr>
                  <w:rFonts w:ascii="Arial Narrow" w:hAnsi="Arial Narrow"/>
                  <w:b/>
                </w:rPr>
                <w:t xml:space="preserve"> </w:t>
              </w:r>
            </w:ins>
            <w:r w:rsidRPr="00E00A16">
              <w:rPr>
                <w:rFonts w:ascii="Arial Narrow" w:hAnsi="Arial Narrow"/>
                <w:b/>
              </w:rPr>
              <w:t>%</w:t>
            </w:r>
            <w:r w:rsidRPr="00E00A16">
              <w:rPr>
                <w:rFonts w:ascii="Arial Narrow" w:hAnsi="Arial Narrow"/>
              </w:rPr>
              <w:t xml:space="preserve"> CENY.</w:t>
            </w:r>
          </w:p>
        </w:tc>
      </w:tr>
      <w:tr w:rsidR="00E2497B" w14:paraId="7298140B"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2D71DB58" w14:textId="77777777" w:rsidR="00E2497B" w:rsidRPr="00B10DA3" w:rsidRDefault="00E2497B" w:rsidP="002D7A04">
            <w:pPr>
              <w:pStyle w:val="Nadpis3"/>
              <w:widowControl w:val="0"/>
              <w:numPr>
                <w:ilvl w:val="2"/>
                <w:numId w:val="14"/>
              </w:numPr>
              <w:spacing w:before="40" w:after="40"/>
              <w:jc w:val="both"/>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3F895D1" w14:textId="2433E817"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čl. 23.3.</w:t>
            </w:r>
            <w:r w:rsidRPr="00B82A0F">
              <w:rPr>
                <w:rFonts w:ascii="Arial Narrow" w:hAnsi="Arial Narrow"/>
              </w:rPr>
              <w:t xml:space="preserve"> SMLOUVY není dotčeno právo OBJEDNATELE na odstoupení od SMLOUVY</w:t>
            </w:r>
            <w:del w:id="1225" w:author="Lenka Lelitovská" w:date="2023-03-14T16:09:00Z">
              <w:r w:rsidRPr="00B82A0F" w:rsidDel="00EE2FEA">
                <w:rPr>
                  <w:rFonts w:ascii="Arial Narrow" w:hAnsi="Arial Narrow"/>
                </w:rPr>
                <w:delText>, a/nebo náhradu škody a/nebo slevu z CENY</w:delText>
              </w:r>
            </w:del>
            <w:r>
              <w:rPr>
                <w:rFonts w:ascii="Arial Narrow" w:hAnsi="Arial Narrow"/>
              </w:rPr>
              <w:t>.</w:t>
            </w:r>
          </w:p>
        </w:tc>
      </w:tr>
      <w:tr w:rsidR="00E2497B" w14:paraId="440591CE"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4" w:space="0" w:color="auto"/>
              <w:right w:val="single" w:sz="6" w:space="0" w:color="auto"/>
            </w:tcBorders>
          </w:tcPr>
          <w:p w14:paraId="4F45CEC6" w14:textId="77777777" w:rsidR="00E2497B" w:rsidRPr="005E482A"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4" w:space="0" w:color="auto"/>
              <w:right w:val="single" w:sz="4" w:space="0" w:color="auto"/>
            </w:tcBorders>
            <w:hideMark/>
          </w:tcPr>
          <w:p w14:paraId="441A679C" w14:textId="77777777"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čl. 23.3.</w:t>
            </w:r>
            <w:r w:rsidR="00C321CC" w:rsidRPr="00C321CC">
              <w:rPr>
                <w:rFonts w:ascii="Arial Narrow" w:hAnsi="Arial Narrow"/>
              </w:rPr>
              <w:t xml:space="preserve"> SMLOUVY </w:t>
            </w:r>
            <w:r w:rsidRPr="00C321CC">
              <w:rPr>
                <w:rFonts w:ascii="Arial Narrow" w:hAnsi="Arial Narrow"/>
              </w:rPr>
              <w:t xml:space="preserve">budou počítány s přesností na </w:t>
            </w:r>
            <w:r w:rsidR="00C321CC" w:rsidRPr="00C321CC">
              <w:rPr>
                <w:rFonts w:ascii="Arial Narrow" w:hAnsi="Arial Narrow"/>
              </w:rPr>
              <w:t xml:space="preserve">tři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clear" w:pos="851"/>
          <w:tab w:val="num" w:pos="1418"/>
        </w:tabs>
        <w:ind w:left="1418" w:hanging="1418"/>
        <w:rPr>
          <w:rFonts w:ascii="Arial Narrow" w:hAnsi="Arial Narrow"/>
          <w:color w:val="000000"/>
        </w:rPr>
      </w:pPr>
      <w:bookmarkStart w:id="1226" w:name="_Toc470693976"/>
      <w:r w:rsidRPr="00076847">
        <w:rPr>
          <w:rFonts w:ascii="Arial Narrow" w:hAnsi="Arial Narrow"/>
          <w:color w:val="000000"/>
        </w:rPr>
        <w:lastRenderedPageBreak/>
        <w:t>Ostatní</w:t>
      </w:r>
      <w:bookmarkEnd w:id="122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647DB2" w:rsidRDefault="00995E38" w:rsidP="00C05E37">
            <w:pPr>
              <w:pStyle w:val="Nadpis3"/>
              <w:widowControl w:val="0"/>
              <w:spacing w:before="40" w:after="40"/>
              <w:rPr>
                <w:rFonts w:ascii="Arial Narrow" w:hAnsi="Arial Narrow"/>
                <w:color w:val="000000"/>
                <w:sz w:val="20"/>
                <w:lang w:val="cs-CZ" w:eastAsia="cs-CZ"/>
              </w:rPr>
            </w:pPr>
          </w:p>
        </w:tc>
        <w:tc>
          <w:tcPr>
            <w:tcW w:w="8363" w:type="dxa"/>
          </w:tcPr>
          <w:p w14:paraId="3F2A69D5"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ZHOTOVITELE v oblasti bezpečnosti a ochrany zdraví při práci, požární ochrany a ochrany životního prostředí 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995E38" w:rsidRPr="00A31014" w:rsidDel="00EE2FEA" w14:paraId="4BDF8760" w14:textId="512C9C49" w:rsidTr="00076847">
        <w:trPr>
          <w:del w:id="1227" w:author="Lenka Lelitovská" w:date="2023-03-14T16:10:00Z"/>
        </w:trPr>
        <w:tc>
          <w:tcPr>
            <w:tcW w:w="1418" w:type="dxa"/>
          </w:tcPr>
          <w:p w14:paraId="5D1DA6E3" w14:textId="2CA7EFB8" w:rsidR="00995E38" w:rsidRPr="00647DB2" w:rsidDel="00EE2FEA" w:rsidRDefault="00995E38" w:rsidP="00C05E37">
            <w:pPr>
              <w:pStyle w:val="Nadpis3"/>
              <w:widowControl w:val="0"/>
              <w:spacing w:before="40" w:after="40"/>
              <w:rPr>
                <w:del w:id="1228" w:author="Lenka Lelitovská" w:date="2023-03-14T16:10:00Z"/>
                <w:rFonts w:ascii="Arial Narrow" w:hAnsi="Arial Narrow"/>
                <w:color w:val="000000"/>
                <w:sz w:val="20"/>
                <w:lang w:val="cs-CZ" w:eastAsia="cs-CZ"/>
              </w:rPr>
            </w:pPr>
          </w:p>
        </w:tc>
        <w:tc>
          <w:tcPr>
            <w:tcW w:w="8363" w:type="dxa"/>
          </w:tcPr>
          <w:p w14:paraId="5598396A" w14:textId="41A42502" w:rsidR="00995E38" w:rsidRPr="00C85879" w:rsidDel="00EE2FEA" w:rsidRDefault="00995E38" w:rsidP="00C05E37">
            <w:pPr>
              <w:pStyle w:val="Zkladntext2"/>
              <w:widowControl w:val="0"/>
              <w:spacing w:before="40" w:after="40"/>
              <w:jc w:val="both"/>
              <w:rPr>
                <w:del w:id="1229" w:author="Lenka Lelitovská" w:date="2023-03-14T16:10:00Z"/>
                <w:rFonts w:ascii="Arial Narrow" w:hAnsi="Arial Narrow"/>
                <w:color w:val="000000"/>
              </w:rPr>
            </w:pPr>
            <w:del w:id="1230" w:author="Lenka Lelitovská" w:date="2023-03-14T16:10:00Z">
              <w:r w:rsidRPr="00C85879" w:rsidDel="00EE2FEA">
                <w:rPr>
                  <w:rFonts w:ascii="Arial Narrow" w:hAnsi="Arial Narrow"/>
                  <w:color w:val="000000"/>
                </w:rPr>
                <w:delText xml:space="preserve">Smluvní pokuta za jakékoli jiné porušení </w:delText>
              </w:r>
              <w:r w:rsidRPr="00C85879" w:rsidDel="00EE2FEA">
                <w:rPr>
                  <w:rFonts w:ascii="Arial Narrow" w:hAnsi="Arial Narrow"/>
                  <w:caps/>
                  <w:color w:val="000000"/>
                </w:rPr>
                <w:delText>předpisů</w:delText>
              </w:r>
              <w:r w:rsidRPr="00C85879" w:rsidDel="00EE2FEA">
                <w:rPr>
                  <w:rFonts w:ascii="Arial Narrow" w:hAnsi="Arial Narrow"/>
                  <w:color w:val="000000"/>
                </w:rPr>
                <w:delText xml:space="preserve"> o bezpečnosti a ochraně zdraví při práci a požární ochraně, které nejsou specifikovány </w:delText>
              </w:r>
              <w:r w:rsidR="000479F9" w:rsidRPr="00C85879" w:rsidDel="00EE2FEA">
                <w:rPr>
                  <w:rFonts w:ascii="Arial Narrow" w:hAnsi="Arial Narrow"/>
                  <w:color w:val="000000"/>
                </w:rPr>
                <w:delText xml:space="preserve">v Pravidlech pro dodavatele </w:delText>
              </w:r>
              <w:r w:rsidR="00C05E37" w:rsidRPr="00C85879" w:rsidDel="00EE2FEA">
                <w:rPr>
                  <w:rFonts w:ascii="Arial Narrow" w:hAnsi="Arial Narrow"/>
                  <w:color w:val="000000"/>
                </w:rPr>
                <w:delText>na webových stránkách OBJEDNATELE,</w:delText>
              </w:r>
              <w:r w:rsidR="000479F9" w:rsidRPr="00C85879" w:rsidDel="00EE2FEA">
                <w:rPr>
                  <w:rFonts w:ascii="Arial Narrow" w:hAnsi="Arial Narrow"/>
                  <w:color w:val="000000"/>
                </w:rPr>
                <w:delText xml:space="preserve"> </w:delText>
              </w:r>
              <w:r w:rsidRPr="00C85879" w:rsidDel="00EE2FEA">
                <w:rPr>
                  <w:rFonts w:ascii="Arial Narrow" w:hAnsi="Arial Narrow"/>
                  <w:color w:val="000000"/>
                </w:rPr>
                <w:delText xml:space="preserve">je </w:delText>
              </w:r>
              <w:r w:rsidRPr="00C85879" w:rsidDel="00EE2FEA">
                <w:rPr>
                  <w:rFonts w:ascii="Arial Narrow" w:hAnsi="Arial Narrow"/>
                  <w:b/>
                  <w:color w:val="000000"/>
                </w:rPr>
                <w:delText>5 000,- Kč</w:delText>
              </w:r>
              <w:r w:rsidRPr="00C85879" w:rsidDel="00EE2FEA">
                <w:rPr>
                  <w:rFonts w:ascii="Arial Narrow" w:hAnsi="Arial Narrow"/>
                  <w:color w:val="000000"/>
                </w:rPr>
                <w:delText xml:space="preserve"> za jednotlivé porušení povinnosti.</w:delText>
              </w:r>
            </w:del>
          </w:p>
        </w:tc>
      </w:tr>
      <w:tr w:rsidR="002220B6" w:rsidRPr="00A31014" w14:paraId="441715F4" w14:textId="77777777" w:rsidTr="00076847">
        <w:tc>
          <w:tcPr>
            <w:tcW w:w="1418" w:type="dxa"/>
          </w:tcPr>
          <w:p w14:paraId="59594EFB"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5237DC9B" w14:textId="77777777"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r w:rsidRPr="00C85879">
              <w:rPr>
                <w:rFonts w:ascii="Arial Narrow" w:hAnsi="Arial Narrow"/>
                <w:b/>
                <w:color w:val="000000"/>
              </w:rPr>
              <w:t>50 000,-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7B6416E4" w14:textId="06DF64CB"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3</w:t>
            </w:r>
            <w:r w:rsidR="003A5565" w:rsidRPr="00EF35F5">
              <w:rPr>
                <w:rFonts w:ascii="Arial Narrow" w:hAnsi="Arial Narrow"/>
                <w:b/>
                <w:color w:val="000000"/>
                <w:u w:val="single"/>
              </w:rPr>
              <w:t>2</w:t>
            </w:r>
            <w:r w:rsidR="003563EA" w:rsidRPr="00EF35F5">
              <w:rPr>
                <w:rFonts w:ascii="Arial Narrow" w:hAnsi="Arial Narrow"/>
                <w:b/>
                <w:color w:val="000000"/>
                <w:u w:val="single"/>
              </w:rPr>
              <w:t>.1.</w:t>
            </w:r>
            <w:r w:rsidR="00E1377E">
              <w:rPr>
                <w:rFonts w:ascii="Arial Narrow" w:hAnsi="Arial Narrow"/>
                <w:b/>
                <w:color w:val="000000"/>
                <w:u w:val="single"/>
              </w:rPr>
              <w:t>6</w:t>
            </w:r>
            <w:r w:rsidR="003563EA" w:rsidRPr="00EF35F5">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r w:rsidRPr="00A31014">
              <w:rPr>
                <w:rFonts w:ascii="Arial Narrow" w:hAnsi="Arial Narrow"/>
                <w:b/>
                <w:color w:val="000000"/>
              </w:rPr>
              <w:t>5</w:t>
            </w:r>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xml:space="preserve">. Zaplacení smluvní pokuty nemá vliv na právo OBJEDNATELE </w:t>
            </w:r>
            <w:del w:id="1231" w:author="Lenka Lelitovská" w:date="2023-03-14T16:11:00Z">
              <w:r w:rsidRPr="00A31014" w:rsidDel="00EE2FEA">
                <w:rPr>
                  <w:rFonts w:ascii="Arial Narrow" w:hAnsi="Arial Narrow"/>
                  <w:color w:val="000000"/>
                </w:rPr>
                <w:delText>po</w:delText>
              </w:r>
              <w:r w:rsidRPr="00A31014" w:rsidDel="00EE2FEA">
                <w:rPr>
                  <w:rFonts w:ascii="Arial Narrow" w:hAnsi="Arial Narrow"/>
                  <w:color w:val="000000"/>
                  <w:lang w:eastAsia="zh-CN"/>
                </w:rPr>
                <w:delText xml:space="preserve">žadovat náhradu vzniklé škody a právo OBJEDNATELE </w:delText>
              </w:r>
            </w:del>
            <w:r w:rsidRPr="00A31014">
              <w:rPr>
                <w:rFonts w:ascii="Arial Narrow" w:hAnsi="Arial Narrow"/>
                <w:color w:val="000000"/>
                <w:lang w:eastAsia="zh-CN"/>
              </w:rPr>
              <w:t xml:space="preserve">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3</w:t>
            </w:r>
            <w:r w:rsidR="003A5565" w:rsidRPr="00EF35F5">
              <w:rPr>
                <w:rFonts w:ascii="Arial Narrow" w:hAnsi="Arial Narrow"/>
                <w:b/>
                <w:color w:val="000000"/>
                <w:u w:val="single"/>
                <w:lang w:eastAsia="zh-CN"/>
              </w:rPr>
              <w:t>2</w:t>
            </w:r>
            <w:r w:rsidRPr="00EF35F5">
              <w:rPr>
                <w:rFonts w:ascii="Arial Narrow" w:hAnsi="Arial Narrow"/>
                <w:b/>
                <w:color w:val="000000"/>
                <w:u w:val="single"/>
                <w:lang w:eastAsia="zh-CN"/>
              </w:rPr>
              <w:t>.1.</w:t>
            </w:r>
            <w:r w:rsidR="00E1377E">
              <w:rPr>
                <w:rFonts w:ascii="Arial Narrow" w:hAnsi="Arial Narrow"/>
                <w:b/>
                <w:color w:val="000000"/>
                <w:u w:val="single"/>
                <w:lang w:eastAsia="zh-CN"/>
              </w:rPr>
              <w:t>9</w:t>
            </w:r>
            <w:r w:rsidR="003563EA" w:rsidRPr="00EF35F5">
              <w:rPr>
                <w:rFonts w:ascii="Arial Narrow" w:hAnsi="Arial Narrow"/>
                <w:b/>
                <w:color w:val="000000"/>
                <w:u w:val="single"/>
                <w:lang w:eastAsia="zh-CN"/>
              </w:rPr>
              <w:t>.</w:t>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647DB2" w:rsidRDefault="0031326D" w:rsidP="00C05E37">
            <w:pPr>
              <w:pStyle w:val="Nadpis3"/>
              <w:widowControl w:val="0"/>
              <w:spacing w:before="40" w:after="40"/>
              <w:rPr>
                <w:rFonts w:ascii="Arial Narrow" w:hAnsi="Arial Narrow"/>
                <w:color w:val="000000"/>
                <w:sz w:val="20"/>
                <w:lang w:val="cs-CZ" w:eastAsia="cs-CZ"/>
              </w:rPr>
            </w:pPr>
          </w:p>
        </w:tc>
        <w:tc>
          <w:tcPr>
            <w:tcW w:w="8363" w:type="dxa"/>
          </w:tcPr>
          <w:p w14:paraId="56D7EDD4" w14:textId="77777777"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Pr>
                <w:rFonts w:ascii="Arial Narrow" w:hAnsi="Arial Narrow"/>
                <w:b/>
                <w:color w:val="000000"/>
                <w:u w:val="single"/>
              </w:rPr>
              <w:t>6</w:t>
            </w:r>
            <w:r w:rsidRPr="00EF35F5">
              <w:rPr>
                <w:rFonts w:ascii="Arial Narrow" w:hAnsi="Arial Narrow"/>
                <w:b/>
                <w:color w:val="000000"/>
                <w:u w:val="single"/>
              </w:rPr>
              <w:t>.</w:t>
            </w:r>
            <w:r w:rsidR="00AB4AFD">
              <w:rPr>
                <w:rFonts w:ascii="Arial Narrow" w:hAnsi="Arial Narrow"/>
                <w:b/>
                <w:color w:val="000000"/>
                <w:u w:val="single"/>
              </w:rPr>
              <w:t>4</w:t>
            </w:r>
            <w:r w:rsidRPr="00AB4AFD">
              <w:rPr>
                <w:rFonts w:ascii="Arial Narrow" w:hAnsi="Arial Narrow"/>
                <w:b/>
                <w:color w:val="000000"/>
              </w:rPr>
              <w:t xml:space="preserve"> </w:t>
            </w:r>
            <w:r w:rsidRPr="00155BC5">
              <w:rPr>
                <w:rFonts w:ascii="Arial Narrow" w:hAnsi="Arial Narrow"/>
                <w:color w:val="000000"/>
              </w:rPr>
              <w:t>SMLOUVY</w:t>
            </w:r>
            <w:r w:rsidRPr="00C85879">
              <w:rPr>
                <w:rFonts w:ascii="Arial Narrow" w:hAnsi="Arial Narrow"/>
                <w:color w:val="000000"/>
              </w:rPr>
              <w:t xml:space="preserve"> je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 jednotlivé porušení povinnosti.</w:t>
            </w:r>
          </w:p>
        </w:tc>
      </w:tr>
      <w:tr w:rsidR="002220B6" w:rsidRPr="00A31014" w14:paraId="34D1A87B" w14:textId="77777777" w:rsidTr="00076847">
        <w:tc>
          <w:tcPr>
            <w:tcW w:w="1418" w:type="dxa"/>
          </w:tcPr>
          <w:p w14:paraId="07FCCB5A"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0811FADD"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23.4</w:t>
            </w:r>
            <w:r w:rsidRPr="00EF35F5">
              <w:rPr>
                <w:rFonts w:ascii="Arial Narrow" w:hAnsi="Arial Narrow"/>
                <w:color w:val="000000"/>
              </w:rPr>
              <w:t xml:space="preserve">. je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clear" w:pos="851"/>
          <w:tab w:val="num" w:pos="1418"/>
        </w:tabs>
        <w:ind w:left="1418" w:hanging="1418"/>
        <w:rPr>
          <w:rFonts w:ascii="Arial Narrow" w:hAnsi="Arial Narrow"/>
          <w:color w:val="000000"/>
        </w:rPr>
      </w:pPr>
      <w:bookmarkStart w:id="1232" w:name="_Toc470693977"/>
      <w:bookmarkStart w:id="1233" w:name="_Toc88612081"/>
      <w:bookmarkStart w:id="1234" w:name="_Toc88612513"/>
      <w:bookmarkStart w:id="1235" w:name="_Toc88612613"/>
      <w:bookmarkStart w:id="1236" w:name="_Toc88613233"/>
      <w:bookmarkStart w:id="1237" w:name="_Toc88868577"/>
      <w:bookmarkStart w:id="1238" w:name="_Toc88964539"/>
      <w:bookmarkStart w:id="1239" w:name="_Toc89261689"/>
      <w:bookmarkEnd w:id="589"/>
      <w:bookmarkEnd w:id="590"/>
      <w:bookmarkEnd w:id="591"/>
      <w:bookmarkEnd w:id="592"/>
      <w:bookmarkEnd w:id="593"/>
      <w:bookmarkEnd w:id="594"/>
      <w:r w:rsidRPr="00A31014">
        <w:rPr>
          <w:rFonts w:ascii="Arial Narrow" w:hAnsi="Arial Narrow"/>
          <w:color w:val="000000"/>
        </w:rPr>
        <w:t>Úrok z prodlení</w:t>
      </w:r>
      <w:bookmarkEnd w:id="123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00881D59">
        <w:tc>
          <w:tcPr>
            <w:tcW w:w="1418" w:type="dxa"/>
          </w:tcPr>
          <w:p w14:paraId="3526271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13B68330" w14:textId="6EF837EE" w:rsidR="002220B6" w:rsidRPr="00A31014" w:rsidRDefault="002220B6" w:rsidP="00C73D4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plateb dle SMLOUVY zaplatí dlužník věřiteli </w:t>
            </w:r>
            <w:r w:rsidR="00C73D43" w:rsidRPr="00A31014">
              <w:rPr>
                <w:rFonts w:ascii="Arial Narrow" w:hAnsi="Arial Narrow"/>
                <w:color w:val="000000"/>
              </w:rPr>
              <w:t xml:space="preserve">úrok z prodlení </w:t>
            </w:r>
            <w:del w:id="1240" w:author="Lenka Lelitovská" w:date="2023-03-14T14:32:00Z">
              <w:r w:rsidR="00C73D43" w:rsidRPr="00A31014" w:rsidDel="00B2602D">
                <w:rPr>
                  <w:rFonts w:ascii="Arial Narrow" w:hAnsi="Arial Narrow"/>
                  <w:color w:val="000000"/>
                </w:rPr>
                <w:delText xml:space="preserve">ve </w:delText>
              </w:r>
              <w:r w:rsidR="00C73D43" w:rsidRPr="00EF35F5" w:rsidDel="00B2602D">
                <w:rPr>
                  <w:rFonts w:ascii="Arial Narrow" w:hAnsi="Arial Narrow"/>
                  <w:color w:val="000000"/>
                </w:rPr>
                <w:delText xml:space="preserve">výši </w:delText>
              </w:r>
              <w:r w:rsidR="00C73D43" w:rsidRPr="00EF35F5" w:rsidDel="00B2602D">
                <w:rPr>
                  <w:rFonts w:ascii="Arial Narrow" w:hAnsi="Arial Narrow"/>
                  <w:b/>
                  <w:color w:val="000000"/>
                </w:rPr>
                <w:delText>0,0</w:delText>
              </w:r>
              <w:r w:rsidR="00C73D43" w:rsidDel="00B2602D">
                <w:rPr>
                  <w:rFonts w:ascii="Arial Narrow" w:hAnsi="Arial Narrow"/>
                  <w:b/>
                  <w:color w:val="000000"/>
                </w:rPr>
                <w:delText>2</w:delText>
              </w:r>
              <w:r w:rsidR="00C73D43" w:rsidRPr="00EF35F5" w:rsidDel="00B2602D">
                <w:rPr>
                  <w:rFonts w:ascii="Arial Narrow" w:hAnsi="Arial Narrow"/>
                  <w:b/>
                  <w:color w:val="000000"/>
                </w:rPr>
                <w:delText xml:space="preserve"> %</w:delText>
              </w:r>
              <w:r w:rsidR="00C73D43" w:rsidRPr="00A31014" w:rsidDel="00B2602D">
                <w:rPr>
                  <w:rFonts w:ascii="Arial Narrow" w:hAnsi="Arial Narrow"/>
                  <w:color w:val="000000"/>
                </w:rPr>
                <w:delText xml:space="preserve"> z dlužné částky</w:delText>
              </w:r>
            </w:del>
            <w:ins w:id="1241" w:author="Lenka Lelitovská" w:date="2023-03-14T14:32:00Z">
              <w:r w:rsidR="00B2602D">
                <w:rPr>
                  <w:rFonts w:ascii="Arial Narrow" w:hAnsi="Arial Narrow"/>
                  <w:color w:val="000000"/>
                </w:rPr>
                <w:t xml:space="preserve">v zákonné </w:t>
              </w:r>
            </w:ins>
            <w:ins w:id="1242" w:author="Lenka Lelitovská" w:date="2023-03-14T14:33:00Z">
              <w:r w:rsidR="00B2602D">
                <w:rPr>
                  <w:rFonts w:ascii="Arial Narrow" w:hAnsi="Arial Narrow"/>
                  <w:color w:val="000000"/>
                </w:rPr>
                <w:t>výši</w:t>
              </w:r>
            </w:ins>
            <w:r w:rsidR="00C73D43" w:rsidRPr="00A31014">
              <w:rPr>
                <w:rFonts w:ascii="Arial Narrow" w:hAnsi="Arial Narrow"/>
                <w:color w:val="000000"/>
              </w:rPr>
              <w:t xml:space="preserve">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0E31BB">
      <w:pPr>
        <w:pStyle w:val="Nadpis1"/>
      </w:pPr>
      <w:bookmarkStart w:id="1243" w:name="_Toc470693978"/>
      <w:r w:rsidRPr="00A31014">
        <w:t>NÁHRADA ŠKODY</w:t>
      </w:r>
      <w:bookmarkEnd w:id="1243"/>
      <w:r w:rsidRPr="00A31014">
        <w:t xml:space="preserve"> </w:t>
      </w:r>
      <w:bookmarkEnd w:id="1233"/>
      <w:bookmarkEnd w:id="1234"/>
      <w:bookmarkEnd w:id="1235"/>
      <w:bookmarkEnd w:id="1236"/>
      <w:bookmarkEnd w:id="1237"/>
      <w:bookmarkEnd w:id="1238"/>
      <w:bookmarkEnd w:id="12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244" w:name="_Toc355004302"/>
            <w:bookmarkStart w:id="1245" w:name="_Toc470693979"/>
            <w:bookmarkEnd w:id="1244"/>
            <w:bookmarkEnd w:id="1245"/>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246" w:name="_Toc355004303"/>
            <w:bookmarkStart w:id="1247" w:name="_Toc470693980"/>
            <w:bookmarkEnd w:id="1246"/>
            <w:bookmarkEnd w:id="1247"/>
          </w:p>
        </w:tc>
        <w:tc>
          <w:tcPr>
            <w:tcW w:w="8363" w:type="dxa"/>
          </w:tcPr>
          <w:p w14:paraId="39C5BFF7" w14:textId="12AC8F53"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w:t>
            </w:r>
            <w:ins w:id="1248" w:author="Lenka Lelitovská" w:date="2023-03-14T16:13:00Z">
              <w:r w:rsidR="00EE2FEA">
                <w:rPr>
                  <w:rFonts w:ascii="Arial Narrow" w:hAnsi="Arial Narrow"/>
                  <w:color w:val="000000"/>
                </w:rPr>
                <w:t>újmy</w:t>
              </w:r>
            </w:ins>
            <w:del w:id="1249" w:author="Lenka Lelitovská" w:date="2023-03-14T16:13:00Z">
              <w:r w:rsidRPr="00A31014" w:rsidDel="00EE2FEA">
                <w:rPr>
                  <w:rFonts w:ascii="Arial Narrow" w:hAnsi="Arial Narrow"/>
                  <w:color w:val="000000"/>
                </w:rPr>
                <w:delText>škody</w:delText>
              </w:r>
            </w:del>
            <w:ins w:id="1250" w:author="Lenka Lelitovská" w:date="2023-03-14T16:14:00Z">
              <w:r w:rsidR="00EE2FEA">
                <w:rPr>
                  <w:rFonts w:ascii="Arial Narrow" w:hAnsi="Arial Narrow"/>
                  <w:color w:val="000000"/>
                </w:rPr>
                <w:t xml:space="preserve"> OBJEDNATELE v souvislosti se SMLOUVOU</w:t>
              </w:r>
            </w:ins>
            <w:r w:rsidRPr="00A31014">
              <w:rPr>
                <w:rFonts w:ascii="Arial Narrow" w:hAnsi="Arial Narrow"/>
                <w:color w:val="000000"/>
              </w:rPr>
              <w:t xml:space="preserve">, a to tak, že </w:t>
            </w:r>
            <w:ins w:id="1251" w:author="Lenka Lelitovská" w:date="2023-03-14T16:15:00Z">
              <w:r w:rsidR="00EC002E">
                <w:rPr>
                  <w:rFonts w:ascii="Arial Narrow" w:hAnsi="Arial Narrow"/>
                  <w:color w:val="000000"/>
                </w:rPr>
                <w:t xml:space="preserve">celková </w:t>
              </w:r>
            </w:ins>
            <w:r w:rsidRPr="00A31014">
              <w:rPr>
                <w:rFonts w:ascii="Arial Narrow" w:hAnsi="Arial Narrow"/>
                <w:color w:val="000000"/>
              </w:rPr>
              <w:t xml:space="preserve">výše náhrady </w:t>
            </w:r>
            <w:ins w:id="1252" w:author="Lenka Lelitovská" w:date="2023-03-14T16:14:00Z">
              <w:r w:rsidR="00EE2FEA">
                <w:rPr>
                  <w:rFonts w:ascii="Arial Narrow" w:hAnsi="Arial Narrow"/>
                  <w:color w:val="000000"/>
                </w:rPr>
                <w:t>újmy</w:t>
              </w:r>
            </w:ins>
            <w:del w:id="1253" w:author="Lenka Lelitovská" w:date="2023-03-14T16:14:00Z">
              <w:r w:rsidRPr="00A31014" w:rsidDel="00EE2FEA">
                <w:rPr>
                  <w:rFonts w:ascii="Arial Narrow" w:hAnsi="Arial Narrow"/>
                  <w:color w:val="000000"/>
                </w:rPr>
                <w:delText>škody</w:delText>
              </w:r>
            </w:del>
            <w:r w:rsidRPr="00A31014">
              <w:rPr>
                <w:rFonts w:ascii="Arial Narrow" w:hAnsi="Arial Narrow"/>
                <w:color w:val="000000"/>
              </w:rPr>
              <w:t xml:space="preserve">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 23</w:t>
            </w:r>
            <w:r w:rsidRPr="00A5771B">
              <w:rPr>
                <w:rFonts w:ascii="Arial Narrow" w:hAnsi="Arial Narrow"/>
                <w:b/>
                <w:color w:val="000000"/>
                <w:u w:val="single"/>
              </w:rPr>
              <w:t>.</w:t>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r w:rsidRPr="00A31014">
              <w:rPr>
                <w:rFonts w:ascii="Arial Narrow" w:hAnsi="Arial Narrow"/>
                <w:b/>
                <w:color w:val="000000"/>
              </w:rPr>
              <w:t>100 %</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čl. 24.3.</w:t>
            </w:r>
          </w:p>
        </w:tc>
      </w:tr>
      <w:tr w:rsidR="006F5BE3" w:rsidRPr="00A31014" w14:paraId="14D96161" w14:textId="77777777" w:rsidTr="00881D59">
        <w:tc>
          <w:tcPr>
            <w:tcW w:w="1418" w:type="dxa"/>
          </w:tcPr>
          <w:p w14:paraId="3EEF2BBA" w14:textId="77777777" w:rsidR="006F5BE3" w:rsidRPr="00A31014" w:rsidRDefault="006F5BE3" w:rsidP="006F5BE3">
            <w:pPr>
              <w:pStyle w:val="Nadpis2"/>
              <w:widowControl w:val="0"/>
              <w:tabs>
                <w:tab w:val="clear" w:pos="851"/>
                <w:tab w:val="num" w:pos="1418"/>
              </w:tabs>
              <w:spacing w:before="0" w:after="0" w:line="240" w:lineRule="auto"/>
              <w:ind w:left="0" w:firstLine="0"/>
              <w:rPr>
                <w:rFonts w:ascii="Arial Narrow" w:hAnsi="Arial Narrow"/>
                <w:color w:val="000000"/>
              </w:rPr>
            </w:pPr>
            <w:bookmarkStart w:id="1254" w:name="_Toc355004304"/>
            <w:bookmarkStart w:id="1255" w:name="_Toc470693981"/>
            <w:bookmarkEnd w:id="1254"/>
            <w:bookmarkEnd w:id="1255"/>
          </w:p>
        </w:tc>
        <w:tc>
          <w:tcPr>
            <w:tcW w:w="8363" w:type="dxa"/>
          </w:tcPr>
          <w:p w14:paraId="786D5F99" w14:textId="59CEA444" w:rsidR="006F5BE3" w:rsidRPr="00C62926" w:rsidRDefault="006F5BE3" w:rsidP="006F5BE3">
            <w:pPr>
              <w:pStyle w:val="Zkladntext2"/>
              <w:widowControl w:val="0"/>
              <w:spacing w:before="40" w:after="40"/>
              <w:jc w:val="both"/>
              <w:rPr>
                <w:rFonts w:ascii="Arial Narrow" w:hAnsi="Arial Narrow"/>
                <w:color w:val="000000"/>
              </w:rPr>
            </w:pPr>
            <w:r w:rsidRPr="00C62926">
              <w:rPr>
                <w:rFonts w:ascii="Arial Narrow" w:hAnsi="Arial Narrow"/>
                <w:color w:val="000000"/>
              </w:rPr>
              <w:t>Náhrada škody je omezena na náhradu skutečné škody, tj. zejména škody spočívající v poškození zařízení OBJEDNATELE. Za skutečnou škodu se přitom nepovažují</w:t>
            </w:r>
            <w:ins w:id="1256" w:author="Lenka Lelitovská" w:date="2023-03-14T16:16:00Z">
              <w:r w:rsidR="003A256D">
                <w:rPr>
                  <w:rFonts w:ascii="Arial Narrow" w:hAnsi="Arial Narrow"/>
                  <w:color w:val="000000"/>
                </w:rPr>
                <w:t xml:space="preserve"> </w:t>
              </w:r>
              <w:r w:rsidR="003A256D" w:rsidRPr="003A256D">
                <w:rPr>
                  <w:rFonts w:ascii="Arial Narrow" w:hAnsi="Arial Narrow"/>
                  <w:color w:val="000000"/>
                </w:rPr>
                <w:t>ušlý zisk, finanční ztráty, ztráty vzniklé z důvodu přerušení provozu DÍLA, nároky vyplývající ze smluv OBJEDNATELE se třetími osobami ani</w:t>
              </w:r>
            </w:ins>
            <w:r w:rsidRPr="00C62926">
              <w:rPr>
                <w:rFonts w:ascii="Arial Narrow" w:hAnsi="Arial Narrow"/>
                <w:color w:val="000000"/>
              </w:rPr>
              <w:t xml:space="preserve"> následné, nepřímé a nepředvídatelné škody</w:t>
            </w:r>
            <w:r>
              <w:rPr>
                <w:rFonts w:ascii="Arial Narrow" w:hAnsi="Arial Narrow"/>
                <w:color w:val="000000"/>
              </w:rPr>
              <w:t>,</w:t>
            </w:r>
            <w:r w:rsidRPr="00C62926">
              <w:rPr>
                <w:rFonts w:ascii="Arial Narrow" w:hAnsi="Arial Narrow"/>
                <w:color w:val="000000"/>
              </w:rPr>
              <w:t xml:space="preserve"> </w:t>
            </w:r>
            <w:r w:rsidRPr="00410BB4">
              <w:rPr>
                <w:rFonts w:ascii="Arial Narrow" w:hAnsi="Arial Narrow"/>
                <w:b/>
                <w:color w:val="000000"/>
              </w:rPr>
              <w:t xml:space="preserve">s výjimkou škody spočívající v nákladech na zajištění dodávek </w:t>
            </w:r>
            <w:r w:rsidRPr="007140C0">
              <w:rPr>
                <w:rFonts w:ascii="Arial Narrow" w:hAnsi="Arial Narrow"/>
                <w:color w:val="000000"/>
              </w:rPr>
              <w:t xml:space="preserve">elektrické energie a/nebo tepelné energie </w:t>
            </w:r>
            <w:r w:rsidRPr="00C62926">
              <w:rPr>
                <w:rFonts w:ascii="Arial Narrow" w:hAnsi="Arial Narrow"/>
                <w:color w:val="000000"/>
              </w:rPr>
              <w:t>v </w:t>
            </w:r>
            <w:r w:rsidRPr="00410BB4">
              <w:rPr>
                <w:rFonts w:ascii="Arial Narrow" w:hAnsi="Arial Narrow"/>
              </w:rPr>
              <w:t xml:space="preserve">důsledku </w:t>
            </w:r>
            <w:r>
              <w:rPr>
                <w:rFonts w:ascii="Arial Narrow" w:hAnsi="Arial Narrow"/>
              </w:rPr>
              <w:t>porušení SMLOUVY</w:t>
            </w:r>
            <w:r w:rsidRPr="00410BB4">
              <w:rPr>
                <w:rFonts w:ascii="Arial Narrow" w:hAnsi="Arial Narrow"/>
              </w:rPr>
              <w:t xml:space="preserve"> na straně </w:t>
            </w:r>
            <w:r w:rsidRPr="00C62926">
              <w:rPr>
                <w:rFonts w:ascii="Arial Narrow" w:hAnsi="Arial Narrow"/>
                <w:color w:val="000000"/>
              </w:rPr>
              <w:t>ZHOTOVITELE, a to pouze ve výši překračující smluvní pokuty s </w:t>
            </w:r>
            <w:r>
              <w:rPr>
                <w:rFonts w:ascii="Arial Narrow" w:hAnsi="Arial Narrow"/>
                <w:color w:val="000000"/>
              </w:rPr>
              <w:t>porušením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spojené. </w:t>
            </w:r>
          </w:p>
          <w:p w14:paraId="16F97967" w14:textId="77777777" w:rsidR="006F5BE3" w:rsidRPr="00C62926" w:rsidRDefault="006F5BE3" w:rsidP="006F5BE3">
            <w:pPr>
              <w:pStyle w:val="Zkladntext2"/>
              <w:widowControl w:val="0"/>
              <w:spacing w:before="40" w:after="40"/>
              <w:jc w:val="both"/>
              <w:rPr>
                <w:rFonts w:ascii="Arial Narrow" w:hAnsi="Arial Narrow"/>
                <w:color w:val="000000"/>
              </w:rPr>
            </w:pPr>
          </w:p>
          <w:p w14:paraId="7BB331F7" w14:textId="4742458E" w:rsidR="006F5BE3" w:rsidRPr="00C62926" w:rsidRDefault="006F5BE3" w:rsidP="006F5BE3">
            <w:pPr>
              <w:pStyle w:val="Zkladntext2"/>
              <w:widowControl w:val="0"/>
              <w:spacing w:before="40" w:after="40"/>
              <w:jc w:val="both"/>
              <w:rPr>
                <w:rFonts w:ascii="Arial Narrow" w:hAnsi="Arial Narrow"/>
                <w:color w:val="000000"/>
              </w:rPr>
            </w:pPr>
            <w:r w:rsidRPr="00410BB4">
              <w:rPr>
                <w:rFonts w:ascii="Arial Narrow" w:hAnsi="Arial Narrow"/>
              </w:rPr>
              <w:t xml:space="preserve">Výše škody </w:t>
            </w:r>
            <w:r w:rsidRPr="00410BB4">
              <w:rPr>
                <w:rFonts w:ascii="Arial Narrow" w:hAnsi="Arial Narrow"/>
                <w:u w:val="single"/>
              </w:rPr>
              <w:t xml:space="preserve">spočívající v nákladech na zajištění dodávek </w:t>
            </w:r>
            <w:r w:rsidRPr="00410BB4">
              <w:rPr>
                <w:rFonts w:ascii="Arial Narrow" w:hAnsi="Arial Narrow"/>
                <w:b/>
                <w:u w:val="single"/>
              </w:rPr>
              <w:t>tepelné energie</w:t>
            </w:r>
            <w:r w:rsidRPr="00410BB4">
              <w:rPr>
                <w:rFonts w:ascii="Arial Narrow" w:hAnsi="Arial Narrow"/>
                <w:u w:val="single"/>
              </w:rPr>
              <w:t xml:space="preserve"> v důsledku </w:t>
            </w:r>
            <w:r>
              <w:rPr>
                <w:rFonts w:ascii="Arial Narrow" w:hAnsi="Arial Narrow"/>
                <w:u w:val="single"/>
              </w:rPr>
              <w:t>porušení SMLOUVY</w:t>
            </w:r>
            <w:r w:rsidRPr="00410BB4">
              <w:rPr>
                <w:rFonts w:ascii="Arial Narrow" w:hAnsi="Arial Narrow"/>
                <w:u w:val="single"/>
              </w:rPr>
              <w:t xml:space="preserve"> na straně ZHOTOVITELE </w:t>
            </w:r>
            <w:r w:rsidRPr="00410BB4">
              <w:rPr>
                <w:rFonts w:ascii="Arial Narrow" w:hAnsi="Arial Narrow"/>
              </w:rPr>
              <w:t xml:space="preserve">bude stanovena jako násobek dodatečných nákladů na zajištění dodávky tepelné energie, které </w:t>
            </w:r>
            <w:r w:rsidRPr="004704BB">
              <w:rPr>
                <w:rFonts w:ascii="Arial Narrow" w:hAnsi="Arial Narrow"/>
              </w:rPr>
              <w:t xml:space="preserve">činí </w:t>
            </w:r>
            <w:r w:rsidR="005138BE" w:rsidRPr="004704BB">
              <w:rPr>
                <w:rFonts w:ascii="Arial Narrow" w:hAnsi="Arial Narrow"/>
              </w:rPr>
              <w:t>317</w:t>
            </w:r>
            <w:r w:rsidRPr="004704BB">
              <w:rPr>
                <w:rFonts w:ascii="Arial Narrow" w:hAnsi="Arial Narrow"/>
              </w:rPr>
              <w:t>,00 Kč/GJ, a</w:t>
            </w:r>
            <w:r w:rsidRPr="00410BB4">
              <w:rPr>
                <w:rFonts w:ascii="Arial Narrow" w:hAnsi="Arial Narrow"/>
              </w:rPr>
              <w:t xml:space="preserve"> počtu GJ nedodaných v důsledku </w:t>
            </w:r>
            <w:r>
              <w:rPr>
                <w:rFonts w:ascii="Arial Narrow" w:hAnsi="Arial Narrow"/>
                <w:color w:val="000000"/>
              </w:rPr>
              <w:t>porušení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max. však do výše 5.000.000 Kč</w:t>
            </w:r>
            <w:ins w:id="1257" w:author="Lenka Lelitovská" w:date="2023-03-14T16:17:00Z">
              <w:r w:rsidR="003A256D">
                <w:rPr>
                  <w:rFonts w:ascii="Arial Narrow" w:hAnsi="Arial Narrow"/>
                  <w:color w:val="000000"/>
                </w:rPr>
                <w:t xml:space="preserve"> </w:t>
              </w:r>
              <w:r w:rsidR="003A256D" w:rsidRPr="003A256D">
                <w:rPr>
                  <w:rFonts w:ascii="Arial Narrow" w:hAnsi="Arial Narrow"/>
                  <w:color w:val="000000"/>
                </w:rPr>
                <w:t>v celkovém součtu za všechna porušení</w:t>
              </w:r>
            </w:ins>
            <w:r w:rsidRPr="00C62926">
              <w:rPr>
                <w:rFonts w:ascii="Arial Narrow" w:hAnsi="Arial Narrow"/>
                <w:color w:val="000000"/>
              </w:rPr>
              <w:t xml:space="preserve">. </w:t>
            </w:r>
          </w:p>
          <w:p w14:paraId="2490D0DC" w14:textId="77777777" w:rsidR="006F5BE3" w:rsidRPr="00C62926" w:rsidRDefault="006F5BE3" w:rsidP="006F5BE3">
            <w:pPr>
              <w:pStyle w:val="Zkladntext2"/>
              <w:widowControl w:val="0"/>
              <w:spacing w:before="40" w:after="40"/>
              <w:jc w:val="both"/>
              <w:rPr>
                <w:rFonts w:ascii="Arial Narrow" w:hAnsi="Arial Narrow"/>
                <w:color w:val="000000"/>
              </w:rPr>
            </w:pPr>
          </w:p>
          <w:p w14:paraId="62A952C6" w14:textId="5A0A868C" w:rsidR="006F5BE3" w:rsidRPr="00A31014" w:rsidRDefault="006F5BE3" w:rsidP="006F5BE3">
            <w:pPr>
              <w:pStyle w:val="Zkladntext2"/>
              <w:widowControl w:val="0"/>
              <w:spacing w:before="40" w:after="40"/>
              <w:jc w:val="both"/>
              <w:rPr>
                <w:rFonts w:ascii="Arial Narrow" w:hAnsi="Arial Narrow"/>
                <w:color w:val="000000"/>
              </w:rPr>
            </w:pPr>
            <w:r>
              <w:rPr>
                <w:rFonts w:ascii="Arial Narrow" w:hAnsi="Arial Narrow"/>
                <w:color w:val="000000"/>
                <w:u w:val="single"/>
              </w:rPr>
              <w:t xml:space="preserve">Výše škody spočívající v nákladech na zajištění dodávek </w:t>
            </w:r>
            <w:r>
              <w:rPr>
                <w:rFonts w:ascii="Arial Narrow" w:hAnsi="Arial Narrow"/>
                <w:b/>
                <w:bCs/>
                <w:color w:val="000000"/>
                <w:u w:val="single"/>
              </w:rPr>
              <w:t>elektrické energie</w:t>
            </w:r>
            <w:r>
              <w:rPr>
                <w:rFonts w:ascii="Arial Narrow" w:hAnsi="Arial Narrow"/>
                <w:color w:val="000000"/>
                <w:u w:val="single"/>
              </w:rPr>
              <w:t xml:space="preserve"> v důsledku porušení SMLOUVY na straně ZHOTOVITELE </w:t>
            </w:r>
            <w:r>
              <w:rPr>
                <w:rFonts w:ascii="Arial Narrow" w:hAnsi="Arial Narrow"/>
                <w:color w:val="000000"/>
              </w:rPr>
              <w:t xml:space="preserve">bude stanovena jako násobek počtu </w:t>
            </w:r>
            <w:proofErr w:type="spellStart"/>
            <w:r>
              <w:rPr>
                <w:rFonts w:ascii="Arial Narrow" w:hAnsi="Arial Narrow"/>
                <w:color w:val="000000"/>
              </w:rPr>
              <w:t>MWh</w:t>
            </w:r>
            <w:proofErr w:type="spellEnd"/>
            <w:r>
              <w:rPr>
                <w:rFonts w:ascii="Arial Narrow" w:hAnsi="Arial Narrow"/>
                <w:color w:val="000000"/>
              </w:rPr>
              <w:t xml:space="preserve"> nedodaných v důsledku porušení SMLOUVY ZHOTOVITELEM a jednotkové škody, max. však do výše 5.000.000 Kč</w:t>
            </w:r>
            <w:ins w:id="1258" w:author="Lenka Lelitovská" w:date="2023-03-14T16:17:00Z">
              <w:r w:rsidR="003A256D">
                <w:rPr>
                  <w:rFonts w:ascii="Arial Narrow" w:hAnsi="Arial Narrow"/>
                  <w:color w:val="000000"/>
                </w:rPr>
                <w:t xml:space="preserve"> </w:t>
              </w:r>
              <w:r w:rsidR="003A256D" w:rsidRPr="003A256D">
                <w:rPr>
                  <w:rFonts w:ascii="Arial Narrow" w:hAnsi="Arial Narrow"/>
                  <w:color w:val="000000"/>
                </w:rPr>
                <w:t>v celkovém součtu za všechna porušení</w:t>
              </w:r>
            </w:ins>
            <w:r>
              <w:rPr>
                <w:rFonts w:ascii="Arial Narrow" w:hAnsi="Arial Narrow"/>
                <w:color w:val="000000"/>
              </w:rPr>
              <w:t xml:space="preserve">. Jednotková škoda je určena jako rozdíl nákupní ceny, původní prodejní ceny a výrobních nákladů. Nákupní cena je určena jako cena na Denním trhu s elektřinou organizovaném společností OTE, a.s. a výrobních nákladů OBJEDNATELE násobených počtem </w:t>
            </w:r>
            <w:proofErr w:type="spellStart"/>
            <w:r>
              <w:rPr>
                <w:rFonts w:ascii="Arial Narrow" w:hAnsi="Arial Narrow"/>
                <w:color w:val="000000"/>
              </w:rPr>
              <w:t>MWh</w:t>
            </w:r>
            <w:proofErr w:type="spellEnd"/>
            <w:r>
              <w:rPr>
                <w:rFonts w:ascii="Arial Narrow" w:hAnsi="Arial Narrow"/>
                <w:color w:val="000000"/>
              </w:rPr>
              <w:t xml:space="preserve"> nedodaných v důsledku porušení SMLOUVY ZHOTOVITELEM. Ceny Denního trhu pro každý kalendářní den a</w:t>
            </w:r>
            <w:r w:rsidR="00F449A7">
              <w:rPr>
                <w:rFonts w:ascii="Arial Narrow" w:hAnsi="Arial Narrow"/>
                <w:color w:val="000000"/>
              </w:rPr>
              <w:t> </w:t>
            </w:r>
            <w:r>
              <w:rPr>
                <w:rFonts w:ascii="Arial Narrow" w:hAnsi="Arial Narrow"/>
                <w:color w:val="000000"/>
              </w:rPr>
              <w:t xml:space="preserve">obchodní hodinu jsou zveřejněné na </w:t>
            </w:r>
            <w:hyperlink r:id="rId15" w:history="1">
              <w:r>
                <w:rPr>
                  <w:rStyle w:val="Hypertextovodkaz"/>
                  <w:rFonts w:ascii="Arial Narrow" w:hAnsi="Arial Narrow"/>
                </w:rPr>
                <w:t>www.ote-cr.cz</w:t>
              </w:r>
            </w:hyperlink>
            <w:r>
              <w:rPr>
                <w:rFonts w:ascii="Arial Narrow" w:hAnsi="Arial Narrow"/>
                <w:color w:val="000000"/>
              </w:rPr>
              <w:t>, jsou uvedeny v EUR/</w:t>
            </w:r>
            <w:proofErr w:type="spellStart"/>
            <w:r>
              <w:rPr>
                <w:rFonts w:ascii="Arial Narrow" w:hAnsi="Arial Narrow"/>
                <w:color w:val="000000"/>
              </w:rPr>
              <w:t>MWh</w:t>
            </w:r>
            <w:proofErr w:type="spellEnd"/>
            <w:r>
              <w:rPr>
                <w:rFonts w:ascii="Arial Narrow" w:hAnsi="Arial Narrow"/>
                <w:color w:val="000000"/>
              </w:rPr>
              <w:t xml:space="preserve"> a budou tedy do Kč/</w:t>
            </w:r>
            <w:proofErr w:type="spellStart"/>
            <w:r>
              <w:rPr>
                <w:rFonts w:ascii="Arial Narrow" w:hAnsi="Arial Narrow"/>
                <w:color w:val="000000"/>
              </w:rPr>
              <w:t>MWh</w:t>
            </w:r>
            <w:proofErr w:type="spellEnd"/>
            <w:r>
              <w:rPr>
                <w:rFonts w:ascii="Arial Narrow" w:hAnsi="Arial Narrow"/>
                <w:color w:val="000000"/>
              </w:rPr>
              <w:t xml:space="preserve"> přepočítány kurze</w:t>
            </w:r>
            <w:r w:rsidR="00F449A7">
              <w:rPr>
                <w:rFonts w:ascii="Arial Narrow" w:hAnsi="Arial Narrow"/>
                <w:color w:val="000000"/>
              </w:rPr>
              <w:t>m</w:t>
            </w:r>
            <w:r>
              <w:rPr>
                <w:rFonts w:ascii="Arial Narrow" w:hAnsi="Arial Narrow"/>
                <w:color w:val="000000"/>
              </w:rPr>
              <w:t xml:space="preserve"> ČNB platným pro daný kalendářní den a zveřejněným na </w:t>
            </w:r>
            <w:hyperlink r:id="rId16" w:history="1">
              <w:r>
                <w:rPr>
                  <w:rStyle w:val="Hypertextovodkaz"/>
                  <w:rFonts w:ascii="Arial Narrow" w:hAnsi="Arial Narrow"/>
                </w:rPr>
                <w:t>www.cnb.cz</w:t>
              </w:r>
            </w:hyperlink>
            <w:r>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259" w:name="_Toc355004305"/>
            <w:bookmarkStart w:id="1260" w:name="_Toc470693982"/>
            <w:bookmarkEnd w:id="1259"/>
            <w:bookmarkEnd w:id="1260"/>
          </w:p>
        </w:tc>
        <w:tc>
          <w:tcPr>
            <w:tcW w:w="8363" w:type="dxa"/>
          </w:tcPr>
          <w:p w14:paraId="3BF6D3DB"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Do limitu 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24.</w:t>
            </w:r>
            <w:r w:rsidRPr="00A5771B">
              <w:rPr>
                <w:rFonts w:ascii="Arial Narrow" w:hAnsi="Arial Narrow"/>
                <w:b/>
                <w:color w:val="000000"/>
                <w:u w:val="single"/>
              </w:rPr>
              <w:t>2</w:t>
            </w:r>
            <w:r w:rsidRPr="00A5771B">
              <w:rPr>
                <w:rFonts w:ascii="Arial Narrow" w:hAnsi="Arial Narrow"/>
                <w:color w:val="000000"/>
              </w:rPr>
              <w:t>.</w:t>
            </w:r>
            <w:r w:rsidRPr="00A31014">
              <w:rPr>
                <w:rFonts w:ascii="Arial Narrow" w:hAnsi="Arial Narrow"/>
                <w:color w:val="000000"/>
              </w:rPr>
              <w:t xml:space="preserve"> SMLOUVY se nezapočítávají následující nároky:</w:t>
            </w:r>
          </w:p>
          <w:p w14:paraId="072A521A"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524933">
              <w:rPr>
                <w:rFonts w:ascii="Arial Narrow" w:hAnsi="Arial Narrow"/>
                <w:color w:val="000000"/>
                <w:sz w:val="20"/>
              </w:rPr>
              <w:t>DŮVĚRNÝCH INFORMACÍ</w:t>
            </w:r>
            <w:r w:rsidR="00B82A0F">
              <w:rPr>
                <w:rFonts w:ascii="Arial Narrow" w:hAnsi="Arial Narrow"/>
                <w:color w:val="000000"/>
                <w:sz w:val="20"/>
              </w:rPr>
              <w:t xml:space="preserve"> ZHOTOVITELEM</w:t>
            </w:r>
            <w:r w:rsidRPr="00A31014">
              <w:rPr>
                <w:rFonts w:ascii="Arial Narrow" w:hAnsi="Arial Narrow"/>
                <w:color w:val="000000"/>
                <w:sz w:val="20"/>
              </w:rPr>
              <w:t>,</w:t>
            </w:r>
          </w:p>
          <w:p w14:paraId="48116392"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vzniklé v důsledku porušení daňových povinností</w:t>
            </w:r>
            <w:r w:rsidR="00B82A0F">
              <w:rPr>
                <w:rFonts w:ascii="Arial Narrow" w:hAnsi="Arial Narrow"/>
                <w:color w:val="000000"/>
                <w:sz w:val="20"/>
              </w:rPr>
              <w:t xml:space="preserve"> ZHOTOVITELEM</w:t>
            </w:r>
            <w:r w:rsidRPr="00A31014">
              <w:rPr>
                <w:rFonts w:ascii="Arial Narrow" w:hAnsi="Arial Narrow"/>
                <w:color w:val="000000"/>
                <w:sz w:val="20"/>
              </w:rPr>
              <w:t>,</w:t>
            </w:r>
          </w:p>
          <w:p w14:paraId="5E25ADA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čl. 30.2.8.</w:t>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5A8CB369"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w:t>
            </w:r>
            <w:del w:id="1261" w:author="Lenka Lelitovská" w:date="2023-03-14T16:22:00Z">
              <w:r w:rsidRPr="00A31014" w:rsidDel="00EB3F05">
                <w:rPr>
                  <w:rFonts w:ascii="Arial Narrow" w:hAnsi="Arial Narrow"/>
                  <w:color w:val="000000"/>
                  <w:sz w:val="20"/>
                </w:rPr>
                <w:delText xml:space="preserve">vědomou </w:delText>
              </w:r>
            </w:del>
            <w:ins w:id="1262" w:author="Lenka Lelitovská" w:date="2023-03-14T16:22:00Z">
              <w:r w:rsidR="00EB3F05">
                <w:rPr>
                  <w:rFonts w:ascii="Arial Narrow" w:hAnsi="Arial Narrow"/>
                  <w:color w:val="000000"/>
                  <w:sz w:val="20"/>
                </w:rPr>
                <w:t>hrubou</w:t>
              </w:r>
              <w:r w:rsidR="00EB3F05" w:rsidRPr="00A31014">
                <w:rPr>
                  <w:rFonts w:ascii="Arial Narrow" w:hAnsi="Arial Narrow"/>
                  <w:color w:val="000000"/>
                  <w:sz w:val="20"/>
                </w:rPr>
                <w:t xml:space="preserve"> </w:t>
              </w:r>
            </w:ins>
            <w:r w:rsidRPr="00A31014">
              <w:rPr>
                <w:rFonts w:ascii="Arial Narrow" w:hAnsi="Arial Narrow"/>
                <w:color w:val="000000"/>
                <w:sz w:val="20"/>
              </w:rPr>
              <w:t xml:space="preserve">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w:t>
            </w:r>
            <w:del w:id="1263" w:author="Lenka Lelitovská" w:date="2023-03-14T16:22:00Z">
              <w:r w:rsidRPr="00A31014" w:rsidDel="00EB3F05">
                <w:rPr>
                  <w:rFonts w:ascii="Arial Narrow" w:hAnsi="Arial Narrow"/>
                  <w:color w:val="000000"/>
                  <w:sz w:val="20"/>
                </w:rPr>
                <w:delText xml:space="preserve"> </w:delText>
              </w:r>
            </w:del>
            <w:ins w:id="1264" w:author="Lenka Lelitovská" w:date="2023-03-14T16:22:00Z">
              <w:r w:rsidR="00EB3F05">
                <w:rPr>
                  <w:rFonts w:ascii="Arial Narrow" w:hAnsi="Arial Narrow"/>
                  <w:color w:val="000000"/>
                  <w:sz w:val="20"/>
                </w:rPr>
                <w:t> </w:t>
              </w:r>
            </w:ins>
            <w:r w:rsidRPr="00A31014">
              <w:rPr>
                <w:rFonts w:ascii="Arial Narrow" w:hAnsi="Arial Narrow"/>
                <w:color w:val="000000"/>
                <w:sz w:val="20"/>
              </w:rPr>
              <w:t>nich</w:t>
            </w:r>
            <w:ins w:id="1265" w:author="Lenka Lelitovská" w:date="2023-03-14T16:22:00Z">
              <w:r w:rsidR="00EB3F05">
                <w:rPr>
                  <w:rFonts w:ascii="Arial Narrow" w:hAnsi="Arial Narrow"/>
                  <w:color w:val="000000"/>
                  <w:sz w:val="20"/>
                </w:rPr>
                <w:t>.</w:t>
              </w:r>
            </w:ins>
            <w:del w:id="1266" w:author="Lenka Lelitovská" w:date="2023-03-14T16:22:00Z">
              <w:r w:rsidRPr="00A31014" w:rsidDel="00EB3F05">
                <w:rPr>
                  <w:rFonts w:ascii="Arial Narrow" w:hAnsi="Arial Narrow"/>
                  <w:color w:val="000000"/>
                  <w:sz w:val="20"/>
                </w:rPr>
                <w:delText>,</w:delText>
              </w:r>
            </w:del>
          </w:p>
          <w:p w14:paraId="123829A9" w14:textId="217CE8B5" w:rsidR="002220B6"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rPr>
            </w:pPr>
            <w:del w:id="1267" w:author="Lenka Lelitovská" w:date="2023-03-14T16:22:00Z">
              <w:r w:rsidRPr="00BD3C88" w:rsidDel="00EB3F05">
                <w:rPr>
                  <w:rFonts w:ascii="Arial Narrow" w:hAnsi="Arial Narrow"/>
                  <w:color w:val="000000"/>
                  <w:sz w:val="20"/>
                </w:rPr>
                <w:delText>Náklady na úpravy a opravy DÍLA nezbytné pro splnění přípustných hodnot AKCEPTOVATELNÉHO ROZSAHU GARANTOVANÝCH PARAMETRŮ dle čl</w:delText>
              </w:r>
              <w:r w:rsidR="00302E33" w:rsidRPr="000B65C2" w:rsidDel="00EB3F05">
                <w:rPr>
                  <w:rFonts w:ascii="Arial Narrow" w:hAnsi="Arial Narrow"/>
                  <w:color w:val="000000"/>
                  <w:sz w:val="20"/>
                </w:rPr>
                <w:delText>.</w:delText>
              </w:r>
              <w:r w:rsidRPr="000B65C2" w:rsidDel="00EB3F05">
                <w:rPr>
                  <w:rFonts w:ascii="Arial Narrow" w:hAnsi="Arial Narrow"/>
                  <w:color w:val="000000"/>
                  <w:sz w:val="20"/>
                </w:rPr>
                <w:delText xml:space="preserve"> 23.3.2</w:delText>
              </w:r>
              <w:r w:rsidR="003563EA" w:rsidRPr="000B65C2" w:rsidDel="00EB3F05">
                <w:rPr>
                  <w:rFonts w:ascii="Arial Narrow" w:hAnsi="Arial Narrow"/>
                  <w:color w:val="000000"/>
                  <w:sz w:val="20"/>
                </w:rPr>
                <w:delText>.</w:delText>
              </w:r>
              <w:r w:rsidRPr="00BD3C88" w:rsidDel="00EB3F05">
                <w:rPr>
                  <w:rFonts w:ascii="Arial Narrow" w:hAnsi="Arial Narrow"/>
                  <w:color w:val="000000"/>
                  <w:sz w:val="20"/>
                </w:rPr>
                <w:delText xml:space="preserve"> SMLOUVY.</w:delText>
              </w:r>
            </w:del>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268" w:name="_Toc355004306"/>
            <w:bookmarkStart w:id="1269" w:name="_Toc470693983"/>
            <w:bookmarkEnd w:id="1268"/>
            <w:bookmarkEnd w:id="1269"/>
          </w:p>
        </w:tc>
        <w:tc>
          <w:tcPr>
            <w:tcW w:w="8363" w:type="dxa"/>
          </w:tcPr>
          <w:p w14:paraId="66723B8B" w14:textId="771435C7" w:rsidR="00FF029F" w:rsidRPr="00A31014" w:rsidRDefault="00EB3F05" w:rsidP="00C05E37">
            <w:pPr>
              <w:pStyle w:val="Zkladntext2"/>
              <w:widowControl w:val="0"/>
              <w:spacing w:before="40" w:after="40"/>
              <w:jc w:val="both"/>
              <w:rPr>
                <w:rFonts w:ascii="Arial Narrow" w:hAnsi="Arial Narrow"/>
                <w:color w:val="000000"/>
              </w:rPr>
            </w:pPr>
            <w:ins w:id="1270" w:author="Lenka Lelitovská" w:date="2023-03-14T16:23:00Z">
              <w:r w:rsidRPr="00EB3F05">
                <w:rPr>
                  <w:rFonts w:ascii="Arial Narrow" w:hAnsi="Arial Narrow"/>
                  <w:color w:val="000000"/>
                </w:rPr>
                <w:t xml:space="preserve">Pokud v důsledku zaviněného porušení SMLOUVY </w:t>
              </w:r>
            </w:ins>
            <w:ins w:id="1271" w:author="Lenka Lelitovská" w:date="2023-03-14T16:24:00Z">
              <w:r>
                <w:rPr>
                  <w:rFonts w:ascii="Arial Narrow" w:hAnsi="Arial Narrow"/>
                  <w:color w:val="000000"/>
                </w:rPr>
                <w:t>ZHOTOVITELEM</w:t>
              </w:r>
            </w:ins>
            <w:ins w:id="1272" w:author="Lenka Lelitovská" w:date="2023-03-14T16:23:00Z">
              <w:r w:rsidRPr="00EB3F05">
                <w:rPr>
                  <w:rFonts w:ascii="Arial Narrow" w:hAnsi="Arial Narrow"/>
                  <w:color w:val="000000"/>
                </w:rPr>
                <w:t xml:space="preserve"> uplatní vůči OBJEDNATELI třetí strana nárok týkající se zejména náhrady škody na majetku třetích stran nebo smrti či zranění osob, uvědomí o takovém nároku OBJEDNATEL neprodleně </w:t>
              </w:r>
            </w:ins>
            <w:ins w:id="1273" w:author="Lenka Lelitovská" w:date="2023-03-14T16:24:00Z">
              <w:r>
                <w:rPr>
                  <w:rFonts w:ascii="Arial Narrow" w:hAnsi="Arial Narrow"/>
                  <w:color w:val="000000"/>
                </w:rPr>
                <w:t>ZHOTOVITELE</w:t>
              </w:r>
            </w:ins>
            <w:ins w:id="1274" w:author="Lenka Lelitovská" w:date="2023-03-14T16:23:00Z">
              <w:r w:rsidRPr="00EB3F05">
                <w:rPr>
                  <w:rFonts w:ascii="Arial Narrow" w:hAnsi="Arial Narrow"/>
                  <w:color w:val="000000"/>
                </w:rPr>
                <w:t xml:space="preserve"> a poskytne veškeré jemu známé informace týkající se daného nároku. V takovém případě </w:t>
              </w:r>
            </w:ins>
            <w:ins w:id="1275" w:author="Lenka Lelitovská" w:date="2023-03-14T16:24:00Z">
              <w:r>
                <w:rPr>
                  <w:rFonts w:ascii="Arial Narrow" w:hAnsi="Arial Narrow"/>
                  <w:color w:val="000000"/>
                </w:rPr>
                <w:t>ZHOTOVITEL</w:t>
              </w:r>
            </w:ins>
            <w:ins w:id="1276" w:author="Lenka Lelitovská" w:date="2023-03-14T16:23:00Z">
              <w:r w:rsidRPr="00EB3F05">
                <w:rPr>
                  <w:rFonts w:ascii="Arial Narrow" w:hAnsi="Arial Narrow"/>
                  <w:color w:val="000000"/>
                </w:rPr>
                <w:t xml:space="preserve"> převezme obhajobu takového nároku třetí strany, bude-li to možné. Pokud v důsledku nároku třetí strany popsaného výše vznikne OBJEDNAT</w:t>
              </w:r>
            </w:ins>
            <w:ins w:id="1277" w:author="Lenka Lelitovská" w:date="2023-03-14T16:24:00Z">
              <w:r>
                <w:rPr>
                  <w:rFonts w:ascii="Arial Narrow" w:hAnsi="Arial Narrow"/>
                  <w:color w:val="000000"/>
                </w:rPr>
                <w:t>ELI</w:t>
              </w:r>
            </w:ins>
            <w:ins w:id="1278" w:author="Lenka Lelitovská" w:date="2023-03-14T16:23:00Z">
              <w:r w:rsidRPr="00EB3F05">
                <w:rPr>
                  <w:rFonts w:ascii="Arial Narrow" w:hAnsi="Arial Narrow"/>
                  <w:color w:val="000000"/>
                </w:rPr>
                <w:t xml:space="preserve"> škoda, nahradí ZHOTOVITEL OBEJDNATELI tuto škodu v rozsahu dohodnutém v této SMLOUVĚ.</w:t>
              </w:r>
            </w:ins>
            <w:del w:id="1279" w:author="Lenka Lelitovská" w:date="2023-03-14T16:23:00Z">
              <w:r w:rsidR="0048271C" w:rsidRPr="00A31014" w:rsidDel="00EB3F05">
                <w:rPr>
                  <w:rFonts w:ascii="Arial Narrow" w:hAnsi="Arial Narrow"/>
                  <w:color w:val="000000"/>
                </w:rPr>
                <w:delText xml:space="preserve">ZHOTOVITEL musí zajistit, aby byl OBJEDNATEL zbaven jakékoliv odpovědnosti a aby mu nevznikla škoda v důsledku jakýchkoliv právních nároků, požadavků, aktivit a soudních řízení (včetně všech nákladů, jakýchkoliv poplatků a jakýchkoliv pokut) vznesených nebo vedených proti OBJEDNATELI jakoukoliv třetí stranou a/nebo zaměstnanci ZHOTOVITELE a/nebo </w:delText>
              </w:r>
              <w:r w:rsidR="00763585" w:rsidDel="00EB3F05">
                <w:rPr>
                  <w:rFonts w:ascii="Arial Narrow" w:hAnsi="Arial Narrow"/>
                  <w:color w:val="000000"/>
                </w:rPr>
                <w:delText>PODDODAVATELŮ</w:delText>
              </w:r>
              <w:r w:rsidR="0048271C" w:rsidRPr="00A31014" w:rsidDel="00EB3F05">
                <w:rPr>
                  <w:rFonts w:ascii="Arial Narrow" w:hAnsi="Arial Narrow"/>
                  <w:color w:val="000000"/>
                </w:rPr>
                <w:delText xml:space="preserve"> v důsledku a/nebo ve spojení se ztrátami nebo škodami uvedenými </w:delText>
              </w:r>
              <w:r w:rsidR="0048271C" w:rsidRPr="00691CF2" w:rsidDel="00EB3F05">
                <w:rPr>
                  <w:rFonts w:ascii="Arial Narrow" w:hAnsi="Arial Narrow"/>
                  <w:color w:val="000000"/>
                </w:rPr>
                <w:delText>v</w:delText>
              </w:r>
              <w:r w:rsidR="006943D4" w:rsidRPr="00691CF2" w:rsidDel="00EB3F05">
                <w:rPr>
                  <w:rFonts w:ascii="Arial Narrow" w:hAnsi="Arial Narrow"/>
                  <w:color w:val="000000"/>
                </w:rPr>
                <w:delText> </w:delText>
              </w:r>
              <w:r w:rsidR="0048271C" w:rsidRPr="00691CF2" w:rsidDel="00EB3F05">
                <w:rPr>
                  <w:rFonts w:ascii="Arial Narrow" w:hAnsi="Arial Narrow"/>
                  <w:b/>
                  <w:color w:val="000000"/>
                  <w:u w:val="single"/>
                </w:rPr>
                <w:delText>čl</w:delText>
              </w:r>
              <w:r w:rsidR="006943D4" w:rsidRPr="00691CF2" w:rsidDel="00EB3F05">
                <w:rPr>
                  <w:rFonts w:ascii="Arial Narrow" w:hAnsi="Arial Narrow"/>
                  <w:b/>
                  <w:color w:val="000000"/>
                  <w:u w:val="single"/>
                </w:rPr>
                <w:delText>.</w:delText>
              </w:r>
              <w:r w:rsidR="0048271C" w:rsidRPr="00691CF2" w:rsidDel="00EB3F05">
                <w:rPr>
                  <w:rFonts w:ascii="Arial Narrow" w:hAnsi="Arial Narrow"/>
                  <w:b/>
                  <w:color w:val="000000"/>
                  <w:u w:val="single"/>
                </w:rPr>
                <w:delText xml:space="preserve"> 25.4.</w:delText>
              </w:r>
              <w:r w:rsidR="0048271C" w:rsidRPr="00A31014" w:rsidDel="00EB3F05">
                <w:rPr>
                  <w:rFonts w:ascii="Arial Narrow" w:hAnsi="Arial Narrow"/>
                  <w:color w:val="000000"/>
                </w:rPr>
                <w:delText xml:space="preserve"> SMLOUVY a s porušením jakýchkoliv práv třetích stran v důsledku realizace DÍLA ZHOTOVITELEM. V případě takového nároku, požadavku, žaloby nebo řízení proti OBJEDNATELI OBJEDNATEL neprodleně vyrozumí ZHOTOVITELE. Povinnost ZHOTOVITELE zabránit vzniku škody OBJEDNATELI zaniká, pokud ZHOTOVITELI nebyla dána příležitost hájit se a urovnat tento nárok a pokud OBJEDNATEL nárok vyrovnal nebo akceptoval, aniž by předem upozornil ZHOTOVITELE a </w:delText>
              </w:r>
              <w:r w:rsidR="00A83ACA" w:rsidDel="00EB3F05">
                <w:rPr>
                  <w:rFonts w:ascii="Arial Narrow" w:hAnsi="Arial Narrow"/>
                  <w:color w:val="000000"/>
                </w:rPr>
                <w:delText xml:space="preserve">ten na upozornění </w:delText>
              </w:r>
              <w:r w:rsidR="00151E03" w:rsidRPr="00A31014" w:rsidDel="00EB3F05">
                <w:rPr>
                  <w:rFonts w:ascii="Arial Narrow" w:hAnsi="Arial Narrow"/>
                  <w:color w:val="000000"/>
                </w:rPr>
                <w:delText>ve lhůtě 5</w:delText>
              </w:r>
              <w:r w:rsidR="00A83ACA" w:rsidDel="00EB3F05">
                <w:rPr>
                  <w:rFonts w:ascii="Arial Narrow" w:hAnsi="Arial Narrow"/>
                  <w:color w:val="000000"/>
                </w:rPr>
                <w:delText xml:space="preserve"> pracovních dnů nereagoval</w:delText>
              </w:r>
              <w:r w:rsidR="00151E03" w:rsidRPr="00A31014" w:rsidDel="00EB3F05">
                <w:rPr>
                  <w:rFonts w:ascii="Arial Narrow" w:hAnsi="Arial Narrow"/>
                  <w:color w:val="000000"/>
                </w:rPr>
                <w:delText>.</w:delText>
              </w:r>
            </w:del>
          </w:p>
        </w:tc>
      </w:tr>
    </w:tbl>
    <w:p w14:paraId="43041FE9" w14:textId="77777777" w:rsidR="002220B6" w:rsidRPr="00A31014" w:rsidRDefault="002220B6" w:rsidP="000E31BB">
      <w:pPr>
        <w:pStyle w:val="Nadpis1"/>
      </w:pPr>
      <w:bookmarkStart w:id="1280" w:name="_Toc470693984"/>
      <w:bookmarkStart w:id="1281" w:name="_Toc88868578"/>
      <w:bookmarkStart w:id="1282" w:name="_Toc88964540"/>
      <w:bookmarkStart w:id="1283" w:name="_Toc89261690"/>
      <w:bookmarkStart w:id="1284" w:name="_Toc88612082"/>
      <w:bookmarkStart w:id="1285" w:name="_Toc88612514"/>
      <w:bookmarkStart w:id="1286" w:name="_Toc88612614"/>
      <w:bookmarkStart w:id="1287" w:name="_Toc88613234"/>
      <w:r w:rsidRPr="00A31014">
        <w:t>ODPOVĚDNOST ZHOTOVITELE</w:t>
      </w:r>
      <w:bookmarkEnd w:id="1280"/>
      <w:r w:rsidRPr="00A31014">
        <w:t xml:space="preserve"> </w:t>
      </w:r>
      <w:bookmarkEnd w:id="1281"/>
      <w:bookmarkEnd w:id="1282"/>
      <w:bookmarkEnd w:id="128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288" w:name="_Toc355004308"/>
            <w:bookmarkStart w:id="1289" w:name="_Toc470693985"/>
            <w:bookmarkEnd w:id="1288"/>
            <w:bookmarkEnd w:id="1289"/>
          </w:p>
        </w:tc>
        <w:tc>
          <w:tcPr>
            <w:tcW w:w="8363" w:type="dxa"/>
          </w:tcPr>
          <w:p w14:paraId="5D12AD52"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290" w:name="_Toc355004309"/>
            <w:bookmarkStart w:id="1291" w:name="_Toc470693986"/>
            <w:bookmarkEnd w:id="1290"/>
            <w:bookmarkEnd w:id="1291"/>
          </w:p>
        </w:tc>
        <w:tc>
          <w:tcPr>
            <w:tcW w:w="8363" w:type="dxa"/>
          </w:tcPr>
          <w:p w14:paraId="7CD2E97A" w14:textId="7543EC76"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w:t>
            </w:r>
            <w:del w:id="1292" w:author="Lenka Lelitovská" w:date="2023-03-14T16:28:00Z">
              <w:r w:rsidRPr="00A31014" w:rsidDel="000A3239">
                <w:rPr>
                  <w:rFonts w:ascii="Arial Narrow" w:hAnsi="Arial Narrow"/>
                  <w:color w:val="000000"/>
                </w:rPr>
                <w:delText xml:space="preserve">všechny </w:delText>
              </w:r>
            </w:del>
            <w:r w:rsidRPr="00A31014">
              <w:rPr>
                <w:rFonts w:ascii="Arial Narrow" w:hAnsi="Arial Narrow"/>
                <w:color w:val="000000"/>
              </w:rPr>
              <w:t>ztráty a škody</w:t>
            </w:r>
            <w:ins w:id="1293" w:author="Lenka Lelitovská" w:date="2023-03-14T16:28:00Z">
              <w:r w:rsidR="000A3239">
                <w:rPr>
                  <w:rFonts w:ascii="Arial Narrow" w:hAnsi="Arial Narrow"/>
                  <w:color w:val="000000"/>
                </w:rPr>
                <w:t xml:space="preserve"> dle SMLOUVY</w:t>
              </w:r>
            </w:ins>
            <w:del w:id="1294" w:author="Lenka Lelitovská" w:date="2023-03-14T16:28:00Z">
              <w:r w:rsidRPr="00A31014" w:rsidDel="000A3239">
                <w:rPr>
                  <w:rFonts w:ascii="Arial Narrow" w:hAnsi="Arial Narrow"/>
                  <w:color w:val="000000"/>
                </w:rPr>
                <w:delText xml:space="preserve"> bez ohledu na jejich příčiny a charakter</w:delText>
              </w:r>
            </w:del>
            <w:ins w:id="1295" w:author="Lenka Lelitovská" w:date="2023-03-14T16:28:00Z">
              <w:r w:rsidR="000A3239">
                <w:rPr>
                  <w:rFonts w:ascii="Arial Narrow" w:hAnsi="Arial Narrow"/>
                  <w:color w:val="000000"/>
                </w:rPr>
                <w:t xml:space="preserve"> způsobené porušením povinnost</w:t>
              </w:r>
            </w:ins>
            <w:ins w:id="1296" w:author="Lenka Lelitovská" w:date="2023-03-14T16:29:00Z">
              <w:r w:rsidR="000A3239">
                <w:rPr>
                  <w:rFonts w:ascii="Arial Narrow" w:hAnsi="Arial Narrow"/>
                  <w:color w:val="000000"/>
                </w:rPr>
                <w:t>i</w:t>
              </w:r>
            </w:ins>
            <w:ins w:id="1297" w:author="Lenka Lelitovská" w:date="2023-03-14T16:28:00Z">
              <w:r w:rsidR="000A3239">
                <w:rPr>
                  <w:rFonts w:ascii="Arial Narrow" w:hAnsi="Arial Narrow"/>
                  <w:color w:val="000000"/>
                </w:rPr>
                <w:t xml:space="preserve"> ZHOTOVITELE</w:t>
              </w:r>
            </w:ins>
            <w:ins w:id="1298" w:author="Lenka Lelitovská" w:date="2023-03-14T16:29:00Z">
              <w:r w:rsidR="000A3239">
                <w:rPr>
                  <w:rFonts w:ascii="Arial Narrow" w:hAnsi="Arial Narrow"/>
                  <w:color w:val="000000"/>
                </w:rPr>
                <w:t xml:space="preserve"> nebo jeho PODDODAVATELŮ</w:t>
              </w:r>
            </w:ins>
            <w:r w:rsidRPr="00A31014">
              <w:rPr>
                <w:rFonts w:ascii="Arial Narrow" w:hAnsi="Arial Narrow"/>
                <w:color w:val="000000"/>
              </w:rPr>
              <w:t xml:space="preserve">,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299" w:name="_Toc355004310"/>
            <w:bookmarkStart w:id="1300" w:name="_Toc470693987"/>
            <w:bookmarkEnd w:id="1299"/>
            <w:bookmarkEnd w:id="1300"/>
          </w:p>
        </w:tc>
        <w:tc>
          <w:tcPr>
            <w:tcW w:w="8363" w:type="dxa"/>
          </w:tcPr>
          <w:p w14:paraId="4B5205F6" w14:textId="50C33276"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w:t>
            </w:r>
            <w:del w:id="1301" w:author="Lenka Lelitovská" w:date="2023-03-14T16:29:00Z">
              <w:r w:rsidRPr="00A31014" w:rsidDel="000A3239">
                <w:rPr>
                  <w:rFonts w:ascii="Arial Narrow" w:hAnsi="Arial Narrow"/>
                  <w:color w:val="000000"/>
                </w:rPr>
                <w:delText xml:space="preserve">všechny </w:delText>
              </w:r>
            </w:del>
            <w:r w:rsidRPr="00A31014">
              <w:rPr>
                <w:rFonts w:ascii="Arial Narrow" w:hAnsi="Arial Narrow"/>
                <w:color w:val="000000"/>
              </w:rPr>
              <w:t xml:space="preserve">ztráty a škody </w:t>
            </w:r>
            <w:ins w:id="1302" w:author="Lenka Lelitovská" w:date="2023-03-14T16:29:00Z">
              <w:r w:rsidR="000A3239">
                <w:rPr>
                  <w:rFonts w:ascii="Arial Narrow" w:hAnsi="Arial Narrow"/>
                  <w:color w:val="000000"/>
                </w:rPr>
                <w:t>dle SMLOUVY</w:t>
              </w:r>
              <w:r w:rsidR="000A3239" w:rsidRPr="00A31014">
                <w:rPr>
                  <w:rFonts w:ascii="Arial Narrow" w:hAnsi="Arial Narrow"/>
                  <w:color w:val="000000"/>
                </w:rPr>
                <w:t xml:space="preserve"> </w:t>
              </w:r>
            </w:ins>
            <w:ins w:id="1303" w:author="Lenka Lelitovská" w:date="2023-03-14T16:30:00Z">
              <w:r w:rsidR="000A3239">
                <w:rPr>
                  <w:rFonts w:ascii="Arial Narrow" w:hAnsi="Arial Narrow"/>
                  <w:color w:val="000000"/>
                </w:rPr>
                <w:t>způsobené porušením povinnosti ZHOTOVITELE nebo jeho PODDODAVATELŮ</w:t>
              </w:r>
              <w:r w:rsidR="000A3239" w:rsidRPr="00A31014">
                <w:rPr>
                  <w:rFonts w:ascii="Arial Narrow" w:hAnsi="Arial Narrow"/>
                  <w:color w:val="000000"/>
                </w:rPr>
                <w:t xml:space="preserve"> </w:t>
              </w:r>
            </w:ins>
            <w:del w:id="1304" w:author="Lenka Lelitovská" w:date="2023-03-14T16:30:00Z">
              <w:r w:rsidRPr="00A31014" w:rsidDel="000A3239">
                <w:rPr>
                  <w:rFonts w:ascii="Arial Narrow" w:hAnsi="Arial Narrow"/>
                  <w:color w:val="000000"/>
                </w:rPr>
                <w:delText>vzniklé z důvodů na straně ZHOTOVITELE bez ohledu na jejich charakter</w:delText>
              </w:r>
              <w:r w:rsidR="005F0AFC" w:rsidDel="000A3239">
                <w:rPr>
                  <w:rFonts w:ascii="Arial Narrow" w:hAnsi="Arial Narrow"/>
                  <w:color w:val="000000"/>
                </w:rPr>
                <w:delText xml:space="preserve"> </w:delText>
              </w:r>
            </w:del>
            <w:r w:rsidR="005F0AFC">
              <w:rPr>
                <w:rFonts w:ascii="Arial Narrow" w:hAnsi="Arial Narrow"/>
                <w:color w:val="000000"/>
              </w:rPr>
              <w:t>a v rozsahu dle čl. 24. 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305" w:name="_Toc355004311"/>
            <w:bookmarkStart w:id="1306" w:name="_Toc470693988"/>
            <w:bookmarkEnd w:id="1305"/>
            <w:bookmarkEnd w:id="1306"/>
          </w:p>
        </w:tc>
        <w:tc>
          <w:tcPr>
            <w:tcW w:w="8363" w:type="dxa"/>
          </w:tcPr>
          <w:p w14:paraId="2723E2E8" w14:textId="36B62633"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w:t>
            </w:r>
            <w:del w:id="1307" w:author="Lenka Lelitovská" w:date="2023-03-14T16:30:00Z">
              <w:r w:rsidRPr="00A31014" w:rsidDel="000A3239">
                <w:rPr>
                  <w:rFonts w:ascii="Arial Narrow" w:hAnsi="Arial Narrow"/>
                  <w:color w:val="000000"/>
                </w:rPr>
                <w:delText xml:space="preserve">všechny </w:delText>
              </w:r>
            </w:del>
            <w:r w:rsidRPr="00A31014">
              <w:rPr>
                <w:rFonts w:ascii="Arial Narrow" w:hAnsi="Arial Narrow"/>
                <w:color w:val="000000"/>
              </w:rPr>
              <w:t xml:space="preserve">ztráty a škody </w:t>
            </w:r>
            <w:ins w:id="1308" w:author="Lenka Lelitovská" w:date="2023-03-14T16:31:00Z">
              <w:r w:rsidR="000A3239">
                <w:rPr>
                  <w:rFonts w:ascii="Arial Narrow" w:hAnsi="Arial Narrow"/>
                  <w:color w:val="000000"/>
                </w:rPr>
                <w:t>dle SMLOUVY</w:t>
              </w:r>
              <w:r w:rsidR="000A3239" w:rsidRPr="00A31014">
                <w:rPr>
                  <w:rFonts w:ascii="Arial Narrow" w:hAnsi="Arial Narrow"/>
                  <w:color w:val="000000"/>
                </w:rPr>
                <w:t xml:space="preserve"> </w:t>
              </w:r>
              <w:r w:rsidR="000A3239">
                <w:rPr>
                  <w:rFonts w:ascii="Arial Narrow" w:hAnsi="Arial Narrow"/>
                  <w:color w:val="000000"/>
                </w:rPr>
                <w:t>způsobené porušením povinnosti ZHOTOVITELE nebo jeho PODDODAVATELŮ</w:t>
              </w:r>
              <w:r w:rsidR="000A3239" w:rsidRPr="00A31014">
                <w:rPr>
                  <w:rFonts w:ascii="Arial Narrow" w:hAnsi="Arial Narrow"/>
                  <w:color w:val="000000"/>
                </w:rPr>
                <w:t xml:space="preserve"> </w:t>
              </w:r>
            </w:ins>
            <w:r w:rsidRPr="00A31014">
              <w:rPr>
                <w:rFonts w:ascii="Arial Narrow" w:hAnsi="Arial Narrow"/>
                <w:color w:val="000000"/>
              </w:rPr>
              <w:t>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stran až do okamžiku ukončení ZÁRUČNÍ DOBY a za všechna zranění (včetně nemocí a úmrtí) všech osob až do okamžiku ukončení ZÁRUČNÍ DOBY, která se stanou v</w:t>
            </w:r>
            <w:del w:id="1309" w:author="Lenka Lelitovská" w:date="2023-03-14T16:31:00Z">
              <w:r w:rsidRPr="00A31014" w:rsidDel="000A3239">
                <w:rPr>
                  <w:rFonts w:ascii="Arial Narrow" w:hAnsi="Arial Narrow"/>
                  <w:color w:val="000000"/>
                </w:rPr>
                <w:delText> </w:delText>
              </w:r>
            </w:del>
            <w:ins w:id="1310" w:author="Lenka Lelitovská" w:date="2023-03-14T16:31:00Z">
              <w:r w:rsidR="000A3239">
                <w:rPr>
                  <w:rFonts w:ascii="Arial Narrow" w:hAnsi="Arial Narrow"/>
                  <w:color w:val="000000"/>
                </w:rPr>
                <w:t> </w:t>
              </w:r>
            </w:ins>
            <w:r w:rsidRPr="00A31014">
              <w:rPr>
                <w:rFonts w:ascii="Arial Narrow" w:hAnsi="Arial Narrow"/>
                <w:color w:val="000000"/>
              </w:rPr>
              <w:t>důsledku</w:t>
            </w:r>
            <w:ins w:id="1311" w:author="Lenka Lelitovská" w:date="2023-03-14T16:31:00Z">
              <w:r w:rsidR="000A3239">
                <w:rPr>
                  <w:rFonts w:ascii="Arial Narrow" w:hAnsi="Arial Narrow"/>
                  <w:color w:val="000000"/>
                </w:rPr>
                <w:t xml:space="preserve"> zaviněného porušení SMLOUVY </w:t>
              </w:r>
              <w:proofErr w:type="gramStart"/>
              <w:r w:rsidR="000A3239">
                <w:rPr>
                  <w:rFonts w:ascii="Arial Narrow" w:hAnsi="Arial Narrow"/>
                  <w:color w:val="000000"/>
                </w:rPr>
                <w:t>ZHOTOVITELE</w:t>
              </w:r>
            </w:ins>
            <w:ins w:id="1312" w:author="Lenka Lelitovská" w:date="2023-03-14T16:32:00Z">
              <w:r w:rsidR="000A3239">
                <w:rPr>
                  <w:rFonts w:ascii="Arial Narrow" w:hAnsi="Arial Narrow"/>
                  <w:color w:val="000000"/>
                </w:rPr>
                <w:t>M a nebo jeho</w:t>
              </w:r>
              <w:proofErr w:type="gramEnd"/>
              <w:r w:rsidR="000A3239">
                <w:rPr>
                  <w:rFonts w:ascii="Arial Narrow" w:hAnsi="Arial Narrow"/>
                  <w:color w:val="000000"/>
                </w:rPr>
                <w:t xml:space="preserve"> PODDODAVATELEM.</w:t>
              </w:r>
            </w:ins>
            <w:r w:rsidRPr="00A31014">
              <w:rPr>
                <w:rFonts w:ascii="Arial Narrow" w:hAnsi="Arial Narrow"/>
                <w:color w:val="000000"/>
              </w:rPr>
              <w:t xml:space="preserve"> </w:t>
            </w:r>
            <w:del w:id="1313" w:author="Lenka Lelitovská" w:date="2023-03-14T16:32:00Z">
              <w:r w:rsidRPr="00A31014" w:rsidDel="000A3239">
                <w:rPr>
                  <w:rFonts w:ascii="Arial Narrow" w:hAnsi="Arial Narrow"/>
                  <w:color w:val="000000"/>
                </w:rPr>
                <w:delText>realizace DÍLA ZHOTOVITELEM a</w:delText>
              </w:r>
              <w:r w:rsidR="00F449A7" w:rsidDel="000A3239">
                <w:rPr>
                  <w:rFonts w:ascii="Arial Narrow" w:hAnsi="Arial Narrow"/>
                  <w:color w:val="000000"/>
                </w:rPr>
                <w:delText> </w:delText>
              </w:r>
              <w:r w:rsidRPr="00A31014" w:rsidDel="000A3239">
                <w:rPr>
                  <w:rFonts w:ascii="Arial Narrow" w:hAnsi="Arial Narrow"/>
                  <w:color w:val="000000"/>
                </w:rPr>
                <w:delText>v důsledku toho, že ZHOTOVITEL neprovedl DÍLO dle SMLOUVY.</w:delText>
              </w:r>
            </w:del>
          </w:p>
        </w:tc>
      </w:tr>
    </w:tbl>
    <w:p w14:paraId="619688ED" w14:textId="77777777" w:rsidR="002220B6" w:rsidRPr="00A31014" w:rsidRDefault="002220B6" w:rsidP="000E31BB">
      <w:pPr>
        <w:pStyle w:val="Nadpis1"/>
      </w:pPr>
      <w:bookmarkStart w:id="1314" w:name="_Toc470693989"/>
      <w:bookmarkStart w:id="1315" w:name="_Toc88868580"/>
      <w:bookmarkStart w:id="1316" w:name="_Toc88964542"/>
      <w:bookmarkStart w:id="1317" w:name="_Toc89261692"/>
      <w:bookmarkStart w:id="1318" w:name="_Toc88612083"/>
      <w:bookmarkStart w:id="1319" w:name="_Toc88612515"/>
      <w:bookmarkStart w:id="1320" w:name="_Toc88612615"/>
      <w:bookmarkStart w:id="1321" w:name="_Toc88613235"/>
      <w:bookmarkEnd w:id="1284"/>
      <w:bookmarkEnd w:id="1285"/>
      <w:bookmarkEnd w:id="1286"/>
      <w:bookmarkEnd w:id="1287"/>
      <w:r w:rsidRPr="00A31014">
        <w:t>VLASTNICKÁ PRÁVA</w:t>
      </w:r>
      <w:bookmarkEnd w:id="1314"/>
      <w:r w:rsidRPr="00A31014">
        <w:t xml:space="preserve"> </w:t>
      </w:r>
      <w:bookmarkEnd w:id="1315"/>
      <w:bookmarkEnd w:id="1316"/>
      <w:bookmarkEnd w:id="131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322" w:name="_Toc355004313"/>
            <w:bookmarkStart w:id="1323" w:name="_Toc470693990"/>
            <w:bookmarkEnd w:id="1322"/>
            <w:bookmarkEnd w:id="1323"/>
          </w:p>
        </w:tc>
        <w:tc>
          <w:tcPr>
            <w:tcW w:w="8363" w:type="dxa"/>
          </w:tcPr>
          <w:p w14:paraId="667F1373" w14:textId="77777777" w:rsidR="002220B6" w:rsidRPr="00A31014" w:rsidRDefault="00E946F7" w:rsidP="00C05E37">
            <w:pPr>
              <w:pStyle w:val="Zkladntext2"/>
              <w:widowControl w:val="0"/>
              <w:spacing w:before="40" w:after="40"/>
              <w:rPr>
                <w:rFonts w:ascii="Arial Narrow" w:hAnsi="Arial Narrow"/>
                <w:color w:val="000000"/>
              </w:rPr>
            </w:pPr>
            <w:r w:rsidRPr="00A31014">
              <w:rPr>
                <w:rFonts w:ascii="Arial Narrow" w:hAnsi="Arial Narrow"/>
                <w:color w:val="000000"/>
              </w:rPr>
              <w:t>Vlastnická práva k DÍLU nebo kterékoliv jeho části přecházejí ze ZHOTOVITELE na OBJEDNATELE okamžikem dodání na STAVENIŠTĚ nebo okamžikem předání OBJEDNATELI nebo okamžikem zaplacení, přičemž rozhodující je podmínka, která nastane dříve.</w:t>
            </w:r>
          </w:p>
        </w:tc>
      </w:tr>
    </w:tbl>
    <w:p w14:paraId="6478A582" w14:textId="77777777" w:rsidR="002220B6" w:rsidRPr="00A31014" w:rsidRDefault="002220B6" w:rsidP="000E31BB">
      <w:pPr>
        <w:pStyle w:val="Nadpis1"/>
      </w:pPr>
      <w:bookmarkStart w:id="1324" w:name="_Toc470693991"/>
      <w:bookmarkStart w:id="1325" w:name="_Toc88868581"/>
      <w:bookmarkStart w:id="1326" w:name="_Toc88964543"/>
      <w:bookmarkStart w:id="1327" w:name="_Toc89261693"/>
      <w:r w:rsidRPr="00A31014">
        <w:lastRenderedPageBreak/>
        <w:t>ZÁKONY, B</w:t>
      </w:r>
      <w:r w:rsidR="007C1220">
        <w:t>OZP</w:t>
      </w:r>
      <w:r w:rsidRPr="00A31014">
        <w:t>,</w:t>
      </w:r>
      <w:r w:rsidR="007C1220">
        <w:t xml:space="preserve"> PO,</w:t>
      </w:r>
      <w:r w:rsidRPr="00A31014">
        <w:t xml:space="preserve"> ŽIVOTNÍ PROSTŘEDÍ</w:t>
      </w:r>
      <w:bookmarkEnd w:id="1324"/>
      <w:r w:rsidRPr="00A31014">
        <w:t xml:space="preserve"> </w:t>
      </w:r>
      <w:bookmarkEnd w:id="1318"/>
      <w:bookmarkEnd w:id="1319"/>
      <w:bookmarkEnd w:id="1320"/>
      <w:bookmarkEnd w:id="1321"/>
      <w:bookmarkEnd w:id="1325"/>
      <w:bookmarkEnd w:id="1326"/>
      <w:bookmarkEnd w:id="132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008F6167">
        <w:tc>
          <w:tcPr>
            <w:tcW w:w="1418" w:type="dxa"/>
          </w:tcPr>
          <w:p w14:paraId="0372543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328" w:name="_Toc355004315"/>
            <w:bookmarkStart w:id="1329" w:name="_Toc470693992"/>
            <w:bookmarkEnd w:id="1328"/>
            <w:bookmarkEnd w:id="1329"/>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008F6167">
        <w:tc>
          <w:tcPr>
            <w:tcW w:w="1418" w:type="dxa"/>
          </w:tcPr>
          <w:p w14:paraId="29801842"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330" w:name="_Toc355004316"/>
            <w:bookmarkStart w:id="1331" w:name="_Toc470693993"/>
            <w:bookmarkEnd w:id="1330"/>
            <w:bookmarkEnd w:id="1331"/>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008F6167">
        <w:tc>
          <w:tcPr>
            <w:tcW w:w="1418" w:type="dxa"/>
          </w:tcPr>
          <w:p w14:paraId="1A56F6FE" w14:textId="77777777" w:rsidR="001E6CE1" w:rsidRPr="00A31014" w:rsidRDefault="001E6CE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332" w:name="_Toc470693994"/>
            <w:bookmarkEnd w:id="1332"/>
          </w:p>
        </w:tc>
        <w:tc>
          <w:tcPr>
            <w:tcW w:w="8363" w:type="dxa"/>
          </w:tcPr>
          <w:p w14:paraId="154E2679" w14:textId="7777777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 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 označením loga ZHOTOVITELE.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008F6167">
        <w:tc>
          <w:tcPr>
            <w:tcW w:w="1418" w:type="dxa"/>
          </w:tcPr>
          <w:p w14:paraId="50ABDBBC" w14:textId="77777777" w:rsidR="001D0981" w:rsidRPr="00A31014" w:rsidRDefault="001D098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1333" w:name="_Toc470693995"/>
            <w:bookmarkEnd w:id="1333"/>
          </w:p>
        </w:tc>
        <w:tc>
          <w:tcPr>
            <w:tcW w:w="8363" w:type="dxa"/>
          </w:tcPr>
          <w:p w14:paraId="6C19A11F" w14:textId="77777777"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 xml:space="preserve">vyhodnocení rizik ze svých činností a pracovní postupy doplní o 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do 30 dnů před předáním staveniště nebo do 30 dnů před provedením vstupní instruktáže</w:t>
            </w:r>
            <w:r w:rsidR="00CF6B0C">
              <w:rPr>
                <w:rFonts w:ascii="Arial Narrow" w:hAnsi="Arial Narrow"/>
                <w:color w:val="000000"/>
              </w:rPr>
              <w:t xml:space="preserve"> </w:t>
            </w:r>
            <w:r w:rsidR="00E03B54">
              <w:rPr>
                <w:rFonts w:ascii="Arial Narrow" w:hAnsi="Arial Narrow"/>
                <w:color w:val="000000"/>
              </w:rPr>
              <w:t>dle odst. 27.6</w:t>
            </w:r>
            <w:r w:rsidR="008E44C9">
              <w:rPr>
                <w:rFonts w:ascii="Arial Narrow" w:hAnsi="Arial Narrow"/>
                <w:color w:val="000000"/>
              </w:rPr>
              <w:t xml:space="preserve"> 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Pravidla řízení a kontroly kvality 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jsou dále stanoveny povinnosti, jež je ZHOTOVITLE povinen dodržovat v případě svařování.</w:t>
            </w:r>
          </w:p>
        </w:tc>
      </w:tr>
      <w:tr w:rsidR="002220B6" w:rsidRPr="00A31014" w14:paraId="78948FF7" w14:textId="77777777" w:rsidTr="008F6167">
        <w:tc>
          <w:tcPr>
            <w:tcW w:w="1418" w:type="dxa"/>
          </w:tcPr>
          <w:p w14:paraId="7924AB0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34" w:name="_Toc355004317"/>
            <w:bookmarkStart w:id="1335" w:name="_Toc470693996"/>
            <w:bookmarkEnd w:id="1334"/>
            <w:bookmarkEnd w:id="1335"/>
          </w:p>
        </w:tc>
        <w:tc>
          <w:tcPr>
            <w:tcW w:w="8363" w:type="dxa"/>
          </w:tcPr>
          <w:p w14:paraId="0EC15D79" w14:textId="77777777"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Rozhodnutí č. RO-UE-1506 „</w:t>
            </w:r>
            <w:r w:rsidRPr="00A3228E">
              <w:rPr>
                <w:rFonts w:ascii="Arial Narrow" w:hAnsi="Arial Narrow"/>
                <w:b/>
                <w:bCs/>
                <w:sz w:val="20"/>
              </w:rPr>
              <w:t>Zabezpečení pracovišť při pracích se zvýšeným nebezpečím požáru a 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rsidP="001B39D5">
            <w:pPr>
              <w:numPr>
                <w:ilvl w:val="0"/>
                <w:numId w:val="26"/>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45359A7E" w14:textId="77777777" w:rsidR="00E03B54" w:rsidRPr="001B39D5" w:rsidRDefault="00E03B54" w:rsidP="001B39D5">
            <w:pPr>
              <w:numPr>
                <w:ilvl w:val="0"/>
                <w:numId w:val="26"/>
              </w:numPr>
              <w:jc w:val="both"/>
              <w:rPr>
                <w:rFonts w:ascii="Arial Narrow" w:hAnsi="Arial Narrow"/>
                <w:color w:val="000000"/>
              </w:rPr>
            </w:pPr>
            <w:r w:rsidRPr="00A3228E">
              <w:rPr>
                <w:rFonts w:ascii="Arial Narrow" w:hAnsi="Arial Narrow"/>
                <w:sz w:val="20"/>
              </w:rPr>
              <w:t>Rozhodnutí č. RO-UE-2201 „</w:t>
            </w:r>
            <w:r w:rsidRPr="00A3228E">
              <w:rPr>
                <w:rFonts w:ascii="Arial Narrow" w:hAnsi="Arial Narrow"/>
                <w:b/>
                <w:bCs/>
                <w:sz w:val="20"/>
              </w:rPr>
              <w:t>Zajištění bezpečnosti při práci ve výškách</w:t>
            </w:r>
            <w:r w:rsidRPr="00A3228E">
              <w:rPr>
                <w:rFonts w:ascii="Arial Narrow" w:hAnsi="Arial Narrow"/>
                <w:sz w:val="20"/>
              </w:rPr>
              <w:t>“ včetně příloh</w:t>
            </w:r>
          </w:p>
          <w:p w14:paraId="34749C15" w14:textId="77777777"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t xml:space="preserve">Zhotovitel </w:t>
            </w:r>
            <w:r w:rsidRPr="001B39D5">
              <w:rPr>
                <w:rFonts w:ascii="Arial Narrow" w:hAnsi="Arial Narrow"/>
                <w:color w:val="000000"/>
                <w:sz w:val="20"/>
              </w:rPr>
              <w:t xml:space="preserve">potvrzuje, že se s výše uvedenými předpisy seznámil a tyto dokumenty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008F6167">
        <w:tc>
          <w:tcPr>
            <w:tcW w:w="1418" w:type="dxa"/>
          </w:tcPr>
          <w:p w14:paraId="7663FBBA"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36" w:name="_Toc355004318"/>
            <w:bookmarkStart w:id="1337" w:name="_Toc470693997"/>
            <w:bookmarkEnd w:id="1336"/>
            <w:bookmarkEnd w:id="1337"/>
          </w:p>
        </w:tc>
        <w:tc>
          <w:tcPr>
            <w:tcW w:w="8363" w:type="dxa"/>
          </w:tcPr>
          <w:p w14:paraId="74BCF84B" w14:textId="77777777"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koordinátora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008F6167">
        <w:tc>
          <w:tcPr>
            <w:tcW w:w="1418" w:type="dxa"/>
          </w:tcPr>
          <w:p w14:paraId="3B661D1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38" w:name="_Toc355004319"/>
            <w:bookmarkStart w:id="1339" w:name="_Toc470693998"/>
            <w:bookmarkEnd w:id="1338"/>
            <w:bookmarkEnd w:id="1339"/>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008F6167">
        <w:tc>
          <w:tcPr>
            <w:tcW w:w="1418" w:type="dxa"/>
          </w:tcPr>
          <w:p w14:paraId="49E6C9F3"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40" w:name="_Toc355004320"/>
            <w:bookmarkStart w:id="1341" w:name="_Toc470693999"/>
            <w:bookmarkEnd w:id="1340"/>
            <w:bookmarkEnd w:id="1341"/>
          </w:p>
        </w:tc>
        <w:tc>
          <w:tcPr>
            <w:tcW w:w="8363" w:type="dxa"/>
          </w:tcPr>
          <w:p w14:paraId="35DE4585"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alespoň jednoho svého koordinátora bezpečnosti, který je povinen spolupracovat </w:t>
            </w:r>
            <w:r w:rsidRPr="00A31014">
              <w:rPr>
                <w:rFonts w:ascii="Arial Narrow" w:hAnsi="Arial Narrow"/>
                <w:color w:val="000000"/>
              </w:rPr>
              <w:lastRenderedPageBreak/>
              <w:t>s KOORDINÁTOREM BEZPEČNOSTI OBJEDNATELE. Tento koordinátor bezpečnosti ZHOTOVITELE musí mít odbornou způsobilost dle zákona č. 309/2006 Sb.,</w:t>
            </w:r>
            <w:r w:rsidR="00240958">
              <w:rPr>
                <w:rFonts w:ascii="Arial Narrow" w:hAnsi="Arial Narrow"/>
                <w:color w:val="000000"/>
              </w:rPr>
              <w:t xml:space="preserve"> </w:t>
            </w:r>
            <w:r w:rsidR="00240958" w:rsidRPr="00240958">
              <w:rPr>
                <w:rFonts w:ascii="Arial Narrow" w:hAnsi="Arial Narrow"/>
                <w:color w:val="000000"/>
              </w:rPr>
              <w:t>kterým se upravují další požadavky bezpečnosti a ochrany zdraví při práci v pracovněprávních vztazích a o zajištění bezpečnosti a ochrany zdraví při činnosti nebo poskytování služeb mimo pracovněprávní vztahy</w:t>
            </w:r>
            <w:r w:rsidR="00240958">
              <w:rPr>
                <w:rFonts w:ascii="Arial Narrow" w:hAnsi="Arial Narrow"/>
                <w:color w:val="000000"/>
              </w:rPr>
              <w:t xml:space="preserve"> </w:t>
            </w:r>
            <w:r w:rsidR="00240958" w:rsidRPr="00240958">
              <w:rPr>
                <w:rFonts w:ascii="Arial Narrow" w:hAnsi="Arial Narrow"/>
                <w:color w:val="000000"/>
              </w:rPr>
              <w:t>(zákon o zajištění dalších podmínek bezpečnosti a ochrany zdraví při práci)</w:t>
            </w:r>
            <w:r w:rsidRPr="00A31014">
              <w:rPr>
                <w:rFonts w:ascii="Arial Narrow" w:hAnsi="Arial Narrow"/>
                <w:color w:val="000000"/>
              </w:rPr>
              <w:t xml:space="preserve"> v platném znění.</w:t>
            </w:r>
            <w:r w:rsidR="006A55BE">
              <w:rPr>
                <w:rFonts w:ascii="Arial Narrow" w:hAnsi="Arial Narrow"/>
                <w:color w:val="000000"/>
              </w:rPr>
              <w:t xml:space="preserve"> </w:t>
            </w:r>
          </w:p>
        </w:tc>
      </w:tr>
      <w:tr w:rsidR="002220B6" w:rsidRPr="00A31014" w14:paraId="4ED0B07A" w14:textId="77777777" w:rsidTr="008F6167">
        <w:tc>
          <w:tcPr>
            <w:tcW w:w="1418" w:type="dxa"/>
          </w:tcPr>
          <w:p w14:paraId="338540AE"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42" w:name="_Toc355004321"/>
            <w:bookmarkStart w:id="1343" w:name="_Toc470694000"/>
            <w:bookmarkEnd w:id="1342"/>
            <w:bookmarkEnd w:id="1343"/>
          </w:p>
        </w:tc>
        <w:tc>
          <w:tcPr>
            <w:tcW w:w="8363" w:type="dxa"/>
          </w:tcPr>
          <w:p w14:paraId="1A0F0F75" w14:textId="77777777"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nahlásit OBJEDNATELI veškeré úrazy, nehody a </w:t>
            </w:r>
            <w:proofErr w:type="spellStart"/>
            <w:r w:rsidRPr="00A31014">
              <w:rPr>
                <w:rFonts w:ascii="Arial Narrow" w:hAnsi="Arial Narrow"/>
                <w:color w:val="000000"/>
              </w:rPr>
              <w:t>skoronehody</w:t>
            </w:r>
            <w:proofErr w:type="spellEnd"/>
            <w:r w:rsidRPr="00A31014">
              <w:rPr>
                <w:rFonts w:ascii="Arial Narrow" w:hAnsi="Arial Narrow"/>
                <w:color w:val="000000"/>
              </w:rPr>
              <w:t xml:space="preserve">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1344"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1344"/>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008F6167">
        <w:tc>
          <w:tcPr>
            <w:tcW w:w="1418" w:type="dxa"/>
          </w:tcPr>
          <w:p w14:paraId="370F224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45" w:name="_Toc355004322"/>
            <w:bookmarkStart w:id="1346" w:name="_Toc470694001"/>
            <w:bookmarkEnd w:id="1345"/>
            <w:bookmarkEnd w:id="1346"/>
          </w:p>
        </w:tc>
        <w:tc>
          <w:tcPr>
            <w:tcW w:w="8363" w:type="dxa"/>
          </w:tcPr>
          <w:p w14:paraId="5AA284C3"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koordinátor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008F6167">
        <w:tc>
          <w:tcPr>
            <w:tcW w:w="1418" w:type="dxa"/>
          </w:tcPr>
          <w:p w14:paraId="588AF9FF"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47" w:name="_Toc355004323"/>
            <w:bookmarkStart w:id="1348" w:name="_Toc470694002"/>
            <w:bookmarkEnd w:id="1347"/>
            <w:bookmarkEnd w:id="1348"/>
          </w:p>
        </w:tc>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BOZP,</w:t>
            </w:r>
          </w:p>
          <w:p w14:paraId="031DC6B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na provozovaném zařízení nebo systému, ve výkopech, v uzavřených nádobách a jímkách, ve výškách,</w:t>
            </w:r>
          </w:p>
          <w:p w14:paraId="6EF6ED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 xml:space="preserve">Požadavky BOZP na demolice a realizaci </w:t>
            </w:r>
            <w:r w:rsidR="00152CFF" w:rsidRPr="00A31014">
              <w:rPr>
                <w:rFonts w:ascii="Arial Narrow" w:hAnsi="Arial Narrow"/>
                <w:color w:val="000000"/>
              </w:rPr>
              <w:t>DÍLA</w:t>
            </w:r>
            <w:r w:rsidRPr="00A31014">
              <w:rPr>
                <w:rFonts w:ascii="Arial Narrow" w:hAnsi="Arial Narrow"/>
                <w:color w:val="000000"/>
              </w:rPr>
              <w:t>,</w:t>
            </w:r>
          </w:p>
          <w:p w14:paraId="030C7F3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všeobecné podmínky pro bezpečnou práci,</w:t>
            </w:r>
          </w:p>
          <w:p w14:paraId="1178762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stavební část,</w:t>
            </w:r>
          </w:p>
          <w:p w14:paraId="5558CF7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technologická část,</w:t>
            </w:r>
          </w:p>
          <w:p w14:paraId="4B1B11C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plynová, tlaková, elektrická zařízení,</w:t>
            </w:r>
          </w:p>
          <w:p w14:paraId="688585B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zásobníky a sklady,</w:t>
            </w:r>
          </w:p>
          <w:p w14:paraId="65686EF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doprava plynů a kapalin,</w:t>
            </w:r>
          </w:p>
          <w:p w14:paraId="7275C242"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chemická pracoviště,</w:t>
            </w:r>
          </w:p>
          <w:p w14:paraId="2AAA579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požární, hygienické, chemické a fyzikální vlastnosti všech látek (údajové listy),</w:t>
            </w:r>
          </w:p>
          <w:p w14:paraId="63EEE7D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práce s hořlavinami a s jedy a žíravinami,</w:t>
            </w:r>
          </w:p>
          <w:p w14:paraId="5F40EE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defektoskopie,</w:t>
            </w:r>
          </w:p>
          <w:p w14:paraId="5909DA8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lastRenderedPageBreak/>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008F6167">
        <w:tc>
          <w:tcPr>
            <w:tcW w:w="1418" w:type="dxa"/>
          </w:tcPr>
          <w:p w14:paraId="3DC57E1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49" w:name="_Toc355004324"/>
            <w:bookmarkStart w:id="1350" w:name="_Toc470694003"/>
            <w:bookmarkEnd w:id="1349"/>
            <w:bookmarkEnd w:id="1350"/>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1351"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1351"/>
          </w:p>
        </w:tc>
      </w:tr>
      <w:tr w:rsidR="002220B6" w:rsidRPr="00A31014" w14:paraId="12E07E27" w14:textId="77777777" w:rsidTr="008F6167">
        <w:tc>
          <w:tcPr>
            <w:tcW w:w="1418" w:type="dxa"/>
          </w:tcPr>
          <w:p w14:paraId="343A5F16"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52" w:name="_Toc355004325"/>
            <w:bookmarkStart w:id="1353" w:name="_Toc470694004"/>
            <w:bookmarkEnd w:id="1352"/>
            <w:bookmarkEnd w:id="1353"/>
          </w:p>
        </w:tc>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24DBB7D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6D2C7CD8"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OŽP,</w:t>
            </w:r>
          </w:p>
          <w:p w14:paraId="5EBE4F0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OŽP,</w:t>
            </w:r>
          </w:p>
          <w:p w14:paraId="45EA6A07"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CF2680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OŽP,</w:t>
            </w:r>
          </w:p>
          <w:p w14:paraId="5AF6CA5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00FB495F">
              <w:rPr>
                <w:rFonts w:ascii="Arial Narrow" w:hAnsi="Arial Narrow"/>
                <w:color w:val="000000"/>
              </w:rPr>
              <w:t>PODDODAVATEL</w:t>
            </w:r>
            <w:r w:rsidR="00614783">
              <w:rPr>
                <w:rFonts w:ascii="Arial Narrow" w:hAnsi="Arial Narrow"/>
                <w:color w:val="000000"/>
              </w:rPr>
              <w:t>É</w:t>
            </w:r>
            <w:r w:rsidR="00FB495F">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008F6167">
        <w:tc>
          <w:tcPr>
            <w:tcW w:w="1418" w:type="dxa"/>
          </w:tcPr>
          <w:p w14:paraId="4954640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54" w:name="_Toc355004326"/>
            <w:bookmarkStart w:id="1355" w:name="_Toc470694005"/>
            <w:bookmarkEnd w:id="1354"/>
            <w:bookmarkEnd w:id="1355"/>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008F6167">
        <w:tc>
          <w:tcPr>
            <w:tcW w:w="1418" w:type="dxa"/>
          </w:tcPr>
          <w:p w14:paraId="53A37D8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56" w:name="_Toc355004327"/>
            <w:bookmarkStart w:id="1357" w:name="_Toc355004328"/>
            <w:bookmarkStart w:id="1358" w:name="_Toc355004329"/>
            <w:bookmarkStart w:id="1359" w:name="_Toc470694006"/>
            <w:bookmarkEnd w:id="1356"/>
            <w:bookmarkEnd w:id="1357"/>
            <w:bookmarkEnd w:id="1358"/>
            <w:bookmarkEnd w:id="1359"/>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008F6167">
        <w:tc>
          <w:tcPr>
            <w:tcW w:w="1418" w:type="dxa"/>
          </w:tcPr>
          <w:p w14:paraId="08F9F73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60" w:name="_Toc355004330"/>
            <w:bookmarkStart w:id="1361" w:name="_Toc470694007"/>
            <w:bookmarkEnd w:id="1360"/>
            <w:bookmarkEnd w:id="1361"/>
          </w:p>
        </w:tc>
        <w:tc>
          <w:tcPr>
            <w:tcW w:w="8363" w:type="dxa"/>
          </w:tcPr>
          <w:p w14:paraId="788D4919" w14:textId="77777777"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PODODDAVATEL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008F6167">
        <w:tc>
          <w:tcPr>
            <w:tcW w:w="1418" w:type="dxa"/>
          </w:tcPr>
          <w:p w14:paraId="58F5DAB7"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62" w:name="_Toc355004331"/>
            <w:bookmarkStart w:id="1363" w:name="_Toc470694008"/>
            <w:bookmarkEnd w:id="1362"/>
            <w:bookmarkEnd w:id="1363"/>
          </w:p>
        </w:tc>
        <w:tc>
          <w:tcPr>
            <w:tcW w:w="8363" w:type="dxa"/>
          </w:tcPr>
          <w:p w14:paraId="6AD49504"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OBJEDNATEL je oprávněn kdykoliv provést kontrolu dodržování předpisů na ochranu bezpečnosti a hygieny práce, ochranu životního prostředí a požární ochranu a další kontroly plnění povinností ZHOTOVITELE uveden</w:t>
            </w:r>
            <w:r w:rsidR="00881A8B">
              <w:rPr>
                <w:rFonts w:ascii="Arial Narrow" w:hAnsi="Arial Narrow"/>
                <w:color w:val="000000"/>
              </w:rPr>
              <w:t>ých</w:t>
            </w:r>
            <w:r w:rsidRPr="00A31014">
              <w:rPr>
                <w:rFonts w:ascii="Arial Narrow" w:hAnsi="Arial Narrow"/>
                <w:color w:val="000000"/>
              </w:rPr>
              <w:t xml:space="preserve"> </w:t>
            </w:r>
            <w:r w:rsidRPr="00B94252">
              <w:rPr>
                <w:rFonts w:ascii="Arial Narrow" w:hAnsi="Arial Narrow"/>
                <w:color w:val="000000"/>
              </w:rPr>
              <w:t>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A31014">
              <w:rPr>
                <w:rFonts w:ascii="Arial Narrow" w:hAnsi="Arial Narrow"/>
                <w:color w:val="000000"/>
              </w:rPr>
              <w:t xml:space="preserve"> SMLOUVY</w:t>
            </w:r>
          </w:p>
        </w:tc>
      </w:tr>
      <w:tr w:rsidR="002220B6" w:rsidRPr="00A31014" w14:paraId="105F07CF" w14:textId="77777777" w:rsidTr="008F6167">
        <w:tc>
          <w:tcPr>
            <w:tcW w:w="1418" w:type="dxa"/>
          </w:tcPr>
          <w:p w14:paraId="6E01FB7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64" w:name="_Toc355004332"/>
            <w:bookmarkStart w:id="1365" w:name="_Toc470694009"/>
            <w:bookmarkEnd w:id="1364"/>
            <w:bookmarkEnd w:id="1365"/>
          </w:p>
        </w:tc>
        <w:tc>
          <w:tcPr>
            <w:tcW w:w="8363" w:type="dxa"/>
          </w:tcPr>
          <w:p w14:paraId="5D1882CE"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Každé porušení ustanovení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B94252">
              <w:rPr>
                <w:rFonts w:ascii="Arial Narrow" w:hAnsi="Arial Narrow"/>
                <w:color w:val="000000"/>
              </w:rPr>
              <w:t xml:space="preserve"> S</w:t>
            </w:r>
            <w:r w:rsidRPr="00A31014">
              <w:rPr>
                <w:rFonts w:ascii="Arial Narrow" w:hAnsi="Arial Narrow"/>
                <w:color w:val="000000"/>
              </w:rPr>
              <w:t xml:space="preserve">MLOUVY bude zapsáno do </w:t>
            </w:r>
            <w:r w:rsidRPr="00DC535F">
              <w:rPr>
                <w:rFonts w:ascii="Arial Narrow" w:hAnsi="Arial Narrow"/>
                <w:color w:val="000000"/>
              </w:rPr>
              <w:t>stavebního deníku</w:t>
            </w:r>
            <w:r w:rsidRPr="00A31014">
              <w:rPr>
                <w:rFonts w:ascii="Arial Narrow" w:hAnsi="Arial Narrow"/>
                <w:color w:val="000000"/>
              </w:rPr>
              <w:t xml:space="preserve"> a bude uvedeno v MĚSÍČNÍ ZPRÁVĚ; porušení této povinnosti nezbavuje ZHOTOVITELE odpovědnosti za takové porušení. ZHOTOVITEL je povinen vést záznamy o všech provedených kontrolách.</w:t>
            </w:r>
          </w:p>
        </w:tc>
      </w:tr>
      <w:tr w:rsidR="002220B6" w:rsidRPr="00A31014" w14:paraId="18467A29" w14:textId="77777777" w:rsidTr="008F6167">
        <w:tc>
          <w:tcPr>
            <w:tcW w:w="1418" w:type="dxa"/>
          </w:tcPr>
          <w:p w14:paraId="28BB440D"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1366" w:name="_Toc355004333"/>
            <w:bookmarkStart w:id="1367" w:name="_Toc470694010"/>
            <w:bookmarkEnd w:id="1366"/>
            <w:bookmarkEnd w:id="1367"/>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008F6167">
        <w:tc>
          <w:tcPr>
            <w:tcW w:w="1418" w:type="dxa"/>
          </w:tcPr>
          <w:p w14:paraId="62C946FE"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5EB55EC8" w14:textId="77777777" w:rsidR="00954B49" w:rsidRPr="00954B49" w:rsidRDefault="00954B49" w:rsidP="00A3228E">
            <w:pPr>
              <w:pStyle w:val="Zkladntext2"/>
              <w:widowControl w:val="0"/>
              <w:spacing w:before="40" w:after="40"/>
              <w:jc w:val="both"/>
              <w:rPr>
                <w:rFonts w:ascii="Arial Narrow" w:hAnsi="Arial Narrow"/>
                <w:color w:val="000000"/>
              </w:rPr>
            </w:pPr>
            <w:r>
              <w:rPr>
                <w:rFonts w:ascii="Arial Narrow" w:hAnsi="Arial Narrow"/>
              </w:rPr>
              <w:t>Dokument</w:t>
            </w:r>
            <w:r w:rsidR="001F78A7">
              <w:rPr>
                <w:rFonts w:ascii="Arial Narrow" w:hAnsi="Arial Narrow"/>
              </w:rPr>
              <w:t xml:space="preserve">y </w:t>
            </w:r>
            <w:r w:rsidR="001F78A7" w:rsidRPr="00CD3840">
              <w:rPr>
                <w:rFonts w:ascii="Arial Narrow" w:hAnsi="Arial Narrow"/>
                <w:color w:val="000000"/>
              </w:rPr>
              <w:t>Pravidl</w:t>
            </w:r>
            <w:r w:rsidR="001F78A7">
              <w:rPr>
                <w:rFonts w:ascii="Arial Narrow" w:hAnsi="Arial Narrow"/>
                <w:color w:val="000000"/>
              </w:rPr>
              <w:t>a</w:t>
            </w:r>
            <w:r w:rsidR="001F78A7" w:rsidRPr="00CD3840">
              <w:rPr>
                <w:rFonts w:ascii="Arial Narrow" w:hAnsi="Arial Narrow"/>
                <w:color w:val="000000"/>
              </w:rPr>
              <w:t xml:space="preserve"> pro dodavatele</w:t>
            </w:r>
            <w:r w:rsidR="001F78A7">
              <w:rPr>
                <w:rFonts w:ascii="Arial Narrow" w:hAnsi="Arial Narrow"/>
                <w:color w:val="000000"/>
              </w:rPr>
              <w:t xml:space="preserve"> a</w:t>
            </w:r>
            <w:r>
              <w:rPr>
                <w:rFonts w:ascii="Arial Narrow" w:hAnsi="Arial Narrow"/>
              </w:rPr>
              <w:t xml:space="preserve"> </w:t>
            </w:r>
            <w:r w:rsidR="000E1D57">
              <w:rPr>
                <w:rFonts w:ascii="Arial Narrow" w:hAnsi="Arial Narrow"/>
              </w:rPr>
              <w:t xml:space="preserve">ostatní interní předpisy </w:t>
            </w:r>
            <w:r w:rsidR="000E1D57" w:rsidRPr="001B39D5">
              <w:rPr>
                <w:rFonts w:ascii="Arial Narrow" w:hAnsi="Arial Narrow"/>
                <w:caps/>
              </w:rPr>
              <w:t>Objednatele</w:t>
            </w:r>
            <w:r w:rsidRPr="009F29BF">
              <w:rPr>
                <w:rFonts w:ascii="Arial Narrow" w:hAnsi="Arial Narrow"/>
              </w:rPr>
              <w:t xml:space="preserve"> </w:t>
            </w:r>
            <w:r>
              <w:rPr>
                <w:rFonts w:ascii="Arial Narrow" w:hAnsi="Arial Narrow"/>
              </w:rPr>
              <w:t>j</w:t>
            </w:r>
            <w:r w:rsidR="001F78A7">
              <w:rPr>
                <w:rFonts w:ascii="Arial Narrow" w:hAnsi="Arial Narrow"/>
              </w:rPr>
              <w:t>sou</w:t>
            </w:r>
            <w:r>
              <w:rPr>
                <w:rFonts w:ascii="Arial Narrow" w:hAnsi="Arial Narrow"/>
              </w:rPr>
              <w:t xml:space="preserve"> k dispozici </w:t>
            </w:r>
            <w:r w:rsidRPr="00C85879">
              <w:rPr>
                <w:rFonts w:ascii="Arial Narrow" w:hAnsi="Arial Narrow"/>
                <w:color w:val="000000"/>
              </w:rPr>
              <w:t>na webových stránkách OBJEDNATELE</w:t>
            </w:r>
            <w:r w:rsidR="004405A3">
              <w:rPr>
                <w:rFonts w:ascii="Arial Narrow" w:hAnsi="Arial Narrow"/>
                <w:color w:val="000000"/>
              </w:rPr>
              <w:t xml:space="preserve">. </w:t>
            </w:r>
            <w:r w:rsidR="004405A3" w:rsidRPr="004405A3">
              <w:rPr>
                <w:rFonts w:ascii="Arial Narrow" w:hAnsi="Arial Narrow"/>
              </w:rPr>
              <w:t>ZHOTOVITEL</w:t>
            </w:r>
            <w:r w:rsidRPr="009F29BF">
              <w:rPr>
                <w:rFonts w:ascii="Arial Narrow" w:hAnsi="Arial Narrow"/>
              </w:rPr>
              <w:t xml:space="preserve"> </w:t>
            </w:r>
            <w:r w:rsidRPr="009F29BF">
              <w:rPr>
                <w:rFonts w:ascii="Arial Narrow" w:hAnsi="Arial Narrow"/>
                <w:iCs/>
              </w:rPr>
              <w:t>prohlašuje</w:t>
            </w:r>
            <w:r w:rsidRPr="009F29BF">
              <w:rPr>
                <w:rFonts w:ascii="Arial Narrow" w:hAnsi="Arial Narrow"/>
              </w:rPr>
              <w:t>, že se seznámil s povinnostmi uvedenými v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ech</w:t>
            </w:r>
            <w:r w:rsidRPr="009F29BF">
              <w:rPr>
                <w:rFonts w:ascii="Arial Narrow" w:hAnsi="Arial Narrow"/>
              </w:rPr>
              <w:t xml:space="preserve"> a</w:t>
            </w:r>
            <w:r w:rsidR="001F78A7">
              <w:rPr>
                <w:rFonts w:ascii="Arial Narrow" w:hAnsi="Arial Narrow"/>
              </w:rPr>
              <w:t> </w:t>
            </w:r>
            <w:r w:rsidRPr="009F29BF">
              <w:rPr>
                <w:rFonts w:ascii="Arial Narrow" w:hAnsi="Arial Narrow"/>
              </w:rPr>
              <w:t xml:space="preserve">zavazuje se tyto plnit a v případě porušení stanovených povinností zaplatit </w:t>
            </w:r>
            <w:r w:rsidR="004405A3" w:rsidRPr="004405A3">
              <w:rPr>
                <w:rFonts w:ascii="Arial Narrow" w:hAnsi="Arial Narrow"/>
              </w:rPr>
              <w:t xml:space="preserve">OBJEDNATELI </w:t>
            </w:r>
            <w:r w:rsidRPr="009F29BF">
              <w:rPr>
                <w:rFonts w:ascii="Arial Narrow" w:hAnsi="Arial Narrow"/>
              </w:rPr>
              <w:lastRenderedPageBreak/>
              <w:t>smluvní pokutu, se kterou je příslušné porušení povinnosti (</w:t>
            </w:r>
            <w:r w:rsidR="004405A3" w:rsidRPr="004405A3">
              <w:rPr>
                <w:rFonts w:ascii="Arial Narrow" w:hAnsi="Arial Narrow"/>
              </w:rPr>
              <w:t>SMLOUVY</w:t>
            </w:r>
            <w:r w:rsidRPr="009F29BF">
              <w:rPr>
                <w:rFonts w:ascii="Arial Narrow" w:hAnsi="Arial Narrow"/>
              </w:rPr>
              <w:t xml:space="preserve">) spojeno. </w:t>
            </w:r>
            <w:r w:rsidR="001F78A7" w:rsidRPr="001F78A7">
              <w:rPr>
                <w:rFonts w:ascii="Arial Narrow" w:hAnsi="Arial Narrow"/>
              </w:rPr>
              <w:t xml:space="preserve">ZHOTOVITEL </w:t>
            </w:r>
            <w:r w:rsidRPr="009F29BF">
              <w:rPr>
                <w:rFonts w:ascii="Arial Narrow" w:hAnsi="Arial Narrow"/>
              </w:rPr>
              <w:t>se dále zavazuje, že se bude seznamovat i s aktualizovaným zněním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ů</w:t>
            </w:r>
            <w:r w:rsidRPr="009F29BF">
              <w:rPr>
                <w:rFonts w:ascii="Arial Narrow" w:hAnsi="Arial Narrow"/>
              </w:rPr>
              <w:t>.</w:t>
            </w:r>
            <w:r w:rsidR="00C22683">
              <w:rPr>
                <w:rFonts w:ascii="Arial Narrow" w:hAnsi="Arial Narrow"/>
              </w:rPr>
              <w:t xml:space="preserve"> </w:t>
            </w:r>
          </w:p>
        </w:tc>
      </w:tr>
      <w:tr w:rsidR="00954B49" w:rsidRPr="00A31014" w14:paraId="00E588F6" w14:textId="77777777" w:rsidTr="008F6167">
        <w:tc>
          <w:tcPr>
            <w:tcW w:w="1418" w:type="dxa"/>
          </w:tcPr>
          <w:p w14:paraId="3961F4EA"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DFD7E5C" w14:textId="77777777"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 resp. dohled.</w:t>
            </w:r>
          </w:p>
        </w:tc>
      </w:tr>
      <w:tr w:rsidR="00954B49" w:rsidRPr="00A31014" w14:paraId="4AC306F6" w14:textId="77777777" w:rsidTr="008F6167">
        <w:tc>
          <w:tcPr>
            <w:tcW w:w="1418" w:type="dxa"/>
          </w:tcPr>
          <w:p w14:paraId="00C3EA76"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008F6167">
        <w:tc>
          <w:tcPr>
            <w:tcW w:w="1418" w:type="dxa"/>
          </w:tcPr>
          <w:p w14:paraId="36EED612"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r w:rsidR="00D33E82" w:rsidRPr="00A31014" w14:paraId="38509B36" w14:textId="77777777" w:rsidTr="008F6167">
        <w:trPr>
          <w:ins w:id="1368" w:author="Lenka Lelitovská" w:date="2023-03-14T15:24:00Z"/>
        </w:trPr>
        <w:tc>
          <w:tcPr>
            <w:tcW w:w="1418" w:type="dxa"/>
          </w:tcPr>
          <w:p w14:paraId="40A38BBA" w14:textId="77777777" w:rsidR="00D33E82" w:rsidRPr="00A31014" w:rsidRDefault="00D33E82" w:rsidP="00954B49">
            <w:pPr>
              <w:pStyle w:val="Nadpis2"/>
              <w:widowControl w:val="0"/>
              <w:tabs>
                <w:tab w:val="clear" w:pos="851"/>
                <w:tab w:val="num" w:pos="1418"/>
              </w:tabs>
              <w:spacing w:before="0" w:after="0" w:line="240" w:lineRule="auto"/>
              <w:ind w:left="0" w:firstLine="0"/>
              <w:rPr>
                <w:ins w:id="1369" w:author="Lenka Lelitovská" w:date="2023-03-14T15:24:00Z"/>
                <w:rFonts w:ascii="Arial Narrow" w:hAnsi="Arial Narrow"/>
                <w:color w:val="000000"/>
              </w:rPr>
            </w:pPr>
          </w:p>
        </w:tc>
        <w:tc>
          <w:tcPr>
            <w:tcW w:w="8363" w:type="dxa"/>
          </w:tcPr>
          <w:p w14:paraId="5AF07EE2" w14:textId="52E32DA8" w:rsidR="00D33E82" w:rsidRPr="00D33E82" w:rsidRDefault="00D33E82" w:rsidP="00D33E82">
            <w:pPr>
              <w:pStyle w:val="Zkladntext2"/>
              <w:widowControl w:val="0"/>
              <w:spacing w:before="40" w:after="40"/>
              <w:jc w:val="both"/>
              <w:rPr>
                <w:ins w:id="1370" w:author="Lenka Lelitovská" w:date="2023-03-14T15:24:00Z"/>
                <w:rFonts w:ascii="Arial Narrow" w:hAnsi="Arial Narrow"/>
              </w:rPr>
            </w:pPr>
            <w:ins w:id="1371" w:author="Lenka Lelitovská" w:date="2023-03-14T15:24:00Z">
              <w:r w:rsidRPr="00D33E82">
                <w:rPr>
                  <w:rFonts w:ascii="Arial Narrow" w:hAnsi="Arial Narrow"/>
                </w:rPr>
                <w:t xml:space="preserve">OBJEDNATEL bere na vědomí, že při realizaci </w:t>
              </w:r>
            </w:ins>
            <w:ins w:id="1372" w:author="Lenka Lelitovská" w:date="2023-03-14T15:25:00Z">
              <w:r>
                <w:rPr>
                  <w:rFonts w:ascii="Arial Narrow" w:hAnsi="Arial Narrow"/>
                </w:rPr>
                <w:t>DÍLA</w:t>
              </w:r>
            </w:ins>
            <w:ins w:id="1373" w:author="Lenka Lelitovská" w:date="2023-03-14T15:24:00Z">
              <w:r w:rsidRPr="00D33E82">
                <w:rPr>
                  <w:rFonts w:ascii="Arial Narrow" w:hAnsi="Arial Narrow"/>
                </w:rPr>
                <w:t xml:space="preserve"> na STAVENIŠTI může vzniknout a/nebo být odhalen nebezpečný odpad, na který se dle platných právních předpisů o „nebezpečných materiálech“ nebo „nebezpečném odpadu“ vztahují zvláštní právní nebo regulační požadavky.</w:t>
              </w:r>
            </w:ins>
          </w:p>
          <w:p w14:paraId="6190C82F" w14:textId="36EBD04A" w:rsidR="00D33E82" w:rsidRPr="00D33E82" w:rsidRDefault="00D33E82" w:rsidP="00D33E82">
            <w:pPr>
              <w:pStyle w:val="Zkladntext2"/>
              <w:widowControl w:val="0"/>
              <w:spacing w:before="40" w:after="40"/>
              <w:jc w:val="both"/>
              <w:rPr>
                <w:ins w:id="1374" w:author="Lenka Lelitovská" w:date="2023-03-14T15:24:00Z"/>
                <w:rFonts w:ascii="Arial Narrow" w:hAnsi="Arial Narrow"/>
              </w:rPr>
            </w:pPr>
            <w:ins w:id="1375" w:author="Lenka Lelitovská" w:date="2023-03-14T15:24:00Z">
              <w:r w:rsidRPr="00D33E82">
                <w:rPr>
                  <w:rFonts w:ascii="Arial Narrow" w:hAnsi="Arial Narrow"/>
                </w:rPr>
                <w:t>Pokud ZHOTOVITEL odhalí nebezpečné materiály (včetně azbestu), látky nebezpečné pro životní prostředí, geologické nebo geotermální podmínky, archeologické nálezy nebo jiné lokální podmínky týkající se životního prostředí, které mají na DÍLO negativní vliv, odpovídá OBJEDNATEL za požadovanou nápravu a nahradí ZHOTOVITELI veškeré přiměřené dodatečné náklady a výdaje. OBJEDNATEL na vlastní náklady zajistí kontejnery vyhovující všem právním a jiným regulatorním požadavkům a s nebezpečným odpadem bude nakládat, uskladní jej a zlikviduje v souladu s platnými právními předpisy.</w:t>
              </w:r>
            </w:ins>
          </w:p>
          <w:p w14:paraId="1F6DD274" w14:textId="27879303" w:rsidR="00D33E82" w:rsidRPr="00D33E82" w:rsidRDefault="00D33E82" w:rsidP="00D33E82">
            <w:pPr>
              <w:pStyle w:val="Zkladntext2"/>
              <w:widowControl w:val="0"/>
              <w:spacing w:before="40" w:after="40"/>
              <w:jc w:val="both"/>
              <w:rPr>
                <w:ins w:id="1376" w:author="Lenka Lelitovská" w:date="2023-03-14T15:24:00Z"/>
                <w:rFonts w:ascii="Arial Narrow" w:hAnsi="Arial Narrow"/>
              </w:rPr>
            </w:pPr>
            <w:ins w:id="1377" w:author="Lenka Lelitovská" w:date="2023-03-14T15:24:00Z">
              <w:r w:rsidRPr="00D33E82">
                <w:rPr>
                  <w:rFonts w:ascii="Arial Narrow" w:hAnsi="Arial Narrow"/>
                </w:rPr>
                <w:t>OBJEDNATEL je povinen zajistit, aby na STAVENIŠTI, včetně okolního vzduchu a všech částí provozu, s nimiž mohou zaměstnanci nebo POD</w:t>
              </w:r>
            </w:ins>
            <w:ins w:id="1378" w:author="Lenka Lelitovská" w:date="2023-03-14T15:26:00Z">
              <w:r>
                <w:rPr>
                  <w:rFonts w:ascii="Arial Narrow" w:hAnsi="Arial Narrow"/>
                </w:rPr>
                <w:t>DODAVATELÉ</w:t>
              </w:r>
            </w:ins>
            <w:ins w:id="1379" w:author="Lenka Lelitovská" w:date="2023-03-14T15:24:00Z">
              <w:r w:rsidRPr="00D33E82">
                <w:rPr>
                  <w:rFonts w:ascii="Arial Narrow" w:hAnsi="Arial Narrow"/>
                </w:rPr>
                <w:t xml:space="preserve"> přijít do kontaktu, nebyl přítomen azbest. Okolní vzduch se považuje za vzduch neobsahující azbest, pokud koncentrace azbestových vláken ve vzduchu nepřekračuje 1 000 vláken/m³ při měření metodou SEM nebo 10 000 vláken/m³ při měření metodou PCM. Na žádost ZHOTOVITELE OBJEDNATEL tyto podmínky nechá ověřit nezávislým institutem s licencí. ZHOTOVITEL je oprávněn provést příslušná měření. </w:t>
              </w:r>
            </w:ins>
          </w:p>
          <w:p w14:paraId="5D343E8D" w14:textId="2B51BCE6" w:rsidR="00D33E82" w:rsidRPr="009F29BF" w:rsidRDefault="00D33E82" w:rsidP="00954B49">
            <w:pPr>
              <w:pStyle w:val="Zkladntext2"/>
              <w:widowControl w:val="0"/>
              <w:spacing w:before="40" w:after="40"/>
              <w:jc w:val="both"/>
              <w:rPr>
                <w:ins w:id="1380" w:author="Lenka Lelitovská" w:date="2023-03-14T15:24:00Z"/>
                <w:rFonts w:ascii="Arial Narrow" w:hAnsi="Arial Narrow"/>
              </w:rPr>
            </w:pPr>
            <w:ins w:id="1381" w:author="Lenka Lelitovská" w:date="2023-03-14T15:24:00Z">
              <w:r w:rsidRPr="00D33E82">
                <w:rPr>
                  <w:rFonts w:ascii="Arial Narrow" w:hAnsi="Arial Narrow"/>
                </w:rPr>
                <w:t>Pokud výše uvedené části nebo okolní vzduch budou obsahovat azbest nebo pokud nebude zajištěna trvalá nepřítomnost azbestu, je ZHOTOVITEL oprávněn, aniž by tím byla dotčena jeho ostatní práva a nároky, pozastavit práce v dotčených prostorách a odmítnout dodávku dílů obsahujících azbest do své továrny nebo dílny, dokud nezávislý institut s licencí nepotvrdí, že na STAVE</w:t>
              </w:r>
            </w:ins>
            <w:ins w:id="1382" w:author="Lenka Lelitovská" w:date="2023-03-14T15:27:00Z">
              <w:r>
                <w:rPr>
                  <w:rFonts w:ascii="Arial Narrow" w:hAnsi="Arial Narrow"/>
                </w:rPr>
                <w:t>N</w:t>
              </w:r>
            </w:ins>
            <w:ins w:id="1383" w:author="Lenka Lelitovská" w:date="2023-03-14T15:24:00Z">
              <w:r w:rsidRPr="00D33E82">
                <w:rPr>
                  <w:rFonts w:ascii="Arial Narrow" w:hAnsi="Arial Narrow"/>
                </w:rPr>
                <w:t xml:space="preserve">IŠTI a v provozu není přítomen azbest. Náklady na toto potvrzení a/nebo jiné výdaje související s azbestem v místě plnění uhradí OBJEDNATEL. ZHOTOVITEL nicméně může souhlasit s tím, že při stanovených ochranných opatřeních, práce v určitém omezeném rozsahu, který sám určí, provede. ZHOTOVITEL má nárok na náhradu vzniklých dodatečných nákladů a na přiměřené prodloužení lhůty na dodání DÍLA. </w:t>
              </w:r>
            </w:ins>
          </w:p>
        </w:tc>
      </w:tr>
    </w:tbl>
    <w:p w14:paraId="5860D4AD" w14:textId="77777777" w:rsidR="002220B6" w:rsidRPr="00A31014" w:rsidRDefault="002220B6" w:rsidP="000E31BB">
      <w:pPr>
        <w:pStyle w:val="Nadpis1"/>
      </w:pPr>
      <w:bookmarkStart w:id="1384" w:name="_Toc470694011"/>
      <w:bookmarkStart w:id="1385" w:name="_Toc88612084"/>
      <w:bookmarkStart w:id="1386" w:name="_Toc88612516"/>
      <w:bookmarkStart w:id="1387" w:name="_Toc88612616"/>
      <w:bookmarkStart w:id="1388" w:name="_Toc88613236"/>
      <w:bookmarkStart w:id="1389" w:name="_Toc88868582"/>
      <w:bookmarkStart w:id="1390" w:name="_Toc88964544"/>
      <w:bookmarkStart w:id="1391" w:name="_Toc89261694"/>
      <w:r w:rsidRPr="00A31014">
        <w:t>POJIŠTĚNÍ</w:t>
      </w:r>
      <w:bookmarkEnd w:id="1384"/>
      <w:r w:rsidRPr="00A31014">
        <w:t xml:space="preserve"> </w:t>
      </w:r>
      <w:bookmarkEnd w:id="1385"/>
      <w:bookmarkEnd w:id="1386"/>
      <w:bookmarkEnd w:id="1387"/>
      <w:bookmarkEnd w:id="1388"/>
      <w:bookmarkEnd w:id="1389"/>
      <w:bookmarkEnd w:id="1390"/>
      <w:bookmarkEnd w:id="1391"/>
    </w:p>
    <w:p w14:paraId="15CBD16F" w14:textId="77777777" w:rsidR="002220B6" w:rsidRPr="00195668" w:rsidRDefault="002220B6" w:rsidP="00240958">
      <w:pPr>
        <w:pStyle w:val="Nadpis2"/>
        <w:widowControl w:val="0"/>
        <w:tabs>
          <w:tab w:val="clear" w:pos="851"/>
          <w:tab w:val="num" w:pos="1418"/>
        </w:tabs>
        <w:ind w:left="1418" w:hanging="1418"/>
        <w:rPr>
          <w:rFonts w:ascii="Arial Narrow" w:hAnsi="Arial Narrow"/>
          <w:color w:val="000000"/>
        </w:rPr>
      </w:pPr>
      <w:bookmarkStart w:id="1392" w:name="_Toc88868583"/>
      <w:bookmarkStart w:id="1393" w:name="_Toc88964545"/>
      <w:bookmarkStart w:id="1394" w:name="_Toc89261695"/>
      <w:bookmarkStart w:id="1395" w:name="_Toc470694012"/>
      <w:r w:rsidRPr="00195668">
        <w:rPr>
          <w:rFonts w:ascii="Arial Narrow" w:hAnsi="Arial Narrow"/>
          <w:color w:val="000000"/>
        </w:rPr>
        <w:t>Pojištění ZHOTOVITELE</w:t>
      </w:r>
      <w:bookmarkEnd w:id="1392"/>
      <w:bookmarkEnd w:id="1393"/>
      <w:bookmarkEnd w:id="1394"/>
      <w:bookmarkEnd w:id="13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647DB2" w:rsidRDefault="00E04D1E" w:rsidP="00240958">
            <w:pPr>
              <w:pStyle w:val="Nadpis3"/>
              <w:widowControl w:val="0"/>
              <w:spacing w:before="40" w:after="40"/>
              <w:rPr>
                <w:rFonts w:ascii="Arial Narrow" w:hAnsi="Arial Narrow"/>
                <w:color w:val="000000"/>
                <w:sz w:val="20"/>
                <w:lang w:val="cs-CZ" w:eastAsia="cs-CZ"/>
              </w:rPr>
            </w:pPr>
          </w:p>
        </w:tc>
        <w:tc>
          <w:tcPr>
            <w:tcW w:w="8363" w:type="dxa"/>
          </w:tcPr>
          <w:p w14:paraId="558BDB38" w14:textId="7777777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r w:rsidRPr="00B10DA3">
              <w:rPr>
                <w:rFonts w:ascii="Arial Narrow" w:hAnsi="Arial Narrow"/>
                <w:b/>
                <w:color w:val="000000"/>
                <w:u w:val="single"/>
              </w:rPr>
              <w:t>Přílohy č. 1</w:t>
            </w:r>
            <w:r w:rsidR="00463BAE">
              <w:rPr>
                <w:rFonts w:ascii="Arial Narrow" w:hAnsi="Arial Narrow"/>
                <w:b/>
                <w:color w:val="000000"/>
                <w:u w:val="single"/>
              </w:rPr>
              <w:t>1</w:t>
            </w:r>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w:t>
            </w:r>
            <w:proofErr w:type="spellStart"/>
            <w:r w:rsidRPr="009A2280">
              <w:rPr>
                <w:rFonts w:ascii="Arial Narrow" w:hAnsi="Arial Narrow"/>
                <w:color w:val="000000"/>
              </w:rPr>
              <w:t>ým</w:t>
            </w:r>
            <w:proofErr w:type="spellEnd"/>
            <w:r w:rsidRPr="009A2280">
              <w:rPr>
                <w:rFonts w:ascii="Arial Narrow" w:hAnsi="Arial Narrow"/>
                <w:color w:val="000000"/>
              </w:rPr>
              <w:t xml:space="preserve"> je udělen finanční rating (nebo takový rating je udělen osobě ovládající dle § </w:t>
            </w:r>
            <w:r w:rsidR="009A2280" w:rsidRPr="009A2280">
              <w:rPr>
                <w:rFonts w:ascii="Arial Narrow" w:hAnsi="Arial Narrow"/>
                <w:color w:val="000000"/>
              </w:rPr>
              <w:t>74 a násl. zákona č. 90/2012 Sb., zákona o obchodních korporacích</w:t>
            </w:r>
            <w:r w:rsidRPr="009A2280">
              <w:rPr>
                <w:rFonts w:ascii="Arial Narrow" w:hAnsi="Arial Narrow"/>
                <w:color w:val="000000"/>
              </w:rPr>
              <w:t xml:space="preserve">), minimálně na úrovni ”A-“ dle agentury Standard &amp; </w:t>
            </w:r>
            <w:proofErr w:type="spellStart"/>
            <w:r w:rsidRPr="009A2280">
              <w:rPr>
                <w:rFonts w:ascii="Arial Narrow" w:hAnsi="Arial Narrow"/>
                <w:color w:val="000000"/>
              </w:rPr>
              <w:t>Poor's</w:t>
            </w:r>
            <w:proofErr w:type="spellEnd"/>
            <w:r w:rsidRPr="009A2280">
              <w:rPr>
                <w:rFonts w:ascii="Arial Narrow" w:hAnsi="Arial Narrow"/>
                <w:color w:val="000000"/>
              </w:rPr>
              <w:t xml:space="preserve"> nebo ekvivalentní od jiné mezinárodně uznávané ratingové agentury.</w:t>
            </w:r>
          </w:p>
        </w:tc>
      </w:tr>
      <w:tr w:rsidR="00E77004" w:rsidRPr="00A31014" w14:paraId="61BBD6F8" w14:textId="77777777" w:rsidTr="00FB495F">
        <w:tc>
          <w:tcPr>
            <w:tcW w:w="1418" w:type="dxa"/>
          </w:tcPr>
          <w:p w14:paraId="610032AF"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5FA54102" w14:textId="77777777"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r w:rsidRPr="00B94252">
              <w:rPr>
                <w:rFonts w:ascii="Arial Narrow" w:hAnsi="Arial Narrow"/>
                <w:b/>
                <w:color w:val="000000"/>
                <w:u w:val="single"/>
              </w:rPr>
              <w:t>28.1</w:t>
            </w:r>
            <w:r w:rsidR="007A4A42" w:rsidRPr="00B94252">
              <w:rPr>
                <w:rFonts w:ascii="Arial Narrow" w:hAnsi="Arial Narrow"/>
                <w:b/>
                <w:color w:val="000000"/>
                <w:u w:val="single"/>
              </w:rPr>
              <w:t>.</w:t>
            </w:r>
            <w:r w:rsidRPr="00A31014">
              <w:rPr>
                <w:rFonts w:ascii="Arial Narrow" w:hAnsi="Arial Narrow"/>
                <w:color w:val="000000"/>
              </w:rPr>
              <w:t xml:space="preserve"> SMLOUVY do CENY.</w:t>
            </w:r>
          </w:p>
        </w:tc>
      </w:tr>
    </w:tbl>
    <w:p w14:paraId="7E32E1D9" w14:textId="77777777" w:rsidR="002220B6" w:rsidRPr="00C80C71" w:rsidRDefault="002220B6" w:rsidP="00240958">
      <w:pPr>
        <w:pStyle w:val="Nadpis2"/>
        <w:widowControl w:val="0"/>
        <w:tabs>
          <w:tab w:val="clear" w:pos="851"/>
          <w:tab w:val="num" w:pos="1418"/>
        </w:tabs>
        <w:ind w:left="1418" w:hanging="1418"/>
        <w:rPr>
          <w:rFonts w:ascii="Arial Narrow" w:hAnsi="Arial Narrow"/>
          <w:color w:val="000000"/>
        </w:rPr>
      </w:pPr>
      <w:bookmarkStart w:id="1396" w:name="_Toc470694013"/>
      <w:bookmarkStart w:id="1397" w:name="_Toc88868584"/>
      <w:bookmarkStart w:id="1398" w:name="_Toc88964546"/>
      <w:bookmarkStart w:id="1399" w:name="_Toc89261696"/>
      <w:r w:rsidRPr="00C80C71">
        <w:rPr>
          <w:rFonts w:ascii="Arial Narrow" w:hAnsi="Arial Narrow"/>
          <w:color w:val="000000"/>
        </w:rPr>
        <w:lastRenderedPageBreak/>
        <w:t>Pojištění OBJEDNATELE</w:t>
      </w:r>
      <w:bookmarkEnd w:id="1396"/>
      <w:r w:rsidRPr="00C80C71">
        <w:rPr>
          <w:rFonts w:ascii="Arial Narrow" w:hAnsi="Arial Narrow"/>
          <w:color w:val="000000"/>
        </w:rPr>
        <w:t xml:space="preserve"> </w:t>
      </w:r>
      <w:bookmarkEnd w:id="1397"/>
      <w:bookmarkEnd w:id="1398"/>
      <w:bookmarkEnd w:id="13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B10DA3" w:rsidRDefault="00480CFD" w:rsidP="00240958">
            <w:pPr>
              <w:pStyle w:val="Nadpis3"/>
              <w:widowControl w:val="0"/>
              <w:spacing w:before="40" w:after="40"/>
              <w:rPr>
                <w:rFonts w:ascii="Arial Narrow" w:hAnsi="Arial Narrow"/>
                <w:color w:val="000000"/>
                <w:sz w:val="20"/>
                <w:lang w:val="cs-CZ" w:eastAsia="cs-CZ"/>
              </w:rPr>
            </w:pPr>
          </w:p>
        </w:tc>
        <w:tc>
          <w:tcPr>
            <w:tcW w:w="8363" w:type="dxa"/>
          </w:tcPr>
          <w:p w14:paraId="425979F3" w14:textId="7777777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All risk) v průběhu realizace DÍLA ZHOTOVITELEM dle SMLOUVY v rozsahu dle </w:t>
            </w:r>
            <w:r w:rsidRPr="00B10DA3">
              <w:rPr>
                <w:rFonts w:ascii="Arial Narrow" w:hAnsi="Arial Narrow"/>
                <w:b/>
                <w:color w:val="000000"/>
                <w:u w:val="single"/>
              </w:rPr>
              <w:t xml:space="preserve">Přílohy č. </w:t>
            </w:r>
            <w:r w:rsidR="00463BAE">
              <w:rPr>
                <w:rFonts w:ascii="Arial Narrow" w:hAnsi="Arial Narrow"/>
                <w:b/>
                <w:color w:val="000000"/>
                <w:u w:val="single"/>
              </w:rPr>
              <w:t>10</w:t>
            </w:r>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647DB2" w:rsidRDefault="00480CFD" w:rsidP="00E8718B">
            <w:pPr>
              <w:pStyle w:val="Nadpis3"/>
              <w:widowControl w:val="0"/>
              <w:spacing w:before="40" w:after="40"/>
              <w:rPr>
                <w:rFonts w:ascii="Arial Narrow" w:hAnsi="Arial Narrow"/>
                <w:color w:val="000000"/>
                <w:sz w:val="20"/>
                <w:lang w:val="cs-CZ" w:eastAsia="cs-CZ"/>
              </w:rPr>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0404E137" w14:textId="77777777"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 2</w:t>
            </w:r>
            <w:r w:rsidR="005B4029" w:rsidRPr="00B94252">
              <w:rPr>
                <w:rFonts w:ascii="Arial Narrow" w:hAnsi="Arial Narrow"/>
                <w:b/>
                <w:color w:val="000000"/>
                <w:u w:val="single"/>
              </w:rPr>
              <w:t>8</w:t>
            </w:r>
            <w:r w:rsidRPr="00B94252">
              <w:rPr>
                <w:rFonts w:ascii="Arial Narrow" w:hAnsi="Arial Narrow"/>
                <w:b/>
                <w:color w:val="000000"/>
                <w:u w:val="single"/>
              </w:rPr>
              <w:t>.2.1</w:t>
            </w:r>
            <w:r w:rsidR="007A4A42" w:rsidRPr="00B94252">
              <w:rPr>
                <w:rFonts w:ascii="Arial Narrow" w:hAnsi="Arial Narrow"/>
                <w:b/>
                <w:color w:val="000000"/>
                <w:u w:val="single"/>
              </w:rPr>
              <w:t>.</w:t>
            </w:r>
            <w:r w:rsidRPr="00A31014">
              <w:rPr>
                <w:rFonts w:ascii="Arial Narrow" w:hAnsi="Arial Narrow"/>
                <w:color w:val="000000"/>
              </w:rPr>
              <w:t xml:space="preserve"> SMLOUVY musí být sjednána s pojišťovnou (pojišťovnami), která(é) má(jí)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clear" w:pos="851"/>
          <w:tab w:val="num" w:pos="1418"/>
        </w:tabs>
        <w:ind w:left="1418" w:hanging="1418"/>
        <w:rPr>
          <w:rFonts w:ascii="Arial Narrow" w:hAnsi="Arial Narrow"/>
          <w:color w:val="000000"/>
        </w:rPr>
      </w:pPr>
      <w:bookmarkStart w:id="1400" w:name="_Toc470694014"/>
      <w:r w:rsidRPr="00A31014">
        <w:rPr>
          <w:rFonts w:ascii="Arial Narrow" w:hAnsi="Arial Narrow"/>
          <w:color w:val="000000"/>
        </w:rPr>
        <w:t xml:space="preserve">Společná </w:t>
      </w:r>
      <w:r w:rsidR="00881A8B">
        <w:rPr>
          <w:rFonts w:ascii="Arial Narrow" w:hAnsi="Arial Narrow"/>
          <w:color w:val="000000"/>
        </w:rPr>
        <w:t>u</w:t>
      </w:r>
      <w:r w:rsidR="005A48F6" w:rsidRPr="00A31014">
        <w:rPr>
          <w:rFonts w:ascii="Arial Narrow" w:hAnsi="Arial Narrow"/>
          <w:color w:val="000000"/>
        </w:rPr>
        <w:t>stanovení</w:t>
      </w:r>
      <w:bookmarkEnd w:id="14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E8718B">
            <w:pPr>
              <w:pStyle w:val="Nadpis3"/>
              <w:widowControl w:val="0"/>
              <w:spacing w:before="40" w:after="40"/>
              <w:rPr>
                <w:rFonts w:ascii="Arial Narrow" w:hAnsi="Arial Narrow"/>
                <w:color w:val="000000"/>
                <w:sz w:val="20"/>
                <w:lang w:val="cs-CZ" w:eastAsia="cs-CZ"/>
              </w:rPr>
            </w:pPr>
          </w:p>
        </w:tc>
        <w:tc>
          <w:tcPr>
            <w:tcW w:w="8363" w:type="dxa"/>
          </w:tcPr>
          <w:p w14:paraId="60B9F058" w14:textId="77777777"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 28</w:t>
            </w:r>
            <w:r w:rsidR="007A4A42" w:rsidRPr="00B94252">
              <w:rPr>
                <w:rFonts w:ascii="Arial Narrow" w:hAnsi="Arial Narrow"/>
                <w:b/>
                <w:color w:val="000000"/>
                <w:u w:val="single"/>
              </w:rPr>
              <w:t>.</w:t>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 9</w:t>
            </w:r>
            <w:r w:rsidR="007A4A42" w:rsidRPr="00B94252">
              <w:rPr>
                <w:rFonts w:ascii="Arial Narrow" w:hAnsi="Arial Narrow"/>
                <w:b/>
                <w:color w:val="000000"/>
                <w:u w:val="single"/>
              </w:rPr>
              <w:t>.</w:t>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0E31BB">
      <w:pPr>
        <w:pStyle w:val="Nadpis1"/>
      </w:pPr>
      <w:bookmarkStart w:id="1401" w:name="_Toc470694015"/>
      <w:bookmarkStart w:id="1402" w:name="_Toc88612085"/>
      <w:bookmarkStart w:id="1403" w:name="_Toc88612517"/>
      <w:bookmarkStart w:id="1404" w:name="_Toc88612617"/>
      <w:bookmarkStart w:id="1405" w:name="_Toc88613237"/>
      <w:bookmarkStart w:id="1406" w:name="_Toc88868585"/>
      <w:bookmarkStart w:id="1407" w:name="_Toc88964547"/>
      <w:bookmarkStart w:id="1408" w:name="_Toc89261697"/>
      <w:r w:rsidRPr="00A31014">
        <w:t>ZÁRUKY</w:t>
      </w:r>
      <w:bookmarkEnd w:id="1401"/>
      <w:r w:rsidRPr="00A31014">
        <w:t xml:space="preserve"> </w:t>
      </w:r>
      <w:bookmarkEnd w:id="1402"/>
      <w:bookmarkEnd w:id="1403"/>
      <w:bookmarkEnd w:id="1404"/>
      <w:bookmarkEnd w:id="1405"/>
      <w:bookmarkEnd w:id="1406"/>
      <w:bookmarkEnd w:id="1407"/>
      <w:bookmarkEnd w:id="1408"/>
    </w:p>
    <w:p w14:paraId="6C74A511" w14:textId="77777777" w:rsidR="002220B6" w:rsidRPr="00A31014" w:rsidRDefault="002220B6" w:rsidP="00E8718B">
      <w:pPr>
        <w:pStyle w:val="Nadpis2"/>
        <w:widowControl w:val="0"/>
        <w:tabs>
          <w:tab w:val="clear" w:pos="851"/>
          <w:tab w:val="num" w:pos="1418"/>
        </w:tabs>
        <w:ind w:left="1418" w:hanging="1418"/>
        <w:rPr>
          <w:rFonts w:ascii="Arial Narrow" w:hAnsi="Arial Narrow"/>
          <w:color w:val="000000"/>
        </w:rPr>
      </w:pPr>
      <w:bookmarkStart w:id="1409" w:name="_Toc88868586"/>
      <w:bookmarkStart w:id="1410" w:name="_Toc88964548"/>
      <w:bookmarkStart w:id="1411" w:name="_Toc89261698"/>
      <w:bookmarkStart w:id="1412" w:name="_Toc470694016"/>
      <w:r w:rsidRPr="00A31014">
        <w:rPr>
          <w:rFonts w:ascii="Arial Narrow" w:hAnsi="Arial Narrow"/>
          <w:color w:val="000000"/>
        </w:rPr>
        <w:t xml:space="preserve">Záruky </w:t>
      </w:r>
      <w:bookmarkEnd w:id="1409"/>
      <w:bookmarkEnd w:id="1410"/>
      <w:bookmarkEnd w:id="1411"/>
      <w:r w:rsidR="009A2280">
        <w:rPr>
          <w:rFonts w:ascii="Arial Narrow" w:hAnsi="Arial Narrow"/>
          <w:color w:val="000000"/>
        </w:rPr>
        <w:t>za DÍLO</w:t>
      </w:r>
      <w:bookmarkEnd w:id="141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020904" w14:paraId="4FF94E01" w14:textId="77777777" w:rsidTr="009A2280">
        <w:tc>
          <w:tcPr>
            <w:tcW w:w="1418" w:type="dxa"/>
          </w:tcPr>
          <w:p w14:paraId="51ED745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1D93F3B6"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uvedené ve SMLOUVĚ. ZÁRUČNÍ DOBA je stanovena na:</w:t>
            </w:r>
          </w:p>
        </w:tc>
      </w:tr>
      <w:tr w:rsidR="00C03F1A" w:rsidRPr="00020904" w14:paraId="4C2652DD" w14:textId="77777777" w:rsidTr="009A2280">
        <w:tc>
          <w:tcPr>
            <w:tcW w:w="1418" w:type="dxa"/>
          </w:tcPr>
          <w:p w14:paraId="2A3261BE"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69DC86A5" w14:textId="3AF86257" w:rsidR="00515CD2" w:rsidRPr="00020904" w:rsidRDefault="002220B6" w:rsidP="002A7E54">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w:t>
            </w:r>
            <w:del w:id="1413" w:author="Kneifl Jaromír" w:date="2023-03-29T08:47:00Z">
              <w:r w:rsidR="005F0AFC" w:rsidRPr="00940D05" w:rsidDel="002A7E54">
                <w:rPr>
                  <w:rFonts w:ascii="Arial Narrow" w:hAnsi="Arial Narrow"/>
                </w:rPr>
                <w:delText xml:space="preserve">42 </w:delText>
              </w:r>
            </w:del>
            <w:ins w:id="1414" w:author="Kneifl Jaromír" w:date="2023-03-29T08:47:00Z">
              <w:r w:rsidR="002A7E54">
                <w:rPr>
                  <w:rFonts w:ascii="Arial Narrow" w:hAnsi="Arial Narrow"/>
                </w:rPr>
                <w:t>39</w:t>
              </w:r>
              <w:r w:rsidR="002A7E54" w:rsidRPr="00940D05">
                <w:rPr>
                  <w:rFonts w:ascii="Arial Narrow" w:hAnsi="Arial Narrow"/>
                </w:rPr>
                <w:t xml:space="preserve"> </w:t>
              </w:r>
            </w:ins>
            <w:r w:rsidR="005F0AFC" w:rsidRPr="00940D05">
              <w:rPr>
                <w:rFonts w:ascii="Arial Narrow" w:hAnsi="Arial Narrow"/>
              </w:rPr>
              <w:t>měsíců ode dne dodávky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009A2280">
        <w:tc>
          <w:tcPr>
            <w:tcW w:w="1418" w:type="dxa"/>
          </w:tcPr>
          <w:p w14:paraId="7545C9D7"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009A2280">
        <w:tc>
          <w:tcPr>
            <w:tcW w:w="1418" w:type="dxa"/>
          </w:tcPr>
          <w:p w14:paraId="744A2AFA"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SMLOUVY.</w:t>
            </w:r>
          </w:p>
        </w:tc>
      </w:tr>
      <w:tr w:rsidR="0053596F" w:rsidRPr="00020904" w14:paraId="33966015" w14:textId="77777777" w:rsidTr="009A2280">
        <w:tc>
          <w:tcPr>
            <w:tcW w:w="1418" w:type="dxa"/>
          </w:tcPr>
          <w:p w14:paraId="33FA0485" w14:textId="77777777" w:rsidR="0053596F" w:rsidRPr="00A31014" w:rsidRDefault="0053596F" w:rsidP="00E8718B">
            <w:pPr>
              <w:pStyle w:val="Nadpis4"/>
              <w:widowControl w:val="0"/>
              <w:spacing w:before="40" w:after="40"/>
              <w:ind w:left="340"/>
              <w:rPr>
                <w:rFonts w:ascii="Arial Narrow" w:hAnsi="Arial Narrow"/>
                <w:color w:val="000000"/>
              </w:rPr>
            </w:pPr>
          </w:p>
        </w:tc>
        <w:tc>
          <w:tcPr>
            <w:tcW w:w="8363" w:type="dxa"/>
          </w:tcPr>
          <w:p w14:paraId="198C39E9" w14:textId="5BB9250F" w:rsidR="0053596F" w:rsidRPr="00020904" w:rsidRDefault="000A3239" w:rsidP="00E8718B">
            <w:pPr>
              <w:pStyle w:val="Zkladntext2"/>
              <w:widowControl w:val="0"/>
              <w:spacing w:before="40" w:after="40"/>
              <w:jc w:val="both"/>
              <w:rPr>
                <w:rFonts w:ascii="Arial Narrow" w:hAnsi="Arial Narrow"/>
                <w:color w:val="000000"/>
              </w:rPr>
            </w:pPr>
            <w:ins w:id="1415" w:author="Lenka Lelitovská" w:date="2023-03-14T16:34:00Z">
              <w:r>
                <w:rPr>
                  <w:rFonts w:ascii="Arial Narrow" w:hAnsi="Arial Narrow"/>
                  <w:color w:val="000000"/>
                </w:rPr>
                <w:t>60</w:t>
              </w:r>
            </w:ins>
            <w:del w:id="1416" w:author="Lenka Lelitovská" w:date="2023-03-14T16:34:00Z">
              <w:r w:rsidR="0053596F" w:rsidRPr="0053596F" w:rsidDel="000A3239">
                <w:rPr>
                  <w:rFonts w:ascii="Arial Narrow" w:hAnsi="Arial Narrow"/>
                  <w:color w:val="000000"/>
                </w:rPr>
                <w:delText>120</w:delText>
              </w:r>
            </w:del>
            <w:r w:rsidR="0053596F" w:rsidRPr="0053596F">
              <w:rPr>
                <w:rFonts w:ascii="Arial Narrow" w:hAnsi="Arial Narrow"/>
                <w:color w:val="000000"/>
              </w:rPr>
              <w:t xml:space="preserve"> měsíců od data vydání CERTIFIKÁTU O PŘEDBĚŽNÉM PŘEVZETÍ pro dodávky hardware procesních stanic (PLC) řídicího systému pro DÍLO dle SMLOUVY</w:t>
            </w:r>
          </w:p>
        </w:tc>
      </w:tr>
      <w:tr w:rsidR="002220B6" w:rsidRPr="00A31014" w14:paraId="7A2C4648" w14:textId="77777777" w:rsidTr="009A2280">
        <w:tc>
          <w:tcPr>
            <w:tcW w:w="1418" w:type="dxa"/>
          </w:tcPr>
          <w:p w14:paraId="2AF0E79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76F0424C"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 ZHOTOVITEL je povinen zahájit odstraňování VADY za podmínek a v termínech dle SMLOUVY.</w:t>
            </w:r>
          </w:p>
        </w:tc>
      </w:tr>
      <w:tr w:rsidR="002220B6" w:rsidRPr="00A31014" w14:paraId="57747AC1" w14:textId="77777777" w:rsidTr="009A2280">
        <w:tc>
          <w:tcPr>
            <w:tcW w:w="1418" w:type="dxa"/>
          </w:tcPr>
          <w:p w14:paraId="0F912EE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FC1C377" w14:textId="14047111" w:rsidR="002220B6" w:rsidRPr="00E61C83" w:rsidRDefault="002220B6" w:rsidP="00E8718B">
            <w:pPr>
              <w:pStyle w:val="Zkladntext2"/>
              <w:widowControl w:val="0"/>
              <w:spacing w:before="40" w:after="40"/>
              <w:jc w:val="both"/>
              <w:rPr>
                <w:rFonts w:ascii="Arial Narrow" w:hAnsi="Arial Narrow"/>
              </w:rPr>
            </w:pPr>
            <w:r w:rsidRPr="00A31014">
              <w:rPr>
                <w:rFonts w:ascii="Arial Narrow" w:hAnsi="Arial Narrow"/>
                <w:color w:val="000000"/>
              </w:rPr>
              <w:t>ZÁRUČNÍ DOBA DÍLA se prodlužuje o dobu</w:t>
            </w:r>
            <w:ins w:id="1417" w:author="Lenka Lelitovská" w:date="2023-03-14T16:36:00Z">
              <w:r w:rsidR="00E61C83">
                <w:rPr>
                  <w:rFonts w:ascii="Arial Narrow" w:hAnsi="Arial Narrow"/>
                  <w:color w:val="000000"/>
                </w:rPr>
                <w:t>,</w:t>
              </w:r>
            </w:ins>
            <w:r w:rsidRPr="00A31014">
              <w:rPr>
                <w:rFonts w:ascii="Arial Narrow" w:hAnsi="Arial Narrow"/>
                <w:color w:val="000000"/>
              </w:rPr>
              <w:t xml:space="preserve"> </w:t>
            </w:r>
            <w:ins w:id="1418" w:author="Lenka Lelitovská" w:date="2023-03-14T16:35:00Z">
              <w:r w:rsidR="000A3239" w:rsidRPr="000A3239">
                <w:rPr>
                  <w:rFonts w:ascii="Arial Narrow" w:hAnsi="Arial Narrow"/>
                  <w:color w:val="000000"/>
                </w:rPr>
                <w:t>po kterou nebylo možno DÍLO užívat v důsledku VADY alespoň v AKCEPTOVATELNÉM ROZSAHU GARANTOVANÝCH PARAMETRŮ, není-li níže stanoveno jinak</w:t>
              </w:r>
            </w:ins>
            <w:del w:id="1419" w:author="Lenka Lelitovská" w:date="2023-03-14T16:35:00Z">
              <w:r w:rsidRPr="00A31014" w:rsidDel="000A3239">
                <w:rPr>
                  <w:rFonts w:ascii="Arial Narrow" w:hAnsi="Arial Narrow"/>
                  <w:color w:val="000000"/>
                </w:rPr>
                <w:delText xml:space="preserve">od nahlášení </w:delText>
              </w:r>
              <w:r w:rsidRPr="00940D05" w:rsidDel="000A3239">
                <w:rPr>
                  <w:rFonts w:ascii="Arial Narrow" w:hAnsi="Arial Narrow"/>
                </w:rPr>
                <w:delText xml:space="preserve">VADY </w:delText>
              </w:r>
              <w:r w:rsidR="005F0AFC" w:rsidRPr="00940D05" w:rsidDel="000A3239">
                <w:rPr>
                  <w:rFonts w:ascii="Arial Narrow" w:hAnsi="Arial Narrow"/>
                </w:rPr>
                <w:delText xml:space="preserve">bránící jeho užívání </w:delText>
              </w:r>
              <w:r w:rsidRPr="00940D05" w:rsidDel="000A3239">
                <w:rPr>
                  <w:rFonts w:ascii="Arial Narrow" w:hAnsi="Arial Narrow"/>
                </w:rPr>
                <w:delText xml:space="preserve">do okamžiku jejího odstranění a podpisu protokolu o odstranění </w:delText>
              </w:r>
              <w:r w:rsidR="005F0AFC" w:rsidRPr="00940D05" w:rsidDel="000A3239">
                <w:rPr>
                  <w:rFonts w:ascii="Arial Narrow" w:hAnsi="Arial Narrow"/>
                </w:rPr>
                <w:delText xml:space="preserve">takové </w:delText>
              </w:r>
              <w:r w:rsidRPr="00940D05" w:rsidDel="000A3239">
                <w:rPr>
                  <w:rFonts w:ascii="Arial Narrow" w:hAnsi="Arial Narrow"/>
                </w:rPr>
                <w:delText>VADY OBJEDNATELEM</w:delText>
              </w:r>
              <w:r w:rsidR="00F643F9" w:rsidRPr="00940D05" w:rsidDel="000A3239">
                <w:rPr>
                  <w:rFonts w:ascii="Arial Narrow" w:hAnsi="Arial Narrow"/>
                </w:rPr>
                <w:delText>, není-li níže stanoveno jinak</w:delText>
              </w:r>
            </w:del>
            <w:r w:rsidRPr="00940D05">
              <w:rPr>
                <w:rFonts w:ascii="Arial Narrow" w:hAnsi="Arial Narrow"/>
              </w:rPr>
              <w:t>.</w:t>
            </w:r>
            <w:ins w:id="1420" w:author="Lenka Lelitovská" w:date="2023-03-14T16:36:00Z">
              <w:r w:rsidR="00E61C83">
                <w:rPr>
                  <w:rFonts w:ascii="Arial Narrow" w:hAnsi="Arial Narrow"/>
                </w:rPr>
                <w:t xml:space="preserve"> VADOU</w:t>
              </w:r>
              <w:r w:rsidR="00E61C83" w:rsidRPr="00E61C83">
                <w:rPr>
                  <w:rFonts w:ascii="Arial Narrow" w:hAnsi="Arial Narrow"/>
                </w:rPr>
                <w:t xml:space="preserve"> ve smyslu tohoto </w:t>
              </w:r>
              <w:r w:rsidR="00E61C83">
                <w:rPr>
                  <w:rFonts w:ascii="Arial Narrow" w:hAnsi="Arial Narrow"/>
                </w:rPr>
                <w:t xml:space="preserve">čl. SMLOUVY </w:t>
              </w:r>
              <w:r w:rsidR="00E61C83" w:rsidRPr="00E61C83">
                <w:rPr>
                  <w:rFonts w:ascii="Arial Narrow" w:hAnsi="Arial Narrow"/>
                </w:rPr>
                <w:t>ne</w:t>
              </w:r>
              <w:r w:rsidR="00E61C83">
                <w:rPr>
                  <w:rFonts w:ascii="Arial Narrow" w:hAnsi="Arial Narrow"/>
                </w:rPr>
                <w:t>ní</w:t>
              </w:r>
            </w:ins>
            <w:ins w:id="1421" w:author="Lenka Lelitovská" w:date="2023-03-14T16:40:00Z">
              <w:r w:rsidR="00E61C83">
                <w:rPr>
                  <w:rFonts w:ascii="Arial Narrow" w:hAnsi="Arial Narrow"/>
                </w:rPr>
                <w:t xml:space="preserve"> VADA dle čl. </w:t>
              </w:r>
              <w:r w:rsidR="00E61C83" w:rsidRPr="00E61C83">
                <w:rPr>
                  <w:rFonts w:ascii="Arial Narrow" w:hAnsi="Arial Narrow"/>
                  <w:b/>
                  <w:bCs/>
                  <w:u w:val="single"/>
                </w:rPr>
                <w:t>21.5.2</w:t>
              </w:r>
              <w:r w:rsidR="00E61C83">
                <w:rPr>
                  <w:rFonts w:ascii="Arial Narrow" w:hAnsi="Arial Narrow"/>
                </w:rPr>
                <w:t xml:space="preserve"> SMLOUVY</w:t>
              </w:r>
            </w:ins>
            <w:ins w:id="1422" w:author="Lenka Lelitovská" w:date="2023-03-14T16:42:00Z">
              <w:r w:rsidR="00E61C83">
                <w:rPr>
                  <w:rFonts w:ascii="Arial Narrow" w:hAnsi="Arial Narrow"/>
                </w:rPr>
                <w:t xml:space="preserve"> (</w:t>
              </w:r>
              <w:r w:rsidR="00E61C83" w:rsidRPr="00CA04A2">
                <w:rPr>
                  <w:rFonts w:ascii="Arial Narrow" w:hAnsi="Arial Narrow"/>
                  <w:color w:val="000000"/>
                </w:rPr>
                <w:t>nedosažení GARANTOVANÉHO PARAMETRU do doby jeho splnění</w:t>
              </w:r>
              <w:r w:rsidR="00E61C83">
                <w:rPr>
                  <w:rFonts w:ascii="Arial Narrow" w:hAnsi="Arial Narrow"/>
                  <w:color w:val="000000"/>
                </w:rPr>
                <w:t>)</w:t>
              </w:r>
            </w:ins>
            <w:ins w:id="1423" w:author="Lenka Lelitovská" w:date="2023-03-14T16:40:00Z">
              <w:r w:rsidR="00E61C83">
                <w:rPr>
                  <w:rFonts w:ascii="Arial Narrow" w:hAnsi="Arial Narrow"/>
                </w:rPr>
                <w:t>.</w:t>
              </w:r>
            </w:ins>
          </w:p>
        </w:tc>
      </w:tr>
      <w:tr w:rsidR="002220B6" w:rsidRPr="00A31014" w14:paraId="7B049B55" w14:textId="77777777" w:rsidTr="009A2280">
        <w:tc>
          <w:tcPr>
            <w:tcW w:w="1418" w:type="dxa"/>
          </w:tcPr>
          <w:p w14:paraId="2A9625BE"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009A2280">
        <w:tc>
          <w:tcPr>
            <w:tcW w:w="1418" w:type="dxa"/>
          </w:tcPr>
          <w:p w14:paraId="7AC7F8A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clear" w:pos="851"/>
          <w:tab w:val="num" w:pos="1418"/>
        </w:tabs>
        <w:ind w:left="1418" w:hanging="1418"/>
        <w:rPr>
          <w:rFonts w:ascii="Arial Narrow" w:hAnsi="Arial Narrow"/>
          <w:color w:val="000000"/>
        </w:rPr>
      </w:pPr>
      <w:bookmarkStart w:id="1424" w:name="_Toc470694017"/>
      <w:r w:rsidRPr="00E8718B">
        <w:rPr>
          <w:rFonts w:ascii="Arial Narrow" w:hAnsi="Arial Narrow"/>
          <w:color w:val="000000"/>
        </w:rPr>
        <w:lastRenderedPageBreak/>
        <w:t>BANKOVNÍ ZÁRUKA</w:t>
      </w:r>
      <w:bookmarkEnd w:id="142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00B50595">
        <w:tc>
          <w:tcPr>
            <w:tcW w:w="1418" w:type="dxa"/>
          </w:tcPr>
          <w:p w14:paraId="192F242A" w14:textId="77777777" w:rsidR="00775B21" w:rsidRPr="00647DB2" w:rsidRDefault="00775B21" w:rsidP="00E8718B">
            <w:pPr>
              <w:pStyle w:val="Nadpis3"/>
              <w:widowControl w:val="0"/>
              <w:spacing w:before="40" w:after="40"/>
              <w:rPr>
                <w:rFonts w:ascii="Arial Narrow" w:hAnsi="Arial Narrow"/>
                <w:color w:val="000000"/>
                <w:sz w:val="20"/>
                <w:lang w:val="cs-CZ" w:eastAsia="cs-CZ"/>
              </w:rPr>
            </w:pPr>
          </w:p>
        </w:tc>
        <w:tc>
          <w:tcPr>
            <w:tcW w:w="8363" w:type="dxa"/>
          </w:tcPr>
          <w:p w14:paraId="408B2FE2" w14:textId="2758676A" w:rsidR="003E7C1E" w:rsidRDefault="00775B21"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del w:id="1425" w:author="Lenka Lelitovská" w:date="2023-03-14T16:44:00Z">
              <w:r w:rsidRPr="00A31014" w:rsidDel="00E61C83">
                <w:rPr>
                  <w:rFonts w:ascii="Arial Narrow" w:hAnsi="Arial Narrow"/>
                  <w:color w:val="000000"/>
                </w:rPr>
                <w:delText xml:space="preserve">vystavit a </w:delText>
              </w:r>
            </w:del>
            <w:r w:rsidRPr="00A31014">
              <w:rPr>
                <w:rFonts w:ascii="Arial Narrow" w:hAnsi="Arial Narrow"/>
                <w:color w:val="000000"/>
              </w:rPr>
              <w:t xml:space="preserve">předat OBJEDNATELI </w:t>
            </w:r>
            <w:r>
              <w:rPr>
                <w:rFonts w:ascii="Arial Narrow" w:hAnsi="Arial Narrow"/>
                <w:color w:val="000000"/>
              </w:rPr>
              <w:t>před</w:t>
            </w:r>
            <w:r w:rsidRPr="00A31014">
              <w:rPr>
                <w:rFonts w:ascii="Arial Narrow" w:hAnsi="Arial Narrow"/>
                <w:color w:val="000000"/>
              </w:rPr>
              <w:t xml:space="preserve"> </w:t>
            </w:r>
            <w:r w:rsidR="005D42FC">
              <w:rPr>
                <w:rFonts w:ascii="Arial Narrow" w:hAnsi="Arial Narrow"/>
                <w:color w:val="000000"/>
              </w:rPr>
              <w:t>vystavením zálohové faktury</w:t>
            </w:r>
            <w:r w:rsidR="00385077">
              <w:rPr>
                <w:rFonts w:ascii="Arial Narrow" w:hAnsi="Arial Narrow"/>
                <w:color w:val="000000"/>
              </w:rPr>
              <w:t xml:space="preserve"> </w:t>
            </w:r>
            <w:r w:rsidR="00385077" w:rsidRPr="00A774D1">
              <w:rPr>
                <w:rFonts w:ascii="Arial Narrow" w:hAnsi="Arial Narrow"/>
                <w:color w:val="000000"/>
              </w:rPr>
              <w:t xml:space="preserve">dle </w:t>
            </w:r>
            <w:r w:rsidR="00385077" w:rsidRPr="00A774D1">
              <w:rPr>
                <w:rFonts w:ascii="Arial Narrow" w:hAnsi="Arial Narrow"/>
                <w:b/>
                <w:color w:val="000000"/>
                <w:u w:val="single"/>
              </w:rPr>
              <w:t>čl. 10.2.1.2</w:t>
            </w:r>
            <w:r w:rsidR="00385077" w:rsidRPr="00A774D1">
              <w:rPr>
                <w:rFonts w:ascii="Arial Narrow" w:hAnsi="Arial Narrow"/>
                <w:color w:val="000000"/>
              </w:rPr>
              <w:t xml:space="preserve">. </w:t>
            </w:r>
            <w:r w:rsidR="00385077">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Pr="00A31014">
              <w:rPr>
                <w:rFonts w:ascii="Arial Narrow" w:hAnsi="Arial Narrow"/>
                <w:color w:val="000000"/>
              </w:rPr>
              <w:t>.</w:t>
            </w:r>
          </w:p>
          <w:p w14:paraId="36B8B5A9" w14:textId="77777777"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odpovídat součtu ZHOTOVITELEM aktuálně požadované</w:t>
            </w:r>
            <w:r w:rsidRPr="00A774D1">
              <w:rPr>
                <w:rFonts w:ascii="Arial Narrow" w:hAnsi="Arial Narrow"/>
                <w:color w:val="000000"/>
              </w:rPr>
              <w:t xml:space="preserve"> zálohové platby </w:t>
            </w:r>
            <w:r>
              <w:rPr>
                <w:rFonts w:ascii="Arial Narrow" w:hAnsi="Arial Narrow"/>
                <w:color w:val="000000"/>
              </w:rPr>
              <w:t xml:space="preserve">a všech </w:t>
            </w:r>
            <w:r w:rsidRPr="00940D05">
              <w:rPr>
                <w:rFonts w:ascii="Arial Narrow" w:hAnsi="Arial Narrow"/>
              </w:rPr>
              <w:t>zálohových plateb</w:t>
            </w:r>
            <w:r w:rsidR="005F0AFC" w:rsidRPr="00940D05">
              <w:rPr>
                <w:rFonts w:ascii="Arial Narrow" w:hAnsi="Arial Narrow"/>
              </w:rPr>
              <w:t xml:space="preserve"> včetně DPH, na které již byla OBJEDNATELEM uhrazena zálohová faktura.</w:t>
            </w:r>
            <w:r w:rsidR="005F0AFC" w:rsidRPr="00940D05">
              <w:rPr>
                <w:rFonts w:ascii="Arial Narrow" w:hAnsi="Arial Narrow"/>
                <w:sz w:val="24"/>
              </w:rPr>
              <w:t xml:space="preserve"> </w:t>
            </w:r>
            <w:r w:rsidR="005F0AFC" w:rsidRPr="00940D05">
              <w:rPr>
                <w:rFonts w:ascii="Arial Narrow" w:hAnsi="Arial Narrow"/>
              </w:rPr>
              <w:t xml:space="preserve">Jednu BANKOVNÍ ZÁRUKU lze nahradit více </w:t>
            </w:r>
            <w:r w:rsidR="005F0AFC" w:rsidRPr="00BB1AA2">
              <w:rPr>
                <w:rFonts w:ascii="Arial Narrow" w:hAnsi="Arial Narrow"/>
                <w:color w:val="000000"/>
              </w:rPr>
              <w:t>bankovními zárukami, jejichž výše</w:t>
            </w:r>
            <w:r w:rsidR="005F0AFC" w:rsidRPr="00BB1AA2">
              <w:rPr>
                <w:rFonts w:ascii="Arial Narrow" w:hAnsi="Arial Narrow"/>
                <w:color w:val="000000"/>
                <w:sz w:val="24"/>
              </w:rPr>
              <w:t xml:space="preserve"> </w:t>
            </w:r>
            <w:r w:rsidR="005F0AFC" w:rsidRPr="00BB1AA2">
              <w:rPr>
                <w:rFonts w:ascii="Arial Narrow" w:hAnsi="Arial Narrow"/>
                <w:color w:val="000000"/>
              </w:rPr>
              <w:t>musí odpovídat součtu ZHOTOVITELEM aktuálně požadované zálohové platby včetně DPH a všech zálohových plateb včetně DPH</w:t>
            </w:r>
            <w:r>
              <w:rPr>
                <w:rFonts w:ascii="Arial Narrow" w:hAnsi="Arial Narrow"/>
                <w:color w:val="000000"/>
              </w:rPr>
              <w:t>, na které již byla OBJEDNATELEM uhrazena zálohová faktura.</w:t>
            </w:r>
          </w:p>
        </w:tc>
      </w:tr>
      <w:tr w:rsidR="003E7C1E" w:rsidRPr="00A31014" w14:paraId="0AD498B1" w14:textId="77777777" w:rsidTr="00B50595">
        <w:tc>
          <w:tcPr>
            <w:tcW w:w="1418" w:type="dxa"/>
          </w:tcPr>
          <w:p w14:paraId="03715827" w14:textId="77777777" w:rsidR="003E7C1E" w:rsidRPr="00647DB2" w:rsidRDefault="003E7C1E" w:rsidP="00E8718B">
            <w:pPr>
              <w:pStyle w:val="Nadpis3"/>
              <w:widowControl w:val="0"/>
              <w:spacing w:before="40" w:after="40"/>
              <w:rPr>
                <w:rFonts w:ascii="Arial Narrow" w:hAnsi="Arial Narrow"/>
                <w:color w:val="000000"/>
                <w:sz w:val="20"/>
                <w:lang w:val="cs-CZ" w:eastAsia="cs-CZ"/>
              </w:rPr>
            </w:pPr>
          </w:p>
        </w:tc>
        <w:tc>
          <w:tcPr>
            <w:tcW w:w="8363" w:type="dxa"/>
          </w:tcPr>
          <w:p w14:paraId="2E4F80B9" w14:textId="77777777" w:rsidR="003E7C1E" w:rsidRDefault="003E7C1E" w:rsidP="00E8718B">
            <w:pPr>
              <w:pStyle w:val="Zkladntext2"/>
              <w:widowControl w:val="0"/>
              <w:spacing w:before="40" w:after="40"/>
              <w:jc w:val="both"/>
              <w:rPr>
                <w:rFonts w:ascii="Arial Narrow" w:hAnsi="Arial Narrow"/>
                <w:color w:val="000000"/>
              </w:rPr>
            </w:pPr>
            <w:r>
              <w:rPr>
                <w:rFonts w:ascii="Arial Narrow" w:hAnsi="Arial Narrow"/>
                <w:color w:val="000000"/>
              </w:rPr>
              <w:t xml:space="preserve">Nebude-li ZHOTOVITEL požadovat zálohové platby dle </w:t>
            </w:r>
            <w:r w:rsidRPr="00594245">
              <w:rPr>
                <w:rFonts w:ascii="Arial Narrow" w:hAnsi="Arial Narrow"/>
                <w:b/>
                <w:color w:val="000000"/>
                <w:u w:val="single"/>
              </w:rPr>
              <w:t xml:space="preserve">čl. </w:t>
            </w:r>
            <w:r>
              <w:rPr>
                <w:rFonts w:ascii="Arial Narrow" w:hAnsi="Arial Narrow"/>
                <w:b/>
                <w:color w:val="000000"/>
                <w:u w:val="single"/>
              </w:rPr>
              <w:t>10.2.1.2</w:t>
            </w:r>
            <w:r w:rsidRPr="00594245">
              <w:rPr>
                <w:rFonts w:ascii="Arial Narrow" w:hAnsi="Arial Narrow"/>
                <w:color w:val="000000"/>
              </w:rPr>
              <w:t xml:space="preserve"> SMLOUVY</w:t>
            </w:r>
            <w:r>
              <w:rPr>
                <w:rFonts w:ascii="Arial Narrow" w:hAnsi="Arial Narrow"/>
                <w:color w:val="000000"/>
              </w:rPr>
              <w:t>, bude</w:t>
            </w:r>
            <w:r w:rsidRPr="00594245">
              <w:rPr>
                <w:rFonts w:ascii="Arial Narrow" w:hAnsi="Arial Narrow"/>
                <w:color w:val="000000"/>
              </w:rPr>
              <w:t xml:space="preserve"> BANKOVNÍ ZÁRUKA</w:t>
            </w:r>
            <w:r>
              <w:rPr>
                <w:rFonts w:ascii="Arial Narrow" w:hAnsi="Arial Narrow"/>
                <w:color w:val="000000"/>
              </w:rPr>
              <w:t xml:space="preserve"> </w:t>
            </w:r>
            <w:r w:rsidRPr="00594245">
              <w:rPr>
                <w:rFonts w:ascii="Arial Narrow" w:hAnsi="Arial Narrow"/>
                <w:color w:val="000000"/>
              </w:rPr>
              <w:t>v</w:t>
            </w:r>
            <w:r>
              <w:rPr>
                <w:rFonts w:ascii="Arial Narrow" w:hAnsi="Arial Narrow"/>
                <w:color w:val="000000"/>
              </w:rPr>
              <w:t>y</w:t>
            </w:r>
            <w:r w:rsidRPr="00594245">
              <w:rPr>
                <w:rFonts w:ascii="Arial Narrow" w:hAnsi="Arial Narrow"/>
                <w:color w:val="000000"/>
              </w:rPr>
              <w:t xml:space="preserve">stavena ZHOTOVITELEM </w:t>
            </w:r>
            <w:r>
              <w:rPr>
                <w:rFonts w:ascii="Arial Narrow" w:hAnsi="Arial Narrow"/>
                <w:color w:val="000000"/>
              </w:rPr>
              <w:t xml:space="preserve">nejpozději do </w:t>
            </w:r>
            <w:r w:rsidRPr="0066028C">
              <w:rPr>
                <w:rFonts w:ascii="Arial Narrow" w:hAnsi="Arial Narrow"/>
                <w:color w:val="000000"/>
              </w:rPr>
              <w:t>UKONČENÍ MO</w:t>
            </w:r>
            <w:r w:rsidRPr="001206FA">
              <w:rPr>
                <w:rFonts w:ascii="Arial Narrow" w:hAnsi="Arial Narrow"/>
                <w:color w:val="000000"/>
              </w:rPr>
              <w:t>NTÁŽ</w:t>
            </w:r>
            <w:r w:rsidR="001206FA" w:rsidRPr="001206FA">
              <w:rPr>
                <w:rFonts w:ascii="Arial Narrow" w:hAnsi="Arial Narrow"/>
                <w:color w:val="000000"/>
              </w:rPr>
              <w:t>Í</w:t>
            </w:r>
            <w:r w:rsidRPr="001206FA">
              <w:rPr>
                <w:rFonts w:ascii="Arial Narrow" w:hAnsi="Arial Narrow"/>
                <w:color w:val="000000"/>
              </w:rPr>
              <w:t xml:space="preserve"> – </w:t>
            </w:r>
            <w:r w:rsidRPr="00EF4716">
              <w:rPr>
                <w:rFonts w:ascii="Arial Narrow" w:hAnsi="Arial Narrow"/>
                <w:color w:val="000000"/>
              </w:rPr>
              <w:t>MILNÍK (</w:t>
            </w:r>
            <w:r w:rsidR="00D140F9">
              <w:rPr>
                <w:rFonts w:ascii="Arial Narrow" w:hAnsi="Arial Narrow"/>
                <w:color w:val="000000"/>
              </w:rPr>
              <w:t>7</w:t>
            </w:r>
            <w:r w:rsidRPr="00EF4716">
              <w:rPr>
                <w:rFonts w:ascii="Arial Narrow" w:hAnsi="Arial Narrow"/>
                <w:color w:val="000000"/>
              </w:rPr>
              <w:t>)</w:t>
            </w:r>
            <w:r w:rsidRPr="0066028C">
              <w:rPr>
                <w:rFonts w:ascii="Arial Narrow" w:hAnsi="Arial Narrow"/>
                <w:color w:val="000000"/>
              </w:rPr>
              <w:t xml:space="preserve"> dle </w:t>
            </w:r>
            <w:r w:rsidRPr="0066028C">
              <w:rPr>
                <w:rFonts w:ascii="Arial Narrow" w:hAnsi="Arial Narrow"/>
                <w:b/>
                <w:bCs/>
                <w:color w:val="000000"/>
              </w:rPr>
              <w:t xml:space="preserve">Přílohy č. </w:t>
            </w:r>
            <w:r w:rsidR="00707011">
              <w:rPr>
                <w:rFonts w:ascii="Arial Narrow" w:hAnsi="Arial Narrow"/>
                <w:b/>
                <w:bCs/>
                <w:color w:val="000000"/>
              </w:rPr>
              <w:t>2</w:t>
            </w:r>
            <w:r w:rsidRPr="0066028C">
              <w:rPr>
                <w:rFonts w:ascii="Arial Narrow" w:hAnsi="Arial Narrow"/>
                <w:color w:val="000000"/>
              </w:rPr>
              <w:t xml:space="preserve"> SMLOUVY</w:t>
            </w:r>
            <w:r>
              <w:rPr>
                <w:rFonts w:ascii="Arial Narrow" w:hAnsi="Arial Narrow"/>
                <w:color w:val="000000"/>
              </w:rPr>
              <w:t xml:space="preserve">. </w:t>
            </w:r>
          </w:p>
          <w:p w14:paraId="3B0A07A8" w14:textId="77777777"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 xml:space="preserve">odpovídat </w:t>
            </w:r>
            <w:r w:rsidRPr="00594245">
              <w:rPr>
                <w:rFonts w:ascii="Arial Narrow" w:hAnsi="Arial Narrow"/>
                <w:color w:val="000000"/>
              </w:rPr>
              <w:t>dvacet</w:t>
            </w:r>
            <w:r>
              <w:rPr>
                <w:rFonts w:ascii="Arial Narrow" w:hAnsi="Arial Narrow"/>
                <w:color w:val="000000"/>
              </w:rPr>
              <w:t>i</w:t>
            </w:r>
            <w:r w:rsidRPr="00594245">
              <w:rPr>
                <w:rFonts w:ascii="Arial Narrow" w:hAnsi="Arial Narrow"/>
                <w:color w:val="000000"/>
              </w:rPr>
              <w:t xml:space="preserve"> procent</w:t>
            </w:r>
            <w:r w:rsidR="006304B9">
              <w:rPr>
                <w:rFonts w:ascii="Arial Narrow" w:hAnsi="Arial Narrow"/>
                <w:color w:val="000000"/>
              </w:rPr>
              <w:t>ům</w:t>
            </w:r>
            <w:r w:rsidRPr="00594245">
              <w:rPr>
                <w:rFonts w:ascii="Arial Narrow" w:hAnsi="Arial Narrow"/>
                <w:color w:val="000000"/>
              </w:rPr>
              <w:t xml:space="preserve"> (20 %) CENY</w:t>
            </w:r>
            <w:r>
              <w:rPr>
                <w:rFonts w:ascii="Arial Narrow" w:hAnsi="Arial Narrow"/>
                <w:color w:val="000000"/>
              </w:rPr>
              <w:t xml:space="preserve"> </w:t>
            </w:r>
            <w:r w:rsidRPr="00594245">
              <w:rPr>
                <w:rFonts w:ascii="Arial Narrow" w:hAnsi="Arial Narrow"/>
                <w:color w:val="000000"/>
              </w:rPr>
              <w:t>DÍL</w:t>
            </w:r>
            <w:r>
              <w:rPr>
                <w:rFonts w:ascii="Arial Narrow" w:hAnsi="Arial Narrow"/>
                <w:color w:val="000000"/>
              </w:rPr>
              <w:t>A</w:t>
            </w:r>
            <w:r w:rsidRPr="00594245">
              <w:rPr>
                <w:rFonts w:ascii="Arial Narrow" w:hAnsi="Arial Narrow"/>
                <w:color w:val="000000"/>
              </w:rPr>
              <w:t xml:space="preserve"> </w:t>
            </w:r>
            <w:r w:rsidR="002A5C39">
              <w:rPr>
                <w:rFonts w:ascii="Arial Narrow" w:hAnsi="Arial Narrow"/>
                <w:color w:val="000000"/>
              </w:rPr>
              <w:t>včetně</w:t>
            </w:r>
            <w:r w:rsidRPr="00594245">
              <w:rPr>
                <w:rFonts w:ascii="Arial Narrow" w:hAnsi="Arial Narrow"/>
                <w:color w:val="000000"/>
              </w:rPr>
              <w:t xml:space="preserve"> DPH</w:t>
            </w:r>
            <w:r>
              <w:rPr>
                <w:rFonts w:ascii="Arial Narrow" w:hAnsi="Arial Narrow"/>
                <w:color w:val="000000"/>
              </w:rPr>
              <w:t>.</w:t>
            </w:r>
          </w:p>
        </w:tc>
      </w:tr>
      <w:tr w:rsidR="00775B21" w:rsidRPr="00A31014" w14:paraId="7937CF67" w14:textId="77777777" w:rsidTr="00B50595">
        <w:tc>
          <w:tcPr>
            <w:tcW w:w="1418" w:type="dxa"/>
          </w:tcPr>
          <w:p w14:paraId="18F27DEB" w14:textId="77777777" w:rsidR="00775B21" w:rsidRPr="00A31014" w:rsidRDefault="00775B21" w:rsidP="004D597C">
            <w:pPr>
              <w:pStyle w:val="Nadpis3"/>
            </w:pPr>
          </w:p>
        </w:tc>
        <w:tc>
          <w:tcPr>
            <w:tcW w:w="8363" w:type="dxa"/>
          </w:tcPr>
          <w:p w14:paraId="29D55C04" w14:textId="77777777" w:rsidR="00775B21" w:rsidRPr="00A31014" w:rsidRDefault="00775B21"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Platnost BANKOVNÍ ZÁRUKY bude končit nejméně šedesát (60) dn</w:t>
            </w:r>
            <w:r w:rsidR="006304B9">
              <w:rPr>
                <w:rFonts w:ascii="Arial Narrow" w:hAnsi="Arial Narrow"/>
                <w:color w:val="000000"/>
              </w:rPr>
              <w:t>ů</w:t>
            </w:r>
            <w:r w:rsidRPr="007655F9">
              <w:rPr>
                <w:rFonts w:ascii="Arial Narrow" w:hAnsi="Arial Narrow"/>
                <w:color w:val="000000"/>
              </w:rPr>
              <w:t xml:space="preserve"> po KONEČNÉM PŘEVZETÍ DÍLA. V případě, že dojde k prodlení s PŘEDBĚŽNÝM PŘEVZETÍM DÍLA</w:t>
            </w:r>
            <w:r>
              <w:rPr>
                <w:rFonts w:ascii="Arial Narrow" w:hAnsi="Arial Narrow"/>
                <w:color w:val="000000"/>
              </w:rPr>
              <w:t xml:space="preserve"> z důvodů na straně ZHOTOVITELE</w:t>
            </w:r>
            <w:r w:rsidRPr="007655F9">
              <w:rPr>
                <w:rFonts w:ascii="Arial Narrow" w:hAnsi="Arial Narrow"/>
                <w:color w:val="000000"/>
              </w:rPr>
              <w:t>, je ZHOTOVITEL povinen na své náklady BANKOVNÍ ZÁRUKU přiměřeně prodloužit tak, aby její platnost končila nejméně šedesát (60) dn</w:t>
            </w:r>
            <w:r w:rsidR="008D1FA7">
              <w:rPr>
                <w:rFonts w:ascii="Arial Narrow" w:hAnsi="Arial Narrow"/>
                <w:color w:val="000000"/>
              </w:rPr>
              <w:t>ů</w:t>
            </w:r>
            <w:r w:rsidRPr="007655F9">
              <w:rPr>
                <w:rFonts w:ascii="Arial Narrow" w:hAnsi="Arial Narrow"/>
                <w:color w:val="000000"/>
              </w:rPr>
              <w:t xml:space="preserve"> po KONEČNÉM PŘEVZETÍ DÍLA, jinak je OBJEDNATEL oprávněn čerpat částku BANKOVNÍ ZÁRUKY jako jistotu.</w:t>
            </w:r>
          </w:p>
        </w:tc>
      </w:tr>
      <w:tr w:rsidR="00775B21" w:rsidRPr="00A31014" w14:paraId="2E5B84E5" w14:textId="77777777" w:rsidTr="00B50595">
        <w:tc>
          <w:tcPr>
            <w:tcW w:w="1418" w:type="dxa"/>
          </w:tcPr>
          <w:p w14:paraId="6D1CAD55" w14:textId="77777777" w:rsidR="00775B21" w:rsidRPr="00A31014" w:rsidRDefault="00775B21" w:rsidP="004D597C">
            <w:pPr>
              <w:pStyle w:val="Nadpis3"/>
            </w:pPr>
          </w:p>
        </w:tc>
        <w:tc>
          <w:tcPr>
            <w:tcW w:w="8363" w:type="dxa"/>
          </w:tcPr>
          <w:p w14:paraId="00328D18" w14:textId="77777777"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čl. 9.1.6.</w:t>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00B50595">
        <w:tc>
          <w:tcPr>
            <w:tcW w:w="1418" w:type="dxa"/>
          </w:tcPr>
          <w:p w14:paraId="0806215C" w14:textId="77777777" w:rsidR="00775B21" w:rsidRPr="00045714" w:rsidRDefault="00775B21" w:rsidP="004D597C">
            <w:pPr>
              <w:pStyle w:val="Nadpis3"/>
            </w:pPr>
          </w:p>
        </w:tc>
        <w:tc>
          <w:tcPr>
            <w:tcW w:w="8363" w:type="dxa"/>
          </w:tcPr>
          <w:p w14:paraId="6E3A71F4" w14:textId="77777777" w:rsidR="00444BC8" w:rsidRPr="00EF4716" w:rsidRDefault="00444BC8" w:rsidP="00682422">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53328BEF" w14:textId="77777777" w:rsidR="00444BC8" w:rsidRPr="00EF4716" w:rsidRDefault="00444BC8" w:rsidP="00682422">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na dvacet procent (20 %) </w:t>
            </w:r>
            <w:r w:rsidRPr="00EF4716">
              <w:rPr>
                <w:rFonts w:ascii="Arial Narrow" w:hAnsi="Arial Narrow" w:cs="Segoe UI"/>
                <w:sz w:val="20"/>
              </w:rPr>
              <w:t xml:space="preserve">CENY </w:t>
            </w:r>
            <w:r w:rsidR="0066028C" w:rsidRPr="00EF4716">
              <w:rPr>
                <w:rFonts w:ascii="Arial Narrow" w:hAnsi="Arial Narrow" w:cs="Segoe UI"/>
                <w:sz w:val="20"/>
              </w:rPr>
              <w:t>D</w:t>
            </w:r>
            <w:r w:rsidR="008D1FA7">
              <w:rPr>
                <w:rFonts w:ascii="Arial Narrow" w:hAnsi="Arial Narrow" w:cs="Segoe UI"/>
                <w:sz w:val="20"/>
              </w:rPr>
              <w:t>Í</w:t>
            </w:r>
            <w:r w:rsidR="0066028C" w:rsidRPr="00EF4716">
              <w:rPr>
                <w:rFonts w:ascii="Arial Narrow" w:hAnsi="Arial Narrow" w:cs="Segoe UI"/>
                <w:sz w:val="20"/>
              </w:rPr>
              <w:t>LA</w:t>
            </w:r>
            <w:r w:rsidR="004D597C" w:rsidRPr="00EF4716">
              <w:rPr>
                <w:rFonts w:ascii="Arial Narrow" w:hAnsi="Arial Narrow" w:cs="Segoe UI"/>
                <w:sz w:val="20"/>
              </w:rPr>
              <w:t xml:space="preserve"> </w:t>
            </w:r>
            <w:r w:rsidRPr="00EF4716">
              <w:rPr>
                <w:rFonts w:ascii="Arial Narrow" w:hAnsi="Arial Narrow" w:cs="Segoe UI"/>
                <w:sz w:val="20"/>
              </w:rPr>
              <w:t>(</w:t>
            </w:r>
            <w:r w:rsidRPr="00EF4716">
              <w:rPr>
                <w:rFonts w:ascii="Arial Narrow" w:hAnsi="Arial Narrow"/>
                <w:b/>
                <w:color w:val="000000"/>
                <w:sz w:val="20"/>
                <w:u w:val="single"/>
              </w:rPr>
              <w:t>Příloha č.4</w:t>
            </w:r>
            <w:r w:rsidRPr="00EF4716">
              <w:rPr>
                <w:rFonts w:ascii="Arial Narrow" w:hAnsi="Arial Narrow"/>
                <w:color w:val="000000"/>
                <w:sz w:val="20"/>
              </w:rPr>
              <w:t xml:space="preserve"> </w:t>
            </w:r>
            <w:r w:rsidRPr="00EF4716">
              <w:rPr>
                <w:rFonts w:ascii="Arial Narrow" w:hAnsi="Arial Narrow"/>
                <w:caps/>
                <w:color w:val="000000"/>
                <w:sz w:val="20"/>
              </w:rPr>
              <w:t>SMLOUVY)</w:t>
            </w:r>
            <w:r w:rsidRPr="00EF4716" w:rsidDel="00E234D0">
              <w:rPr>
                <w:rFonts w:ascii="Arial Narrow" w:hAnsi="Arial Narrow"/>
                <w:color w:val="000000"/>
                <w:sz w:val="20"/>
              </w:rPr>
              <w:t xml:space="preserve"> </w:t>
            </w:r>
            <w:r w:rsidR="002A5C39">
              <w:rPr>
                <w:rFonts w:ascii="Arial Narrow" w:hAnsi="Arial Narrow"/>
                <w:color w:val="000000"/>
                <w:sz w:val="20"/>
              </w:rPr>
              <w:t>včetně</w:t>
            </w:r>
            <w:r w:rsidRPr="00EF4716">
              <w:rPr>
                <w:rFonts w:ascii="Arial Narrow" w:hAnsi="Arial Narrow"/>
                <w:color w:val="000000"/>
                <w:sz w:val="20"/>
              </w:rPr>
              <w:t xml:space="preserve"> DPH do šedesáti (60) dn</w:t>
            </w:r>
            <w:r w:rsidR="008D1FA7">
              <w:rPr>
                <w:rFonts w:ascii="Arial Narrow" w:hAnsi="Arial Narrow"/>
                <w:color w:val="000000"/>
                <w:sz w:val="20"/>
              </w:rPr>
              <w:t>ů</w:t>
            </w:r>
            <w:r w:rsidRPr="00EF4716">
              <w:rPr>
                <w:rFonts w:ascii="Arial Narrow" w:hAnsi="Arial Narrow"/>
                <w:color w:val="000000"/>
                <w:sz w:val="20"/>
              </w:rPr>
              <w:t xml:space="preserve"> po </w:t>
            </w:r>
            <w:r w:rsidR="006C5DB4" w:rsidRPr="00EF4716">
              <w:rPr>
                <w:rFonts w:ascii="Arial Narrow" w:hAnsi="Arial Narrow"/>
                <w:color w:val="000000"/>
                <w:sz w:val="20"/>
              </w:rPr>
              <w:t>UKONČENÍ MONTÁŽ</w:t>
            </w:r>
            <w:r w:rsidR="001206FA" w:rsidRPr="00EF4716">
              <w:rPr>
                <w:rFonts w:ascii="Arial Narrow" w:hAnsi="Arial Narrow"/>
                <w:color w:val="000000"/>
                <w:sz w:val="20"/>
              </w:rPr>
              <w:t>Í</w:t>
            </w:r>
            <w:r w:rsidRPr="00EF4716">
              <w:rPr>
                <w:rFonts w:ascii="Arial Narrow" w:hAnsi="Arial Narrow"/>
                <w:color w:val="000000"/>
                <w:sz w:val="20"/>
              </w:rPr>
              <w:t xml:space="preserve"> – MILNÍK (</w:t>
            </w:r>
            <w:r w:rsidR="00D140F9">
              <w:rPr>
                <w:rFonts w:ascii="Arial Narrow" w:hAnsi="Arial Narrow"/>
                <w:color w:val="000000"/>
                <w:sz w:val="20"/>
              </w:rPr>
              <w:t>7</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a na</w:t>
            </w:r>
            <w:r w:rsidR="005D42FC" w:rsidRPr="00EF4716">
              <w:rPr>
                <w:rFonts w:ascii="Arial Narrow" w:hAnsi="Arial Narrow"/>
                <w:color w:val="000000"/>
                <w:sz w:val="20"/>
              </w:rPr>
              <w:t xml:space="preserve"> patnáct </w:t>
            </w:r>
            <w:r w:rsidRPr="00EF4716">
              <w:rPr>
                <w:rFonts w:ascii="Arial Narrow" w:hAnsi="Arial Narrow"/>
                <w:color w:val="000000"/>
                <w:sz w:val="20"/>
              </w:rPr>
              <w:t>procent (1</w:t>
            </w:r>
            <w:r w:rsidR="005D42FC" w:rsidRPr="00EF4716">
              <w:rPr>
                <w:rFonts w:ascii="Arial Narrow" w:hAnsi="Arial Narrow"/>
                <w:color w:val="000000"/>
                <w:sz w:val="20"/>
              </w:rPr>
              <w:t>5</w:t>
            </w:r>
            <w:r w:rsidRPr="00EF4716">
              <w:rPr>
                <w:rFonts w:ascii="Arial Narrow" w:hAnsi="Arial Narrow"/>
                <w:color w:val="000000"/>
                <w:sz w:val="20"/>
              </w:rPr>
              <w:t xml:space="preserve"> %) CENY </w:t>
            </w:r>
            <w:r w:rsidR="0066028C" w:rsidRPr="00EF4716">
              <w:rPr>
                <w:rFonts w:ascii="Arial Narrow" w:hAnsi="Arial Narrow"/>
                <w:color w:val="000000"/>
                <w:sz w:val="20"/>
              </w:rPr>
              <w:t>DÍLA</w:t>
            </w:r>
            <w:r w:rsidRPr="00EF4716">
              <w:rPr>
                <w:rFonts w:ascii="Arial Narrow" w:hAnsi="Arial Narrow" w:cs="Segoe UI"/>
                <w:sz w:val="20"/>
              </w:rPr>
              <w:t xml:space="preserve"> (</w:t>
            </w:r>
            <w:r w:rsidRPr="00EF4716">
              <w:rPr>
                <w:rFonts w:ascii="Arial Narrow" w:hAnsi="Arial Narrow"/>
                <w:b/>
                <w:color w:val="000000"/>
                <w:sz w:val="20"/>
                <w:u w:val="single"/>
              </w:rPr>
              <w:t>Příloha č.4</w:t>
            </w:r>
            <w:r w:rsidRPr="00EF4716">
              <w:rPr>
                <w:rFonts w:ascii="Arial Narrow" w:hAnsi="Arial Narrow"/>
                <w:color w:val="000000"/>
                <w:sz w:val="20"/>
              </w:rPr>
              <w:t xml:space="preserve"> </w:t>
            </w:r>
            <w:r w:rsidR="006C5DB4" w:rsidRPr="00EF4716">
              <w:rPr>
                <w:rFonts w:ascii="Arial Narrow" w:hAnsi="Arial Narrow"/>
                <w:caps/>
                <w:color w:val="000000"/>
                <w:sz w:val="20"/>
              </w:rPr>
              <w:t>SMLOUVY</w:t>
            </w:r>
            <w:r w:rsidRPr="00EF4716">
              <w:rPr>
                <w:rFonts w:ascii="Arial Narrow" w:hAnsi="Arial Narrow"/>
                <w:caps/>
                <w:color w:val="000000"/>
                <w:sz w:val="20"/>
              </w:rPr>
              <w:t>)</w:t>
            </w:r>
            <w:r w:rsidRPr="00EF4716">
              <w:rPr>
                <w:rFonts w:ascii="Arial Narrow" w:hAnsi="Arial Narrow"/>
                <w:color w:val="000000"/>
                <w:sz w:val="20"/>
              </w:rPr>
              <w:t xml:space="preserve"> </w:t>
            </w:r>
            <w:r w:rsidR="002A5C39">
              <w:rPr>
                <w:rFonts w:ascii="Arial Narrow" w:hAnsi="Arial Narrow"/>
                <w:color w:val="000000"/>
                <w:sz w:val="20"/>
              </w:rPr>
              <w:t>včetně</w:t>
            </w:r>
            <w:r w:rsidRPr="00EF4716">
              <w:rPr>
                <w:rFonts w:ascii="Arial Narrow" w:hAnsi="Arial Narrow"/>
                <w:color w:val="000000"/>
                <w:sz w:val="20"/>
              </w:rPr>
              <w:t xml:space="preserve"> DPH do šedesáti (60) dn</w:t>
            </w:r>
            <w:r w:rsidR="00853D96">
              <w:rPr>
                <w:rFonts w:ascii="Arial Narrow" w:hAnsi="Arial Narrow"/>
                <w:color w:val="000000"/>
                <w:sz w:val="20"/>
              </w:rPr>
              <w:t>ů</w:t>
            </w:r>
            <w:r w:rsidRPr="00EF4716">
              <w:rPr>
                <w:rFonts w:ascii="Arial Narrow" w:hAnsi="Arial Narrow"/>
                <w:color w:val="000000"/>
                <w:sz w:val="20"/>
              </w:rPr>
              <w:t xml:space="preserve"> po PŘEDBĚŽNÉM PŘEVZETÍ – MILNÍK (</w:t>
            </w:r>
            <w:r w:rsidR="00D140F9">
              <w:rPr>
                <w:rFonts w:ascii="Arial Narrow" w:hAnsi="Arial Narrow"/>
                <w:color w:val="000000"/>
                <w:sz w:val="20"/>
              </w:rPr>
              <w:t>10</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w:t>
            </w:r>
          </w:p>
          <w:p w14:paraId="552F380C" w14:textId="77777777" w:rsidR="00775B21" w:rsidRPr="005A7F11" w:rsidRDefault="00444BC8" w:rsidP="00E8718B">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úplné uvolnění při splnění podmínek </w:t>
            </w:r>
            <w:r w:rsidR="006C5DB4" w:rsidRPr="00EF4716">
              <w:rPr>
                <w:rFonts w:ascii="Arial Narrow" w:hAnsi="Arial Narrow"/>
                <w:color w:val="000000"/>
                <w:sz w:val="20"/>
              </w:rPr>
              <w:t>SMLOUVY</w:t>
            </w:r>
            <w:r w:rsidRPr="00EF4716">
              <w:rPr>
                <w:rFonts w:ascii="Arial Narrow" w:hAnsi="Arial Narrow"/>
                <w:color w:val="000000"/>
                <w:sz w:val="20"/>
              </w:rPr>
              <w:t xml:space="preserve"> – šedesát (60) DN</w:t>
            </w:r>
            <w:r w:rsidR="008D1FA7">
              <w:rPr>
                <w:rFonts w:ascii="Arial Narrow" w:hAnsi="Arial Narrow"/>
                <w:color w:val="000000"/>
                <w:sz w:val="20"/>
              </w:rPr>
              <w:t>Ů</w:t>
            </w:r>
            <w:r w:rsidRPr="00EF4716">
              <w:rPr>
                <w:rFonts w:ascii="Arial Narrow" w:hAnsi="Arial Narrow"/>
                <w:color w:val="000000"/>
                <w:sz w:val="20"/>
              </w:rPr>
              <w:t xml:space="preserve"> po KONEČNÉM </w:t>
            </w:r>
            <w:proofErr w:type="gramStart"/>
            <w:r w:rsidRPr="00EF4716">
              <w:rPr>
                <w:rFonts w:ascii="Arial Narrow" w:hAnsi="Arial Narrow"/>
                <w:color w:val="000000"/>
                <w:sz w:val="20"/>
              </w:rPr>
              <w:t>PŘEVZETÍ –</w:t>
            </w:r>
            <w:r w:rsidR="006A55BE">
              <w:rPr>
                <w:rFonts w:ascii="Arial Narrow" w:hAnsi="Arial Narrow"/>
                <w:color w:val="000000"/>
                <w:sz w:val="20"/>
              </w:rPr>
              <w:t xml:space="preserve"> </w:t>
            </w:r>
            <w:r w:rsidRPr="00EF4716">
              <w:rPr>
                <w:rFonts w:ascii="Arial Narrow" w:hAnsi="Arial Narrow"/>
                <w:color w:val="000000"/>
                <w:sz w:val="20"/>
              </w:rPr>
              <w:t xml:space="preserve"> MILNÍK</w:t>
            </w:r>
            <w:proofErr w:type="gramEnd"/>
            <w:r w:rsidRPr="00EF4716">
              <w:rPr>
                <w:rFonts w:ascii="Arial Narrow" w:hAnsi="Arial Narrow"/>
                <w:color w:val="000000"/>
                <w:sz w:val="20"/>
              </w:rPr>
              <w:t xml:space="preserve"> (</w:t>
            </w:r>
            <w:r w:rsidR="00D140F9">
              <w:rPr>
                <w:rFonts w:ascii="Arial Narrow" w:hAnsi="Arial Narrow"/>
                <w:color w:val="000000"/>
                <w:sz w:val="20"/>
              </w:rPr>
              <w:t>11</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w:t>
            </w:r>
          </w:p>
        </w:tc>
      </w:tr>
      <w:tr w:rsidR="002220B6" w:rsidRPr="00A31014" w14:paraId="24DC8D6D" w14:textId="77777777" w:rsidTr="00B50595">
        <w:tc>
          <w:tcPr>
            <w:tcW w:w="1418" w:type="dxa"/>
          </w:tcPr>
          <w:p w14:paraId="2644305C" w14:textId="77777777" w:rsidR="002220B6" w:rsidRPr="00A31014" w:rsidRDefault="002220B6" w:rsidP="004D597C">
            <w:pPr>
              <w:pStyle w:val="Nadpis3"/>
            </w:pPr>
          </w:p>
        </w:tc>
        <w:tc>
          <w:tcPr>
            <w:tcW w:w="8363" w:type="dxa"/>
          </w:tcPr>
          <w:p w14:paraId="210002DB" w14:textId="36B727DF"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 xml:space="preserve">může být použita OBJEDNATELEM k vyrovnání části </w:t>
            </w:r>
            <w:ins w:id="1426" w:author="Lenka Lelitovská" w:date="2023-03-14T16:44:00Z">
              <w:r w:rsidR="00E61C83">
                <w:rPr>
                  <w:rFonts w:ascii="Arial Narrow" w:hAnsi="Arial Narrow"/>
                  <w:color w:val="000000"/>
                </w:rPr>
                <w:t xml:space="preserve">splatných </w:t>
              </w:r>
            </w:ins>
            <w:r w:rsidR="001E1997" w:rsidRPr="00A31014">
              <w:rPr>
                <w:rFonts w:ascii="Arial Narrow" w:hAnsi="Arial Narrow"/>
                <w:color w:val="000000"/>
              </w:rPr>
              <w:t>nároků OBJEDNATELE vyplývajících z neplnění povinností ZHOTOVITELE podle SMLOUVY.</w:t>
            </w:r>
          </w:p>
          <w:p w14:paraId="187A3F56" w14:textId="77777777"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BANKOVNÍ ZÁRUKA bude tak sloužit i k zajištění zálohové platby nebo zbývající části zálohové platby v případě, že ZHOTOVOVITEL neplní své závazky dle SMLOUVY.</w:t>
            </w:r>
          </w:p>
        </w:tc>
      </w:tr>
      <w:tr w:rsidR="002220B6" w:rsidRPr="00A31014" w14:paraId="23A1C186" w14:textId="77777777" w:rsidTr="00B50595">
        <w:tc>
          <w:tcPr>
            <w:tcW w:w="1418" w:type="dxa"/>
          </w:tcPr>
          <w:p w14:paraId="3C2A5781"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F6BBF96" w14:textId="357323D0"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 xml:space="preserve">minimálně </w:t>
            </w:r>
            <w:ins w:id="1427" w:author="Lenka Lelitovská" w:date="2023-03-14T16:45:00Z">
              <w:r w:rsidR="00E61C83">
                <w:rPr>
                  <w:rFonts w:ascii="Arial Narrow" w:hAnsi="Arial Narrow"/>
                  <w:color w:val="000000"/>
                </w:rPr>
                <w:t>BBB+</w:t>
              </w:r>
            </w:ins>
            <w:del w:id="1428" w:author="Lenka Lelitovská" w:date="2023-03-14T16:45:00Z">
              <w:r w:rsidR="00974F87" w:rsidRPr="00E1477B" w:rsidDel="00E61C83">
                <w:rPr>
                  <w:rFonts w:ascii="Arial Narrow" w:hAnsi="Arial Narrow"/>
                  <w:color w:val="000000"/>
                </w:rPr>
                <w:delText>A</w:delText>
              </w:r>
              <w:r w:rsidR="00777231" w:rsidRPr="00E1477B" w:rsidDel="00E61C83">
                <w:rPr>
                  <w:rFonts w:ascii="Arial Narrow" w:hAnsi="Arial Narrow"/>
                  <w:color w:val="000000"/>
                </w:rPr>
                <w:delText>-</w:delText>
              </w:r>
            </w:del>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vyplatiteln</w:t>
            </w:r>
            <w:r w:rsidR="000831A2">
              <w:rPr>
                <w:rFonts w:ascii="Arial Narrow" w:hAnsi="Arial Narrow"/>
                <w:color w:val="000000"/>
              </w:rPr>
              <w:t>á</w:t>
            </w:r>
            <w:r w:rsidR="00974F87" w:rsidRPr="00A31014">
              <w:rPr>
                <w:rFonts w:ascii="Arial Narrow" w:hAnsi="Arial Narrow"/>
                <w:color w:val="000000"/>
              </w:rPr>
              <w:t xml:space="preserve"> na první </w:t>
            </w:r>
            <w:ins w:id="1429" w:author="Lenka Lelitovská" w:date="2023-03-14T16:46:00Z">
              <w:r w:rsidR="001D1611">
                <w:rPr>
                  <w:rFonts w:ascii="Arial Narrow" w:hAnsi="Arial Narrow"/>
                  <w:color w:val="000000"/>
                </w:rPr>
                <w:t xml:space="preserve">písemné </w:t>
              </w:r>
            </w:ins>
            <w:r w:rsidR="00974F87" w:rsidRPr="00A31014">
              <w:rPr>
                <w:rFonts w:ascii="Arial Narrow" w:hAnsi="Arial Narrow"/>
                <w:color w:val="000000"/>
              </w:rPr>
              <w:t>požádání a bez toho, aby banka zkoumala důvody požadovaného čerpání, a nesmí být v rozporu s podmínkami SMLOUVY.</w:t>
            </w:r>
          </w:p>
        </w:tc>
      </w:tr>
      <w:tr w:rsidR="002220B6" w:rsidRPr="00A31014" w14:paraId="3729D3D6" w14:textId="77777777" w:rsidTr="00B50595">
        <w:tc>
          <w:tcPr>
            <w:tcW w:w="1418" w:type="dxa"/>
          </w:tcPr>
          <w:p w14:paraId="0F89F7F7"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AFA80BE"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p>
        </w:tc>
      </w:tr>
      <w:tr w:rsidR="002220B6" w:rsidRPr="00A31014" w14:paraId="69C2148D" w14:textId="77777777" w:rsidTr="00B50595">
        <w:tc>
          <w:tcPr>
            <w:tcW w:w="1418" w:type="dxa"/>
          </w:tcPr>
          <w:p w14:paraId="5AB09846"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3CEA5F9"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Pr="00A31014">
              <w:rPr>
                <w:rFonts w:ascii="Arial Narrow" w:hAnsi="Arial Narrow"/>
                <w:color w:val="000000"/>
              </w:rPr>
              <w:t xml:space="preserve">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 CENĚ.</w:t>
            </w:r>
          </w:p>
        </w:tc>
      </w:tr>
    </w:tbl>
    <w:p w14:paraId="559B4FEB" w14:textId="77777777" w:rsidR="002220B6" w:rsidRPr="00A31014" w:rsidRDefault="002220B6" w:rsidP="000E31BB">
      <w:pPr>
        <w:pStyle w:val="Nadpis1"/>
      </w:pPr>
      <w:bookmarkStart w:id="1430" w:name="_Toc470694018"/>
      <w:bookmarkStart w:id="1431" w:name="_Toc88612086"/>
      <w:bookmarkStart w:id="1432" w:name="_Toc88612518"/>
      <w:bookmarkStart w:id="1433" w:name="_Toc88612618"/>
      <w:bookmarkStart w:id="1434" w:name="_Toc88613238"/>
      <w:bookmarkStart w:id="1435" w:name="_Toc88868588"/>
      <w:bookmarkStart w:id="1436" w:name="_Toc88964550"/>
      <w:bookmarkStart w:id="1437" w:name="_Toc89261700"/>
      <w:r w:rsidRPr="00A31014">
        <w:t>VADY A JEJICH ODSTRAŇOVÁNÍ</w:t>
      </w:r>
      <w:bookmarkEnd w:id="1430"/>
      <w:r w:rsidRPr="00A31014">
        <w:t xml:space="preserve"> </w:t>
      </w:r>
      <w:bookmarkEnd w:id="1431"/>
      <w:bookmarkEnd w:id="1432"/>
      <w:bookmarkEnd w:id="1433"/>
      <w:bookmarkEnd w:id="1434"/>
      <w:bookmarkEnd w:id="1435"/>
      <w:bookmarkEnd w:id="1436"/>
      <w:bookmarkEnd w:id="1437"/>
    </w:p>
    <w:p w14:paraId="4255DD63" w14:textId="77777777" w:rsidR="002220B6" w:rsidRDefault="00A32AC0" w:rsidP="00E8718B">
      <w:pPr>
        <w:pStyle w:val="Nadpis2"/>
        <w:widowControl w:val="0"/>
        <w:tabs>
          <w:tab w:val="clear" w:pos="851"/>
          <w:tab w:val="num" w:pos="1418"/>
        </w:tabs>
        <w:ind w:left="1418" w:hanging="1418"/>
        <w:rPr>
          <w:rFonts w:ascii="Arial Narrow" w:hAnsi="Arial Narrow"/>
          <w:color w:val="000000"/>
        </w:rPr>
      </w:pPr>
      <w:bookmarkStart w:id="1438" w:name="_Toc470694019"/>
      <w:bookmarkStart w:id="1439" w:name="_Toc88868589"/>
      <w:bookmarkStart w:id="1440" w:name="_Toc88964551"/>
      <w:bookmarkStart w:id="1441" w:name="_Toc89261701"/>
      <w:r>
        <w:rPr>
          <w:rFonts w:ascii="Arial Narrow" w:hAnsi="Arial Narrow"/>
          <w:color w:val="000000"/>
        </w:rPr>
        <w:t xml:space="preserve">Vyloučení odpovědnosti za </w:t>
      </w:r>
      <w:r w:rsidR="002220B6" w:rsidRPr="00A31014">
        <w:rPr>
          <w:rFonts w:ascii="Arial Narrow" w:hAnsi="Arial Narrow"/>
          <w:color w:val="000000"/>
        </w:rPr>
        <w:t>VADY</w:t>
      </w:r>
      <w:bookmarkEnd w:id="1438"/>
      <w:r w:rsidR="002220B6" w:rsidRPr="00A31014">
        <w:rPr>
          <w:rFonts w:ascii="Arial Narrow" w:hAnsi="Arial Narrow"/>
          <w:color w:val="000000"/>
        </w:rPr>
        <w:t xml:space="preserve"> </w:t>
      </w:r>
      <w:bookmarkEnd w:id="1439"/>
      <w:bookmarkEnd w:id="1440"/>
      <w:bookmarkEnd w:id="14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00A32AC0">
        <w:tc>
          <w:tcPr>
            <w:tcW w:w="1418" w:type="dxa"/>
          </w:tcPr>
          <w:p w14:paraId="731AF1D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nebo nedostatečné údržby, ledaže šlo o údržbu podle návodu připraveného ZHOTOVITELEM,</w:t>
            </w:r>
          </w:p>
          <w:p w14:paraId="2F28C4B7"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4D6BE85D"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Vady na částech, které byly mezitím modifikovány třetí stranou nebo OBJEDNATELEM, </w:t>
            </w:r>
            <w:del w:id="1442" w:author="Lenka Lelitovská" w:date="2023-03-14T16:47:00Z">
              <w:r w:rsidRPr="00A31014" w:rsidDel="00CE20E2">
                <w:rPr>
                  <w:rFonts w:ascii="Arial Narrow" w:hAnsi="Arial Narrow"/>
                  <w:color w:val="000000"/>
                </w:rPr>
                <w:delText xml:space="preserve">ledaže šlo </w:delText>
              </w:r>
              <w:r w:rsidRPr="00A31014" w:rsidDel="00CE20E2">
                <w:rPr>
                  <w:rFonts w:ascii="Arial Narrow" w:hAnsi="Arial Narrow"/>
                  <w:color w:val="000000"/>
                </w:rPr>
                <w:lastRenderedPageBreak/>
                <w:delText>o modifikaci, k jejímuž provedení byl povinen ZHOTOVITEL a svou povinnost nesplnil,</w:delText>
              </w:r>
              <w:r w:rsidR="00424EBC" w:rsidDel="00CE20E2">
                <w:rPr>
                  <w:rFonts w:ascii="Arial Narrow" w:hAnsi="Arial Narrow"/>
                  <w:color w:val="000000"/>
                </w:rPr>
                <w:delText xml:space="preserve"> nebo k nimž dal ZHOTOVITEL souhlas</w:delText>
              </w:r>
              <w:r w:rsidR="00A16486" w:rsidDel="00CE20E2">
                <w:rPr>
                  <w:rFonts w:ascii="Arial Narrow" w:hAnsi="Arial Narrow"/>
                  <w:color w:val="000000"/>
                </w:rPr>
                <w:delText>,</w:delText>
              </w:r>
            </w:del>
          </w:p>
          <w:p w14:paraId="4A7BFF82" w14:textId="77777777" w:rsidR="002220B6"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1443" w:name="_Toc470694020"/>
      <w:bookmarkStart w:id="1444" w:name="_Toc88868590"/>
      <w:bookmarkStart w:id="1445" w:name="_Toc88964552"/>
      <w:bookmarkStart w:id="1446" w:name="_Toc89261702"/>
      <w:r w:rsidRPr="00A31014">
        <w:rPr>
          <w:rFonts w:ascii="Arial Narrow" w:hAnsi="Arial Narrow"/>
          <w:color w:val="000000"/>
        </w:rPr>
        <w:lastRenderedPageBreak/>
        <w:t>Odstraňování VAD</w:t>
      </w:r>
      <w:bookmarkEnd w:id="1443"/>
      <w:r w:rsidRPr="00A31014">
        <w:rPr>
          <w:rFonts w:ascii="Arial Narrow" w:hAnsi="Arial Narrow"/>
          <w:color w:val="000000"/>
        </w:rPr>
        <w:t xml:space="preserve"> </w:t>
      </w:r>
      <w:bookmarkEnd w:id="1444"/>
      <w:bookmarkEnd w:id="1445"/>
      <w:bookmarkEnd w:id="1446"/>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009E0C54"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Pr="00A31014">
              <w:rPr>
                <w:rFonts w:ascii="Arial Narrow" w:hAnsi="Arial Narrow"/>
                <w:color w:val="000000"/>
              </w:rPr>
              <w:t xml:space="preserve"> 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713A805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5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4D597C">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2F555DC1" w14:textId="68A130D6"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w:t>
            </w:r>
            <w:ins w:id="1447" w:author="Lenka Lelitovská" w:date="2023-03-14T16:48:00Z">
              <w:r w:rsidR="00CE20E2" w:rsidRPr="00CE20E2">
                <w:rPr>
                  <w:rFonts w:ascii="Arial Narrow" w:hAnsi="Arial Narrow"/>
                  <w:color w:val="000000"/>
                </w:rPr>
                <w:t>VADY bude stanoven po dohodě s</w:t>
              </w:r>
            </w:ins>
            <w:del w:id="1448" w:author="Lenka Lelitovská" w:date="2023-03-14T16:48:00Z">
              <w:r w:rsidDel="00CE20E2">
                <w:rPr>
                  <w:rFonts w:ascii="Arial Narrow" w:hAnsi="Arial Narrow"/>
                  <w:color w:val="000000"/>
                </w:rPr>
                <w:delText xml:space="preserve">podléhá </w:delText>
              </w:r>
              <w:r w:rsidR="00A16486" w:rsidDel="00CE20E2">
                <w:rPr>
                  <w:rFonts w:ascii="Arial Narrow" w:hAnsi="Arial Narrow"/>
                  <w:color w:val="000000"/>
                </w:rPr>
                <w:delText>ODSOUHLASENÍ</w:delText>
              </w:r>
              <w:r w:rsidDel="00CE20E2">
                <w:delText xml:space="preserve"> </w:delText>
              </w:r>
            </w:del>
            <w:ins w:id="1449" w:author="Lenka Lelitovská" w:date="2023-03-14T16:49:00Z">
              <w:r w:rsidR="00CE20E2">
                <w:t xml:space="preserve"> </w:t>
              </w:r>
            </w:ins>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45F5614" w14:textId="1708DB0F"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Odstraněním VADY se rozumí uvedení DÍLA do souladu se SMLOUVOU a prokázání této skutečnosti příslušnými kontrolami, inspekcemi, revizemi a zkouškami.</w:t>
            </w:r>
            <w:ins w:id="1450" w:author="Lenka Lelitovská" w:date="2023-03-14T16:49:00Z">
              <w:r w:rsidR="00CE20E2">
                <w:rPr>
                  <w:rFonts w:ascii="Arial Narrow" w:hAnsi="Arial Narrow"/>
                  <w:color w:val="000000"/>
                </w:rPr>
                <w:t xml:space="preserve"> </w:t>
              </w:r>
              <w:r w:rsidR="00CE20E2" w:rsidRPr="00CE20E2">
                <w:rPr>
                  <w:rFonts w:ascii="Arial Narrow" w:hAnsi="Arial Narrow"/>
                  <w:color w:val="000000"/>
                </w:rPr>
                <w:t>ZHOTOVITEL po dohodě s OBJEDNATEM zvolí způsob odstranění VADY.</w:t>
              </w:r>
            </w:ins>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D</w:t>
            </w:r>
            <w:r w:rsidR="002220B6" w:rsidRPr="00A31014">
              <w:rPr>
                <w:rFonts w:ascii="Arial Narrow" w:hAnsi="Arial Narrow"/>
                <w:color w:val="000000"/>
              </w:rPr>
              <w:t xml:space="preserve">atum a čas oznámení VADY, zahájení a ukončení prací na odstraňování VADY, datum a čas úspěšného 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638638D9" w14:textId="77777777"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B85233">
              <w:rPr>
                <w:rFonts w:ascii="Arial Narrow" w:hAnsi="Arial Narrow"/>
                <w:color w:val="000000"/>
              </w:rPr>
              <w:t>Jindřicha Lavičky</w:t>
            </w:r>
            <w:r w:rsidR="00F9078C">
              <w:rPr>
                <w:rFonts w:ascii="Arial Narrow" w:hAnsi="Arial Narrow"/>
                <w:color w:val="000000"/>
              </w:rPr>
              <w:t>,</w:t>
            </w:r>
            <w:r w:rsidR="00FA61F3">
              <w:rPr>
                <w:rFonts w:ascii="Arial Narrow" w:hAnsi="Arial Narrow"/>
                <w:color w:val="000000"/>
              </w:rPr>
              <w:t xml:space="preserve"> (</w:t>
            </w:r>
            <w:r w:rsidR="00B85233">
              <w:rPr>
                <w:rFonts w:ascii="Arial Narrow" w:hAnsi="Arial Narrow"/>
                <w:color w:val="000000"/>
              </w:rPr>
              <w:t>jindrich.lavicka</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AB38885"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nezahájí odstraňování VAD v termínech dle SMLOUVY, je OBJEDNATEL oprávněn 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Veškeré 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r w:rsidR="003A256D" w:rsidRPr="00A31014" w14:paraId="7535BBE3" w14:textId="77777777" w:rsidTr="00912025">
        <w:trPr>
          <w:ins w:id="1451" w:author="Lenka Lelitovská" w:date="2023-03-14T16:18:00Z"/>
        </w:trPr>
        <w:tc>
          <w:tcPr>
            <w:tcW w:w="1418" w:type="dxa"/>
            <w:tcBorders>
              <w:top w:val="single" w:sz="4" w:space="0" w:color="auto"/>
              <w:left w:val="single" w:sz="4" w:space="0" w:color="auto"/>
              <w:bottom w:val="single" w:sz="4" w:space="0" w:color="auto"/>
              <w:right w:val="single" w:sz="4" w:space="0" w:color="auto"/>
            </w:tcBorders>
          </w:tcPr>
          <w:p w14:paraId="3675F621" w14:textId="77777777" w:rsidR="003A256D" w:rsidRPr="00647DB2" w:rsidRDefault="003A256D" w:rsidP="004D597C">
            <w:pPr>
              <w:pStyle w:val="Nadpis3"/>
              <w:widowControl w:val="0"/>
              <w:spacing w:before="40" w:after="40"/>
              <w:rPr>
                <w:ins w:id="1452" w:author="Lenka Lelitovská" w:date="2023-03-14T16:18:00Z"/>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6670172B" w14:textId="6370A046" w:rsidR="003A256D" w:rsidRPr="00A31014" w:rsidRDefault="003A256D" w:rsidP="004D597C">
            <w:pPr>
              <w:pStyle w:val="Zkladntext2"/>
              <w:widowControl w:val="0"/>
              <w:spacing w:before="40" w:after="40"/>
              <w:jc w:val="both"/>
              <w:rPr>
                <w:ins w:id="1453" w:author="Lenka Lelitovská" w:date="2023-03-14T16:18:00Z"/>
                <w:rFonts w:ascii="Arial Narrow" w:hAnsi="Arial Narrow"/>
                <w:color w:val="000000"/>
              </w:rPr>
            </w:pPr>
            <w:ins w:id="1454" w:author="Lenka Lelitovská" w:date="2023-03-14T16:18:00Z">
              <w:r w:rsidRPr="003A256D">
                <w:rPr>
                  <w:rFonts w:ascii="Arial Narrow" w:hAnsi="Arial Narrow"/>
                  <w:color w:val="000000"/>
                </w:rPr>
                <w:t>Je-li software vadný, je ZHOTOVITEL povinen ve spolupráci s poskytovatelem licence a neprodleně poté, kdy potřebnou aktualizaci získá od poskytovatele licence, poskytnout OBJEDNATELI aktualizovanou verzi softwaru, ve které byla vada odstraněna. Pokud byl software upraven nebo individuálně vyvinut ZHOTOVITELEM, a vada software podstatně omezuje provoz DÍLA, ZHOTOVITEL navíc OBJEDNATELI poskytne náhradní řešení nebo jiné dočasné řešení pro opravu chyb, dokud nebude poskytnuta aktualizovaná verze softwaru, ve které je závada odstraněna.</w:t>
              </w:r>
            </w:ins>
          </w:p>
        </w:tc>
      </w:tr>
    </w:tbl>
    <w:p w14:paraId="7CCD54E6" w14:textId="77777777" w:rsidR="002220B6" w:rsidRPr="00A31014" w:rsidRDefault="002220B6" w:rsidP="000E31BB">
      <w:pPr>
        <w:pStyle w:val="Nadpis1"/>
      </w:pPr>
      <w:bookmarkStart w:id="1455" w:name="_Toc470694021"/>
      <w:bookmarkStart w:id="1456" w:name="_Toc88612087"/>
      <w:bookmarkStart w:id="1457" w:name="_Toc88612519"/>
      <w:bookmarkStart w:id="1458" w:name="_Toc88612619"/>
      <w:bookmarkStart w:id="1459" w:name="_Toc88613239"/>
      <w:bookmarkStart w:id="1460" w:name="_Toc88868591"/>
      <w:bookmarkStart w:id="1461" w:name="_Toc88964553"/>
      <w:bookmarkStart w:id="1462" w:name="_Toc89261703"/>
      <w:r w:rsidRPr="00A31014">
        <w:t>UTAJENÍ</w:t>
      </w:r>
      <w:bookmarkEnd w:id="1455"/>
      <w:r w:rsidRPr="00A31014">
        <w:t xml:space="preserve"> </w:t>
      </w:r>
      <w:bookmarkEnd w:id="1456"/>
      <w:bookmarkEnd w:id="1457"/>
      <w:bookmarkEnd w:id="1458"/>
      <w:bookmarkEnd w:id="1459"/>
      <w:bookmarkEnd w:id="1460"/>
      <w:bookmarkEnd w:id="1461"/>
      <w:bookmarkEnd w:id="1462"/>
    </w:p>
    <w:p w14:paraId="6C3EF935"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1463" w:name="_Toc470694022"/>
      <w:bookmarkStart w:id="1464" w:name="_Toc88868592"/>
      <w:bookmarkStart w:id="1465" w:name="_Toc88964554"/>
      <w:bookmarkStart w:id="1466" w:name="_Toc89261704"/>
      <w:r w:rsidRPr="00A31014">
        <w:rPr>
          <w:rFonts w:ascii="Arial Narrow" w:hAnsi="Arial Narrow"/>
          <w:color w:val="000000"/>
        </w:rPr>
        <w:t>Obchodní záležitosti</w:t>
      </w:r>
      <w:bookmarkEnd w:id="1463"/>
      <w:r w:rsidRPr="00A31014">
        <w:rPr>
          <w:rFonts w:ascii="Arial Narrow" w:hAnsi="Arial Narrow"/>
          <w:color w:val="000000"/>
        </w:rPr>
        <w:t xml:space="preserve"> </w:t>
      </w:r>
      <w:bookmarkEnd w:id="1464"/>
      <w:bookmarkEnd w:id="1465"/>
      <w:bookmarkEnd w:id="14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47D5D" w14:textId="77777777" w:rsidTr="00912025">
        <w:tc>
          <w:tcPr>
            <w:tcW w:w="1418" w:type="dxa"/>
          </w:tcPr>
          <w:p w14:paraId="46EB579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4D8D41DB" w14:textId="77777777" w:rsidR="00986BF0" w:rsidRPr="00A31014" w:rsidRDefault="00986BF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Žádná ze stran nesmí předat třetí straně DŮVĚRNÉ INFORMACE po dobu 10 let od uvedení DÍLA do TRVALÉHO PROVOZU bez předchozího písemného souhlasu druhé strany, či užívat DŮVĚRNÉ INFORMACE pro jakékoli jiné účely než plnění SMLOUVY nebo pro účely zamýšlené touto SMLOUVOU. Zákaz sdělení DŮVĚRNÝCH INFORMACÍ se nevztahuje na sdělení:</w:t>
            </w:r>
          </w:p>
          <w:p w14:paraId="3F245942"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právním, daňovým a účetním poradcům, jsou-li zavázáni závazky důvěrnosti nejméně odpovídajícími závazkům obsaženým v tomto článku;</w:t>
            </w:r>
          </w:p>
          <w:p w14:paraId="708105A0"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 xml:space="preserve">DŮVĚRNÝCH INFORMACÍ </w:t>
            </w:r>
            <w:r w:rsidR="00912025">
              <w:rPr>
                <w:rFonts w:ascii="Arial Narrow" w:hAnsi="Arial Narrow"/>
                <w:i w:val="0"/>
                <w:iCs/>
                <w:color w:val="000000"/>
                <w:sz w:val="20"/>
              </w:rPr>
              <w:t>PODDODAVATELŮM</w:t>
            </w:r>
            <w:r w:rsidRPr="00A31014">
              <w:rPr>
                <w:rFonts w:ascii="Arial Narrow" w:hAnsi="Arial Narrow"/>
                <w:i w:val="0"/>
                <w:iCs/>
                <w:color w:val="000000"/>
                <w:sz w:val="20"/>
              </w:rPr>
              <w:t xml:space="preserve"> ze strany ZHOTOVITELE v rozsahu, který je nezbytný k plnění DÍLA ze strany </w:t>
            </w:r>
            <w:r w:rsidR="00912025">
              <w:rPr>
                <w:rFonts w:ascii="Arial Narrow" w:hAnsi="Arial Narrow"/>
                <w:i w:val="0"/>
                <w:iCs/>
                <w:color w:val="000000"/>
                <w:sz w:val="20"/>
              </w:rPr>
              <w:t xml:space="preserve">PODDODAVATELŮ </w:t>
            </w:r>
            <w:r w:rsidRPr="00A31014">
              <w:rPr>
                <w:rFonts w:ascii="Arial Narrow" w:hAnsi="Arial Narrow"/>
                <w:i w:val="0"/>
                <w:iCs/>
                <w:color w:val="000000"/>
                <w:sz w:val="20"/>
              </w:rPr>
              <w:t>podle SMLOUVY, jsou-li zavázáni závazky důvěrnosti nejméně odpovídajícími závazkům obsaženým v tomto článku;</w:t>
            </w:r>
          </w:p>
          <w:p w14:paraId="20C1C45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propojeným osobám, jsou-li zavázán</w:t>
            </w:r>
            <w:r w:rsidR="00047CB8" w:rsidRPr="00A31014">
              <w:rPr>
                <w:rFonts w:ascii="Arial Narrow" w:hAnsi="Arial Narrow"/>
                <w:i w:val="0"/>
                <w:iCs/>
                <w:color w:val="000000"/>
                <w:sz w:val="20"/>
              </w:rPr>
              <w:t>y</w:t>
            </w:r>
            <w:r w:rsidRPr="00A31014">
              <w:rPr>
                <w:rFonts w:ascii="Arial Narrow" w:hAnsi="Arial Narrow"/>
                <w:i w:val="0"/>
                <w:iCs/>
                <w:color w:val="000000"/>
                <w:sz w:val="20"/>
              </w:rPr>
              <w:t xml:space="preserve"> závazky důvěrnosti nejméně odpovídajícími závazkům obsaženým v tomto článku;</w:t>
            </w:r>
          </w:p>
          <w:p w14:paraId="4496D35D"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 xml:space="preserve">v soudním, správním nebo rozhodčím řízení, v rozsahu nezbytném k vymáhání nároků nebo obraně proti </w:t>
            </w:r>
            <w:r w:rsidR="00A543E6" w:rsidRPr="00A31014">
              <w:rPr>
                <w:rFonts w:ascii="Arial Narrow" w:hAnsi="Arial Narrow"/>
                <w:i w:val="0"/>
                <w:iCs/>
                <w:color w:val="000000"/>
                <w:sz w:val="20"/>
              </w:rPr>
              <w:t>nárokům</w:t>
            </w:r>
            <w:r w:rsidRPr="00A31014">
              <w:rPr>
                <w:rFonts w:ascii="Arial Narrow" w:hAnsi="Arial Narrow"/>
                <w:i w:val="0"/>
                <w:iCs/>
                <w:color w:val="000000"/>
                <w:sz w:val="20"/>
              </w:rPr>
              <w:t xml:space="preserve"> z této SMLOUVY nebo v souvislosti s ní;</w:t>
            </w:r>
          </w:p>
          <w:p w14:paraId="69377DB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vyžadované zákony nebo jinými právními předpisy, vztahujícími se na příslušnou stranu; a</w:t>
            </w:r>
          </w:p>
          <w:p w14:paraId="10DF852B"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r>
            <w:r w:rsidR="00986BF0" w:rsidRPr="00A31014">
              <w:rPr>
                <w:rFonts w:ascii="Arial Narrow" w:hAnsi="Arial Narrow"/>
                <w:i w:val="0"/>
                <w:iCs/>
                <w:color w:val="000000"/>
                <w:sz w:val="20"/>
              </w:rPr>
              <w:t>DŮVĚRNÝCH INFORMACÍ, které vešly ve veřejnou známost jinak</w:t>
            </w:r>
            <w:r w:rsidR="006C105F">
              <w:rPr>
                <w:rFonts w:ascii="Arial Narrow" w:hAnsi="Arial Narrow"/>
                <w:i w:val="0"/>
                <w:iCs/>
                <w:color w:val="000000"/>
                <w:sz w:val="20"/>
              </w:rPr>
              <w:t xml:space="preserve"> </w:t>
            </w:r>
            <w:r w:rsidR="00986BF0" w:rsidRPr="00A31014">
              <w:rPr>
                <w:rFonts w:ascii="Arial Narrow" w:hAnsi="Arial Narrow"/>
                <w:i w:val="0"/>
                <w:iCs/>
                <w:color w:val="000000"/>
                <w:sz w:val="20"/>
              </w:rPr>
              <w:t>než v důsledku porušení této SMLOUVY, nebo byly prokazatelně známy příslušné straně již před uzavřením této SMLOUVY, případně jí byly sděleny třetí osobou bez porušení zákonné či smluvní povinnosti k ochraně informací.</w:t>
            </w:r>
          </w:p>
        </w:tc>
      </w:tr>
      <w:tr w:rsidR="002220B6" w:rsidRPr="00A31014" w14:paraId="270C75C2" w14:textId="77777777" w:rsidTr="00912025">
        <w:tc>
          <w:tcPr>
            <w:tcW w:w="1418" w:type="dxa"/>
          </w:tcPr>
          <w:p w14:paraId="494A4236" w14:textId="77777777" w:rsidR="002220B6" w:rsidRPr="00647DB2" w:rsidRDefault="002220B6" w:rsidP="004D597C">
            <w:pPr>
              <w:pStyle w:val="Nadpis3"/>
              <w:widowControl w:val="0"/>
              <w:rPr>
                <w:rFonts w:ascii="Arial Narrow" w:hAnsi="Arial Narrow"/>
                <w:color w:val="000000"/>
                <w:sz w:val="20"/>
                <w:lang w:val="cs-CZ" w:eastAsia="cs-CZ"/>
              </w:rPr>
            </w:pPr>
          </w:p>
        </w:tc>
        <w:tc>
          <w:tcPr>
            <w:tcW w:w="8363" w:type="dxa"/>
          </w:tcPr>
          <w:p w14:paraId="40DADAE6" w14:textId="77777777"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ZHOTOVITEL prohlašuje, že zahrnul všechny náklady spojené s ochranou DŮVĚRNÝCH INFORMACÍ dle SMLOUVY do CENY.</w:t>
            </w:r>
          </w:p>
        </w:tc>
      </w:tr>
    </w:tbl>
    <w:p w14:paraId="240E62E7" w14:textId="77777777" w:rsidR="002220B6" w:rsidRPr="00A31014" w:rsidRDefault="002220B6" w:rsidP="000E31BB">
      <w:pPr>
        <w:pStyle w:val="Nadpis1"/>
      </w:pPr>
      <w:bookmarkStart w:id="1467" w:name="_Toc470694023"/>
      <w:bookmarkStart w:id="1468" w:name="_Toc88612088"/>
      <w:bookmarkStart w:id="1469" w:name="_Toc88612520"/>
      <w:bookmarkStart w:id="1470" w:name="_Toc88612620"/>
      <w:bookmarkStart w:id="1471" w:name="_Toc88613240"/>
      <w:bookmarkStart w:id="1472" w:name="_Toc88868594"/>
      <w:bookmarkStart w:id="1473" w:name="_Toc88964556"/>
      <w:bookmarkStart w:id="1474" w:name="_Toc89261706"/>
      <w:r w:rsidRPr="00A31014">
        <w:t>ODSTOUPENÍ OD SMLOUVY</w:t>
      </w:r>
      <w:bookmarkEnd w:id="1467"/>
      <w:r w:rsidRPr="00A31014">
        <w:t xml:space="preserve"> </w:t>
      </w:r>
      <w:bookmarkEnd w:id="1468"/>
      <w:bookmarkEnd w:id="1469"/>
      <w:bookmarkEnd w:id="1470"/>
      <w:bookmarkEnd w:id="1471"/>
      <w:bookmarkEnd w:id="1472"/>
      <w:bookmarkEnd w:id="1473"/>
      <w:bookmarkEnd w:id="1474"/>
    </w:p>
    <w:p w14:paraId="56F50013"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1475" w:name="_Toc470694024"/>
      <w:bookmarkStart w:id="1476" w:name="_Toc88868595"/>
      <w:bookmarkStart w:id="1477" w:name="_Toc88964557"/>
      <w:bookmarkStart w:id="1478" w:name="_Toc89261707"/>
      <w:r w:rsidRPr="00A31014">
        <w:rPr>
          <w:rFonts w:ascii="Arial Narrow" w:hAnsi="Arial Narrow"/>
          <w:color w:val="000000"/>
        </w:rPr>
        <w:t>Odstoupení pro porušení</w:t>
      </w:r>
      <w:bookmarkEnd w:id="1475"/>
      <w:r w:rsidRPr="00A31014">
        <w:rPr>
          <w:rFonts w:ascii="Arial Narrow" w:hAnsi="Arial Narrow"/>
          <w:color w:val="000000"/>
        </w:rPr>
        <w:t xml:space="preserve"> </w:t>
      </w:r>
      <w:bookmarkEnd w:id="1476"/>
      <w:bookmarkEnd w:id="1477"/>
      <w:bookmarkEnd w:id="147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B3019F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nepodstatného porušení SMLOUVY je OBJEDNATEL oprávněn od SMLOUVY odstoupit jen v případě, že poskytne ZHOTOVITELI přiměřenou lhůtu k nápravě, nikoli kratší než 60 dnů</w:t>
            </w:r>
            <w:r w:rsidR="00322D16">
              <w:rPr>
                <w:rFonts w:ascii="Arial Narrow" w:hAnsi="Arial Narrow"/>
                <w:color w:val="000000"/>
              </w:rPr>
              <w:t xml:space="preserve"> a ZHOTOVITEL v dané lhůtě nápravu nezjedná</w:t>
            </w:r>
            <w:r w:rsidR="004F3D6C">
              <w:rPr>
                <w:rFonts w:ascii="Arial Narrow" w:hAnsi="Arial Narrow"/>
                <w:color w:val="000000"/>
              </w:rPr>
              <w:t>. Důvody pro odstoupení výslovně uvedené v této SMLOUVĚ se považují za podstatná porušení SMLOUVY.</w:t>
            </w:r>
          </w:p>
        </w:tc>
      </w:tr>
      <w:tr w:rsidR="002220B6" w:rsidRPr="00A31014" w14:paraId="22D83FBE" w14:textId="77777777" w:rsidTr="00912025">
        <w:tc>
          <w:tcPr>
            <w:tcW w:w="1418" w:type="dxa"/>
          </w:tcPr>
          <w:p w14:paraId="658650F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CDE2FA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okamžitě 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19F7A705"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 xml:space="preserve">se stane jinak platebně neschopným, </w:t>
            </w:r>
            <w:r w:rsidR="002220B6" w:rsidRPr="00A31014">
              <w:rPr>
                <w:rFonts w:ascii="Arial Narrow" w:hAnsi="Arial Narrow"/>
                <w:color w:val="000000"/>
              </w:rPr>
              <w:t xml:space="preserve">nebo </w:t>
            </w:r>
          </w:p>
          <w:p w14:paraId="7F5E8AE1" w14:textId="77777777" w:rsidR="002220B6" w:rsidRPr="00A31014" w:rsidRDefault="002220B6"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ZHOTOVITEL přestane splňovat podmínky pro podnikání v České republice.</w:t>
            </w:r>
          </w:p>
        </w:tc>
      </w:tr>
      <w:tr w:rsidR="002220B6" w:rsidRPr="00A31014" w14:paraId="0916E4ED" w14:textId="77777777" w:rsidTr="00912025">
        <w:tc>
          <w:tcPr>
            <w:tcW w:w="1418" w:type="dxa"/>
          </w:tcPr>
          <w:p w14:paraId="2E4D1A44"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w:t>
            </w:r>
            <w:r w:rsidR="004F3D6C">
              <w:rPr>
                <w:rFonts w:ascii="Arial Narrow" w:hAnsi="Arial Narrow"/>
                <w:color w:val="000000"/>
              </w:rPr>
              <w:lastRenderedPageBreak/>
              <w:t xml:space="preserve">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28734B6D"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10</w:t>
            </w:r>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r w:rsidR="00F21C23">
              <w:rPr>
                <w:rFonts w:ascii="Arial Narrow" w:hAnsi="Arial Narrow"/>
                <w:color w:val="000000"/>
              </w:rPr>
              <w:t>8</w:t>
            </w:r>
            <w:r w:rsidR="00DB738C" w:rsidRPr="000B65C2">
              <w:rPr>
                <w:rFonts w:ascii="Arial Narrow" w:hAnsi="Arial Narrow"/>
                <w:color w:val="000000"/>
              </w:rPr>
              <w:t xml:space="preserve">0 </w:t>
            </w:r>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4D597C">
            <w:pPr>
              <w:pStyle w:val="Nadpis4"/>
              <w:widowControl w:val="0"/>
              <w:spacing w:before="40" w:after="40"/>
              <w:ind w:left="340"/>
              <w:rPr>
                <w:rFonts w:ascii="Arial Narrow" w:hAnsi="Arial Narrow"/>
                <w:color w:val="000000"/>
                <w:sz w:val="20"/>
              </w:rPr>
            </w:pPr>
          </w:p>
        </w:tc>
        <w:tc>
          <w:tcPr>
            <w:tcW w:w="8363" w:type="dxa"/>
          </w:tcPr>
          <w:p w14:paraId="33A8DB9D" w14:textId="77777777"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90 za sebou jdoucích dnů </w:t>
            </w:r>
            <w:r>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4D597C">
            <w:pPr>
              <w:pStyle w:val="Nadpis4"/>
              <w:widowControl w:val="0"/>
              <w:spacing w:before="40" w:after="40"/>
              <w:ind w:left="340"/>
              <w:rPr>
                <w:rFonts w:ascii="Arial Narrow" w:hAnsi="Arial Narrow"/>
                <w:color w:val="000000"/>
                <w:sz w:val="20"/>
              </w:rPr>
            </w:pPr>
          </w:p>
        </w:tc>
        <w:tc>
          <w:tcPr>
            <w:tcW w:w="8363" w:type="dxa"/>
          </w:tcPr>
          <w:p w14:paraId="53B30AD5" w14:textId="124CED8F" w:rsidR="00B912D1" w:rsidRPr="00FA61F3" w:rsidRDefault="00B912D1" w:rsidP="00C7783B">
            <w:pPr>
              <w:pStyle w:val="Zkladntext2"/>
              <w:widowControl w:val="0"/>
              <w:spacing w:before="40" w:after="40"/>
              <w:jc w:val="both"/>
              <w:rPr>
                <w:rFonts w:ascii="Arial Narrow" w:hAnsi="Arial Narrow"/>
                <w:b/>
                <w:color w:val="000000"/>
              </w:rPr>
            </w:pPr>
            <w:r>
              <w:rPr>
                <w:rFonts w:ascii="Arial Narrow" w:hAnsi="Arial Narrow"/>
                <w:color w:val="000000"/>
              </w:rPr>
              <w:t xml:space="preserve">Sleva z CENY DÍLA dle </w:t>
            </w:r>
            <w:r w:rsidR="0074322A" w:rsidRPr="00A523C1">
              <w:rPr>
                <w:rFonts w:ascii="Arial Narrow" w:hAnsi="Arial Narrow"/>
                <w:b/>
                <w:color w:val="000000"/>
                <w:u w:val="single"/>
              </w:rPr>
              <w:t>čl. 9.3.1.2</w:t>
            </w:r>
            <w:r>
              <w:rPr>
                <w:rFonts w:ascii="Arial Narrow" w:hAnsi="Arial Narrow"/>
                <w:b/>
                <w:color w:val="000000"/>
              </w:rPr>
              <w:t xml:space="preserve"> </w:t>
            </w:r>
            <w:r>
              <w:rPr>
                <w:rFonts w:ascii="Arial Narrow" w:hAnsi="Arial Narrow"/>
                <w:color w:val="000000"/>
              </w:rPr>
              <w:t xml:space="preserve">SMLOUVY přesáhne hodnotu </w:t>
            </w:r>
            <w:r w:rsidR="006C3FAF">
              <w:rPr>
                <w:rFonts w:ascii="Arial Narrow" w:hAnsi="Arial Narrow"/>
                <w:color w:val="000000"/>
              </w:rPr>
              <w:t>stanovenou v </w:t>
            </w:r>
            <w:r w:rsidR="006C3FAF" w:rsidRPr="005242F2">
              <w:rPr>
                <w:rFonts w:ascii="Arial Narrow" w:hAnsi="Arial Narrow"/>
                <w:b/>
                <w:color w:val="000000"/>
                <w:u w:val="single"/>
              </w:rPr>
              <w:t>čl. 9.3.1.3</w:t>
            </w:r>
            <w:r w:rsidR="006C3FAF" w:rsidRPr="00A523C1">
              <w:rPr>
                <w:rFonts w:ascii="Arial Narrow" w:hAnsi="Arial Narrow"/>
                <w:b/>
                <w:color w:val="000000"/>
              </w:rPr>
              <w:t xml:space="preserve"> </w:t>
            </w:r>
            <w:r w:rsidR="006C3FAF" w:rsidRPr="005242F2">
              <w:rPr>
                <w:rFonts w:ascii="Arial Narrow" w:hAnsi="Arial Narrow"/>
                <w:color w:val="000000"/>
              </w:rPr>
              <w:t>SMLOUVY</w:t>
            </w:r>
            <w:r>
              <w:rPr>
                <w:rFonts w:ascii="Arial Narrow" w:hAnsi="Arial Narrow"/>
                <w:color w:val="000000"/>
              </w:rPr>
              <w:t xml:space="preserve"> a/nebo </w:t>
            </w:r>
            <w:r w:rsidR="002A5C39" w:rsidRPr="00443609">
              <w:rPr>
                <w:rFonts w:ascii="Arial Narrow" w:hAnsi="Arial Narrow"/>
              </w:rPr>
              <w:t>celková výše smluvních pokut a případných slev z ceny DÍLA přesáhne hodnotu stanovené v </w:t>
            </w:r>
            <w:r w:rsidR="002A5C39" w:rsidRPr="00443609">
              <w:rPr>
                <w:rFonts w:ascii="Arial Narrow" w:hAnsi="Arial Narrow"/>
                <w:b/>
                <w:u w:val="single"/>
              </w:rPr>
              <w:t>čl. 23.1.1.3.</w:t>
            </w:r>
            <w:r w:rsidR="002A5C39" w:rsidRPr="00443609">
              <w:rPr>
                <w:rFonts w:ascii="Arial Narrow" w:hAnsi="Arial Narrow"/>
                <w:b/>
              </w:rPr>
              <w:t xml:space="preserve"> </w:t>
            </w:r>
            <w:r w:rsidR="002A5C39" w:rsidRPr="00443609">
              <w:rPr>
                <w:rFonts w:ascii="Arial Narrow" w:hAnsi="Arial Narrow"/>
              </w:rPr>
              <w:t>SMLOUVY</w:t>
            </w:r>
            <w:r w:rsidR="002A5C39" w:rsidRPr="00443609">
              <w:rPr>
                <w:rFonts w:ascii="Arial Narrow" w:hAnsi="Arial Narrow"/>
                <w:color w:val="000000"/>
              </w:rPr>
              <w:t xml:space="preserve"> a/nebo</w:t>
            </w:r>
            <w:r w:rsidR="002A5C39">
              <w:rPr>
                <w:rFonts w:ascii="Arial Narrow" w:hAnsi="Arial Narrow"/>
              </w:rPr>
              <w:t xml:space="preserve"> </w:t>
            </w:r>
            <w:r>
              <w:rPr>
                <w:rFonts w:ascii="Arial Narrow" w:hAnsi="Arial Narrow"/>
              </w:rPr>
              <w:t>c</w:t>
            </w:r>
            <w:r w:rsidRPr="002510FF">
              <w:rPr>
                <w:rFonts w:ascii="Arial Narrow" w:hAnsi="Arial Narrow"/>
              </w:rPr>
              <w:t xml:space="preserve">elková výše smluvních pokut za dodání DÍLA, které nebude splňovat některý z GARANTOVANÝCH PARAMETRŮ </w:t>
            </w:r>
            <w:r>
              <w:rPr>
                <w:rFonts w:ascii="Arial Narrow" w:hAnsi="Arial Narrow"/>
              </w:rPr>
              <w:t>– Část „A“ a/nebo část „B“ přesáhne hodnoty stanovené v </w:t>
            </w:r>
            <w:r w:rsidRPr="00A523C1">
              <w:rPr>
                <w:rFonts w:ascii="Arial Narrow" w:hAnsi="Arial Narrow"/>
                <w:b/>
                <w:u w:val="single"/>
              </w:rPr>
              <w:t>čl. 23.3.</w:t>
            </w:r>
            <w:del w:id="1479" w:author="Kneifl Jaromír" w:date="2023-02-16T11:01:00Z">
              <w:r w:rsidRPr="00A523C1" w:rsidDel="00B575A1">
                <w:rPr>
                  <w:rFonts w:ascii="Arial Narrow" w:hAnsi="Arial Narrow"/>
                  <w:b/>
                  <w:u w:val="single"/>
                </w:rPr>
                <w:delText>3.</w:delText>
              </w:r>
              <w:r w:rsidR="0030030D" w:rsidDel="00B575A1">
                <w:rPr>
                  <w:rFonts w:ascii="Arial Narrow" w:hAnsi="Arial Narrow"/>
                  <w:b/>
                  <w:u w:val="single"/>
                </w:rPr>
                <w:delText>5</w:delText>
              </w:r>
            </w:del>
            <w:ins w:id="1480" w:author="Kneifl Jaromír" w:date="2023-02-16T11:01:00Z">
              <w:r w:rsidR="00B575A1">
                <w:rPr>
                  <w:rFonts w:ascii="Arial Narrow" w:hAnsi="Arial Narrow"/>
                  <w:b/>
                  <w:u w:val="single"/>
                </w:rPr>
                <w:t>4.3</w:t>
              </w:r>
            </w:ins>
            <w:r w:rsidRPr="00A523C1">
              <w:rPr>
                <w:rFonts w:ascii="Arial Narrow" w:hAnsi="Arial Narrow"/>
                <w:b/>
                <w:u w:val="single"/>
              </w:rPr>
              <w:t>.</w:t>
            </w:r>
            <w:r>
              <w:rPr>
                <w:rFonts w:ascii="Arial Narrow" w:hAnsi="Arial Narrow"/>
                <w:b/>
              </w:rPr>
              <w:t xml:space="preserve"> </w:t>
            </w:r>
            <w:del w:id="1481" w:author="Kneifl Jaromír" w:date="2023-03-21T09:50:00Z">
              <w:r w:rsidDel="00C7783B">
                <w:rPr>
                  <w:rFonts w:ascii="Arial Narrow" w:hAnsi="Arial Narrow"/>
                </w:rPr>
                <w:delText xml:space="preserve">resp. </w:delText>
              </w:r>
              <w:r w:rsidRPr="00A523C1" w:rsidDel="00C7783B">
                <w:rPr>
                  <w:rFonts w:ascii="Arial Narrow" w:hAnsi="Arial Narrow"/>
                  <w:b/>
                  <w:u w:val="single"/>
                </w:rPr>
                <w:delText>čl. 23.3.</w:delText>
              </w:r>
            </w:del>
            <w:del w:id="1482" w:author="Kneifl Jaromír" w:date="2023-02-16T11:01:00Z">
              <w:r w:rsidRPr="00A523C1" w:rsidDel="00B575A1">
                <w:rPr>
                  <w:rFonts w:ascii="Arial Narrow" w:hAnsi="Arial Narrow"/>
                  <w:b/>
                  <w:u w:val="single"/>
                </w:rPr>
                <w:delText>4.</w:delText>
              </w:r>
              <w:r w:rsidR="00B5167C" w:rsidDel="00B575A1">
                <w:rPr>
                  <w:rFonts w:ascii="Arial Narrow" w:hAnsi="Arial Narrow"/>
                  <w:b/>
                  <w:u w:val="single"/>
                </w:rPr>
                <w:delText>5</w:delText>
              </w:r>
            </w:del>
            <w:del w:id="1483" w:author="Kneifl Jaromír" w:date="2023-03-21T09:50:00Z">
              <w:r w:rsidR="00B5167C" w:rsidDel="00C7783B">
                <w:rPr>
                  <w:rFonts w:ascii="Arial Narrow" w:hAnsi="Arial Narrow"/>
                  <w:b/>
                </w:rPr>
                <w:delText xml:space="preserve"> </w:delText>
              </w:r>
            </w:del>
            <w:r w:rsidRPr="00A523C1">
              <w:rPr>
                <w:rFonts w:ascii="Arial Narrow" w:hAnsi="Arial Narrow"/>
              </w:rPr>
              <w:t>SMLOUVY</w:t>
            </w:r>
            <w:r>
              <w:rPr>
                <w:rFonts w:ascii="Arial Narrow" w:hAnsi="Arial Narrow"/>
              </w:rPr>
              <w:t>.</w:t>
            </w:r>
          </w:p>
        </w:tc>
      </w:tr>
      <w:tr w:rsidR="00C05EDF" w:rsidRPr="00A31014" w14:paraId="612D4A63" w14:textId="77777777" w:rsidTr="00912025">
        <w:tc>
          <w:tcPr>
            <w:tcW w:w="1418" w:type="dxa"/>
          </w:tcPr>
          <w:p w14:paraId="7FAD716C" w14:textId="77777777" w:rsidR="00C05EDF" w:rsidRPr="00A31014" w:rsidRDefault="00C05EDF" w:rsidP="004D597C">
            <w:pPr>
              <w:pStyle w:val="Nadpis3"/>
              <w:widowControl w:val="0"/>
              <w:spacing w:before="40" w:after="40"/>
              <w:rPr>
                <w:rFonts w:ascii="Arial Narrow" w:hAnsi="Arial Narrow"/>
                <w:color w:val="000000"/>
              </w:rPr>
            </w:pPr>
          </w:p>
        </w:tc>
        <w:tc>
          <w:tcPr>
            <w:tcW w:w="8363" w:type="dxa"/>
          </w:tcPr>
          <w:p w14:paraId="3BE5279B" w14:textId="77777777" w:rsidR="00C05EDF" w:rsidRPr="00A31014" w:rsidRDefault="00B2139C" w:rsidP="004D597C">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čl. 32.1.2</w:t>
            </w:r>
            <w:r w:rsidR="00344C38">
              <w:rPr>
                <w:rFonts w:ascii="Arial Narrow" w:hAnsi="Arial Narrow"/>
                <w:b/>
                <w:color w:val="000000"/>
                <w:u w:val="single"/>
              </w:rPr>
              <w:t xml:space="preserve">.4. </w:t>
            </w:r>
            <w:r w:rsidR="00344C38" w:rsidRPr="00A523C1">
              <w:rPr>
                <w:rFonts w:ascii="Arial Narrow" w:hAnsi="Arial Narrow"/>
                <w:color w:val="000000"/>
              </w:rPr>
              <w:t>a v</w:t>
            </w:r>
            <w:r w:rsidR="00344C38">
              <w:rPr>
                <w:rFonts w:ascii="Arial Narrow" w:hAnsi="Arial Narrow"/>
                <w:b/>
                <w:color w:val="000000"/>
                <w:u w:val="single"/>
              </w:rPr>
              <w:t> čl. 32.1.2.6.</w:t>
            </w:r>
            <w:r>
              <w:rPr>
                <w:rFonts w:ascii="Arial Narrow" w:hAnsi="Arial Narrow"/>
                <w:b/>
                <w:color w:val="000000"/>
                <w:u w:val="single"/>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t>uhrazené OBJEDNATELEM do doby odstoupení. K úhradě je OBJEDNATEL oprávněn využít BANKOVNÍ ZÁRUKU</w:t>
            </w:r>
            <w:r w:rsidR="00E27D90">
              <w:rPr>
                <w:rFonts w:ascii="Arial Narrow" w:hAnsi="Arial Narrow"/>
                <w:color w:val="000000"/>
              </w:rPr>
              <w:t>.</w:t>
            </w:r>
          </w:p>
        </w:tc>
      </w:tr>
      <w:tr w:rsidR="00344C38" w:rsidRPr="00A31014" w14:paraId="586E25C2" w14:textId="77777777" w:rsidTr="00912025">
        <w:tc>
          <w:tcPr>
            <w:tcW w:w="1418" w:type="dxa"/>
          </w:tcPr>
          <w:p w14:paraId="218B9314" w14:textId="77777777" w:rsidR="00344C38" w:rsidRPr="005355F4" w:rsidRDefault="00344C38" w:rsidP="004D597C">
            <w:pPr>
              <w:pStyle w:val="Nadpis3"/>
              <w:widowControl w:val="0"/>
              <w:spacing w:before="40" w:after="40"/>
              <w:rPr>
                <w:rFonts w:ascii="Arial Narrow" w:hAnsi="Arial Narrow"/>
                <w:color w:val="000000"/>
              </w:rPr>
            </w:pPr>
          </w:p>
        </w:tc>
        <w:tc>
          <w:tcPr>
            <w:tcW w:w="8363" w:type="dxa"/>
          </w:tcPr>
          <w:p w14:paraId="02963B50" w14:textId="50F291AB"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32.1.2.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5355F4" w:rsidRDefault="00AE50C9" w:rsidP="004D597C">
            <w:pPr>
              <w:pStyle w:val="Nadpis3"/>
              <w:widowControl w:val="0"/>
              <w:spacing w:before="40" w:after="40"/>
              <w:rPr>
                <w:rFonts w:ascii="Arial Narrow" w:hAnsi="Arial Narrow"/>
                <w:color w:val="000000"/>
              </w:rPr>
            </w:pPr>
          </w:p>
        </w:tc>
        <w:tc>
          <w:tcPr>
            <w:tcW w:w="8363" w:type="dxa"/>
          </w:tcPr>
          <w:p w14:paraId="0C5E9E28" w14:textId="77777777"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32.1.2. </w:t>
            </w:r>
            <w:r>
              <w:rPr>
                <w:rFonts w:ascii="Arial Narrow" w:hAnsi="Arial Narrow"/>
                <w:color w:val="000000"/>
              </w:rPr>
              <w:t xml:space="preserve">a </w:t>
            </w:r>
            <w:r w:rsidRPr="00A523C1">
              <w:rPr>
                <w:rFonts w:ascii="Arial Narrow" w:hAnsi="Arial Narrow"/>
                <w:b/>
                <w:color w:val="000000"/>
                <w:u w:val="single"/>
              </w:rPr>
              <w:t>čl. 32.1.4</w:t>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čl. 32.1.3.</w:t>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01F05F40" w14:textId="77777777"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 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3</w:t>
            </w:r>
            <w:r w:rsidR="00DB738C" w:rsidRPr="005355F4">
              <w:rPr>
                <w:rFonts w:ascii="Arial Narrow" w:hAnsi="Arial Narrow"/>
                <w:b/>
                <w:color w:val="000000"/>
                <w:u w:val="single"/>
              </w:rPr>
              <w:t>2</w:t>
            </w:r>
            <w:r w:rsidRPr="005355F4">
              <w:rPr>
                <w:rFonts w:ascii="Arial Narrow" w:hAnsi="Arial Narrow"/>
                <w:b/>
                <w:color w:val="000000"/>
                <w:u w:val="single"/>
              </w:rPr>
              <w:t>.1.</w:t>
            </w:r>
            <w:r w:rsidR="00452E61">
              <w:rPr>
                <w:rFonts w:ascii="Arial Narrow" w:hAnsi="Arial Narrow"/>
                <w:b/>
                <w:color w:val="000000"/>
                <w:u w:val="single"/>
              </w:rPr>
              <w:t>5</w:t>
            </w:r>
            <w:r w:rsidRPr="005355F4">
              <w:rPr>
                <w:rFonts w:ascii="Arial Narrow" w:hAnsi="Arial Narrow"/>
                <w:b/>
                <w:color w:val="000000"/>
                <w:u w:val="single"/>
              </w:rPr>
              <w:t>.2</w:t>
            </w:r>
            <w:r w:rsidR="007A4A42" w:rsidRPr="005355F4">
              <w:rPr>
                <w:rFonts w:ascii="Arial Narrow" w:hAnsi="Arial Narrow"/>
                <w:b/>
                <w:color w:val="000000"/>
                <w:u w:val="single"/>
              </w:rPr>
              <w:t>.</w:t>
            </w:r>
            <w:r w:rsidR="003C5A2B" w:rsidRPr="005355F4">
              <w:rPr>
                <w:rFonts w:ascii="Arial Narrow" w:hAnsi="Arial Narrow"/>
                <w:b/>
                <w:color w:val="000000"/>
                <w:u w:val="single"/>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22E411EE"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OBJEDNATEL a ZHOTOVITEL okamžitě po doručení oznámení o odstoupení vypracují seznam veškerého zařízení ZHOTOVITELE na STAVENIŠTI, které OBJEDNATEL chce ponechat na STAVENIŠTI k dokončení DÍLA NOVÝM ZHOTOVITELEM. ZHOTOVITEL bude povinen ponechat toto zařízení na STAVENIŠTI a umožnit NOVÉMU ZHOTOVITELI použití zařízení ZHOTOVITELE k dokončení DÍLA. </w:t>
            </w:r>
          </w:p>
          <w:p w14:paraId="2290AE15"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Cena za použití zařízení ZHOTOVITELE bude stanovena na základě standardních cen na českém trhu platných poslední kalendářní rok předcházející ukončení SMLOUVY a bude uhrazena OBJEDNATELEM po </w:t>
            </w:r>
            <w:r w:rsidR="007D00A4" w:rsidRPr="00940D05">
              <w:rPr>
                <w:rFonts w:ascii="Arial Narrow" w:hAnsi="Arial Narrow"/>
              </w:rPr>
              <w:t xml:space="preserve">podpisu protokolu o </w:t>
            </w:r>
            <w:r w:rsidRPr="00940D05">
              <w:rPr>
                <w:rFonts w:ascii="Arial Narrow" w:hAnsi="Arial Narrow"/>
              </w:rPr>
              <w:t>PŘEDBĚŽNÉM PŘEVZETÍ DÍLA</w:t>
            </w:r>
            <w:r w:rsidR="00DB3767" w:rsidRPr="00940D05">
              <w:rPr>
                <w:rFonts w:ascii="Arial Narrow" w:hAnsi="Arial Narrow"/>
              </w:rPr>
              <w:t>, nejpozději však do 24 měsíců ode dne ukončení SMLOUVY</w:t>
            </w:r>
            <w:r w:rsidRPr="00940D05">
              <w:rPr>
                <w:rFonts w:ascii="Arial Narrow" w:hAnsi="Arial Narrow"/>
              </w:rPr>
              <w:t xml:space="preserve">. Pohledávka ZHOTOVITELE na úhradu ceny za pronájem zařízení ZHOTOVITELE může být započtena oproti pohledávce OBJEDNATELE na úhradu částky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w:t>
            </w:r>
            <w:r w:rsidR="00DB738C" w:rsidRPr="00940D05">
              <w:rPr>
                <w:rFonts w:ascii="Arial Narrow" w:hAnsi="Arial Narrow"/>
                <w:b/>
                <w:u w:val="single"/>
              </w:rPr>
              <w:t>2</w:t>
            </w:r>
            <w:r w:rsidRPr="00940D05">
              <w:rPr>
                <w:rFonts w:ascii="Arial Narrow" w:hAnsi="Arial Narrow"/>
                <w:b/>
                <w:u w:val="single"/>
              </w:rPr>
              <w:t>.1.</w:t>
            </w:r>
            <w:r w:rsidR="00E1377E" w:rsidRPr="00940D05">
              <w:rPr>
                <w:rFonts w:ascii="Arial Narrow" w:hAnsi="Arial Narrow"/>
                <w:b/>
                <w:u w:val="single"/>
              </w:rPr>
              <w:t>9</w:t>
            </w:r>
            <w:r w:rsidRPr="00940D05">
              <w:rPr>
                <w:rFonts w:ascii="Arial Narrow" w:hAnsi="Arial Narrow"/>
                <w:b/>
                <w:u w:val="single"/>
              </w:rPr>
              <w:t>.</w:t>
            </w:r>
            <w:r w:rsidR="003C5A2B" w:rsidRPr="00940D05">
              <w:rPr>
                <w:rFonts w:ascii="Arial Narrow" w:hAnsi="Arial Narrow"/>
                <w:b/>
                <w:u w:val="single"/>
              </w:rPr>
              <w:t xml:space="preserve"> </w:t>
            </w:r>
            <w:r w:rsidR="009F1767" w:rsidRPr="00940D05">
              <w:rPr>
                <w:rFonts w:ascii="Arial Narrow" w:hAnsi="Arial Narrow"/>
              </w:rPr>
              <w:t xml:space="preserve">SMLOUVY. </w:t>
            </w:r>
            <w:r w:rsidRPr="00940D05">
              <w:rPr>
                <w:rFonts w:ascii="Arial Narrow" w:hAnsi="Arial Narrow"/>
              </w:rPr>
              <w:t xml:space="preserve">Zařízení ZHOTOVITELE bude předáno ZHOTOVITELI po </w:t>
            </w:r>
            <w:r w:rsidR="007D00A4" w:rsidRPr="00940D05">
              <w:rPr>
                <w:rFonts w:ascii="Arial Narrow" w:hAnsi="Arial Narrow"/>
              </w:rPr>
              <w:t xml:space="preserve">podpisu protokolu o </w:t>
            </w:r>
            <w:r w:rsidRPr="00940D05">
              <w:rPr>
                <w:rFonts w:ascii="Arial Narrow" w:hAnsi="Arial Narrow"/>
              </w:rPr>
              <w:t>PŘEDBĚŽNÉM PŘEVZETÍ DÍLA.</w:t>
            </w:r>
          </w:p>
        </w:tc>
      </w:tr>
      <w:tr w:rsidR="00DB738C" w:rsidRPr="00A31014" w14:paraId="7AE6DCB1" w14:textId="77777777" w:rsidTr="00912025">
        <w:tc>
          <w:tcPr>
            <w:tcW w:w="1418" w:type="dxa"/>
          </w:tcPr>
          <w:p w14:paraId="0FF4D209"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3E2A6163"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ZHOTOVITEL předá OBJEDNATELI veškeré ZBOŽÍ a SLUŽBY, které se nachází na STAVENIŠTI a veškeré ZBOŽÍ a SLUŽBY, které byly objednány přede dnem doručení o odstoupení SMLOUVY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6887A232"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 xml:space="preserve">znamená jak řádně dokončené DÍLO, tak DÍLO nedokončené), převezme zařízení ZHOTOVITELE, které bude ponecháno na STAVENIŠTI, zpracuje protokol z přejímky a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32.1.</w:t>
            </w:r>
            <w:r w:rsidR="00452E61" w:rsidRPr="00940D05">
              <w:rPr>
                <w:rFonts w:ascii="Arial Narrow" w:hAnsi="Arial Narrow"/>
                <w:b/>
                <w:u w:val="single"/>
              </w:rPr>
              <w:t>9</w:t>
            </w:r>
            <w:r w:rsidRPr="00940D05">
              <w:rPr>
                <w:rFonts w:ascii="Arial Narrow" w:hAnsi="Arial Narrow"/>
              </w:rPr>
              <w:t>.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čl. 32.1.4.</w:t>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540E4B">
            <w:pPr>
              <w:pStyle w:val="Nadpis4"/>
              <w:widowControl w:val="0"/>
              <w:spacing w:before="40" w:after="40"/>
              <w:ind w:left="340"/>
              <w:rPr>
                <w:rFonts w:ascii="Arial Narrow" w:hAnsi="Arial Narrow"/>
                <w:color w:val="000000"/>
              </w:rPr>
            </w:pPr>
          </w:p>
        </w:tc>
        <w:tc>
          <w:tcPr>
            <w:tcW w:w="8363" w:type="dxa"/>
          </w:tcPr>
          <w:p w14:paraId="327A9709" w14:textId="724F8F4D" w:rsidR="002220B6" w:rsidRPr="00940D05" w:rsidRDefault="002220B6" w:rsidP="00540E4B">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32.1.</w:t>
            </w:r>
            <w:r w:rsidR="00452E61" w:rsidRPr="00940D05">
              <w:rPr>
                <w:rFonts w:ascii="Arial Narrow" w:hAnsi="Arial Narrow"/>
                <w:b/>
                <w:u w:val="single"/>
              </w:rPr>
              <w:t>6</w:t>
            </w:r>
            <w:r w:rsidR="00FD6833" w:rsidRPr="00940D05">
              <w:rPr>
                <w:rFonts w:ascii="Arial Narrow" w:hAnsi="Arial Narrow"/>
                <w:b/>
                <w:u w:val="single"/>
              </w:rPr>
              <w:t>.</w:t>
            </w:r>
            <w:r w:rsidR="006552E1" w:rsidRPr="00940D05">
              <w:rPr>
                <w:rFonts w:ascii="Arial Narrow" w:hAnsi="Arial Narrow"/>
                <w:b/>
                <w:u w:val="single"/>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 xml:space="preserve">k dokončení DÍLA využít NOVÉHO ZHOTOVITELE. V takovém případě bude ZHOTOVITEL povinen postoupit na NOVÉHO ZHOTOVITELE ty smlouvy s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které jsou podle OBJEDNATELE nezbytné pro dokončení DÍLA, a to do </w:t>
            </w:r>
            <w:ins w:id="1484" w:author="Lenka Lelitovská" w:date="2023-03-14T16:51:00Z">
              <w:r w:rsidR="00CE20E2">
                <w:rPr>
                  <w:rFonts w:ascii="Arial Narrow" w:hAnsi="Arial Narrow"/>
                </w:rPr>
                <w:t>30 pracovních</w:t>
              </w:r>
            </w:ins>
            <w:del w:id="1485" w:author="Lenka Lelitovská" w:date="2023-03-14T16:51:00Z">
              <w:r w:rsidRPr="00940D05" w:rsidDel="00CE20E2">
                <w:rPr>
                  <w:rFonts w:ascii="Arial Narrow" w:hAnsi="Arial Narrow"/>
                </w:rPr>
                <w:delText>14</w:delText>
              </w:r>
            </w:del>
            <w:r w:rsidRPr="00940D05">
              <w:rPr>
                <w:rFonts w:ascii="Arial Narrow" w:hAnsi="Arial Narrow"/>
              </w:rPr>
              <w:t xml:space="preserve"> </w:t>
            </w:r>
            <w:r w:rsidR="000120A0" w:rsidRPr="00940D05">
              <w:rPr>
                <w:rFonts w:ascii="Arial Narrow" w:hAnsi="Arial Narrow"/>
              </w:rPr>
              <w:t>dnů</w:t>
            </w:r>
            <w:r w:rsidRPr="00940D05">
              <w:rPr>
                <w:rFonts w:ascii="Arial Narrow" w:hAnsi="Arial Narrow"/>
              </w:rPr>
              <w:t xml:space="preserve"> po oznámení ze strany OBJEDNATELE</w:t>
            </w:r>
            <w:ins w:id="1486" w:author="Lenka Lelitovská" w:date="2023-03-14T16:51:00Z">
              <w:r w:rsidR="00CE20E2">
                <w:rPr>
                  <w:rFonts w:ascii="Arial Narrow" w:hAnsi="Arial Narrow"/>
                </w:rPr>
                <w:t>, nedohodnou-li se smluvní strany jinak</w:t>
              </w:r>
            </w:ins>
            <w:r w:rsidRPr="00940D05">
              <w:rPr>
                <w:rFonts w:ascii="Arial Narrow" w:hAnsi="Arial Narrow"/>
              </w:rPr>
              <w:t>.</w:t>
            </w:r>
          </w:p>
        </w:tc>
      </w:tr>
      <w:tr w:rsidR="006552E1" w:rsidRPr="00A31014" w14:paraId="78955A4C" w14:textId="77777777" w:rsidTr="00912025">
        <w:tc>
          <w:tcPr>
            <w:tcW w:w="1418" w:type="dxa"/>
          </w:tcPr>
          <w:p w14:paraId="553134BE" w14:textId="77777777" w:rsidR="006552E1" w:rsidRPr="00A31014" w:rsidRDefault="006552E1" w:rsidP="00540E4B">
            <w:pPr>
              <w:pStyle w:val="Nadpis3"/>
              <w:widowControl w:val="0"/>
              <w:spacing w:before="40" w:after="40"/>
              <w:rPr>
                <w:rFonts w:ascii="Arial Narrow" w:hAnsi="Arial Narrow"/>
                <w:color w:val="000000"/>
              </w:rPr>
            </w:pPr>
          </w:p>
        </w:tc>
        <w:tc>
          <w:tcPr>
            <w:tcW w:w="8363" w:type="dxa"/>
          </w:tcPr>
          <w:p w14:paraId="5BC14399" w14:textId="77777777"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A4A42" w:rsidRPr="00B94252">
              <w:rPr>
                <w:rFonts w:ascii="Arial Narrow" w:hAnsi="Arial Narrow"/>
                <w:b/>
                <w:color w:val="000000"/>
                <w:u w:val="single"/>
              </w:rPr>
              <w:t>32.</w:t>
            </w:r>
            <w:r w:rsidRPr="00B94252">
              <w:rPr>
                <w:rFonts w:ascii="Arial Narrow" w:hAnsi="Arial Narrow"/>
                <w:b/>
                <w:color w:val="000000"/>
                <w:u w:val="single"/>
              </w:rPr>
              <w:t>1.</w:t>
            </w:r>
            <w:r w:rsidR="00CE5280">
              <w:rPr>
                <w:rFonts w:ascii="Arial Narrow" w:hAnsi="Arial Narrow"/>
                <w:b/>
                <w:color w:val="000000"/>
                <w:u w:val="single"/>
              </w:rPr>
              <w:t xml:space="preserve">2. </w:t>
            </w:r>
            <w:r w:rsidRPr="00B94252">
              <w:rPr>
                <w:rFonts w:ascii="Arial Narrow" w:hAnsi="Arial Narrow"/>
                <w:color w:val="000000"/>
              </w:rPr>
              <w:t>SMLOUVY</w:t>
            </w:r>
            <w:r>
              <w:rPr>
                <w:rFonts w:ascii="Arial Narrow" w:hAnsi="Arial Narrow"/>
                <w:color w:val="000000"/>
              </w:rPr>
              <w:t xml:space="preserve">, oprávnění provést nahrazení 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w:t>
            </w:r>
            <w:r w:rsidRPr="000B65C2">
              <w:rPr>
                <w:rFonts w:ascii="Arial Narrow" w:hAnsi="Arial Narrow"/>
                <w:color w:val="000000"/>
              </w:rPr>
              <w:lastRenderedPageBreak/>
              <w:t xml:space="preserve">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1D6BB2E" w14:textId="77777777" w:rsidR="002220B6" w:rsidRPr="00A31014" w:rsidRDefault="002220B6" w:rsidP="00A82317">
            <w:pPr>
              <w:pStyle w:val="Zkladntext2"/>
              <w:widowControl w:val="0"/>
              <w:spacing w:before="40" w:after="40"/>
              <w:jc w:val="both"/>
              <w:rPr>
                <w:rFonts w:ascii="Arial Narrow" w:hAnsi="Arial Narrow"/>
                <w:color w:val="000000"/>
              </w:rPr>
            </w:pPr>
            <w:r w:rsidRPr="00111B6E">
              <w:rPr>
                <w:rFonts w:ascii="Arial Narrow" w:hAnsi="Arial Narrow"/>
                <w:color w:val="000000"/>
              </w:rPr>
              <w:t>ZHOTOVITEL uhradí OBJEDNATELI po</w:t>
            </w:r>
            <w:r w:rsidRPr="00A31014">
              <w:rPr>
                <w:rFonts w:ascii="Arial Narrow" w:hAnsi="Arial Narrow"/>
                <w:color w:val="000000"/>
              </w:rPr>
              <w:t xml:space="preserve"> </w:t>
            </w:r>
            <w:r w:rsidR="000120A0">
              <w:rPr>
                <w:rFonts w:ascii="Arial Narrow" w:hAnsi="Arial Narrow"/>
                <w:color w:val="000000"/>
              </w:rPr>
              <w:t xml:space="preserve">podpisu protokolu o </w:t>
            </w:r>
            <w:r w:rsidRPr="00A31014">
              <w:rPr>
                <w:rFonts w:ascii="Arial Narrow" w:hAnsi="Arial Narrow"/>
                <w:color w:val="000000"/>
              </w:rPr>
              <w:t xml:space="preserve">PŘEDBĚŽNÉM PŘEVZETÍ DÍLA realizovaného NOVÝM ZHOTOVITELEM </w:t>
            </w:r>
            <w:r w:rsidR="005C6D24" w:rsidRPr="00A31014">
              <w:rPr>
                <w:rFonts w:ascii="Arial Narrow" w:hAnsi="Arial Narrow"/>
                <w:color w:val="000000"/>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6E232D33"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ins w:id="1487" w:author="Lenka Lelitovská" w:date="2023-03-14T16:52:00Z">
              <w:r w:rsidR="007557F0">
                <w:rPr>
                  <w:rFonts w:ascii="Arial Narrow" w:hAnsi="Arial Narrow"/>
                  <w:color w:val="000000"/>
                </w:rPr>
                <w:t xml:space="preserve"> </w:t>
              </w:r>
              <w:r w:rsidR="007557F0" w:rsidRPr="007557F0">
                <w:rPr>
                  <w:rFonts w:ascii="Arial Narrow" w:hAnsi="Arial Narrow"/>
                  <w:color w:val="000000"/>
                </w:rPr>
                <w:t>(který nebude větší než rozdíl CP a CZ navýšený o 70</w:t>
              </w:r>
            </w:ins>
            <w:ins w:id="1488" w:author="Lenka Lelitovská" w:date="2023-03-14T16:53:00Z">
              <w:r w:rsidR="007557F0">
                <w:rPr>
                  <w:rFonts w:ascii="Arial Narrow" w:hAnsi="Arial Narrow"/>
                  <w:color w:val="000000"/>
                </w:rPr>
                <w:t xml:space="preserve"> </w:t>
              </w:r>
            </w:ins>
            <w:ins w:id="1489" w:author="Lenka Lelitovská" w:date="2023-03-14T16:52:00Z">
              <w:r w:rsidR="007557F0" w:rsidRPr="007557F0">
                <w:rPr>
                  <w:rFonts w:ascii="Arial Narrow" w:hAnsi="Arial Narrow"/>
                  <w:color w:val="000000"/>
                </w:rPr>
                <w:t>%)</w:t>
              </w:r>
            </w:ins>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 xml:space="preserve">ena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 xml:space="preserve">Cena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05489331"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po PŘEDBĚŽNÉM PŘEVZETÍ DÍLA </w:t>
            </w:r>
            <w:r w:rsidRPr="00F96AD5">
              <w:rPr>
                <w:rFonts w:ascii="Arial Narrow" w:hAnsi="Arial Narrow"/>
                <w:color w:val="000000"/>
              </w:rPr>
              <w:t>realizovaného NOVÝM ZHOTOVITELEM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A31014" w:rsidRDefault="002220B6" w:rsidP="00A82317">
            <w:pPr>
              <w:pStyle w:val="Nadpis3"/>
              <w:widowControl w:val="0"/>
              <w:spacing w:before="40" w:after="40"/>
              <w:rPr>
                <w:rFonts w:ascii="Arial Narrow" w:hAnsi="Arial Narrow"/>
                <w:color w:val="000000"/>
                <w:sz w:val="20"/>
              </w:rPr>
            </w:pPr>
          </w:p>
        </w:tc>
        <w:tc>
          <w:tcPr>
            <w:tcW w:w="8363" w:type="dxa"/>
          </w:tcPr>
          <w:p w14:paraId="59225480"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22EA4183" w14:textId="16869279"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w:t>
            </w:r>
            <w:ins w:id="1490" w:author="Lenka Lelitovská" w:date="2023-03-14T16:54:00Z">
              <w:r w:rsidR="007557F0">
                <w:rPr>
                  <w:rFonts w:ascii="Arial Narrow" w:hAnsi="Arial Narrow"/>
                  <w:color w:val="000000"/>
                </w:rPr>
                <w:t xml:space="preserve">okamžitě </w:t>
              </w:r>
            </w:ins>
            <w:r w:rsidRPr="00A31014">
              <w:rPr>
                <w:rFonts w:ascii="Arial Narrow" w:hAnsi="Arial Narrow"/>
                <w:color w:val="000000"/>
              </w:rPr>
              <w:t>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A82317">
            <w:pPr>
              <w:pStyle w:val="Nadpis4"/>
              <w:widowControl w:val="0"/>
              <w:spacing w:before="40" w:after="40"/>
              <w:ind w:left="340"/>
              <w:rPr>
                <w:rFonts w:ascii="Arial Narrow" w:hAnsi="Arial Narrow"/>
                <w:color w:val="000000"/>
                <w:sz w:val="20"/>
              </w:rPr>
            </w:pPr>
          </w:p>
        </w:tc>
        <w:tc>
          <w:tcPr>
            <w:tcW w:w="8363" w:type="dxa"/>
          </w:tcPr>
          <w:p w14:paraId="16CB4AB0" w14:textId="77777777"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33.6.</w:t>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A82317">
            <w:pPr>
              <w:pStyle w:val="Nadpis4"/>
              <w:widowControl w:val="0"/>
              <w:spacing w:before="40" w:after="40"/>
              <w:ind w:left="340"/>
              <w:rPr>
                <w:rFonts w:ascii="Arial Narrow" w:hAnsi="Arial Narrow"/>
                <w:color w:val="000000"/>
                <w:sz w:val="20"/>
              </w:rPr>
            </w:pPr>
          </w:p>
        </w:tc>
        <w:tc>
          <w:tcPr>
            <w:tcW w:w="8363" w:type="dxa"/>
          </w:tcPr>
          <w:p w14:paraId="2D0518AB" w14:textId="77777777"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A82317">
            <w:pPr>
              <w:pStyle w:val="Nadpis4"/>
              <w:widowControl w:val="0"/>
              <w:spacing w:before="40" w:after="40"/>
              <w:ind w:left="340"/>
              <w:rPr>
                <w:rFonts w:ascii="Arial Narrow" w:hAnsi="Arial Narrow"/>
                <w:color w:val="000000"/>
                <w:sz w:val="20"/>
              </w:rPr>
            </w:pPr>
          </w:p>
        </w:tc>
        <w:tc>
          <w:tcPr>
            <w:tcW w:w="8363" w:type="dxa"/>
          </w:tcPr>
          <w:p w14:paraId="69D1E9AD" w14:textId="47FF71CD" w:rsidR="004F3D6C" w:rsidRDefault="004F3D6C" w:rsidP="00A82317">
            <w:pPr>
              <w:pStyle w:val="Zkladntext2"/>
              <w:widowControl w:val="0"/>
              <w:numPr>
                <w:ilvl w:val="0"/>
                <w:numId w:val="9"/>
              </w:numPr>
              <w:tabs>
                <w:tab w:val="clear" w:pos="355"/>
                <w:tab w:val="left" w:pos="639"/>
              </w:tabs>
              <w:spacing w:before="40"/>
              <w:ind w:left="640" w:hanging="425"/>
              <w:jc w:val="both"/>
              <w:rPr>
                <w:ins w:id="1491" w:author="Lenka Lelitovská" w:date="2023-03-14T16:55:00Z"/>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2DBD9379" w14:textId="55956B44" w:rsidR="007557F0" w:rsidRDefault="007557F0"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ins w:id="1492" w:author="Lenka Lelitovská" w:date="2023-03-14T16:55:00Z">
              <w:r w:rsidRPr="007557F0">
                <w:rPr>
                  <w:rFonts w:ascii="Arial Narrow" w:hAnsi="Arial Narrow"/>
                  <w:color w:val="000000"/>
                </w:rPr>
                <w:t>OBJEDNATEL vstoupil do likvidace</w:t>
              </w:r>
              <w:r>
                <w:rPr>
                  <w:rFonts w:ascii="Arial Narrow" w:hAnsi="Arial Narrow"/>
                  <w:color w:val="000000"/>
                </w:rPr>
                <w:t>;</w:t>
              </w:r>
            </w:ins>
          </w:p>
          <w:p w14:paraId="58B7D739" w14:textId="77777777" w:rsidR="004F3D6C" w:rsidRDefault="004F3D6C" w:rsidP="00A82317">
            <w:pPr>
              <w:pStyle w:val="Zkladntext2"/>
              <w:widowControl w:val="0"/>
              <w:numPr>
                <w:ilvl w:val="0"/>
                <w:numId w:val="9"/>
              </w:numPr>
              <w:tabs>
                <w:tab w:val="clear" w:pos="355"/>
                <w:tab w:val="left" w:pos="639"/>
              </w:tabs>
              <w:spacing w:before="40"/>
              <w:ind w:left="640" w:hanging="425"/>
              <w:jc w:val="both"/>
              <w:rPr>
                <w:ins w:id="1493" w:author="Lenka Lelitovská" w:date="2023-03-14T16:56:00Z"/>
                <w:rFonts w:ascii="Arial Narrow" w:hAnsi="Arial Narrow"/>
                <w:color w:val="000000"/>
              </w:rPr>
            </w:pPr>
            <w:r>
              <w:rPr>
                <w:rFonts w:ascii="Arial Narrow" w:hAnsi="Arial Narrow"/>
                <w:color w:val="000000"/>
              </w:rPr>
              <w:t>OBJEDNATEL</w:t>
            </w:r>
            <w:r w:rsidRPr="004F3D6C">
              <w:rPr>
                <w:rFonts w:ascii="Arial Narrow" w:hAnsi="Arial Narrow"/>
                <w:color w:val="000000"/>
              </w:rPr>
              <w:t xml:space="preserve"> se stane jinak platebně neschopným</w:t>
            </w:r>
            <w:ins w:id="1494" w:author="Lenka Lelitovská" w:date="2023-03-14T16:55:00Z">
              <w:r w:rsidR="007557F0">
                <w:rPr>
                  <w:rFonts w:ascii="Arial Narrow" w:hAnsi="Arial Narrow"/>
                  <w:color w:val="000000"/>
                </w:rPr>
                <w:t>;</w:t>
              </w:r>
            </w:ins>
            <w:del w:id="1495" w:author="Lenka Lelitovská" w:date="2023-03-14T16:55:00Z">
              <w:r w:rsidDel="007557F0">
                <w:rPr>
                  <w:rFonts w:ascii="Arial Narrow" w:hAnsi="Arial Narrow"/>
                  <w:color w:val="000000"/>
                </w:rPr>
                <w:delText>.</w:delText>
              </w:r>
            </w:del>
          </w:p>
          <w:p w14:paraId="34FE8430" w14:textId="1623B018" w:rsidR="006D429D" w:rsidRPr="004F3D6C" w:rsidRDefault="006D429D"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ins w:id="1496" w:author="Lenka Lelitovská" w:date="2023-03-14T16:56:00Z">
              <w:r w:rsidRPr="006D429D">
                <w:rPr>
                  <w:rFonts w:ascii="Arial Narrow" w:hAnsi="Arial Narrow"/>
                  <w:color w:val="000000"/>
                </w:rPr>
                <w:t>pokud se OBJEDNATEL dostane pod přímou nebo nepřímou kontrolu jakéhokoli konkurenta ZHOTOVITELE v oblasti dodávek a výroby parních turbín</w:t>
              </w:r>
              <w:r>
                <w:rPr>
                  <w:rFonts w:ascii="Arial Narrow" w:hAnsi="Arial Narrow"/>
                  <w:color w:val="000000"/>
                </w:rPr>
                <w:t>.</w:t>
              </w:r>
            </w:ins>
          </w:p>
        </w:tc>
      </w:tr>
      <w:tr w:rsidR="00F00FA0" w:rsidRPr="00A31014" w14:paraId="06D12320" w14:textId="77777777" w:rsidTr="00912025">
        <w:tc>
          <w:tcPr>
            <w:tcW w:w="1418" w:type="dxa"/>
          </w:tcPr>
          <w:p w14:paraId="6B594C4E"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BD14857"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3</w:t>
            </w:r>
            <w:r w:rsidR="00256F72" w:rsidRPr="00B94252">
              <w:rPr>
                <w:rFonts w:ascii="Arial Narrow" w:hAnsi="Arial Narrow"/>
                <w:b/>
                <w:color w:val="000000"/>
                <w:u w:val="single"/>
              </w:rPr>
              <w:t>2</w:t>
            </w:r>
            <w:r w:rsidRPr="00B94252">
              <w:rPr>
                <w:rFonts w:ascii="Arial Narrow" w:hAnsi="Arial Narrow"/>
                <w:b/>
                <w:color w:val="000000"/>
                <w:u w:val="single"/>
              </w:rPr>
              <w:t>.1</w:t>
            </w:r>
            <w:r w:rsidR="007A4A42" w:rsidRPr="00B94252">
              <w:rPr>
                <w:rFonts w:ascii="Arial Narrow" w:hAnsi="Arial Narrow"/>
                <w:b/>
                <w:color w:val="000000"/>
                <w:u w:val="single"/>
              </w:rPr>
              <w:t>.1</w:t>
            </w:r>
            <w:r w:rsidR="00452E61">
              <w:rPr>
                <w:rFonts w:ascii="Arial Narrow" w:hAnsi="Arial Narrow"/>
                <w:b/>
                <w:color w:val="000000"/>
                <w:u w:val="single"/>
              </w:rPr>
              <w:t>2</w:t>
            </w:r>
            <w:r w:rsidR="00480EA7" w:rsidRPr="00B94252">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686268D4"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 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 xml:space="preserve">část CENY, která bude spočítána na </w:t>
            </w:r>
            <w:r w:rsidRPr="00940D05">
              <w:rPr>
                <w:rFonts w:ascii="Arial Narrow" w:hAnsi="Arial Narrow"/>
              </w:rPr>
              <w:lastRenderedPageBreak/>
              <w:t>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7478CF3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0E31BB">
      <w:pPr>
        <w:pStyle w:val="Nadpis1"/>
      </w:pPr>
      <w:bookmarkStart w:id="1497" w:name="_Toc470694025"/>
      <w:bookmarkStart w:id="1498" w:name="_Toc88612089"/>
      <w:bookmarkStart w:id="1499" w:name="_Toc88612521"/>
      <w:bookmarkStart w:id="1500" w:name="_Toc88612621"/>
      <w:bookmarkStart w:id="1501" w:name="_Toc88613241"/>
      <w:bookmarkStart w:id="1502" w:name="_Toc88868597"/>
      <w:bookmarkStart w:id="1503" w:name="_Toc88964559"/>
      <w:bookmarkStart w:id="1504" w:name="_Toc89261709"/>
      <w:r w:rsidRPr="00A31014">
        <w:t>PŘERUŠENÍ REALIZACE DÍLA</w:t>
      </w:r>
      <w:bookmarkEnd w:id="1497"/>
      <w:r w:rsidRPr="00A31014">
        <w:t xml:space="preserve"> </w:t>
      </w:r>
      <w:bookmarkEnd w:id="1498"/>
      <w:bookmarkEnd w:id="1499"/>
      <w:bookmarkEnd w:id="1500"/>
      <w:bookmarkEnd w:id="1501"/>
      <w:bookmarkEnd w:id="1502"/>
      <w:bookmarkEnd w:id="1503"/>
      <w:bookmarkEnd w:id="150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05" w:name="_Toc355004349"/>
            <w:bookmarkStart w:id="1506" w:name="_Toc470694026"/>
            <w:bookmarkEnd w:id="1505"/>
            <w:bookmarkEnd w:id="1506"/>
          </w:p>
        </w:tc>
        <w:tc>
          <w:tcPr>
            <w:tcW w:w="8363" w:type="dxa"/>
          </w:tcPr>
          <w:p w14:paraId="2CCFB408"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nařídit ZHOTOVITELI přerušení realizace DÍLA nebo jeho části. ZHOTOVITEL je povinen ihned přerušit práce a v průběhu přerušení zajistit ostrahu a zakonzervování přerušené části DÍLA a </w:t>
            </w:r>
            <w:r w:rsidR="000B058A">
              <w:rPr>
                <w:rFonts w:ascii="Arial Narrow" w:hAnsi="Arial Narrow"/>
                <w:color w:val="000000"/>
              </w:rPr>
              <w:t>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07" w:name="_Toc355004350"/>
            <w:bookmarkStart w:id="1508" w:name="_Toc470694027"/>
            <w:bookmarkEnd w:id="1507"/>
            <w:bookmarkEnd w:id="1508"/>
          </w:p>
        </w:tc>
        <w:tc>
          <w:tcPr>
            <w:tcW w:w="8363" w:type="dxa"/>
          </w:tcPr>
          <w:p w14:paraId="23E69F2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na základě písemné výzvy zaslané nejméně 5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09" w:name="_Toc355004351"/>
            <w:bookmarkStart w:id="1510" w:name="_Toc470694028"/>
            <w:bookmarkEnd w:id="1509"/>
            <w:bookmarkEnd w:id="1510"/>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11" w:name="_Toc355004352"/>
            <w:bookmarkStart w:id="1512" w:name="_Toc470694029"/>
            <w:bookmarkEnd w:id="1511"/>
            <w:bookmarkEnd w:id="1512"/>
          </w:p>
        </w:tc>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13" w:name="_Toc355004353"/>
            <w:bookmarkStart w:id="1514" w:name="_Toc470694030"/>
            <w:bookmarkEnd w:id="1513"/>
            <w:bookmarkEnd w:id="1514"/>
          </w:p>
        </w:tc>
        <w:tc>
          <w:tcPr>
            <w:tcW w:w="8363" w:type="dxa"/>
          </w:tcPr>
          <w:p w14:paraId="67761B3F" w14:textId="77777777"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xml:space="preserve">, ve kterém bude mimo jiné vypořádána zálohová fakturace a poskytnutá BANKOVNÍ ZÁRUKA dle </w:t>
            </w:r>
            <w:r w:rsidR="00DB3767" w:rsidRPr="00C62926">
              <w:rPr>
                <w:rFonts w:ascii="Arial Narrow" w:hAnsi="Arial Narrow"/>
                <w:b/>
                <w:color w:val="000000"/>
                <w:u w:val="single"/>
              </w:rPr>
              <w:t>čl.</w:t>
            </w:r>
            <w:r w:rsidR="000B058A">
              <w:rPr>
                <w:rFonts w:ascii="Arial Narrow" w:hAnsi="Arial Narrow"/>
                <w:b/>
                <w:color w:val="000000"/>
                <w:u w:val="single"/>
              </w:rPr>
              <w:t> </w:t>
            </w:r>
            <w:r w:rsidR="00DB3767" w:rsidRPr="00C62926">
              <w:rPr>
                <w:rFonts w:ascii="Arial Narrow" w:hAnsi="Arial Narrow"/>
                <w:b/>
                <w:color w:val="000000"/>
                <w:u w:val="single"/>
              </w:rPr>
              <w:t>3</w:t>
            </w:r>
            <w:r w:rsidR="00DB3767">
              <w:rPr>
                <w:rFonts w:ascii="Arial Narrow" w:hAnsi="Arial Narrow"/>
                <w:b/>
                <w:color w:val="000000"/>
                <w:u w:val="single"/>
              </w:rPr>
              <w:t>3</w:t>
            </w:r>
            <w:r w:rsidR="00DB3767" w:rsidRPr="00C62926">
              <w:rPr>
                <w:rFonts w:ascii="Arial Narrow" w:hAnsi="Arial Narrow"/>
                <w:b/>
                <w:color w:val="000000"/>
                <w:u w:val="single"/>
              </w:rPr>
              <w:t>.</w:t>
            </w:r>
            <w:r w:rsidR="00DB3767">
              <w:rPr>
                <w:rFonts w:ascii="Arial Narrow" w:hAnsi="Arial Narrow"/>
                <w:b/>
                <w:color w:val="000000"/>
                <w:u w:val="single"/>
              </w:rPr>
              <w:t>4</w:t>
            </w:r>
            <w:r w:rsidR="00DB3767" w:rsidRPr="00C62926">
              <w:rPr>
                <w:rFonts w:ascii="Arial Narrow" w:hAnsi="Arial Narrow"/>
                <w:b/>
                <w:color w:val="000000"/>
                <w:u w:val="single"/>
              </w:rPr>
              <w:t>.</w:t>
            </w:r>
            <w:r w:rsidR="00DB3767" w:rsidRPr="00C62926">
              <w:rPr>
                <w:rFonts w:ascii="Arial Narrow" w:hAnsi="Arial Narrow"/>
                <w:color w:val="000000"/>
              </w:rPr>
              <w:t xml:space="preserve"> SMLOUVY</w:t>
            </w:r>
            <w:r w:rsidR="00AC1D69">
              <w:rPr>
                <w:rFonts w:ascii="Arial Narrow" w:hAnsi="Arial Narrow"/>
                <w:color w:val="000000"/>
              </w:rPr>
              <w:t>.</w:t>
            </w:r>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15" w:name="_Toc355004354"/>
            <w:bookmarkStart w:id="1516" w:name="_Toc470694031"/>
            <w:bookmarkEnd w:id="1515"/>
            <w:bookmarkEnd w:id="1516"/>
          </w:p>
        </w:tc>
        <w:tc>
          <w:tcPr>
            <w:tcW w:w="8363" w:type="dxa"/>
          </w:tcPr>
          <w:p w14:paraId="710C967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r w:rsidR="004D1175" w:rsidRPr="00A31014">
              <w:rPr>
                <w:rFonts w:ascii="Arial Narrow" w:hAnsi="Arial Narrow"/>
                <w:color w:val="000000"/>
              </w:rPr>
              <w:t xml:space="preserve">1 rok – tj. 365 po sobě jdoucích </w:t>
            </w:r>
            <w:r w:rsidR="001012FB">
              <w:rPr>
                <w:rFonts w:ascii="Arial Narrow" w:hAnsi="Arial Narrow"/>
                <w:color w:val="000000"/>
              </w:rPr>
              <w:t>dnů</w:t>
            </w:r>
            <w:r w:rsidRPr="00A31014">
              <w:rPr>
                <w:rFonts w:ascii="Arial Narrow" w:hAnsi="Arial Narrow"/>
                <w:color w:val="000000"/>
              </w:rPr>
              <w:t xml:space="preserve">, 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29278B57" w14:textId="6EDB368D"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ZHOTOVITEL může přerušit realizaci DÍLA nebo jeho části,</w:t>
            </w:r>
            <w:ins w:id="1517" w:author="Lenka Lelitovská" w:date="2023-03-14T16:56:00Z">
              <w:r w:rsidR="006D429D">
                <w:t xml:space="preserve"> </w:t>
              </w:r>
              <w:r w:rsidR="006D429D" w:rsidRPr="006D429D">
                <w:rPr>
                  <w:rFonts w:ascii="Arial Narrow" w:hAnsi="Arial Narrow"/>
                  <w:color w:val="000000"/>
                </w:rPr>
                <w:t>pokud má ZHOTOVITEL důvodné podezření, že se na STAVENIŠTI vyskytují nebezpečné látky, zejména pak azbest</w:t>
              </w:r>
            </w:ins>
            <w:ins w:id="1518" w:author="Lenka Lelitovská" w:date="2023-03-14T16:57:00Z">
              <w:r w:rsidR="006D429D">
                <w:rPr>
                  <w:rFonts w:ascii="Arial Narrow" w:hAnsi="Arial Narrow"/>
                  <w:color w:val="000000"/>
                </w:rPr>
                <w:t>,</w:t>
              </w:r>
            </w:ins>
            <w:r w:rsidRPr="004F3D6C">
              <w:rPr>
                <w:rFonts w:ascii="Arial Narrow" w:hAnsi="Arial Narrow"/>
                <w:color w:val="000000"/>
              </w:rPr>
              <w:t xml:space="preserve">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 do 20 dnů po datu splatnosti takové částky.</w:t>
            </w:r>
            <w:ins w:id="1519" w:author="Lenka Lelitovská" w:date="2023-03-14T16:57:00Z">
              <w:r w:rsidR="006D429D">
                <w:rPr>
                  <w:rFonts w:ascii="Arial Narrow" w:hAnsi="Arial Narrow"/>
                  <w:color w:val="000000"/>
                </w:rPr>
                <w:t xml:space="preserve"> </w:t>
              </w:r>
              <w:r w:rsidR="006D429D" w:rsidRPr="006D429D">
                <w:rPr>
                  <w:rFonts w:ascii="Arial Narrow" w:hAnsi="Arial Narrow"/>
                  <w:color w:val="000000"/>
                </w:rPr>
                <w:t>V takovém případě OBJEDNATEL uhradí ZHOTOVITELI prokazatelně a účelně vynaložené náklady, vzniklé ZHOTOVITELI a PODDODAVATELŮM v důsledku přerušení realizace DÍLA a termín plnění</w:t>
              </w:r>
              <w:r w:rsidR="006D429D">
                <w:rPr>
                  <w:rFonts w:ascii="Arial Narrow" w:hAnsi="Arial Narrow"/>
                  <w:color w:val="000000"/>
                </w:rPr>
                <w:t xml:space="preserve"> DÍLA</w:t>
              </w:r>
              <w:r w:rsidR="006D429D" w:rsidRPr="006D429D">
                <w:rPr>
                  <w:rFonts w:ascii="Arial Narrow" w:hAnsi="Arial Narrow"/>
                  <w:color w:val="000000"/>
                </w:rPr>
                <w:t xml:space="preserve"> bude přiměřeně prodloužen.</w:t>
              </w:r>
            </w:ins>
          </w:p>
        </w:tc>
      </w:tr>
    </w:tbl>
    <w:p w14:paraId="7D14386F" w14:textId="77777777" w:rsidR="002220B6" w:rsidRPr="00A31014" w:rsidRDefault="001012FB" w:rsidP="000E31BB">
      <w:pPr>
        <w:pStyle w:val="Nadpis1"/>
      </w:pPr>
      <w:bookmarkStart w:id="1520" w:name="_Toc470694032"/>
      <w:r>
        <w:t>NEPŘEDVÍDATELNÉ A NEPŘEKONATELNÉ PŘEKÁŽKY</w:t>
      </w:r>
      <w:bookmarkEnd w:id="15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21" w:name="_Toc355004356"/>
            <w:bookmarkStart w:id="1522" w:name="_Toc470694033"/>
            <w:bookmarkEnd w:id="1521"/>
            <w:bookmarkEnd w:id="1522"/>
          </w:p>
        </w:tc>
        <w:tc>
          <w:tcPr>
            <w:tcW w:w="8363" w:type="dxa"/>
          </w:tcPr>
          <w:p w14:paraId="44FAE0DC" w14:textId="77777777"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23" w:name="_Toc355004357"/>
            <w:bookmarkStart w:id="1524" w:name="_Toc470694034"/>
            <w:bookmarkEnd w:id="1523"/>
            <w:bookmarkEnd w:id="1524"/>
          </w:p>
        </w:tc>
        <w:tc>
          <w:tcPr>
            <w:tcW w:w="8363" w:type="dxa"/>
          </w:tcPr>
          <w:p w14:paraId="3A610236" w14:textId="7A72A84C"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a/nebo OBJEDNATEL nejsou odpovědni za neplnění jakéhokoliv ustanovení SMLOUVY</w:t>
            </w:r>
            <w:r w:rsidR="00463E34" w:rsidRPr="00A31014">
              <w:rPr>
                <w:rFonts w:ascii="Arial Narrow" w:hAnsi="Arial Narrow"/>
                <w:color w:val="000000"/>
              </w:rPr>
              <w:t>,</w:t>
            </w:r>
            <w:r w:rsidRPr="00A31014">
              <w:rPr>
                <w:rFonts w:ascii="Arial Narrow" w:hAnsi="Arial Narrow"/>
                <w:color w:val="000000"/>
              </w:rPr>
              <w:t xml:space="preserve"> pokud splnění bylo zpožděno, </w:t>
            </w:r>
            <w:r w:rsidRPr="001012FB">
              <w:rPr>
                <w:rFonts w:ascii="Arial Narrow" w:hAnsi="Arial Narrow"/>
                <w:color w:val="000000"/>
              </w:rPr>
              <w:t>znemožněno nebo ovlivněno</w:t>
            </w:r>
            <w:r w:rsidR="001012FB" w:rsidRPr="001012FB">
              <w:rPr>
                <w:rFonts w:ascii="Arial Narrow" w:hAnsi="Arial Narrow"/>
                <w:color w:val="000000"/>
              </w:rPr>
              <w:t xml:space="preserve"> nepředvídatelnými a nepřekonatelnými překážkami dle §</w:t>
            </w:r>
            <w:r w:rsidR="003A3821">
              <w:rPr>
                <w:rFonts w:ascii="Arial Narrow" w:hAnsi="Arial Narrow"/>
                <w:color w:val="000000"/>
              </w:rPr>
              <w:t>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001012FB" w:rsidRPr="00CF7527">
              <w:rPr>
                <w:rFonts w:ascii="Arial Narrow" w:hAnsi="Arial Narrow"/>
                <w:color w:val="000000"/>
              </w:rPr>
              <w:t xml:space="preserve"> ZÁKONÍKU</w:t>
            </w:r>
            <w:ins w:id="1525" w:author="Lenka Lelitovská" w:date="2023-03-14T16:58:00Z">
              <w:r w:rsidR="009E39D6">
                <w:rPr>
                  <w:rFonts w:ascii="Arial Narrow" w:hAnsi="Arial Narrow"/>
                  <w:color w:val="000000"/>
                </w:rPr>
                <w:t xml:space="preserve">, </w:t>
              </w:r>
              <w:r w:rsidR="009E39D6" w:rsidRPr="009E39D6">
                <w:rPr>
                  <w:rFonts w:ascii="Arial Narrow" w:hAnsi="Arial Narrow"/>
                  <w:color w:val="000000"/>
                </w:rPr>
                <w:t xml:space="preserve">termín plnění </w:t>
              </w:r>
              <w:r w:rsidR="009E39D6">
                <w:rPr>
                  <w:rFonts w:ascii="Arial Narrow" w:hAnsi="Arial Narrow"/>
                  <w:color w:val="000000"/>
                </w:rPr>
                <w:t xml:space="preserve">DÍLA </w:t>
              </w:r>
              <w:r w:rsidR="009E39D6" w:rsidRPr="009E39D6">
                <w:rPr>
                  <w:rFonts w:ascii="Arial Narrow" w:hAnsi="Arial Narrow"/>
                  <w:color w:val="000000"/>
                </w:rPr>
                <w:t>bude v rozsahu nezbytném pro překonání účinků nepředvídatelných překážek prodloužen</w:t>
              </w:r>
            </w:ins>
            <w:r w:rsidRPr="00A31014">
              <w:rPr>
                <w:rFonts w:ascii="Arial Narrow" w:hAnsi="Arial Narrow"/>
                <w:color w:val="000000"/>
              </w:rPr>
              <w:t>.</w:t>
            </w:r>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26" w:name="_Toc355004358"/>
            <w:bookmarkStart w:id="1527" w:name="_Toc470694035"/>
            <w:bookmarkEnd w:id="1526"/>
            <w:bookmarkEnd w:id="1527"/>
          </w:p>
        </w:tc>
        <w:tc>
          <w:tcPr>
            <w:tcW w:w="8363" w:type="dxa"/>
          </w:tcPr>
          <w:p w14:paraId="161754DE" w14:textId="77777777"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90 za sebou jdoucích </w:t>
            </w:r>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3</w:t>
            </w:r>
            <w:r w:rsidR="0048185B" w:rsidRPr="00F920AD">
              <w:rPr>
                <w:rFonts w:ascii="Arial Narrow" w:hAnsi="Arial Narrow"/>
                <w:b/>
                <w:color w:val="000000"/>
                <w:u w:val="single"/>
              </w:rPr>
              <w:t>2.</w:t>
            </w:r>
            <w:r w:rsidRPr="00F920AD">
              <w:rPr>
                <w:rFonts w:ascii="Arial Narrow" w:hAnsi="Arial Narrow"/>
                <w:b/>
                <w:color w:val="000000"/>
                <w:u w:val="single"/>
              </w:rPr>
              <w:t>1.</w:t>
            </w:r>
            <w:r w:rsidR="00EF6628" w:rsidRPr="00F920AD">
              <w:rPr>
                <w:rFonts w:ascii="Arial Narrow" w:hAnsi="Arial Narrow"/>
                <w:b/>
                <w:color w:val="000000"/>
                <w:u w:val="single"/>
              </w:rPr>
              <w:t>1</w:t>
            </w:r>
            <w:r w:rsidR="00EF6628">
              <w:rPr>
                <w:rFonts w:ascii="Arial Narrow" w:hAnsi="Arial Narrow"/>
                <w:b/>
                <w:color w:val="000000"/>
                <w:u w:val="single"/>
              </w:rPr>
              <w:t>3</w:t>
            </w:r>
            <w:r w:rsidRPr="00F920AD">
              <w:rPr>
                <w:rFonts w:ascii="Arial Narrow" w:hAnsi="Arial Narrow"/>
                <w:b/>
                <w:color w:val="000000"/>
                <w:u w:val="single"/>
              </w:rPr>
              <w:t>.</w:t>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bl>
    <w:p w14:paraId="0D36FA4A" w14:textId="77777777" w:rsidR="002220B6" w:rsidRPr="00A31014" w:rsidRDefault="002220B6" w:rsidP="000E31BB">
      <w:pPr>
        <w:pStyle w:val="Nadpis1"/>
      </w:pPr>
      <w:bookmarkStart w:id="1528" w:name="_Toc470694036"/>
      <w:bookmarkStart w:id="1529" w:name="_Toc88612091"/>
      <w:bookmarkStart w:id="1530" w:name="_Toc88612523"/>
      <w:bookmarkStart w:id="1531" w:name="_Toc88612623"/>
      <w:bookmarkStart w:id="1532" w:name="_Toc88613243"/>
      <w:bookmarkStart w:id="1533" w:name="_Toc88868599"/>
      <w:bookmarkStart w:id="1534" w:name="_Toc88964561"/>
      <w:bookmarkStart w:id="1535" w:name="_Toc89261711"/>
      <w:r w:rsidRPr="00A31014">
        <w:t>PŘEVOD PRÁV A ZÁVAZKŮ</w:t>
      </w:r>
      <w:bookmarkEnd w:id="1528"/>
      <w:r w:rsidRPr="00A31014">
        <w:t xml:space="preserve"> </w:t>
      </w:r>
      <w:bookmarkEnd w:id="1529"/>
      <w:bookmarkEnd w:id="1530"/>
      <w:bookmarkEnd w:id="1531"/>
      <w:bookmarkEnd w:id="1532"/>
      <w:bookmarkEnd w:id="1533"/>
      <w:bookmarkEnd w:id="1534"/>
      <w:bookmarkEnd w:id="153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36" w:name="_Toc355004360"/>
            <w:bookmarkStart w:id="1537" w:name="_Toc470694037"/>
            <w:bookmarkEnd w:id="1536"/>
            <w:bookmarkEnd w:id="1537"/>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38" w:name="_Toc355004361"/>
            <w:bookmarkStart w:id="1539" w:name="_Toc470694038"/>
            <w:bookmarkEnd w:id="1538"/>
            <w:bookmarkEnd w:id="1539"/>
          </w:p>
        </w:tc>
        <w:tc>
          <w:tcPr>
            <w:tcW w:w="8363" w:type="dxa"/>
          </w:tcPr>
          <w:p w14:paraId="1150951D" w14:textId="77777777"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 xml:space="preserve">Pokud </w:t>
            </w:r>
            <w:r w:rsidRPr="00A31014">
              <w:rPr>
                <w:rFonts w:ascii="Arial Narrow" w:hAnsi="Arial Narrow" w:cs="Arial"/>
                <w:color w:val="000000"/>
              </w:rPr>
              <w:lastRenderedPageBreak/>
              <w:t xml:space="preserve">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 v 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r w:rsidR="007A4A42" w:rsidRPr="00543FD6">
              <w:rPr>
                <w:rFonts w:ascii="Arial Narrow" w:hAnsi="Arial Narrow" w:cs="Arial"/>
                <w:b/>
                <w:u w:val="single"/>
              </w:rPr>
              <w:t>6.2.</w:t>
            </w:r>
            <w:r w:rsidR="006A55BE">
              <w:rPr>
                <w:rFonts w:ascii="Arial Narrow" w:hAnsi="Arial Narrow" w:cs="Arial"/>
              </w:rPr>
              <w:t xml:space="preserve"> </w:t>
            </w:r>
            <w:r w:rsidRPr="00543FD6">
              <w:rPr>
                <w:rFonts w:ascii="Arial Narrow" w:hAnsi="Arial Narrow" w:cs="Arial"/>
              </w:rPr>
              <w:t>SMLOUVY.</w:t>
            </w:r>
            <w:r w:rsidR="00F04FF1" w:rsidRPr="00543FD6">
              <w:rPr>
                <w:rFonts w:ascii="Arial Narrow" w:hAnsi="Arial Narrow" w:cs="Arial"/>
              </w:rPr>
              <w:t xml:space="preserve"> To vše za předpokladu, že OBJEDNATEL neprodleně uvědomí ZHOTOVITELE o nárocích třetí strany vyplývajících z porušení UŽÍVACÍHO PRÁVA, neuzná takový nárok třetí strany a umožní ZHOTOVITELI samostatně vést vůči takovému nároku třetí strany obhajobu.</w:t>
            </w:r>
          </w:p>
        </w:tc>
      </w:tr>
    </w:tbl>
    <w:p w14:paraId="37A330E7" w14:textId="77777777" w:rsidR="002220B6" w:rsidRPr="00A31014" w:rsidRDefault="002220B6" w:rsidP="000E31BB">
      <w:pPr>
        <w:pStyle w:val="Nadpis1"/>
      </w:pPr>
      <w:bookmarkStart w:id="1540" w:name="_Toc470694039"/>
      <w:bookmarkStart w:id="1541" w:name="_Toc88612093"/>
      <w:bookmarkStart w:id="1542" w:name="_Toc88612525"/>
      <w:bookmarkStart w:id="1543" w:name="_Toc88612625"/>
      <w:bookmarkStart w:id="1544" w:name="_Toc88613245"/>
      <w:bookmarkStart w:id="1545" w:name="_Toc88868600"/>
      <w:bookmarkStart w:id="1546" w:name="_Toc88964562"/>
      <w:bookmarkStart w:id="1547" w:name="_Toc89261712"/>
      <w:r w:rsidRPr="00A31014">
        <w:lastRenderedPageBreak/>
        <w:t>ŘEŠENÍ SPORŮ</w:t>
      </w:r>
      <w:bookmarkEnd w:id="1540"/>
      <w:r w:rsidRPr="00A31014">
        <w:t xml:space="preserve"> </w:t>
      </w:r>
      <w:bookmarkEnd w:id="1541"/>
      <w:bookmarkEnd w:id="1542"/>
      <w:bookmarkEnd w:id="1543"/>
      <w:bookmarkEnd w:id="1544"/>
      <w:bookmarkEnd w:id="1545"/>
      <w:bookmarkEnd w:id="1546"/>
      <w:bookmarkEnd w:id="154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48" w:name="_Toc355004363"/>
            <w:bookmarkStart w:id="1549" w:name="_Toc470694040"/>
            <w:bookmarkEnd w:id="1548"/>
            <w:bookmarkEnd w:id="1549"/>
          </w:p>
        </w:tc>
        <w:tc>
          <w:tcPr>
            <w:tcW w:w="8363" w:type="dxa"/>
          </w:tcPr>
          <w:p w14:paraId="25DC6594" w14:textId="6F22A1D3" w:rsidR="009E39D6" w:rsidRDefault="00B70E36" w:rsidP="00A82317">
            <w:pPr>
              <w:pStyle w:val="Zkladntext2"/>
              <w:widowControl w:val="0"/>
              <w:spacing w:before="40" w:after="40"/>
              <w:jc w:val="both"/>
              <w:rPr>
                <w:ins w:id="1550" w:author="Lenka Lelitovská" w:date="2023-03-14T16:59:00Z"/>
                <w:rFonts w:ascii="Arial Narrow" w:hAnsi="Arial Narrow"/>
                <w:color w:val="000000"/>
              </w:rPr>
            </w:pPr>
            <w:del w:id="1551" w:author="Lenka Lelitovská" w:date="2023-03-14T17:00:00Z">
              <w:r w:rsidRPr="00A31014" w:rsidDel="009E39D6">
                <w:rPr>
                  <w:rFonts w:ascii="Arial Narrow" w:hAnsi="Arial Narrow"/>
                  <w:color w:val="000000"/>
                </w:rPr>
                <w:delText xml:space="preserve">Všechny spory vyplývající z této smlouvy nebo v souvislosti s ní budou s konečnou platností rozhodovány podle Pravidel pro rozhodčí řízení Mezinárodní obchodní komory </w:delText>
              </w:r>
              <w:r w:rsidR="00F04FF1" w:rsidDel="009E39D6">
                <w:rPr>
                  <w:rFonts w:ascii="Arial Narrow" w:hAnsi="Arial Narrow"/>
                  <w:color w:val="000000"/>
                </w:rPr>
                <w:delText>třemi</w:delText>
              </w:r>
              <w:r w:rsidRPr="00A31014" w:rsidDel="009E39D6">
                <w:rPr>
                  <w:rFonts w:ascii="Arial Narrow" w:hAnsi="Arial Narrow"/>
                  <w:color w:val="000000"/>
                </w:rPr>
                <w:delText xml:space="preserve"> rozhodci jmenovanými v souladu s těmito Pravidly. Místem rozhodčího řízení bude Praha a jazykem rozhodčího řízení bude čeština.</w:delText>
              </w:r>
            </w:del>
            <w:ins w:id="1552" w:author="Lenka Lelitovská" w:date="2023-03-14T16:59:00Z">
              <w:r w:rsidR="009E39D6" w:rsidRPr="009E39D6">
                <w:rPr>
                  <w:rFonts w:ascii="Arial Narrow" w:hAnsi="Arial Narrow"/>
                  <w:color w:val="000000"/>
                </w:rPr>
                <w:t xml:space="preserve">Veškeré spory vyplývající ze SMLOUVY nebo v souvislosti s ní, včetně jakýchkoli otázek týkajících se ukončení nebo jakékoli následné změny SMLOUVY, budou s konečnou platností řešeny v souladu s Pravidly arbitráže Mezinárodní obchodní komory (dále jen „ICC“). Je-li hodnota celé sporné záležitosti, včetně hodnoty případných protinároků, 1 milion EUR nebo vyšší, ustanovení Pravidel o zrychleném řízení se nepoužijí a rozhodčí soud se bude skládat ze tří rozhodců. Pokud se tribunál skládá ze tří rozhodců, každá </w:t>
              </w:r>
            </w:ins>
            <w:ins w:id="1553" w:author="Lenka Lelitovská" w:date="2023-03-14T17:00:00Z">
              <w:r w:rsidR="009E39D6">
                <w:rPr>
                  <w:rFonts w:ascii="Arial Narrow" w:hAnsi="Arial Narrow"/>
                  <w:color w:val="000000"/>
                </w:rPr>
                <w:t xml:space="preserve">smluvní </w:t>
              </w:r>
            </w:ins>
            <w:ins w:id="1554" w:author="Lenka Lelitovská" w:date="2023-03-14T16:59:00Z">
              <w:r w:rsidR="009E39D6" w:rsidRPr="009E39D6">
                <w:rPr>
                  <w:rFonts w:ascii="Arial Narrow" w:hAnsi="Arial Narrow"/>
                  <w:color w:val="000000"/>
                </w:rPr>
                <w:t>strana nominuje jednoho rozhodce k</w:t>
              </w:r>
            </w:ins>
            <w:ins w:id="1555" w:author="Lenka Lelitovská" w:date="2023-03-14T17:00:00Z">
              <w:r w:rsidR="009E39D6">
                <w:rPr>
                  <w:rFonts w:ascii="Arial Narrow" w:hAnsi="Arial Narrow"/>
                  <w:color w:val="000000"/>
                </w:rPr>
                <w:t> </w:t>
              </w:r>
            </w:ins>
            <w:ins w:id="1556" w:author="Lenka Lelitovská" w:date="2023-03-14T16:59:00Z">
              <w:r w:rsidR="009E39D6" w:rsidRPr="009E39D6">
                <w:rPr>
                  <w:rFonts w:ascii="Arial Narrow" w:hAnsi="Arial Narrow"/>
                  <w:color w:val="000000"/>
                </w:rPr>
                <w:t>potvrzení ICC. Oba rozhodci se dohodnou na třetím rozhodci do 30 dnů od jejich jmenování. Pokud dva rozhodci nedosáhnou dohody o třetím rozhodci během třicetidenní lhůty, ICC vybere a jmenuje třetího rozhodce.</w:t>
              </w:r>
            </w:ins>
          </w:p>
          <w:p w14:paraId="15D2F916" w14:textId="77777777" w:rsidR="009E39D6" w:rsidRDefault="009E39D6" w:rsidP="00A82317">
            <w:pPr>
              <w:pStyle w:val="Zkladntext2"/>
              <w:widowControl w:val="0"/>
              <w:spacing w:before="40" w:after="40"/>
              <w:jc w:val="both"/>
              <w:rPr>
                <w:ins w:id="1557" w:author="Lenka Lelitovská" w:date="2023-03-14T17:00:00Z"/>
                <w:rFonts w:ascii="Arial Narrow" w:hAnsi="Arial Narrow"/>
                <w:color w:val="000000"/>
              </w:rPr>
            </w:pPr>
            <w:ins w:id="1558" w:author="Lenka Lelitovská" w:date="2023-03-14T16:59:00Z">
              <w:r w:rsidRPr="009E39D6">
                <w:rPr>
                  <w:rFonts w:ascii="Arial Narrow" w:hAnsi="Arial Narrow"/>
                  <w:color w:val="000000"/>
                </w:rPr>
                <w:t>Sídlem rozhodčího řízení bude Praha, Česká republika. Jazykem, který bude použit v řízení a rozhodčím řízení, bude čeština. Jakýkoli příkaz k vytvoření nebo zpřístupnění dokumentů se omezí na dokumenty, o které se každá strana konkrétně opírá ve svém podání (příspěvcích).</w:t>
              </w:r>
            </w:ins>
          </w:p>
          <w:p w14:paraId="7FFC16A5" w14:textId="0FCFAF8E" w:rsidR="009E39D6" w:rsidRPr="00A31014" w:rsidRDefault="009E39D6" w:rsidP="00A82317">
            <w:pPr>
              <w:pStyle w:val="Zkladntext2"/>
              <w:widowControl w:val="0"/>
              <w:spacing w:before="40" w:after="40"/>
              <w:jc w:val="both"/>
              <w:rPr>
                <w:rFonts w:ascii="Arial Narrow" w:hAnsi="Arial Narrow"/>
                <w:color w:val="000000"/>
              </w:rPr>
            </w:pPr>
            <w:ins w:id="1559" w:author="Lenka Lelitovská" w:date="2023-03-14T17:00:00Z">
              <w:r w:rsidRPr="009E39D6">
                <w:rPr>
                  <w:rFonts w:ascii="Arial Narrow" w:hAnsi="Arial Narrow"/>
                  <w:color w:val="000000"/>
                </w:rPr>
                <w:t>Sloučení arbitráží probíhajících podle Pravidel arbitráže ICC do jediné arbitráže bude možné pouze v případě, že všechny strany souhlasily s konsolidací</w:t>
              </w:r>
            </w:ins>
          </w:p>
        </w:tc>
      </w:tr>
    </w:tbl>
    <w:p w14:paraId="15D026B5" w14:textId="77777777" w:rsidR="002220B6" w:rsidRPr="00A31014" w:rsidRDefault="002220B6" w:rsidP="000E31BB">
      <w:pPr>
        <w:pStyle w:val="Nadpis1"/>
      </w:pPr>
      <w:bookmarkStart w:id="1560" w:name="_Toc470694041"/>
      <w:bookmarkStart w:id="1561" w:name="_Toc88612094"/>
      <w:bookmarkStart w:id="1562" w:name="_Toc88612526"/>
      <w:bookmarkStart w:id="1563" w:name="_Toc88612626"/>
      <w:bookmarkStart w:id="1564" w:name="_Toc88613246"/>
      <w:bookmarkStart w:id="1565" w:name="_Toc88868601"/>
      <w:bookmarkStart w:id="1566" w:name="_Toc88964563"/>
      <w:bookmarkStart w:id="1567" w:name="_Toc89261713"/>
      <w:r w:rsidRPr="00A31014">
        <w:t>KONFLIKT ZÁJMŮ</w:t>
      </w:r>
      <w:bookmarkEnd w:id="1560"/>
      <w:r w:rsidRPr="00A31014">
        <w:t xml:space="preserve"> </w:t>
      </w:r>
      <w:bookmarkEnd w:id="1561"/>
      <w:bookmarkEnd w:id="1562"/>
      <w:bookmarkEnd w:id="1563"/>
      <w:bookmarkEnd w:id="1564"/>
      <w:bookmarkEnd w:id="1565"/>
      <w:bookmarkEnd w:id="1566"/>
      <w:bookmarkEnd w:id="1567"/>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68" w:name="_Toc355004365"/>
            <w:bookmarkStart w:id="1569" w:name="_Toc470694042"/>
            <w:bookmarkEnd w:id="1568"/>
            <w:bookmarkEnd w:id="1569"/>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v průběhu realizace SMLOUVY zaměstnat žádného zaměstnance OBJEDNATELE. ZHOTOVITEL nesmí žádnému zaměstnanci OBJEDNATELE platit mzdu nebo provizi nebo poskytnout slevu na zboží nebo jiné finanční plnění a nabídnout a/nebo předat jakýkoliv dar, slevu na zboží nebo další finanční a</w:t>
            </w:r>
            <w:r w:rsidR="000B058A">
              <w:rPr>
                <w:rFonts w:ascii="Arial Narrow" w:hAnsi="Arial Narrow"/>
                <w:color w:val="000000"/>
              </w:rPr>
              <w:t> </w:t>
            </w:r>
            <w:r w:rsidRPr="00A31014">
              <w:rPr>
                <w:rFonts w:ascii="Arial Narrow" w:hAnsi="Arial Narrow"/>
                <w:color w:val="000000"/>
              </w:rPr>
              <w:t>nefinanční plnění.</w:t>
            </w:r>
          </w:p>
        </w:tc>
      </w:tr>
    </w:tbl>
    <w:p w14:paraId="11019806" w14:textId="77777777" w:rsidR="002220B6" w:rsidRPr="00A31014" w:rsidRDefault="002220B6" w:rsidP="000E31BB">
      <w:pPr>
        <w:pStyle w:val="Nadpis1"/>
      </w:pPr>
      <w:bookmarkStart w:id="1570" w:name="_Toc470694043"/>
      <w:bookmarkStart w:id="1571" w:name="_Toc88612096"/>
      <w:bookmarkStart w:id="1572" w:name="_Toc88612528"/>
      <w:bookmarkStart w:id="1573" w:name="_Toc88612628"/>
      <w:bookmarkStart w:id="1574" w:name="_Toc88613248"/>
      <w:bookmarkStart w:id="1575" w:name="_Toc88868602"/>
      <w:bookmarkStart w:id="1576" w:name="_Toc88964564"/>
      <w:bookmarkStart w:id="1577" w:name="_Toc89261714"/>
      <w:r w:rsidRPr="00A31014">
        <w:t>KONTAKTY A KORESPONDENCE</w:t>
      </w:r>
      <w:bookmarkEnd w:id="1570"/>
      <w:r w:rsidRPr="00A31014">
        <w:t xml:space="preserve"> </w:t>
      </w:r>
      <w:bookmarkEnd w:id="1571"/>
      <w:bookmarkEnd w:id="1572"/>
      <w:bookmarkEnd w:id="1573"/>
      <w:bookmarkEnd w:id="1574"/>
      <w:bookmarkEnd w:id="1575"/>
      <w:bookmarkEnd w:id="1576"/>
      <w:bookmarkEnd w:id="157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78" w:name="_Toc355004367"/>
            <w:bookmarkStart w:id="1579" w:name="_Toc470694044"/>
            <w:bookmarkEnd w:id="1578"/>
            <w:bookmarkEnd w:id="1579"/>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80" w:name="_Toc355004368"/>
            <w:bookmarkStart w:id="1581" w:name="_Toc470694045"/>
            <w:bookmarkEnd w:id="1580"/>
            <w:bookmarkEnd w:id="1581"/>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Jméno :</w:t>
            </w:r>
            <w:r w:rsidR="00F9078C">
              <w:rPr>
                <w:rFonts w:ascii="Arial Narrow" w:hAnsi="Arial Narrow"/>
                <w:color w:val="000000"/>
              </w:rPr>
              <w:t xml:space="preserve"> Ing.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FA61F3">
              <w:rPr>
                <w:rFonts w:ascii="Arial Narrow" w:hAnsi="Arial Narrow"/>
                <w:color w:val="000000"/>
              </w:rPr>
              <w:t xml:space="preserve">: </w:t>
            </w:r>
            <w:hyperlink r:id="rId17" w:history="1">
              <w:r w:rsidR="00EF6628" w:rsidRPr="00840D5F">
                <w:rPr>
                  <w:rStyle w:val="Hypertextovodkaz"/>
                  <w:rFonts w:ascii="Arial Narrow" w:hAnsi="Arial Narrow" w:cs="Segoe UI"/>
                </w:rPr>
                <w:t>jaromir.kneifl@ue.cz</w:t>
              </w:r>
            </w:hyperlink>
          </w:p>
          <w:p w14:paraId="0EF7EBE2"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840D5F">
              <w:rPr>
                <w:rFonts w:ascii="Arial Narrow" w:hAnsi="Arial Narrow"/>
                <w:color w:val="000000"/>
              </w:rPr>
              <w:t>I</w:t>
            </w:r>
            <w:r w:rsidR="00840D5F">
              <w:rPr>
                <w:rFonts w:ascii="Arial Narrow" w:hAnsi="Arial Narrow" w:cs="Segoe UI"/>
              </w:rPr>
              <w:t>ng. Jindřich Lavička</w:t>
            </w:r>
          </w:p>
          <w:p w14:paraId="5820F645" w14:textId="77777777" w:rsidR="00586267" w:rsidRPr="004F2C9E" w:rsidRDefault="00586267" w:rsidP="00840D5F">
            <w:pPr>
              <w:pStyle w:val="Zkladntext2"/>
              <w:widowControl w:val="0"/>
              <w:numPr>
                <w:ilvl w:val="0"/>
                <w:numId w:val="9"/>
              </w:numPr>
              <w:tabs>
                <w:tab w:val="clear" w:pos="355"/>
                <w:tab w:val="left" w:pos="639"/>
              </w:tabs>
              <w:spacing w:before="40"/>
              <w:ind w:left="640" w:hanging="425"/>
              <w:rPr>
                <w:rStyle w:val="Hypertextovodkaz"/>
                <w:rFonts w:ascii="Arial Narrow" w:hAnsi="Arial Narrow"/>
                <w:color w:val="000000"/>
                <w:u w:val="none"/>
              </w:rPr>
            </w:pPr>
            <w:r w:rsidRPr="00A31014">
              <w:rPr>
                <w:rFonts w:ascii="Arial Narrow" w:hAnsi="Arial Narrow"/>
                <w:color w:val="000000"/>
              </w:rPr>
              <w:t xml:space="preserve">E-mail </w:t>
            </w:r>
            <w:r w:rsidRPr="00D645B3">
              <w:rPr>
                <w:rFonts w:ascii="Arial Narrow" w:hAnsi="Arial Narrow"/>
                <w:color w:val="000000"/>
              </w:rPr>
              <w:t xml:space="preserve">: </w:t>
            </w:r>
            <w:hyperlink r:id="rId18" w:history="1">
              <w:r w:rsidR="00840D5F" w:rsidRPr="00840D5F">
                <w:rPr>
                  <w:rStyle w:val="Hypertextovodkaz"/>
                  <w:rFonts w:ascii="Arial Narrow" w:hAnsi="Arial Narrow" w:cs="Segoe UI"/>
                </w:rPr>
                <w:t>jindrich.lavickal@ue.cz</w:t>
              </w:r>
            </w:hyperlink>
          </w:p>
          <w:p w14:paraId="0394A59D" w14:textId="77777777" w:rsidR="004F2C9E" w:rsidRPr="00A31014" w:rsidRDefault="004F2C9E" w:rsidP="004F2C9E">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Pr>
                <w:rFonts w:ascii="Arial Narrow" w:hAnsi="Arial Narrow"/>
                <w:color w:val="000000"/>
              </w:rPr>
              <w:t>I</w:t>
            </w:r>
            <w:r>
              <w:rPr>
                <w:rFonts w:ascii="Arial Narrow" w:hAnsi="Arial Narrow" w:cs="Segoe UI"/>
              </w:rPr>
              <w:t>ng. Aleš Kraj</w:t>
            </w:r>
          </w:p>
          <w:p w14:paraId="78A224C4" w14:textId="77777777" w:rsidR="004F2C9E" w:rsidRPr="004F2C9E" w:rsidRDefault="004F2C9E" w:rsidP="004F2C9E">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hyperlink r:id="rId19" w:history="1">
              <w:r w:rsidRPr="004F2C9E">
                <w:rPr>
                  <w:rStyle w:val="Hypertextovodkaz"/>
                  <w:rFonts w:ascii="Arial Narrow" w:hAnsi="Arial Narrow" w:cs="Segoe UI"/>
                </w:rPr>
                <w:t>ales.kraj@ue.cz</w:t>
              </w:r>
            </w:hyperlink>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82" w:name="_Toc355004369"/>
            <w:bookmarkStart w:id="1583" w:name="_Toc470694046"/>
            <w:bookmarkEnd w:id="1582"/>
            <w:bookmarkEnd w:id="1583"/>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216CC5" w:rsidRPr="00FA61F3">
              <w:rPr>
                <w:rFonts w:ascii="Arial Narrow" w:hAnsi="Arial Narrow" w:cs="Segoe UI"/>
                <w:highlight w:val="yellow"/>
              </w:rPr>
              <w:t>[</w:t>
            </w:r>
            <w:r w:rsidR="00D645B3" w:rsidRPr="00D966AB">
              <w:rPr>
                <w:rFonts w:ascii="Arial Narrow" w:hAnsi="Arial Narrow" w:cs="Segoe UI"/>
                <w:highlight w:val="yellow"/>
              </w:rPr>
              <w:t>[DOPLNÍ ÚČASTNÍK]</w:t>
            </w:r>
          </w:p>
          <w:p w14:paraId="73CF5597"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Pr="00FA61F3">
              <w:rPr>
                <w:rFonts w:ascii="Arial Narrow" w:hAnsi="Arial Narrow" w:cs="Segoe UI"/>
                <w:highlight w:val="yellow"/>
              </w:rPr>
              <w:t>[</w:t>
            </w:r>
            <w:r w:rsidRPr="00D966AB">
              <w:rPr>
                <w:rFonts w:ascii="Arial Narrow" w:hAnsi="Arial Narrow" w:cs="Segoe UI"/>
                <w:highlight w:val="yellow"/>
              </w:rPr>
              <w:t>[DOPLNÍ ÚČASTNÍK]</w:t>
            </w:r>
          </w:p>
          <w:p w14:paraId="2A4943FB"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84" w:name="_Toc355004370"/>
            <w:bookmarkStart w:id="1585" w:name="_Toc470694047"/>
            <w:bookmarkEnd w:id="1584"/>
            <w:bookmarkEnd w:id="1585"/>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0F5F49D0"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do 5 </w:t>
            </w:r>
            <w:r w:rsidR="00761C18">
              <w:rPr>
                <w:rFonts w:ascii="Arial Narrow" w:hAnsi="Arial Narrow"/>
                <w:color w:val="000000"/>
              </w:rPr>
              <w:t>dnů</w:t>
            </w:r>
            <w:r w:rsidRPr="00A31014">
              <w:rPr>
                <w:rFonts w:ascii="Arial Narrow" w:hAnsi="Arial Narrow"/>
                <w:color w:val="000000"/>
              </w:rPr>
              <w:t xml:space="preserve"> od data odeslání,</w:t>
            </w:r>
          </w:p>
        </w:tc>
      </w:tr>
      <w:tr w:rsidR="002220B6" w:rsidRPr="00A31014" w14:paraId="3C7373B0" w14:textId="77777777" w:rsidTr="00761C18">
        <w:tc>
          <w:tcPr>
            <w:tcW w:w="1418" w:type="dxa"/>
          </w:tcPr>
          <w:p w14:paraId="60CA6E6A"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0FAB15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do 7 </w:t>
            </w:r>
            <w:r w:rsidR="00761C18">
              <w:rPr>
                <w:rFonts w:ascii="Arial Narrow" w:hAnsi="Arial Narrow"/>
                <w:color w:val="000000"/>
              </w:rPr>
              <w:t>dnů</w:t>
            </w:r>
            <w:r w:rsidRPr="00A31014">
              <w:rPr>
                <w:rFonts w:ascii="Arial Narrow" w:hAnsi="Arial Narrow"/>
                <w:color w:val="000000"/>
              </w:rPr>
              <w:t xml:space="preserve"> od data odeslání.</w:t>
            </w:r>
          </w:p>
        </w:tc>
      </w:tr>
    </w:tbl>
    <w:p w14:paraId="3429E92D" w14:textId="77777777" w:rsidR="002220B6" w:rsidRPr="00A31014" w:rsidRDefault="002220B6" w:rsidP="000E31BB">
      <w:pPr>
        <w:pStyle w:val="Nadpis1"/>
      </w:pPr>
      <w:bookmarkStart w:id="1586" w:name="_Toc470694048"/>
      <w:bookmarkStart w:id="1587" w:name="_Toc88612097"/>
      <w:bookmarkStart w:id="1588" w:name="_Toc88612529"/>
      <w:bookmarkStart w:id="1589" w:name="_Toc88612629"/>
      <w:bookmarkStart w:id="1590" w:name="_Toc88613249"/>
      <w:bookmarkStart w:id="1591" w:name="_Toc88868603"/>
      <w:bookmarkStart w:id="1592" w:name="_Toc88964565"/>
      <w:bookmarkStart w:id="1593" w:name="_Toc89261715"/>
      <w:r w:rsidRPr="00A31014">
        <w:t>OSTATNÍ</w:t>
      </w:r>
      <w:bookmarkEnd w:id="1586"/>
      <w:r w:rsidRPr="00A31014">
        <w:t xml:space="preserve"> </w:t>
      </w:r>
      <w:bookmarkEnd w:id="1587"/>
      <w:bookmarkEnd w:id="1588"/>
      <w:bookmarkEnd w:id="1589"/>
      <w:bookmarkEnd w:id="1590"/>
      <w:bookmarkEnd w:id="1591"/>
      <w:bookmarkEnd w:id="1592"/>
      <w:bookmarkEnd w:id="159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94" w:name="_Toc355004372"/>
            <w:bookmarkStart w:id="1595" w:name="_Toc470694049"/>
            <w:bookmarkEnd w:id="1594"/>
            <w:bookmarkEnd w:id="1595"/>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96" w:name="_Toc355004373"/>
            <w:bookmarkStart w:id="1597" w:name="_Toc470694050"/>
            <w:bookmarkEnd w:id="1596"/>
            <w:bookmarkEnd w:id="1597"/>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598" w:name="_Toc355004374"/>
            <w:bookmarkStart w:id="1599" w:name="_Toc470694051"/>
            <w:bookmarkEnd w:id="1598"/>
            <w:bookmarkEnd w:id="1599"/>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600" w:name="_Toc355004375"/>
            <w:bookmarkStart w:id="1601" w:name="_Toc470694052"/>
            <w:bookmarkEnd w:id="1600"/>
            <w:bookmarkEnd w:id="1601"/>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602" w:name="_Toc355004376"/>
            <w:bookmarkStart w:id="1603" w:name="_Toc470694053"/>
            <w:bookmarkEnd w:id="1602"/>
            <w:bookmarkEnd w:id="1603"/>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1604" w:name="_Toc355004377"/>
            <w:bookmarkStart w:id="1605" w:name="_Toc470694054"/>
            <w:bookmarkEnd w:id="1604"/>
            <w:bookmarkEnd w:id="1605"/>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1606" w:name="_Toc355004378"/>
            <w:bookmarkStart w:id="1607" w:name="_Toc470694055"/>
            <w:bookmarkEnd w:id="1606"/>
            <w:bookmarkEnd w:id="1607"/>
          </w:p>
        </w:tc>
        <w:tc>
          <w:tcPr>
            <w:tcW w:w="8363" w:type="dxa"/>
          </w:tcPr>
          <w:p w14:paraId="0037A43A" w14:textId="77777777"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1608" w:name="_Toc470694056"/>
            <w:bookmarkEnd w:id="1608"/>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V souladu s </w:t>
            </w:r>
            <w:proofErr w:type="spellStart"/>
            <w:r w:rsidRPr="00937C73">
              <w:rPr>
                <w:rFonts w:ascii="Arial Narrow" w:hAnsi="Arial Narrow"/>
                <w:color w:val="000000"/>
              </w:rPr>
              <w:t>ust</w:t>
            </w:r>
            <w:proofErr w:type="spellEnd"/>
            <w:r w:rsidRPr="00937C73">
              <w:rPr>
                <w:rFonts w:ascii="Arial Narrow" w:hAnsi="Arial Narrow"/>
                <w:color w:val="000000"/>
              </w:rPr>
              <w:t xml:space="preserve">.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1609" w:name="_Toc355004379"/>
            <w:bookmarkStart w:id="1610" w:name="_Toc470694057"/>
            <w:bookmarkEnd w:id="1609"/>
            <w:bookmarkEnd w:id="1610"/>
          </w:p>
        </w:tc>
        <w:tc>
          <w:tcPr>
            <w:tcW w:w="8363" w:type="dxa"/>
          </w:tcPr>
          <w:p w14:paraId="5ACB91C1" w14:textId="1ED2265B"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ins w:id="1611" w:author="Lenka Lelitovská" w:date="2023-03-14T15:10:00Z">
              <w:r w:rsidR="004A7BB4">
                <w:rPr>
                  <w:rFonts w:ascii="Arial Narrow" w:hAnsi="Arial Narrow"/>
                  <w:color w:val="000000"/>
                </w:rPr>
                <w:t>, není-li ve SMLOUVĚ</w:t>
              </w:r>
            </w:ins>
            <w:ins w:id="1612" w:author="Lenka Lelitovská" w:date="2023-03-14T15:11:00Z">
              <w:r w:rsidR="004A7BB4">
                <w:rPr>
                  <w:rFonts w:ascii="Arial Narrow" w:hAnsi="Arial Narrow"/>
                  <w:color w:val="000000"/>
                </w:rPr>
                <w:t xml:space="preserve"> uvedeno jinak</w:t>
              </w:r>
            </w:ins>
            <w:r w:rsidR="007A4A42">
              <w:rPr>
                <w:rFonts w:ascii="Arial Narrow" w:hAnsi="Arial Narrow"/>
                <w:color w:val="000000"/>
              </w:rPr>
              <w:t>.</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1613" w:name="_Toc355004380"/>
            <w:bookmarkStart w:id="1614" w:name="_Toc470694058"/>
            <w:bookmarkEnd w:id="1613"/>
            <w:bookmarkEnd w:id="1614"/>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1615" w:name="_Toc355004381"/>
            <w:bookmarkStart w:id="1616" w:name="_Toc470694059"/>
            <w:bookmarkEnd w:id="1615"/>
            <w:bookmarkEnd w:id="1616"/>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7777777"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SMLOUVY oběma smluvními stranami bude smlouva podepsána ve čtyřech vyhotoveních s platností originálu, s tím, že každá smluvní strana obdrží 2 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1617" w:name="_Toc355004382"/>
            <w:bookmarkStart w:id="1618" w:name="_Toc470694060"/>
            <w:bookmarkEnd w:id="1617"/>
            <w:bookmarkEnd w:id="1618"/>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ZHOTOVITELE týkající se DÍLA a veškeré další vztahy se řídí pouze ustanoveními této SMLOUVY včetně 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07E340E" w14:textId="4BDC2735" w:rsidR="006F32A7" w:rsidRPr="007A08E9" w:rsidRDefault="006F5EAA" w:rsidP="00840D5F">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840D5F" w:rsidRPr="007A08E9">
              <w:rPr>
                <w:rFonts w:ascii="Arial Narrow" w:hAnsi="Arial Narrow"/>
              </w:rPr>
              <w:t xml:space="preserve"> bere na vědomí, že </w:t>
            </w:r>
            <w:r w:rsidRPr="00A31014">
              <w:rPr>
                <w:rFonts w:ascii="Arial Narrow" w:hAnsi="Arial Narrow"/>
                <w:color w:val="000000"/>
              </w:rPr>
              <w:t>OBJEDNATEL</w:t>
            </w:r>
            <w:r w:rsidR="00840D5F" w:rsidRPr="007A08E9">
              <w:rPr>
                <w:rFonts w:ascii="Arial Narrow" w:hAnsi="Arial Narrow"/>
              </w:rPr>
              <w:t xml:space="preserve"> z titulu plnění této </w:t>
            </w:r>
            <w:r>
              <w:rPr>
                <w:rFonts w:ascii="Arial Narrow" w:hAnsi="Arial Narrow" w:cs="Segoe UI"/>
              </w:rPr>
              <w:t>SMLOUVY</w:t>
            </w:r>
            <w:r w:rsidR="00840D5F" w:rsidRPr="007A08E9">
              <w:rPr>
                <w:rFonts w:ascii="Arial Narrow" w:hAnsi="Arial Narrow"/>
              </w:rPr>
              <w:t xml:space="preserve"> musí zpracovávat v nezbytném rozsahu osobní údaje zaměstnanců </w:t>
            </w:r>
            <w:r w:rsidRPr="00A31014">
              <w:rPr>
                <w:rFonts w:ascii="Arial Narrow" w:hAnsi="Arial Narrow"/>
                <w:color w:val="000000"/>
              </w:rPr>
              <w:t>ZHOTOVITEL</w:t>
            </w:r>
            <w:r>
              <w:rPr>
                <w:rFonts w:ascii="Arial Narrow" w:hAnsi="Arial Narrow"/>
                <w:color w:val="000000"/>
              </w:rPr>
              <w:t>E</w:t>
            </w:r>
            <w:r w:rsidR="00840D5F" w:rsidRPr="007A08E9">
              <w:rPr>
                <w:rFonts w:ascii="Arial Narrow" w:hAnsi="Arial Narrow"/>
                <w:smallCaps/>
              </w:rPr>
              <w:t xml:space="preserve"> </w:t>
            </w:r>
            <w:r w:rsidR="00840D5F" w:rsidRPr="007A08E9">
              <w:rPr>
                <w:rFonts w:ascii="Arial Narrow" w:hAnsi="Arial Narrow"/>
              </w:rPr>
              <w:t>včetně jeho</w:t>
            </w:r>
            <w:r>
              <w:rPr>
                <w:rFonts w:ascii="Arial Narrow" w:hAnsi="Arial Narrow"/>
              </w:rPr>
              <w:t xml:space="preserve"> PODDODAVATELŮ</w:t>
            </w:r>
            <w:r w:rsidR="00840D5F" w:rsidRPr="007A08E9">
              <w:rPr>
                <w:rFonts w:ascii="Arial Narrow" w:hAnsi="Arial Narrow"/>
              </w:rPr>
              <w:t xml:space="preserve">, kteří se podílejí na plnění této </w:t>
            </w:r>
            <w:r>
              <w:rPr>
                <w:rFonts w:ascii="Arial Narrow" w:hAnsi="Arial Narrow" w:cs="Segoe UI"/>
              </w:rPr>
              <w:t>SMLOUVY</w:t>
            </w:r>
            <w:r w:rsidR="00840D5F" w:rsidRPr="007A08E9">
              <w:rPr>
                <w:rFonts w:ascii="Arial Narrow" w:hAnsi="Arial Narrow"/>
              </w:rPr>
              <w:t xml:space="preserve">. Práva těchto zaměstnanců, která vyplývají z titulu zpracování jejich osobních údajů </w:t>
            </w:r>
            <w:r w:rsidRPr="00A31014">
              <w:rPr>
                <w:rFonts w:ascii="Arial Narrow" w:hAnsi="Arial Narrow"/>
                <w:color w:val="000000"/>
              </w:rPr>
              <w:lastRenderedPageBreak/>
              <w:t>OBJEDNATEL</w:t>
            </w:r>
            <w:r>
              <w:rPr>
                <w:rFonts w:ascii="Arial Narrow" w:hAnsi="Arial Narrow"/>
                <w:color w:val="000000"/>
              </w:rPr>
              <w:t>EM</w:t>
            </w:r>
            <w:r w:rsidR="00840D5F" w:rsidRPr="007A08E9">
              <w:rPr>
                <w:rFonts w:ascii="Arial Narrow" w:hAnsi="Arial Narrow"/>
              </w:rPr>
              <w:t xml:space="preserve">, jsou obsažena v „Informačním memorandu“, které je uvedeno v příloze č. 9 této </w:t>
            </w:r>
            <w:r>
              <w:rPr>
                <w:rFonts w:ascii="Arial Narrow" w:hAnsi="Arial Narrow" w:cs="Segoe UI"/>
              </w:rPr>
              <w:t>SMLOUVY</w:t>
            </w:r>
            <w:r w:rsidR="00840D5F" w:rsidRPr="007A08E9">
              <w:rPr>
                <w:rFonts w:ascii="Arial Narrow" w:hAnsi="Arial Narrow"/>
                <w:color w:val="1F497D"/>
              </w:rPr>
              <w:t>.</w:t>
            </w:r>
            <w:r w:rsidR="00840D5F" w:rsidRPr="007A08E9">
              <w:rPr>
                <w:rFonts w:ascii="Arial Narrow" w:hAnsi="Arial Narrow"/>
              </w:rPr>
              <w:t xml:space="preserve"> </w:t>
            </w:r>
            <w:r w:rsidRPr="00A31014">
              <w:rPr>
                <w:rFonts w:ascii="Arial Narrow" w:hAnsi="Arial Narrow"/>
                <w:color w:val="000000"/>
              </w:rPr>
              <w:t>ZHOTOVITEL</w:t>
            </w:r>
            <w:r w:rsidR="00840D5F" w:rsidRPr="007A08E9">
              <w:rPr>
                <w:rFonts w:ascii="Arial Narrow" w:hAnsi="Arial Narrow"/>
                <w:smallCaps/>
              </w:rPr>
              <w:t xml:space="preserve"> </w:t>
            </w:r>
            <w:r w:rsidR="00840D5F" w:rsidRPr="007A08E9">
              <w:rPr>
                <w:rFonts w:ascii="Arial Narrow" w:hAnsi="Arial Narrow"/>
              </w:rPr>
              <w:t xml:space="preserve">se zavazuje své zaměstnance včetně svých </w:t>
            </w:r>
            <w:r>
              <w:rPr>
                <w:rFonts w:ascii="Arial Narrow" w:hAnsi="Arial Narrow"/>
              </w:rPr>
              <w:t>PODDODAVATELŮ</w:t>
            </w:r>
            <w:r w:rsidR="00840D5F" w:rsidRPr="007A08E9">
              <w:rPr>
                <w:rFonts w:ascii="Arial Narrow" w:hAnsi="Arial Narrow"/>
              </w:rPr>
              <w:t xml:space="preserve"> s tímto dokumentem seznámit</w:t>
            </w:r>
            <w:r w:rsidR="00FA6813" w:rsidRPr="007A08E9">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OBJEDNATELE na adrese </w:t>
            </w:r>
            <w:hyperlink r:id="rId20" w:history="1">
              <w:r w:rsidR="00840D5F" w:rsidRPr="007A08E9">
                <w:rPr>
                  <w:rStyle w:val="Hypertextovodkaz"/>
                  <w:rFonts w:ascii="Arial Narrow" w:hAnsi="Arial Narrow"/>
                </w:rPr>
                <w:t>www.ue.cz</w:t>
              </w:r>
            </w:hyperlink>
            <w:r w:rsidR="00FA6813" w:rsidRPr="007A08E9">
              <w:rPr>
                <w:rFonts w:ascii="Arial Narrow" w:hAnsi="Arial Narrow"/>
                <w:color w:val="000000"/>
              </w:rPr>
              <w:t>.</w:t>
            </w:r>
          </w:p>
        </w:tc>
      </w:tr>
      <w:tr w:rsidR="003A256D" w:rsidRPr="00A31014" w14:paraId="2A205F46" w14:textId="77777777" w:rsidTr="00761C18">
        <w:trPr>
          <w:ins w:id="1619" w:author="Lenka Lelitovská" w:date="2023-03-14T16:19:00Z"/>
        </w:trPr>
        <w:tc>
          <w:tcPr>
            <w:tcW w:w="1418" w:type="dxa"/>
          </w:tcPr>
          <w:p w14:paraId="368B9A2E" w14:textId="77777777" w:rsidR="003A256D" w:rsidRPr="00A31014" w:rsidRDefault="003A256D" w:rsidP="00D645B3">
            <w:pPr>
              <w:pStyle w:val="Nadpis2"/>
              <w:widowControl w:val="0"/>
              <w:tabs>
                <w:tab w:val="clear" w:pos="851"/>
                <w:tab w:val="num" w:pos="1418"/>
              </w:tabs>
              <w:spacing w:before="0" w:after="0" w:line="240" w:lineRule="auto"/>
              <w:ind w:left="0" w:firstLine="0"/>
              <w:rPr>
                <w:ins w:id="1620" w:author="Lenka Lelitovská" w:date="2023-03-14T16:19:00Z"/>
                <w:rFonts w:ascii="Arial Narrow" w:hAnsi="Arial Narrow"/>
                <w:color w:val="000000"/>
              </w:rPr>
            </w:pPr>
          </w:p>
        </w:tc>
        <w:tc>
          <w:tcPr>
            <w:tcW w:w="8363" w:type="dxa"/>
          </w:tcPr>
          <w:p w14:paraId="24A6B2A6" w14:textId="7BE82892" w:rsidR="003A256D" w:rsidRPr="003A256D" w:rsidRDefault="003A256D" w:rsidP="003A256D">
            <w:pPr>
              <w:spacing w:before="40" w:after="40"/>
              <w:jc w:val="both"/>
              <w:rPr>
                <w:ins w:id="1621" w:author="Lenka Lelitovská" w:date="2023-03-14T16:19:00Z"/>
                <w:rFonts w:ascii="Arial Narrow" w:hAnsi="Arial Narrow"/>
                <w:sz w:val="20"/>
              </w:rPr>
            </w:pPr>
            <w:ins w:id="1622" w:author="Lenka Lelitovská" w:date="2023-03-14T16:19:00Z">
              <w:r w:rsidRPr="003A256D">
                <w:rPr>
                  <w:rFonts w:ascii="Arial Narrow" w:hAnsi="Arial Narrow"/>
                  <w:sz w:val="20"/>
                </w:rPr>
                <w:t>ZHOTOVITEL není povinen splnit tuto SMLOUVU, pokud takovému plnění brání jakékoli překážky vyplývající z</w:t>
              </w:r>
            </w:ins>
            <w:ins w:id="1623" w:author="Lenka Lelitovská" w:date="2023-03-14T16:20:00Z">
              <w:r>
                <w:rPr>
                  <w:rFonts w:ascii="Arial Narrow" w:hAnsi="Arial Narrow"/>
                  <w:sz w:val="20"/>
                </w:rPr>
                <w:t> </w:t>
              </w:r>
            </w:ins>
            <w:ins w:id="1624" w:author="Lenka Lelitovská" w:date="2023-03-14T16:19:00Z">
              <w:r w:rsidRPr="003A256D">
                <w:rPr>
                  <w:rFonts w:ascii="Arial Narrow" w:hAnsi="Arial Narrow"/>
                  <w:sz w:val="20"/>
                </w:rPr>
                <w:t>národního nebo mezinárodního zahraničního obchodu postihující OBJEDNATELE nebo celních požadavků nebo jakýchkoli embarg nebo jiných sankcí uvalených na OBJEDNATELE, zejména embarg nebo jiných sankcí uvalených Organizací spojených národů, EU nebo USA</w:t>
              </w:r>
            </w:ins>
          </w:p>
        </w:tc>
      </w:tr>
      <w:tr w:rsidR="00D65679" w:rsidRPr="00A31014" w14:paraId="56E49A3A" w14:textId="77777777" w:rsidTr="00761C18">
        <w:trPr>
          <w:ins w:id="1625" w:author="Lenka Lelitovská" w:date="2023-03-14T17:02:00Z"/>
        </w:trPr>
        <w:tc>
          <w:tcPr>
            <w:tcW w:w="1418" w:type="dxa"/>
          </w:tcPr>
          <w:p w14:paraId="57884A56" w14:textId="77777777" w:rsidR="00D65679" w:rsidRPr="00A31014" w:rsidRDefault="00D65679" w:rsidP="00D645B3">
            <w:pPr>
              <w:pStyle w:val="Nadpis2"/>
              <w:widowControl w:val="0"/>
              <w:tabs>
                <w:tab w:val="clear" w:pos="851"/>
                <w:tab w:val="num" w:pos="1418"/>
              </w:tabs>
              <w:spacing w:before="0" w:after="0" w:line="240" w:lineRule="auto"/>
              <w:ind w:left="0" w:firstLine="0"/>
              <w:rPr>
                <w:ins w:id="1626" w:author="Lenka Lelitovská" w:date="2023-03-14T17:02:00Z"/>
                <w:rFonts w:ascii="Arial Narrow" w:hAnsi="Arial Narrow"/>
                <w:color w:val="000000"/>
              </w:rPr>
            </w:pPr>
          </w:p>
        </w:tc>
        <w:tc>
          <w:tcPr>
            <w:tcW w:w="8363" w:type="dxa"/>
          </w:tcPr>
          <w:p w14:paraId="36A8ABD8" w14:textId="1E629CE9" w:rsidR="00D65679" w:rsidRPr="00D65679" w:rsidRDefault="00D65679" w:rsidP="00D65679">
            <w:pPr>
              <w:spacing w:before="40" w:after="40"/>
              <w:jc w:val="both"/>
              <w:rPr>
                <w:ins w:id="1627" w:author="Lenka Lelitovská" w:date="2023-03-14T17:02:00Z"/>
                <w:rFonts w:ascii="Arial Narrow" w:hAnsi="Arial Narrow"/>
                <w:sz w:val="20"/>
              </w:rPr>
            </w:pPr>
            <w:ins w:id="1628" w:author="Lenka Lelitovská" w:date="2023-03-14T17:02:00Z">
              <w:r w:rsidRPr="00D65679">
                <w:rPr>
                  <w:rFonts w:ascii="Arial Narrow" w:hAnsi="Arial Narrow"/>
                  <w:sz w:val="20"/>
                </w:rPr>
                <w:t>ZHOTOVITEL prohlašuje, že mu v poskytování plnění dle této SMLOUVY</w:t>
              </w:r>
            </w:ins>
            <w:ins w:id="1629" w:author="Lenka Lelitovská" w:date="2023-03-14T17:07:00Z">
              <w:r w:rsidR="005A407D">
                <w:rPr>
                  <w:rFonts w:ascii="Arial Narrow" w:hAnsi="Arial Narrow"/>
                  <w:sz w:val="20"/>
                </w:rPr>
                <w:t xml:space="preserve"> ke dni jejího podpisu</w:t>
              </w:r>
            </w:ins>
            <w:ins w:id="1630" w:author="Lenka Lelitovská" w:date="2023-03-14T17:02:00Z">
              <w:r w:rsidRPr="00D65679">
                <w:rPr>
                  <w:rFonts w:ascii="Arial Narrow" w:hAnsi="Arial Narrow"/>
                  <w:sz w:val="20"/>
                </w:rPr>
                <w:t xml:space="preserve"> nebrání opatření přijatá vládou České republiky či jinými příslušnými orgány České republiky nebo Evropské unie v souvislosti s</w:t>
              </w:r>
            </w:ins>
            <w:ins w:id="1631" w:author="Lenka Lelitovská" w:date="2023-03-14T17:10:00Z">
              <w:r w:rsidR="005A407D">
                <w:rPr>
                  <w:rFonts w:ascii="Arial Narrow" w:hAnsi="Arial Narrow"/>
                  <w:sz w:val="20"/>
                </w:rPr>
                <w:t> </w:t>
              </w:r>
            </w:ins>
            <w:ins w:id="1632" w:author="Lenka Lelitovská" w:date="2023-03-14T17:02:00Z">
              <w:r w:rsidRPr="00D65679">
                <w:rPr>
                  <w:rFonts w:ascii="Arial Narrow" w:hAnsi="Arial Narrow"/>
                  <w:sz w:val="20"/>
                </w:rPr>
                <w:t xml:space="preserve">onemocněním COVID-19, výskytem koronaviru SARS CoV-2 či válečným konfliktem na Ukrajině vztahující se na území České republiky nebo k činnosti ZHOTOVITELE (dále jen „Opatření“). </w:t>
              </w:r>
            </w:ins>
          </w:p>
          <w:p w14:paraId="25DED255" w14:textId="77777777" w:rsidR="00D65679" w:rsidRDefault="00D65679" w:rsidP="00D65679">
            <w:pPr>
              <w:spacing w:before="40" w:after="40"/>
              <w:jc w:val="both"/>
              <w:rPr>
                <w:ins w:id="1633" w:author="Lenka Lelitovská" w:date="2023-03-14T17:06:00Z"/>
                <w:rFonts w:ascii="Arial Narrow" w:hAnsi="Arial Narrow"/>
                <w:sz w:val="20"/>
              </w:rPr>
            </w:pPr>
            <w:ins w:id="1634" w:author="Lenka Lelitovská" w:date="2023-03-14T17:02:00Z">
              <w:r w:rsidRPr="00D65679">
                <w:rPr>
                  <w:rFonts w:ascii="Arial Narrow" w:hAnsi="Arial Narrow"/>
                  <w:sz w:val="20"/>
                </w:rPr>
                <w:t>ZHOTOVITEL výslovně prohlašuje ke dni podpisu SMLOUVY, že se podrobně seznámil se všemi Opatřeními a</w:t>
              </w:r>
            </w:ins>
            <w:ins w:id="1635" w:author="Lenka Lelitovská" w:date="2023-03-14T17:03:00Z">
              <w:r>
                <w:rPr>
                  <w:rFonts w:ascii="Arial Narrow" w:hAnsi="Arial Narrow"/>
                  <w:sz w:val="20"/>
                </w:rPr>
                <w:t> </w:t>
              </w:r>
            </w:ins>
            <w:ins w:id="1636" w:author="Lenka Lelitovská" w:date="2023-03-14T17:02:00Z">
              <w:r w:rsidRPr="00D65679">
                <w:rPr>
                  <w:rFonts w:ascii="Arial Narrow" w:hAnsi="Arial Narrow"/>
                  <w:sz w:val="20"/>
                </w:rPr>
                <w:t>že žádné z ustanovení tam uvedených nepovažuje za takové, které by nemohl rozumně předpokládat.</w:t>
              </w:r>
            </w:ins>
          </w:p>
          <w:p w14:paraId="2298B1AA" w14:textId="2E485381" w:rsidR="005A407D" w:rsidRPr="003A256D" w:rsidRDefault="005A407D" w:rsidP="00D65679">
            <w:pPr>
              <w:spacing w:before="40" w:after="40"/>
              <w:jc w:val="both"/>
              <w:rPr>
                <w:ins w:id="1637" w:author="Lenka Lelitovská" w:date="2023-03-14T17:02:00Z"/>
                <w:rFonts w:ascii="Arial Narrow" w:hAnsi="Arial Narrow"/>
                <w:sz w:val="20"/>
              </w:rPr>
            </w:pPr>
            <w:ins w:id="1638" w:author="Lenka Lelitovská" w:date="2023-03-14T17:06:00Z">
              <w:r w:rsidRPr="005A407D">
                <w:rPr>
                  <w:rFonts w:ascii="Arial Narrow" w:hAnsi="Arial Narrow"/>
                  <w:sz w:val="20"/>
                </w:rPr>
                <w:t xml:space="preserve">S ohledem na dlouhodobý charakter plnění na základě této SMLOUVY však </w:t>
              </w:r>
            </w:ins>
            <w:ins w:id="1639" w:author="Lenka Lelitovská" w:date="2023-03-14T17:08:00Z">
              <w:r>
                <w:rPr>
                  <w:rFonts w:ascii="Arial Narrow" w:hAnsi="Arial Narrow"/>
                  <w:sz w:val="20"/>
                </w:rPr>
                <w:t>ZHOTOVITEL</w:t>
              </w:r>
            </w:ins>
            <w:ins w:id="1640" w:author="Lenka Lelitovská" w:date="2023-03-14T17:06:00Z">
              <w:r w:rsidRPr="005A407D">
                <w:rPr>
                  <w:rFonts w:ascii="Arial Narrow" w:hAnsi="Arial Narrow"/>
                  <w:sz w:val="20"/>
                </w:rPr>
                <w:t xml:space="preserve"> není schopen předpokládat vývoj opatření, která budou v souvislosti s onemocněním COVID-19, výskytem koronaviru SARS CoV-2 či válečným konfliktem na Ukrajině přijata na území České republiky či Evropské unie či výskyt jiných překážek v souvislosti s výše uvedeným, které budou mít vliv na schopnost </w:t>
              </w:r>
            </w:ins>
            <w:ins w:id="1641" w:author="Lenka Lelitovská" w:date="2023-03-14T17:08:00Z">
              <w:r>
                <w:rPr>
                  <w:rFonts w:ascii="Arial Narrow" w:hAnsi="Arial Narrow"/>
                  <w:sz w:val="20"/>
                </w:rPr>
                <w:t>ZHOTOVITELE</w:t>
              </w:r>
            </w:ins>
            <w:ins w:id="1642" w:author="Lenka Lelitovská" w:date="2023-03-14T17:06:00Z">
              <w:r w:rsidRPr="005A407D">
                <w:rPr>
                  <w:rFonts w:ascii="Arial Narrow" w:hAnsi="Arial Narrow"/>
                  <w:sz w:val="20"/>
                </w:rPr>
                <w:t xml:space="preserve"> splnit řádně své závazky dle této SMLOUVY.</w:t>
              </w:r>
            </w:ins>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1643" w:name="_Toc355004383"/>
            <w:bookmarkStart w:id="1644" w:name="_Toc470694061"/>
            <w:bookmarkStart w:id="1645" w:name="_Toc355004384"/>
            <w:bookmarkStart w:id="1646" w:name="_Toc470694062"/>
            <w:bookmarkEnd w:id="1643"/>
            <w:bookmarkEnd w:id="1644"/>
            <w:bookmarkEnd w:id="1645"/>
            <w:bookmarkEnd w:id="1646"/>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1 </w:t>
            </w:r>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2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3</w:t>
            </w:r>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4</w:t>
            </w:r>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5</w:t>
            </w:r>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6</w:t>
            </w:r>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37FE3253" w:rsidR="002220B6" w:rsidRPr="00AD2173"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ins w:id="1647" w:author="Lenka Lelitovská" w:date="2023-03-14T14:45:00Z">
              <w:r w:rsidR="00F86028">
                <w:rPr>
                  <w:rFonts w:ascii="Arial Narrow" w:hAnsi="Arial Narrow"/>
                  <w:color w:val="000000"/>
                </w:rPr>
                <w:t xml:space="preserve">a ZADÁVACÍ DOKUMENTACE - </w:t>
              </w:r>
              <w:r w:rsidR="00F86028" w:rsidRPr="00A736FE">
                <w:rPr>
                  <w:rFonts w:ascii="Arial Narrow" w:hAnsi="Arial Narrow"/>
                  <w:color w:val="000000"/>
                </w:rPr>
                <w:t>Kniha „</w:t>
              </w:r>
              <w:r w:rsidR="00F86028">
                <w:rPr>
                  <w:rFonts w:ascii="Arial Narrow" w:hAnsi="Arial Narrow"/>
                  <w:color w:val="000000"/>
                </w:rPr>
                <w:t>A“  -  organizačně právní část</w:t>
              </w:r>
              <w:r w:rsidR="00F86028" w:rsidRPr="00A736FE">
                <w:rPr>
                  <w:rFonts w:ascii="Arial Narrow" w:hAnsi="Arial Narrow"/>
                  <w:color w:val="000000"/>
                </w:rPr>
                <w:t>“</w:t>
              </w:r>
            </w:ins>
          </w:p>
          <w:p w14:paraId="074D442D"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8</w:t>
            </w:r>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rsidP="00D645B3">
            <w:pPr>
              <w:pStyle w:val="Zkladntext2"/>
              <w:widowControl w:val="0"/>
              <w:numPr>
                <w:ilvl w:val="0"/>
                <w:numId w:val="11"/>
              </w:numPr>
              <w:tabs>
                <w:tab w:val="clear" w:pos="355"/>
                <w:tab w:val="left" w:pos="639"/>
                <w:tab w:val="left" w:pos="1914"/>
                <w:tab w:val="left" w:pos="2623"/>
              </w:tabs>
              <w:spacing w:before="40"/>
              <w:ind w:left="2623" w:hanging="2263"/>
              <w:jc w:val="both"/>
              <w:rPr>
                <w:rFonts w:ascii="Arial Narrow" w:hAnsi="Arial Narrow"/>
                <w:color w:val="000000"/>
              </w:rPr>
            </w:pPr>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 xml:space="preserve">Příloha č. </w:t>
            </w:r>
            <w:r w:rsidR="00463BAE" w:rsidRPr="00195668">
              <w:rPr>
                <w:rFonts w:ascii="Arial Narrow" w:hAnsi="Arial Narrow"/>
                <w:color w:val="000000"/>
              </w:rPr>
              <w:t>10</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557AB778" w14:textId="77777777" w:rsidR="006E1C6C" w:rsidRPr="0032533F"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Příloha č. 1</w:t>
            </w:r>
            <w:r w:rsidR="00463BAE" w:rsidRPr="00195668">
              <w:rPr>
                <w:rFonts w:ascii="Arial Narrow" w:hAnsi="Arial Narrow"/>
                <w:color w:val="000000"/>
              </w:rPr>
              <w:t>1</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tc>
      </w:tr>
    </w:tbl>
    <w:p w14:paraId="4B1844D4" w14:textId="77777777" w:rsidR="002220B6" w:rsidRPr="00A31014" w:rsidRDefault="002220B6" w:rsidP="000E31BB">
      <w:pPr>
        <w:pStyle w:val="Nadpis1"/>
      </w:pPr>
      <w:bookmarkStart w:id="1648" w:name="_Toc470694063"/>
      <w:bookmarkStart w:id="1649" w:name="_Toc88868604"/>
      <w:bookmarkStart w:id="1650" w:name="_Toc88964566"/>
      <w:bookmarkStart w:id="1651" w:name="_Toc89261716"/>
      <w:r w:rsidRPr="00A31014">
        <w:t>PODPISY</w:t>
      </w:r>
      <w:bookmarkEnd w:id="1648"/>
      <w:r w:rsidRPr="00A31014">
        <w:t xml:space="preserve"> </w:t>
      </w:r>
      <w:bookmarkEnd w:id="1649"/>
      <w:bookmarkEnd w:id="1650"/>
      <w:bookmarkEnd w:id="1651"/>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Mostě - Komořanech</w:t>
            </w:r>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5"/>
    <w:bookmarkEnd w:id="6"/>
    <w:bookmarkEnd w:id="7"/>
    <w:bookmarkEnd w:id="8"/>
    <w:bookmarkEnd w:id="595"/>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946973">
      <w:headerReference w:type="even" r:id="rId21"/>
      <w:headerReference w:type="default" r:id="rId22"/>
      <w:footerReference w:type="even" r:id="rId23"/>
      <w:footerReference w:type="default" r:id="rId24"/>
      <w:headerReference w:type="first" r:id="rId25"/>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249A8" w14:textId="77777777" w:rsidR="0067770B" w:rsidRDefault="0067770B">
      <w:r>
        <w:separator/>
      </w:r>
    </w:p>
  </w:endnote>
  <w:endnote w:type="continuationSeparator" w:id="0">
    <w:p w14:paraId="3B2180B6" w14:textId="77777777" w:rsidR="0067770B" w:rsidRDefault="0067770B">
      <w:r>
        <w:continuationSeparator/>
      </w:r>
    </w:p>
  </w:endnote>
  <w:endnote w:type="continuationNotice" w:id="1">
    <w:p w14:paraId="16320B6C" w14:textId="77777777" w:rsidR="0067770B" w:rsidRDefault="00677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D16A8" w14:textId="77777777" w:rsidR="0067770B" w:rsidRPr="00FE13C5" w:rsidRDefault="0067770B"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4EEEF" w14:textId="77777777" w:rsidR="0067770B" w:rsidRPr="00FE13C5" w:rsidRDefault="0067770B">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2F4595">
      <w:rPr>
        <w:rFonts w:ascii="Arial Narrow" w:hAnsi="Arial Narrow"/>
        <w:noProof/>
        <w:sz w:val="20"/>
      </w:rPr>
      <w:t>14</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2F4595">
      <w:rPr>
        <w:rFonts w:ascii="Arial Narrow" w:hAnsi="Arial Narrow"/>
        <w:noProof/>
        <w:sz w:val="20"/>
      </w:rPr>
      <w:t>66</w:t>
    </w:r>
    <w:r>
      <w:rPr>
        <w:rFonts w:ascii="Arial Narrow" w:hAnsi="Arial Narrow"/>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AE415" w14:textId="77777777" w:rsidR="0067770B" w:rsidRDefault="0067770B">
      <w:r>
        <w:separator/>
      </w:r>
    </w:p>
  </w:footnote>
  <w:footnote w:type="continuationSeparator" w:id="0">
    <w:p w14:paraId="3248350B" w14:textId="77777777" w:rsidR="0067770B" w:rsidRDefault="0067770B">
      <w:r>
        <w:continuationSeparator/>
      </w:r>
    </w:p>
  </w:footnote>
  <w:footnote w:type="continuationNotice" w:id="1">
    <w:p w14:paraId="69013BBA" w14:textId="77777777" w:rsidR="0067770B" w:rsidRDefault="0067770B"/>
  </w:footnote>
  <w:footnote w:id="2">
    <w:p w14:paraId="6709FC83" w14:textId="77777777" w:rsidR="0067770B" w:rsidRPr="00AB4AFD" w:rsidDel="00951649" w:rsidRDefault="0067770B" w:rsidP="00AB4AFD">
      <w:pPr>
        <w:pStyle w:val="Textpoznpodarou"/>
        <w:spacing w:before="120"/>
        <w:jc w:val="both"/>
        <w:rPr>
          <w:del w:id="291" w:author="Lenka Lelitovská" w:date="2023-03-14T10:46:00Z"/>
          <w:rFonts w:ascii="Arial Narrow" w:hAnsi="Arial Narrow"/>
          <w:sz w:val="18"/>
          <w:szCs w:val="18"/>
        </w:rPr>
      </w:pPr>
      <w:del w:id="292" w:author="Lenka Lelitovská" w:date="2023-03-14T10:46:00Z">
        <w:r w:rsidRPr="00AB4AFD" w:rsidDel="00951649">
          <w:rPr>
            <w:rStyle w:val="Znakapoznpodarou"/>
            <w:rFonts w:ascii="Arial Narrow" w:hAnsi="Arial Narrow"/>
            <w:sz w:val="18"/>
            <w:szCs w:val="18"/>
          </w:rPr>
          <w:footnoteRef/>
        </w:r>
        <w:r w:rsidRPr="00AB4AFD" w:rsidDel="00951649">
          <w:rPr>
            <w:rFonts w:ascii="Arial Narrow" w:hAnsi="Arial Narrow"/>
            <w:sz w:val="18"/>
            <w:szCs w:val="18"/>
          </w:rPr>
          <w:delText xml:space="preserve"> </w:delText>
        </w:r>
        <w:r w:rsidRPr="00AB4AFD" w:rsidDel="00951649">
          <w:rPr>
            <w:rFonts w:ascii="Arial Narrow" w:hAnsi="Arial Narrow" w:cstheme="minorHAnsi"/>
            <w:sz w:val="18"/>
            <w:szCs w:val="18"/>
          </w:rPr>
          <w:delText xml:space="preserve">zejména </w:delText>
        </w:r>
        <w:r w:rsidRPr="00AB4AFD" w:rsidDel="00951649">
          <w:rPr>
            <w:rFonts w:ascii="Arial Narrow" w:eastAsia="Times New Roman" w:hAnsi="Arial Narrow" w:cstheme="minorHAnsi"/>
            <w:color w:val="333333"/>
            <w:sz w:val="18"/>
            <w:szCs w:val="18"/>
          </w:rPr>
          <w:delText xml:space="preserve">nařízení Rady (EU) č. 269/2014 ze dne 17. března 2014, o omezujících opatřeních vzhledem k činnostem narušujícím nebo ohrožujícím územní celistvost, svrchovanost a nezávislost Ukrajiny </w:delText>
        </w:r>
        <w:r w:rsidRPr="00AB4AFD" w:rsidDel="00951649">
          <w:rPr>
            <w:rFonts w:ascii="Arial Narrow" w:hAnsi="Arial Narrow" w:cstheme="minorHAnsi"/>
            <w:sz w:val="18"/>
            <w:szCs w:val="18"/>
          </w:rPr>
          <w:delText xml:space="preserve">(ve znění pozdějších aktualizací) a nařízení Rady (ES) č. 765/2006 </w:delText>
        </w:r>
        <w:bookmarkStart w:id="293" w:name="_Hlk102749057"/>
        <w:r w:rsidRPr="00AB4AFD" w:rsidDel="00951649">
          <w:rPr>
            <w:rFonts w:ascii="Arial Narrow" w:hAnsi="Arial Narrow" w:cstheme="minorHAnsi"/>
            <w:sz w:val="18"/>
            <w:szCs w:val="18"/>
          </w:rPr>
          <w:delText>ze dne 18. května 2006 o</w:delText>
        </w:r>
        <w:r w:rsidDel="00951649">
          <w:rPr>
            <w:rFonts w:ascii="Arial Narrow" w:hAnsi="Arial Narrow" w:cstheme="minorHAnsi"/>
            <w:sz w:val="18"/>
            <w:szCs w:val="18"/>
          </w:rPr>
          <w:delText> </w:delText>
        </w:r>
        <w:r w:rsidRPr="00AB4AFD" w:rsidDel="00951649">
          <w:rPr>
            <w:rFonts w:ascii="Arial Narrow" w:hAnsi="Arial Narrow" w:cstheme="minorHAnsi"/>
            <w:sz w:val="18"/>
            <w:szCs w:val="18"/>
          </w:rPr>
          <w:delText>omezujících opatřeních vůči prezidentu Lukašenkovi a některým představitelům Běloruska</w:delText>
        </w:r>
        <w:bookmarkEnd w:id="293"/>
        <w:r w:rsidRPr="00AB4AFD" w:rsidDel="00951649">
          <w:rPr>
            <w:rFonts w:ascii="Arial Narrow" w:hAnsi="Arial Narrow" w:cstheme="minorHAnsi"/>
            <w:sz w:val="18"/>
            <w:szCs w:val="18"/>
          </w:rPr>
          <w:delText xml:space="preserve"> (ve znění pozdějších aktualizací)</w:delText>
        </w:r>
      </w:del>
    </w:p>
  </w:footnote>
  <w:footnote w:id="3">
    <w:p w14:paraId="05291DC3" w14:textId="77777777" w:rsidR="0067770B" w:rsidDel="00951649" w:rsidRDefault="0067770B" w:rsidP="00AB4AFD">
      <w:pPr>
        <w:pStyle w:val="Textpoznpodarou"/>
        <w:spacing w:before="120"/>
        <w:jc w:val="both"/>
        <w:rPr>
          <w:del w:id="295" w:author="Lenka Lelitovská" w:date="2023-03-14T10:46:00Z"/>
        </w:rPr>
      </w:pPr>
      <w:del w:id="296" w:author="Lenka Lelitovská" w:date="2023-03-14T10:46:00Z">
        <w:r w:rsidRPr="00AB4AFD" w:rsidDel="00951649">
          <w:rPr>
            <w:rStyle w:val="Znakapoznpodarou"/>
            <w:rFonts w:ascii="Arial Narrow" w:hAnsi="Arial Narrow"/>
            <w:sz w:val="18"/>
            <w:szCs w:val="18"/>
          </w:rPr>
          <w:footnoteRef/>
        </w:r>
        <w:r w:rsidRPr="00AB4AFD" w:rsidDel="00951649">
          <w:rPr>
            <w:rFonts w:ascii="Arial Narrow" w:hAnsi="Arial Narrow"/>
            <w:sz w:val="18"/>
            <w:szCs w:val="18"/>
          </w:rPr>
          <w:delText xml:space="preserve"> </w:delText>
        </w:r>
        <w:r w:rsidRPr="00AB4AFD" w:rsidDel="00951649">
          <w:rPr>
            <w:rFonts w:ascii="Arial Narrow" w:hAnsi="Arial Narrow" w:cstheme="minorHAnsi"/>
            <w:sz w:val="18"/>
            <w:szCs w:val="18"/>
          </w:rPr>
          <w:delText xml:space="preserve">zejména </w:delText>
        </w:r>
        <w:r w:rsidRPr="00AB4AFD" w:rsidDel="00951649">
          <w:rPr>
            <w:rFonts w:ascii="Arial Narrow" w:eastAsia="Times New Roman" w:hAnsi="Arial Narrow" w:cstheme="minorHAnsi"/>
            <w:color w:val="333333"/>
            <w:sz w:val="18"/>
            <w:szCs w:val="18"/>
          </w:rPr>
          <w:delText xml:space="preserve">nařízení Rady (EU) č. 269/2014 ze dne 17. března 2014, o omezujících opatřeních vzhledem k činnostem narušujícím nebo ohrožujícím územní celistvost, svrchovanost a nezávislost Ukrajiny </w:delText>
        </w:r>
        <w:r w:rsidRPr="00AB4AFD" w:rsidDel="00951649">
          <w:rPr>
            <w:rFonts w:ascii="Arial Narrow" w:hAnsi="Arial Narrow" w:cstheme="minorHAnsi"/>
            <w:sz w:val="18"/>
            <w:szCs w:val="18"/>
          </w:rPr>
          <w:delText>(ve znění pozdějších aktualizací) a nařízení Rady (ES) č. 765/2006 ze dne 18. května 2006 o</w:delText>
        </w:r>
        <w:r w:rsidDel="00951649">
          <w:rPr>
            <w:rFonts w:ascii="Arial Narrow" w:hAnsi="Arial Narrow" w:cstheme="minorHAnsi"/>
            <w:sz w:val="18"/>
            <w:szCs w:val="18"/>
          </w:rPr>
          <w:delText> </w:delText>
        </w:r>
        <w:r w:rsidRPr="00AB4AFD" w:rsidDel="00951649">
          <w:rPr>
            <w:rFonts w:ascii="Arial Narrow" w:hAnsi="Arial Narrow" w:cstheme="minorHAnsi"/>
            <w:sz w:val="18"/>
            <w:szCs w:val="18"/>
          </w:rPr>
          <w:delText>omezujících opatřeních vůči prezidentu Lukašenkovi a některým představitelům Běloruska (ve znění pozdějších aktualizací)</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9" w:type="dxa"/>
      <w:tblInd w:w="-318" w:type="dxa"/>
      <w:tblLayout w:type="fixed"/>
      <w:tblLook w:val="0000" w:firstRow="0" w:lastRow="0" w:firstColumn="0" w:lastColumn="0" w:noHBand="0" w:noVBand="0"/>
    </w:tblPr>
    <w:tblGrid>
      <w:gridCol w:w="2553"/>
      <w:gridCol w:w="5386"/>
      <w:gridCol w:w="2410"/>
    </w:tblGrid>
    <w:tr w:rsidR="0067770B"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67770B" w:rsidRPr="00AB18CB" w:rsidRDefault="0067770B"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67770B" w:rsidRPr="00AB18CB" w:rsidRDefault="0067770B"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67770B" w:rsidRDefault="0067770B"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67770B" w:rsidRDefault="0067770B"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67770B" w:rsidRDefault="0067770B"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67770B"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67770B" w:rsidRPr="00D21301" w:rsidRDefault="0067770B"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C446AD4" w14:textId="77777777" w:rsidR="0067770B" w:rsidRPr="003D41C6" w:rsidRDefault="0067770B"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67770B" w:rsidRDefault="0067770B" w:rsidP="00F369CF">
          <w:pPr>
            <w:pStyle w:val="Zhlav"/>
            <w:ind w:left="-250" w:right="-250"/>
            <w:jc w:val="center"/>
            <w:rPr>
              <w:rFonts w:ascii="Arial" w:hAnsi="Arial" w:cs="Arial"/>
              <w:b/>
              <w:bCs/>
              <w:sz w:val="20"/>
            </w:rPr>
          </w:pPr>
        </w:p>
      </w:tc>
    </w:tr>
  </w:tbl>
  <w:p w14:paraId="3DC22FCB" w14:textId="77777777" w:rsidR="0067770B" w:rsidRPr="00DF235B" w:rsidRDefault="0067770B" w:rsidP="00FE13C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Ind w:w="-318" w:type="dxa"/>
      <w:tblLayout w:type="fixed"/>
      <w:tblLook w:val="0000" w:firstRow="0" w:lastRow="0" w:firstColumn="0" w:lastColumn="0" w:noHBand="0" w:noVBand="0"/>
    </w:tblPr>
    <w:tblGrid>
      <w:gridCol w:w="2411"/>
      <w:gridCol w:w="5245"/>
      <w:gridCol w:w="2409"/>
    </w:tblGrid>
    <w:tr w:rsidR="0067770B"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67770B" w:rsidRPr="00AB18CB" w:rsidRDefault="0067770B"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3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67770B" w:rsidRPr="00AB18CB" w:rsidRDefault="0067770B"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77777777" w:rsidR="0067770B" w:rsidRPr="008E0905" w:rsidRDefault="0067770B" w:rsidP="008E0905">
          <w:pPr>
            <w:pStyle w:val="Zhlav"/>
            <w:ind w:left="176" w:right="204"/>
            <w:jc w:val="center"/>
            <w:rPr>
              <w:rFonts w:ascii="Arial Narrow" w:hAnsi="Arial Narrow" w:cs="Arial"/>
              <w:b/>
              <w:bCs/>
              <w:caps/>
              <w:sz w:val="20"/>
            </w:rPr>
          </w:pPr>
          <w:r>
            <w:rPr>
              <w:rFonts w:ascii="Arial Narrow" w:hAnsi="Arial Narrow" w:cs="Arial"/>
              <w:b/>
              <w:caps/>
              <w:sz w:val="20"/>
            </w:rPr>
            <w:t xml:space="preserve">nová </w:t>
          </w:r>
          <w:r w:rsidRPr="000A11F9">
            <w:rPr>
              <w:rFonts w:ascii="Arial Narrow" w:hAnsi="Arial Narrow" w:cs="Arial"/>
              <w:b/>
              <w:caps/>
              <w:sz w:val="20"/>
            </w:rPr>
            <w:t>PARNÍ KONDENZAČNÍ TURBÍN</w:t>
          </w:r>
          <w:r>
            <w:rPr>
              <w:rFonts w:ascii="Arial Narrow" w:hAnsi="Arial Narrow" w:cs="Arial"/>
              <w:b/>
              <w:caps/>
              <w:sz w:val="20"/>
            </w:rPr>
            <w:t>a</w:t>
          </w:r>
          <w:r w:rsidRPr="000A11F9">
            <w:rPr>
              <w:rFonts w:ascii="Arial Narrow" w:hAnsi="Arial Narrow" w:cs="Arial"/>
              <w:b/>
              <w:caps/>
              <w:sz w:val="20"/>
            </w:rPr>
            <w:t xml:space="preserve"> S REGULOVANÝM ODBĚREM</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67770B" w:rsidRDefault="0067770B" w:rsidP="008E0905">
          <w:pPr>
            <w:pStyle w:val="Zhlav"/>
            <w:ind w:left="-250" w:right="-250"/>
            <w:jc w:val="center"/>
            <w:rPr>
              <w:rFonts w:ascii="Arial" w:hAnsi="Arial" w:cs="Arial"/>
              <w:b/>
              <w:bCs/>
            </w:rPr>
          </w:pPr>
        </w:p>
      </w:tc>
    </w:tr>
    <w:tr w:rsidR="0067770B"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67770B" w:rsidRPr="00D21301" w:rsidRDefault="0067770B"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shd w:val="clear" w:color="auto" w:fill="auto"/>
          <w:vAlign w:val="center"/>
        </w:tcPr>
        <w:p w14:paraId="6540B941" w14:textId="77777777" w:rsidR="0067770B" w:rsidRPr="003D41C6" w:rsidRDefault="0067770B"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67770B" w:rsidRDefault="0067770B" w:rsidP="00110A97">
          <w:pPr>
            <w:pStyle w:val="Zhlav"/>
            <w:ind w:left="-250" w:right="-250"/>
            <w:jc w:val="center"/>
            <w:rPr>
              <w:rFonts w:ascii="Arial" w:hAnsi="Arial" w:cs="Arial"/>
              <w:b/>
              <w:bCs/>
              <w:sz w:val="20"/>
            </w:rPr>
          </w:pPr>
        </w:p>
      </w:tc>
    </w:tr>
  </w:tbl>
  <w:p w14:paraId="4AD35FAA" w14:textId="77777777" w:rsidR="0067770B" w:rsidRPr="00110A97" w:rsidRDefault="0067770B" w:rsidP="00110A97">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D50E1" w14:textId="77777777" w:rsidR="0067770B" w:rsidRDefault="0067770B">
    <w:pPr>
      <w:pStyle w:val="Zhlav"/>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481A7374"/>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hint="default"/>
        <w:b w:val="0"/>
        <w:i w:val="0"/>
        <w:color w:val="auto"/>
        <w:sz w:val="20"/>
        <w:szCs w:val="20"/>
        <w:u w:val="none"/>
      </w:rPr>
    </w:lvl>
    <w:lvl w:ilvl="2">
      <w:start w:val="1"/>
      <w:numFmt w:val="decimal"/>
      <w:pStyle w:val="Nadpis3"/>
      <w:lvlText w:val="%1.%2.%3."/>
      <w:lvlJc w:val="left"/>
      <w:pPr>
        <w:tabs>
          <w:tab w:val="num" w:pos="851"/>
        </w:tabs>
        <w:ind w:left="851" w:hanging="851"/>
      </w:pPr>
      <w:rPr>
        <w:rFonts w:ascii="Arial Narrow" w:hAnsi="Arial Narrow" w:hint="default"/>
        <w:b w:val="0"/>
        <w:i w:val="0"/>
        <w:sz w:val="20"/>
        <w:szCs w:val="20"/>
        <w:u w:val="none"/>
      </w:rPr>
    </w:lvl>
    <w:lvl w:ilvl="3">
      <w:start w:val="1"/>
      <w:numFmt w:val="decimal"/>
      <w:pStyle w:val="Nadpis4"/>
      <w:lvlText w:val="%1.%2.%3.%4."/>
      <w:lvlJc w:val="left"/>
      <w:pPr>
        <w:tabs>
          <w:tab w:val="num" w:pos="1997"/>
        </w:tabs>
        <w:ind w:left="1277" w:firstLine="0"/>
      </w:pPr>
      <w:rPr>
        <w:rFonts w:ascii="Arial Narrow" w:hAnsi="Arial Narrow" w:hint="default"/>
        <w:b w:val="0"/>
        <w:i w:val="0"/>
        <w:sz w:val="20"/>
        <w:szCs w:val="20"/>
        <w:u w:val="none"/>
      </w:rPr>
    </w:lvl>
    <w:lvl w:ilvl="4">
      <w:start w:val="1"/>
      <w:numFmt w:val="none"/>
      <w:pStyle w:val="Nadpis5"/>
      <w:lvlText w:val=""/>
      <w:lvlJc w:val="left"/>
      <w:pPr>
        <w:tabs>
          <w:tab w:val="num" w:pos="851"/>
        </w:tabs>
        <w:ind w:left="851" w:firstLine="0"/>
      </w:pPr>
      <w:rPr>
        <w:rFonts w:ascii="Symbol" w:hAnsi="Symbol" w:hint="default"/>
      </w:rPr>
    </w:lvl>
    <w:lvl w:ilvl="5">
      <w:start w:val="1"/>
      <w:numFmt w:val="none"/>
      <w:pStyle w:val="Nadpis6"/>
      <w:lvlText w:val=""/>
      <w:lvlJc w:val="left"/>
      <w:pPr>
        <w:tabs>
          <w:tab w:val="num" w:pos="851"/>
        </w:tabs>
        <w:ind w:left="851" w:firstLine="0"/>
      </w:pPr>
      <w:rPr>
        <w:rFonts w:ascii="Symbol" w:hAnsi="Symbol"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7">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9437878"/>
    <w:multiLevelType w:val="hybridMultilevel"/>
    <w:tmpl w:val="E6DAC40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6EA4088"/>
    <w:multiLevelType w:val="hybridMultilevel"/>
    <w:tmpl w:val="D5106D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3506330"/>
    <w:multiLevelType w:val="hybridMultilevel"/>
    <w:tmpl w:val="E23240E2"/>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8">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D426A43"/>
    <w:multiLevelType w:val="multilevel"/>
    <w:tmpl w:val="BDACE8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695B26DF"/>
    <w:multiLevelType w:val="hybridMultilevel"/>
    <w:tmpl w:val="F16695BE"/>
    <w:lvl w:ilvl="0" w:tplc="0405000D">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26">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27">
    <w:nsid w:val="7A8E7023"/>
    <w:multiLevelType w:val="hybridMultilevel"/>
    <w:tmpl w:val="9F8C53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5"/>
  </w:num>
  <w:num w:numId="4">
    <w:abstractNumId w:val="8"/>
  </w:num>
  <w:num w:numId="5">
    <w:abstractNumId w:val="5"/>
  </w:num>
  <w:num w:numId="6">
    <w:abstractNumId w:val="28"/>
  </w:num>
  <w:num w:numId="7">
    <w:abstractNumId w:val="16"/>
  </w:num>
  <w:num w:numId="8">
    <w:abstractNumId w:val="22"/>
  </w:num>
  <w:num w:numId="9">
    <w:abstractNumId w:val="1"/>
  </w:num>
  <w:num w:numId="10">
    <w:abstractNumId w:val="4"/>
  </w:num>
  <w:num w:numId="11">
    <w:abstractNumId w:val="11"/>
  </w:num>
  <w:num w:numId="12">
    <w:abstractNumId w:val="2"/>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0"/>
  </w:num>
  <w:num w:numId="17">
    <w:abstractNumId w:val="12"/>
  </w:num>
  <w:num w:numId="18">
    <w:abstractNumId w:val="24"/>
  </w:num>
  <w:num w:numId="19">
    <w:abstractNumId w:val="18"/>
  </w:num>
  <w:num w:numId="20">
    <w:abstractNumId w:val="14"/>
  </w:num>
  <w:num w:numId="21">
    <w:abstractNumId w:val="26"/>
  </w:num>
  <w:num w:numId="22">
    <w:abstractNumId w:val="10"/>
  </w:num>
  <w:num w:numId="23">
    <w:abstractNumId w:val="17"/>
  </w:num>
  <w:num w:numId="24">
    <w:abstractNumId w:val="1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3"/>
  </w:num>
  <w:num w:numId="28">
    <w:abstractNumId w:val="13"/>
  </w:num>
  <w:num w:numId="29">
    <w:abstractNumId w:val="21"/>
  </w:num>
  <w:num w:numId="30">
    <w:abstractNumId w:val="0"/>
  </w:num>
  <w:num w:numId="31">
    <w:abstractNumId w:val="9"/>
  </w:num>
  <w:num w:numId="32">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ka Lelitovská">
    <w15:presenceInfo w15:providerId="AD" w15:userId="S::lelitovska@mt-legal.com::3bf51318-616d-4edb-867a-becfff8cb44b"/>
  </w15:person>
  <w15:person w15:author="HRUSA Miroslav (TRACTEBEL - CZECH REPUBLIC)">
    <w15:presenceInfo w15:providerId="AD" w15:userId="S::AFK074@engie.com::a613716c-8416-4b8d-a87d-956bf87949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EzNjA0M7IwMLEwMzFS0lEKTi0uzszPAykwrgUAqQ9y7ywAAAA="/>
  </w:docVars>
  <w:rsids>
    <w:rsidRoot w:val="002220B6"/>
    <w:rsid w:val="00000001"/>
    <w:rsid w:val="00000107"/>
    <w:rsid w:val="00001B9D"/>
    <w:rsid w:val="00001C9D"/>
    <w:rsid w:val="000023A8"/>
    <w:rsid w:val="000048C5"/>
    <w:rsid w:val="00004FD2"/>
    <w:rsid w:val="000053FC"/>
    <w:rsid w:val="00005DA1"/>
    <w:rsid w:val="0000657A"/>
    <w:rsid w:val="00007C47"/>
    <w:rsid w:val="0001064A"/>
    <w:rsid w:val="00010ABB"/>
    <w:rsid w:val="00010ED9"/>
    <w:rsid w:val="00011000"/>
    <w:rsid w:val="000120A0"/>
    <w:rsid w:val="00013B5B"/>
    <w:rsid w:val="000143EA"/>
    <w:rsid w:val="00015B08"/>
    <w:rsid w:val="00015C8F"/>
    <w:rsid w:val="00017102"/>
    <w:rsid w:val="00017489"/>
    <w:rsid w:val="0001763F"/>
    <w:rsid w:val="000205E5"/>
    <w:rsid w:val="00020904"/>
    <w:rsid w:val="00020E2A"/>
    <w:rsid w:val="00023020"/>
    <w:rsid w:val="00023527"/>
    <w:rsid w:val="00023E11"/>
    <w:rsid w:val="00024FA8"/>
    <w:rsid w:val="000252E1"/>
    <w:rsid w:val="00025F33"/>
    <w:rsid w:val="00026537"/>
    <w:rsid w:val="00026BB0"/>
    <w:rsid w:val="00027423"/>
    <w:rsid w:val="000275C2"/>
    <w:rsid w:val="000300A2"/>
    <w:rsid w:val="00031874"/>
    <w:rsid w:val="000318FE"/>
    <w:rsid w:val="00031992"/>
    <w:rsid w:val="00031E12"/>
    <w:rsid w:val="00033113"/>
    <w:rsid w:val="00033525"/>
    <w:rsid w:val="0003420A"/>
    <w:rsid w:val="00035542"/>
    <w:rsid w:val="00036F7F"/>
    <w:rsid w:val="000370F3"/>
    <w:rsid w:val="00037E5C"/>
    <w:rsid w:val="00040441"/>
    <w:rsid w:val="0004116D"/>
    <w:rsid w:val="000424C7"/>
    <w:rsid w:val="00042FE2"/>
    <w:rsid w:val="000439A4"/>
    <w:rsid w:val="00044253"/>
    <w:rsid w:val="00045015"/>
    <w:rsid w:val="00045714"/>
    <w:rsid w:val="00046030"/>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A8B"/>
    <w:rsid w:val="00060043"/>
    <w:rsid w:val="00060962"/>
    <w:rsid w:val="00060A4F"/>
    <w:rsid w:val="00062041"/>
    <w:rsid w:val="00062685"/>
    <w:rsid w:val="00062733"/>
    <w:rsid w:val="00065124"/>
    <w:rsid w:val="00065FC8"/>
    <w:rsid w:val="000660FE"/>
    <w:rsid w:val="00067812"/>
    <w:rsid w:val="00067A03"/>
    <w:rsid w:val="0007034A"/>
    <w:rsid w:val="000706D5"/>
    <w:rsid w:val="00070B3E"/>
    <w:rsid w:val="00070B49"/>
    <w:rsid w:val="00071B3B"/>
    <w:rsid w:val="00071B80"/>
    <w:rsid w:val="00071BBA"/>
    <w:rsid w:val="0007243E"/>
    <w:rsid w:val="00072F75"/>
    <w:rsid w:val="00072FAD"/>
    <w:rsid w:val="0007329F"/>
    <w:rsid w:val="00073E72"/>
    <w:rsid w:val="0007581D"/>
    <w:rsid w:val="00076847"/>
    <w:rsid w:val="0007687A"/>
    <w:rsid w:val="00076A04"/>
    <w:rsid w:val="00076BA1"/>
    <w:rsid w:val="000803D8"/>
    <w:rsid w:val="0008124F"/>
    <w:rsid w:val="0008155B"/>
    <w:rsid w:val="00081644"/>
    <w:rsid w:val="00081E03"/>
    <w:rsid w:val="000831A2"/>
    <w:rsid w:val="0008328C"/>
    <w:rsid w:val="000840C9"/>
    <w:rsid w:val="0008425C"/>
    <w:rsid w:val="0008427C"/>
    <w:rsid w:val="00085C1B"/>
    <w:rsid w:val="0008694A"/>
    <w:rsid w:val="00090192"/>
    <w:rsid w:val="00090764"/>
    <w:rsid w:val="00091270"/>
    <w:rsid w:val="0009193F"/>
    <w:rsid w:val="00091ACB"/>
    <w:rsid w:val="00092687"/>
    <w:rsid w:val="000929FA"/>
    <w:rsid w:val="00092D3A"/>
    <w:rsid w:val="00092EB4"/>
    <w:rsid w:val="00092F8A"/>
    <w:rsid w:val="000936AA"/>
    <w:rsid w:val="00094345"/>
    <w:rsid w:val="000948E8"/>
    <w:rsid w:val="00094BA5"/>
    <w:rsid w:val="00095804"/>
    <w:rsid w:val="000964F9"/>
    <w:rsid w:val="00097412"/>
    <w:rsid w:val="000974F7"/>
    <w:rsid w:val="0009781C"/>
    <w:rsid w:val="00097CF0"/>
    <w:rsid w:val="000A0472"/>
    <w:rsid w:val="000A225B"/>
    <w:rsid w:val="000A2672"/>
    <w:rsid w:val="000A2FE7"/>
    <w:rsid w:val="000A3239"/>
    <w:rsid w:val="000A3451"/>
    <w:rsid w:val="000A464F"/>
    <w:rsid w:val="000A4BD7"/>
    <w:rsid w:val="000A5776"/>
    <w:rsid w:val="000A5F36"/>
    <w:rsid w:val="000A6EB6"/>
    <w:rsid w:val="000A76EF"/>
    <w:rsid w:val="000B036D"/>
    <w:rsid w:val="000B058A"/>
    <w:rsid w:val="000B1C53"/>
    <w:rsid w:val="000B23C2"/>
    <w:rsid w:val="000B2EBB"/>
    <w:rsid w:val="000B3532"/>
    <w:rsid w:val="000B3939"/>
    <w:rsid w:val="000B3988"/>
    <w:rsid w:val="000B4A87"/>
    <w:rsid w:val="000B65C2"/>
    <w:rsid w:val="000B796F"/>
    <w:rsid w:val="000C01E4"/>
    <w:rsid w:val="000C0E25"/>
    <w:rsid w:val="000C39C8"/>
    <w:rsid w:val="000C44AB"/>
    <w:rsid w:val="000C4867"/>
    <w:rsid w:val="000C5DF4"/>
    <w:rsid w:val="000C5F3E"/>
    <w:rsid w:val="000C5FE7"/>
    <w:rsid w:val="000D1AC7"/>
    <w:rsid w:val="000D1EEA"/>
    <w:rsid w:val="000D3200"/>
    <w:rsid w:val="000D3769"/>
    <w:rsid w:val="000D40A5"/>
    <w:rsid w:val="000D5132"/>
    <w:rsid w:val="000D62DE"/>
    <w:rsid w:val="000D6418"/>
    <w:rsid w:val="000D6945"/>
    <w:rsid w:val="000D71F5"/>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1082"/>
    <w:rsid w:val="000F14D8"/>
    <w:rsid w:val="000F1C58"/>
    <w:rsid w:val="000F1F62"/>
    <w:rsid w:val="000F27DF"/>
    <w:rsid w:val="000F2803"/>
    <w:rsid w:val="000F2AA8"/>
    <w:rsid w:val="000F2EA9"/>
    <w:rsid w:val="000F30D9"/>
    <w:rsid w:val="000F3347"/>
    <w:rsid w:val="000F507D"/>
    <w:rsid w:val="000F5FDC"/>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59C3"/>
    <w:rsid w:val="00106E4F"/>
    <w:rsid w:val="00107356"/>
    <w:rsid w:val="00107A90"/>
    <w:rsid w:val="00107DAF"/>
    <w:rsid w:val="00107EDA"/>
    <w:rsid w:val="00110A97"/>
    <w:rsid w:val="001118E8"/>
    <w:rsid w:val="00111B6E"/>
    <w:rsid w:val="00111DA2"/>
    <w:rsid w:val="001120B0"/>
    <w:rsid w:val="00112F50"/>
    <w:rsid w:val="00112FCB"/>
    <w:rsid w:val="001133D6"/>
    <w:rsid w:val="00113806"/>
    <w:rsid w:val="0011433A"/>
    <w:rsid w:val="001152E8"/>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64F1"/>
    <w:rsid w:val="00127178"/>
    <w:rsid w:val="0012768F"/>
    <w:rsid w:val="00130195"/>
    <w:rsid w:val="00130585"/>
    <w:rsid w:val="00130616"/>
    <w:rsid w:val="00130D30"/>
    <w:rsid w:val="00131039"/>
    <w:rsid w:val="001321CC"/>
    <w:rsid w:val="00132312"/>
    <w:rsid w:val="001328A8"/>
    <w:rsid w:val="001339F4"/>
    <w:rsid w:val="001341D4"/>
    <w:rsid w:val="0013436C"/>
    <w:rsid w:val="00134DED"/>
    <w:rsid w:val="00136587"/>
    <w:rsid w:val="00136D3F"/>
    <w:rsid w:val="001372E6"/>
    <w:rsid w:val="001422EE"/>
    <w:rsid w:val="00143172"/>
    <w:rsid w:val="00143349"/>
    <w:rsid w:val="00143810"/>
    <w:rsid w:val="00143E97"/>
    <w:rsid w:val="001444D7"/>
    <w:rsid w:val="0014459D"/>
    <w:rsid w:val="00145563"/>
    <w:rsid w:val="00145E80"/>
    <w:rsid w:val="0014672E"/>
    <w:rsid w:val="00146AC0"/>
    <w:rsid w:val="00146D26"/>
    <w:rsid w:val="00147219"/>
    <w:rsid w:val="00150854"/>
    <w:rsid w:val="00151E03"/>
    <w:rsid w:val="00152CDE"/>
    <w:rsid w:val="00152CE1"/>
    <w:rsid w:val="00152CFF"/>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0882"/>
    <w:rsid w:val="00161400"/>
    <w:rsid w:val="001618F4"/>
    <w:rsid w:val="00161B5B"/>
    <w:rsid w:val="00162143"/>
    <w:rsid w:val="001622AE"/>
    <w:rsid w:val="0016274B"/>
    <w:rsid w:val="001636AD"/>
    <w:rsid w:val="00163896"/>
    <w:rsid w:val="001647D9"/>
    <w:rsid w:val="001659AA"/>
    <w:rsid w:val="00165A44"/>
    <w:rsid w:val="00165C29"/>
    <w:rsid w:val="0016611B"/>
    <w:rsid w:val="0016624B"/>
    <w:rsid w:val="00166D39"/>
    <w:rsid w:val="00167C33"/>
    <w:rsid w:val="001712BF"/>
    <w:rsid w:val="001722BF"/>
    <w:rsid w:val="00172428"/>
    <w:rsid w:val="00173078"/>
    <w:rsid w:val="00174594"/>
    <w:rsid w:val="00175189"/>
    <w:rsid w:val="001755CE"/>
    <w:rsid w:val="00177769"/>
    <w:rsid w:val="0017787D"/>
    <w:rsid w:val="00177886"/>
    <w:rsid w:val="00177B0D"/>
    <w:rsid w:val="00177EE5"/>
    <w:rsid w:val="00180972"/>
    <w:rsid w:val="00181689"/>
    <w:rsid w:val="0018217C"/>
    <w:rsid w:val="00182A93"/>
    <w:rsid w:val="00184398"/>
    <w:rsid w:val="00184ED5"/>
    <w:rsid w:val="00185051"/>
    <w:rsid w:val="0018517A"/>
    <w:rsid w:val="001857F4"/>
    <w:rsid w:val="001858E0"/>
    <w:rsid w:val="001859BA"/>
    <w:rsid w:val="00185DCB"/>
    <w:rsid w:val="0018760D"/>
    <w:rsid w:val="001902A1"/>
    <w:rsid w:val="00190DBB"/>
    <w:rsid w:val="001917E4"/>
    <w:rsid w:val="0019192C"/>
    <w:rsid w:val="0019197C"/>
    <w:rsid w:val="00192481"/>
    <w:rsid w:val="00192DEC"/>
    <w:rsid w:val="001934CA"/>
    <w:rsid w:val="00194B6F"/>
    <w:rsid w:val="00194BFB"/>
    <w:rsid w:val="00195668"/>
    <w:rsid w:val="001959D9"/>
    <w:rsid w:val="00197E34"/>
    <w:rsid w:val="001A2CF4"/>
    <w:rsid w:val="001A2CF8"/>
    <w:rsid w:val="001A343B"/>
    <w:rsid w:val="001A444A"/>
    <w:rsid w:val="001A561C"/>
    <w:rsid w:val="001A5AE8"/>
    <w:rsid w:val="001A5F72"/>
    <w:rsid w:val="001A69CC"/>
    <w:rsid w:val="001A703B"/>
    <w:rsid w:val="001A718A"/>
    <w:rsid w:val="001A7416"/>
    <w:rsid w:val="001A7A55"/>
    <w:rsid w:val="001A7A87"/>
    <w:rsid w:val="001B125D"/>
    <w:rsid w:val="001B1348"/>
    <w:rsid w:val="001B174E"/>
    <w:rsid w:val="001B1EE9"/>
    <w:rsid w:val="001B2592"/>
    <w:rsid w:val="001B3717"/>
    <w:rsid w:val="001B39D5"/>
    <w:rsid w:val="001B40D1"/>
    <w:rsid w:val="001B51E3"/>
    <w:rsid w:val="001B5A70"/>
    <w:rsid w:val="001B5B1B"/>
    <w:rsid w:val="001B5B59"/>
    <w:rsid w:val="001B61C0"/>
    <w:rsid w:val="001B7BA8"/>
    <w:rsid w:val="001B7E0F"/>
    <w:rsid w:val="001C01C8"/>
    <w:rsid w:val="001C02E3"/>
    <w:rsid w:val="001C0364"/>
    <w:rsid w:val="001C09AD"/>
    <w:rsid w:val="001C0E4F"/>
    <w:rsid w:val="001C1108"/>
    <w:rsid w:val="001C16E7"/>
    <w:rsid w:val="001C213C"/>
    <w:rsid w:val="001C3024"/>
    <w:rsid w:val="001C387C"/>
    <w:rsid w:val="001C45C7"/>
    <w:rsid w:val="001C580F"/>
    <w:rsid w:val="001C6600"/>
    <w:rsid w:val="001C707D"/>
    <w:rsid w:val="001C7916"/>
    <w:rsid w:val="001C7C5F"/>
    <w:rsid w:val="001D0137"/>
    <w:rsid w:val="001D0168"/>
    <w:rsid w:val="001D0515"/>
    <w:rsid w:val="001D051C"/>
    <w:rsid w:val="001D053A"/>
    <w:rsid w:val="001D0981"/>
    <w:rsid w:val="001D121B"/>
    <w:rsid w:val="001D1611"/>
    <w:rsid w:val="001D2299"/>
    <w:rsid w:val="001D2B30"/>
    <w:rsid w:val="001D2D18"/>
    <w:rsid w:val="001D38D5"/>
    <w:rsid w:val="001D38F5"/>
    <w:rsid w:val="001D39A8"/>
    <w:rsid w:val="001D3F9D"/>
    <w:rsid w:val="001D3FFD"/>
    <w:rsid w:val="001D4562"/>
    <w:rsid w:val="001D4B2C"/>
    <w:rsid w:val="001D5F88"/>
    <w:rsid w:val="001D6476"/>
    <w:rsid w:val="001D6DCB"/>
    <w:rsid w:val="001D74C0"/>
    <w:rsid w:val="001D760C"/>
    <w:rsid w:val="001E1741"/>
    <w:rsid w:val="001E1997"/>
    <w:rsid w:val="001E1A51"/>
    <w:rsid w:val="001E1E23"/>
    <w:rsid w:val="001E2042"/>
    <w:rsid w:val="001E4027"/>
    <w:rsid w:val="001E5192"/>
    <w:rsid w:val="001E5758"/>
    <w:rsid w:val="001E5DE2"/>
    <w:rsid w:val="001E6579"/>
    <w:rsid w:val="001E6CE1"/>
    <w:rsid w:val="001E7031"/>
    <w:rsid w:val="001E7A7E"/>
    <w:rsid w:val="001E7E80"/>
    <w:rsid w:val="001F0101"/>
    <w:rsid w:val="001F0C1B"/>
    <w:rsid w:val="001F148D"/>
    <w:rsid w:val="001F1EA5"/>
    <w:rsid w:val="001F2D1A"/>
    <w:rsid w:val="001F4E77"/>
    <w:rsid w:val="001F5E59"/>
    <w:rsid w:val="001F63C6"/>
    <w:rsid w:val="001F64A4"/>
    <w:rsid w:val="001F6C3F"/>
    <w:rsid w:val="001F6F58"/>
    <w:rsid w:val="001F78A7"/>
    <w:rsid w:val="001F7BF8"/>
    <w:rsid w:val="001F7C2A"/>
    <w:rsid w:val="001F7F2B"/>
    <w:rsid w:val="00200110"/>
    <w:rsid w:val="002010C1"/>
    <w:rsid w:val="002013C5"/>
    <w:rsid w:val="00202BCC"/>
    <w:rsid w:val="002032EA"/>
    <w:rsid w:val="00203F46"/>
    <w:rsid w:val="00206324"/>
    <w:rsid w:val="002070B6"/>
    <w:rsid w:val="00207867"/>
    <w:rsid w:val="00210072"/>
    <w:rsid w:val="00211009"/>
    <w:rsid w:val="0021250A"/>
    <w:rsid w:val="002139F8"/>
    <w:rsid w:val="00213DA8"/>
    <w:rsid w:val="0021634D"/>
    <w:rsid w:val="00216CC5"/>
    <w:rsid w:val="002175A3"/>
    <w:rsid w:val="00220392"/>
    <w:rsid w:val="00220A28"/>
    <w:rsid w:val="002212B9"/>
    <w:rsid w:val="00221B4C"/>
    <w:rsid w:val="002220B6"/>
    <w:rsid w:val="00222EB7"/>
    <w:rsid w:val="002237D6"/>
    <w:rsid w:val="00224032"/>
    <w:rsid w:val="0022447B"/>
    <w:rsid w:val="00224633"/>
    <w:rsid w:val="00224EF8"/>
    <w:rsid w:val="002258AA"/>
    <w:rsid w:val="00225FD8"/>
    <w:rsid w:val="002264F0"/>
    <w:rsid w:val="00226DC4"/>
    <w:rsid w:val="00226E3D"/>
    <w:rsid w:val="00226EB4"/>
    <w:rsid w:val="00227200"/>
    <w:rsid w:val="002307EB"/>
    <w:rsid w:val="002322CD"/>
    <w:rsid w:val="00232790"/>
    <w:rsid w:val="00232AF4"/>
    <w:rsid w:val="002344BE"/>
    <w:rsid w:val="002346A6"/>
    <w:rsid w:val="00234A61"/>
    <w:rsid w:val="002352AC"/>
    <w:rsid w:val="002353F3"/>
    <w:rsid w:val="002354C1"/>
    <w:rsid w:val="00235711"/>
    <w:rsid w:val="00235C48"/>
    <w:rsid w:val="002369EA"/>
    <w:rsid w:val="00236C71"/>
    <w:rsid w:val="00237FEB"/>
    <w:rsid w:val="0024093E"/>
    <w:rsid w:val="00240958"/>
    <w:rsid w:val="002411FE"/>
    <w:rsid w:val="0024174B"/>
    <w:rsid w:val="00241B93"/>
    <w:rsid w:val="00242415"/>
    <w:rsid w:val="00242A67"/>
    <w:rsid w:val="00245F6E"/>
    <w:rsid w:val="00246549"/>
    <w:rsid w:val="002471F2"/>
    <w:rsid w:val="002504C8"/>
    <w:rsid w:val="00250CAB"/>
    <w:rsid w:val="00251565"/>
    <w:rsid w:val="00252B6A"/>
    <w:rsid w:val="002540C1"/>
    <w:rsid w:val="00255DC8"/>
    <w:rsid w:val="00256F72"/>
    <w:rsid w:val="00257F6F"/>
    <w:rsid w:val="00260207"/>
    <w:rsid w:val="00260749"/>
    <w:rsid w:val="00261849"/>
    <w:rsid w:val="00261DC2"/>
    <w:rsid w:val="00262027"/>
    <w:rsid w:val="0026221C"/>
    <w:rsid w:val="00262294"/>
    <w:rsid w:val="002639B0"/>
    <w:rsid w:val="00263C3A"/>
    <w:rsid w:val="0026421B"/>
    <w:rsid w:val="00264556"/>
    <w:rsid w:val="002648A5"/>
    <w:rsid w:val="00265227"/>
    <w:rsid w:val="002655FC"/>
    <w:rsid w:val="00266104"/>
    <w:rsid w:val="002666E0"/>
    <w:rsid w:val="002675B9"/>
    <w:rsid w:val="00271883"/>
    <w:rsid w:val="002721CA"/>
    <w:rsid w:val="0027256A"/>
    <w:rsid w:val="00272A4E"/>
    <w:rsid w:val="00272A7A"/>
    <w:rsid w:val="00272ED4"/>
    <w:rsid w:val="00272F62"/>
    <w:rsid w:val="002736A4"/>
    <w:rsid w:val="002739D4"/>
    <w:rsid w:val="002749E7"/>
    <w:rsid w:val="002753FF"/>
    <w:rsid w:val="00275553"/>
    <w:rsid w:val="0027683B"/>
    <w:rsid w:val="00276931"/>
    <w:rsid w:val="00276F43"/>
    <w:rsid w:val="00276FB2"/>
    <w:rsid w:val="0028022A"/>
    <w:rsid w:val="0028056F"/>
    <w:rsid w:val="002812D8"/>
    <w:rsid w:val="0028196C"/>
    <w:rsid w:val="00282036"/>
    <w:rsid w:val="002820AC"/>
    <w:rsid w:val="00282732"/>
    <w:rsid w:val="00282751"/>
    <w:rsid w:val="00283C79"/>
    <w:rsid w:val="0028445F"/>
    <w:rsid w:val="002869DF"/>
    <w:rsid w:val="00287641"/>
    <w:rsid w:val="0028786C"/>
    <w:rsid w:val="002926DC"/>
    <w:rsid w:val="0029300F"/>
    <w:rsid w:val="00295011"/>
    <w:rsid w:val="00295C7A"/>
    <w:rsid w:val="00296F57"/>
    <w:rsid w:val="002974CE"/>
    <w:rsid w:val="002977CE"/>
    <w:rsid w:val="00297B9A"/>
    <w:rsid w:val="00297D9A"/>
    <w:rsid w:val="002A06D7"/>
    <w:rsid w:val="002A083E"/>
    <w:rsid w:val="002A209D"/>
    <w:rsid w:val="002A2207"/>
    <w:rsid w:val="002A2E5A"/>
    <w:rsid w:val="002A32F1"/>
    <w:rsid w:val="002A34BE"/>
    <w:rsid w:val="002A3CF9"/>
    <w:rsid w:val="002A4B2A"/>
    <w:rsid w:val="002A53DC"/>
    <w:rsid w:val="002A546E"/>
    <w:rsid w:val="002A58B8"/>
    <w:rsid w:val="002A5C39"/>
    <w:rsid w:val="002A6466"/>
    <w:rsid w:val="002A6B47"/>
    <w:rsid w:val="002A6BD4"/>
    <w:rsid w:val="002A6EB8"/>
    <w:rsid w:val="002A6FDD"/>
    <w:rsid w:val="002A7941"/>
    <w:rsid w:val="002A79CB"/>
    <w:rsid w:val="002A7C6A"/>
    <w:rsid w:val="002A7E54"/>
    <w:rsid w:val="002B09E8"/>
    <w:rsid w:val="002B0BF5"/>
    <w:rsid w:val="002B1C3C"/>
    <w:rsid w:val="002B1DDE"/>
    <w:rsid w:val="002B46CF"/>
    <w:rsid w:val="002B4923"/>
    <w:rsid w:val="002B4969"/>
    <w:rsid w:val="002B49EA"/>
    <w:rsid w:val="002B5794"/>
    <w:rsid w:val="002B5862"/>
    <w:rsid w:val="002B780A"/>
    <w:rsid w:val="002C0178"/>
    <w:rsid w:val="002C09C6"/>
    <w:rsid w:val="002C107D"/>
    <w:rsid w:val="002C10D3"/>
    <w:rsid w:val="002C17A2"/>
    <w:rsid w:val="002C1C69"/>
    <w:rsid w:val="002C242F"/>
    <w:rsid w:val="002C4B2D"/>
    <w:rsid w:val="002C5304"/>
    <w:rsid w:val="002C554D"/>
    <w:rsid w:val="002C65FB"/>
    <w:rsid w:val="002C73C2"/>
    <w:rsid w:val="002C75DD"/>
    <w:rsid w:val="002D0981"/>
    <w:rsid w:val="002D1128"/>
    <w:rsid w:val="002D1919"/>
    <w:rsid w:val="002D1FEC"/>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E001B"/>
    <w:rsid w:val="002E00C1"/>
    <w:rsid w:val="002E0261"/>
    <w:rsid w:val="002E0818"/>
    <w:rsid w:val="002E0FF6"/>
    <w:rsid w:val="002E4FD6"/>
    <w:rsid w:val="002E53B5"/>
    <w:rsid w:val="002E54FC"/>
    <w:rsid w:val="002E621D"/>
    <w:rsid w:val="002E6F85"/>
    <w:rsid w:val="002F2268"/>
    <w:rsid w:val="002F240D"/>
    <w:rsid w:val="002F2BE8"/>
    <w:rsid w:val="002F3751"/>
    <w:rsid w:val="002F3AF9"/>
    <w:rsid w:val="002F452F"/>
    <w:rsid w:val="002F4584"/>
    <w:rsid w:val="002F4595"/>
    <w:rsid w:val="002F4F6A"/>
    <w:rsid w:val="002F66E9"/>
    <w:rsid w:val="002F6CCF"/>
    <w:rsid w:val="002F6CED"/>
    <w:rsid w:val="002F723A"/>
    <w:rsid w:val="0030030D"/>
    <w:rsid w:val="00302E33"/>
    <w:rsid w:val="003033AE"/>
    <w:rsid w:val="00303805"/>
    <w:rsid w:val="00305096"/>
    <w:rsid w:val="00305788"/>
    <w:rsid w:val="00305F2D"/>
    <w:rsid w:val="003061E7"/>
    <w:rsid w:val="00307200"/>
    <w:rsid w:val="00307E5E"/>
    <w:rsid w:val="00310145"/>
    <w:rsid w:val="003101DA"/>
    <w:rsid w:val="00310538"/>
    <w:rsid w:val="0031162D"/>
    <w:rsid w:val="003118A7"/>
    <w:rsid w:val="0031246D"/>
    <w:rsid w:val="003126BC"/>
    <w:rsid w:val="00312B8B"/>
    <w:rsid w:val="0031326D"/>
    <w:rsid w:val="003135E9"/>
    <w:rsid w:val="00313C62"/>
    <w:rsid w:val="0031405B"/>
    <w:rsid w:val="00314B16"/>
    <w:rsid w:val="00315137"/>
    <w:rsid w:val="003154A2"/>
    <w:rsid w:val="00315BFE"/>
    <w:rsid w:val="003176B7"/>
    <w:rsid w:val="00317B5D"/>
    <w:rsid w:val="0032115B"/>
    <w:rsid w:val="00322030"/>
    <w:rsid w:val="00322D16"/>
    <w:rsid w:val="00324381"/>
    <w:rsid w:val="003251E6"/>
    <w:rsid w:val="0032533F"/>
    <w:rsid w:val="0032596F"/>
    <w:rsid w:val="00325C50"/>
    <w:rsid w:val="0032725F"/>
    <w:rsid w:val="00327320"/>
    <w:rsid w:val="00327CA8"/>
    <w:rsid w:val="00330584"/>
    <w:rsid w:val="0033341C"/>
    <w:rsid w:val="00334C4B"/>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7F65"/>
    <w:rsid w:val="00350181"/>
    <w:rsid w:val="00350383"/>
    <w:rsid w:val="00350C3D"/>
    <w:rsid w:val="003517FD"/>
    <w:rsid w:val="00351E4D"/>
    <w:rsid w:val="00352252"/>
    <w:rsid w:val="00352A3E"/>
    <w:rsid w:val="00352E7A"/>
    <w:rsid w:val="003531DE"/>
    <w:rsid w:val="00353937"/>
    <w:rsid w:val="0035400C"/>
    <w:rsid w:val="003563EA"/>
    <w:rsid w:val="00356C4C"/>
    <w:rsid w:val="00357567"/>
    <w:rsid w:val="00357676"/>
    <w:rsid w:val="003579B6"/>
    <w:rsid w:val="003600CC"/>
    <w:rsid w:val="00360E8F"/>
    <w:rsid w:val="003611C3"/>
    <w:rsid w:val="00361889"/>
    <w:rsid w:val="0036301E"/>
    <w:rsid w:val="003658F5"/>
    <w:rsid w:val="003662D2"/>
    <w:rsid w:val="00366DE7"/>
    <w:rsid w:val="00367A17"/>
    <w:rsid w:val="00367A5E"/>
    <w:rsid w:val="00367C64"/>
    <w:rsid w:val="00367D20"/>
    <w:rsid w:val="003703AE"/>
    <w:rsid w:val="0037154E"/>
    <w:rsid w:val="00371786"/>
    <w:rsid w:val="003728FC"/>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44C8"/>
    <w:rsid w:val="00384835"/>
    <w:rsid w:val="00384A1C"/>
    <w:rsid w:val="00384DDF"/>
    <w:rsid w:val="00385077"/>
    <w:rsid w:val="00385213"/>
    <w:rsid w:val="00385D66"/>
    <w:rsid w:val="003862F0"/>
    <w:rsid w:val="0039070F"/>
    <w:rsid w:val="00390746"/>
    <w:rsid w:val="00390BA4"/>
    <w:rsid w:val="00390C01"/>
    <w:rsid w:val="00392148"/>
    <w:rsid w:val="00393709"/>
    <w:rsid w:val="0039386F"/>
    <w:rsid w:val="00395537"/>
    <w:rsid w:val="00396166"/>
    <w:rsid w:val="0039635C"/>
    <w:rsid w:val="00396A88"/>
    <w:rsid w:val="003977BA"/>
    <w:rsid w:val="00397D4E"/>
    <w:rsid w:val="003A02A1"/>
    <w:rsid w:val="003A2115"/>
    <w:rsid w:val="003A256D"/>
    <w:rsid w:val="003A2DD4"/>
    <w:rsid w:val="003A2E80"/>
    <w:rsid w:val="003A3821"/>
    <w:rsid w:val="003A3B41"/>
    <w:rsid w:val="003A4228"/>
    <w:rsid w:val="003A449F"/>
    <w:rsid w:val="003A44DD"/>
    <w:rsid w:val="003A5565"/>
    <w:rsid w:val="003A5717"/>
    <w:rsid w:val="003A58EB"/>
    <w:rsid w:val="003B03A5"/>
    <w:rsid w:val="003B0946"/>
    <w:rsid w:val="003B14B1"/>
    <w:rsid w:val="003B1D05"/>
    <w:rsid w:val="003B31F8"/>
    <w:rsid w:val="003B36F0"/>
    <w:rsid w:val="003B3D5B"/>
    <w:rsid w:val="003B3DC2"/>
    <w:rsid w:val="003B4619"/>
    <w:rsid w:val="003B4C3F"/>
    <w:rsid w:val="003B5DB4"/>
    <w:rsid w:val="003B65CF"/>
    <w:rsid w:val="003B716C"/>
    <w:rsid w:val="003B79E0"/>
    <w:rsid w:val="003B7A08"/>
    <w:rsid w:val="003B7CCC"/>
    <w:rsid w:val="003C0136"/>
    <w:rsid w:val="003C1365"/>
    <w:rsid w:val="003C16A7"/>
    <w:rsid w:val="003C17D8"/>
    <w:rsid w:val="003C34F4"/>
    <w:rsid w:val="003C37F9"/>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D4A"/>
    <w:rsid w:val="003D5FF9"/>
    <w:rsid w:val="003D65C6"/>
    <w:rsid w:val="003D66B7"/>
    <w:rsid w:val="003D672E"/>
    <w:rsid w:val="003D6A61"/>
    <w:rsid w:val="003D6AE8"/>
    <w:rsid w:val="003D72EA"/>
    <w:rsid w:val="003D7C78"/>
    <w:rsid w:val="003D7EE4"/>
    <w:rsid w:val="003E04EC"/>
    <w:rsid w:val="003E1371"/>
    <w:rsid w:val="003E1B70"/>
    <w:rsid w:val="003E222F"/>
    <w:rsid w:val="003E3404"/>
    <w:rsid w:val="003E38BA"/>
    <w:rsid w:val="003E4FFD"/>
    <w:rsid w:val="003E604A"/>
    <w:rsid w:val="003E616A"/>
    <w:rsid w:val="003E6BA1"/>
    <w:rsid w:val="003E6E36"/>
    <w:rsid w:val="003E7C1E"/>
    <w:rsid w:val="003F0FF4"/>
    <w:rsid w:val="003F1C79"/>
    <w:rsid w:val="003F2BA7"/>
    <w:rsid w:val="003F3391"/>
    <w:rsid w:val="003F3E6E"/>
    <w:rsid w:val="003F42C5"/>
    <w:rsid w:val="003F461C"/>
    <w:rsid w:val="003F46DF"/>
    <w:rsid w:val="003F48D9"/>
    <w:rsid w:val="003F5665"/>
    <w:rsid w:val="003F6A15"/>
    <w:rsid w:val="003F6A51"/>
    <w:rsid w:val="003F7B08"/>
    <w:rsid w:val="003F7C46"/>
    <w:rsid w:val="004015D4"/>
    <w:rsid w:val="0040175F"/>
    <w:rsid w:val="00401A9A"/>
    <w:rsid w:val="0040311E"/>
    <w:rsid w:val="004034AD"/>
    <w:rsid w:val="004037A7"/>
    <w:rsid w:val="004043F2"/>
    <w:rsid w:val="00404A74"/>
    <w:rsid w:val="00404C46"/>
    <w:rsid w:val="00404D80"/>
    <w:rsid w:val="004064C9"/>
    <w:rsid w:val="00406BED"/>
    <w:rsid w:val="00406C7A"/>
    <w:rsid w:val="0040709E"/>
    <w:rsid w:val="00407B67"/>
    <w:rsid w:val="00411DA7"/>
    <w:rsid w:val="004128AA"/>
    <w:rsid w:val="00413821"/>
    <w:rsid w:val="00413AF0"/>
    <w:rsid w:val="00413E34"/>
    <w:rsid w:val="004142A1"/>
    <w:rsid w:val="004142C5"/>
    <w:rsid w:val="004147A4"/>
    <w:rsid w:val="0041516A"/>
    <w:rsid w:val="00415DD6"/>
    <w:rsid w:val="00416955"/>
    <w:rsid w:val="00416AC6"/>
    <w:rsid w:val="00416D60"/>
    <w:rsid w:val="00416FEA"/>
    <w:rsid w:val="00417B34"/>
    <w:rsid w:val="004204D2"/>
    <w:rsid w:val="00420744"/>
    <w:rsid w:val="004210F3"/>
    <w:rsid w:val="0042163F"/>
    <w:rsid w:val="00421C03"/>
    <w:rsid w:val="0042217D"/>
    <w:rsid w:val="00422E46"/>
    <w:rsid w:val="0042389B"/>
    <w:rsid w:val="00423E53"/>
    <w:rsid w:val="00423F3F"/>
    <w:rsid w:val="004244D8"/>
    <w:rsid w:val="00424B28"/>
    <w:rsid w:val="00424EBC"/>
    <w:rsid w:val="00424FFB"/>
    <w:rsid w:val="004258DE"/>
    <w:rsid w:val="00425E98"/>
    <w:rsid w:val="00426491"/>
    <w:rsid w:val="004306DA"/>
    <w:rsid w:val="00430B42"/>
    <w:rsid w:val="00431453"/>
    <w:rsid w:val="004318C8"/>
    <w:rsid w:val="004319EF"/>
    <w:rsid w:val="00431D36"/>
    <w:rsid w:val="0043253C"/>
    <w:rsid w:val="00433010"/>
    <w:rsid w:val="004333A7"/>
    <w:rsid w:val="0043372D"/>
    <w:rsid w:val="004337A8"/>
    <w:rsid w:val="00433A60"/>
    <w:rsid w:val="00433B6C"/>
    <w:rsid w:val="0043555F"/>
    <w:rsid w:val="00435FF1"/>
    <w:rsid w:val="004364CC"/>
    <w:rsid w:val="004372E9"/>
    <w:rsid w:val="00437BC5"/>
    <w:rsid w:val="00440145"/>
    <w:rsid w:val="004405A3"/>
    <w:rsid w:val="004407D8"/>
    <w:rsid w:val="004412B3"/>
    <w:rsid w:val="0044130C"/>
    <w:rsid w:val="00443656"/>
    <w:rsid w:val="00443FC6"/>
    <w:rsid w:val="00444637"/>
    <w:rsid w:val="00444BC8"/>
    <w:rsid w:val="00444D21"/>
    <w:rsid w:val="00445C23"/>
    <w:rsid w:val="00445D72"/>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DA4"/>
    <w:rsid w:val="00455B95"/>
    <w:rsid w:val="0045656C"/>
    <w:rsid w:val="004566F9"/>
    <w:rsid w:val="004568B8"/>
    <w:rsid w:val="00456E2E"/>
    <w:rsid w:val="00457B81"/>
    <w:rsid w:val="00460804"/>
    <w:rsid w:val="004608F7"/>
    <w:rsid w:val="00461766"/>
    <w:rsid w:val="004617F4"/>
    <w:rsid w:val="00461908"/>
    <w:rsid w:val="00461C27"/>
    <w:rsid w:val="00461E30"/>
    <w:rsid w:val="0046234A"/>
    <w:rsid w:val="00463648"/>
    <w:rsid w:val="00463BAE"/>
    <w:rsid w:val="00463C14"/>
    <w:rsid w:val="00463E34"/>
    <w:rsid w:val="00464BE0"/>
    <w:rsid w:val="004651C0"/>
    <w:rsid w:val="00465DFE"/>
    <w:rsid w:val="0047025F"/>
    <w:rsid w:val="004704BB"/>
    <w:rsid w:val="004709A7"/>
    <w:rsid w:val="00470E8E"/>
    <w:rsid w:val="00470FC9"/>
    <w:rsid w:val="004710E5"/>
    <w:rsid w:val="00471256"/>
    <w:rsid w:val="00471380"/>
    <w:rsid w:val="004718E8"/>
    <w:rsid w:val="0047299B"/>
    <w:rsid w:val="00472D3C"/>
    <w:rsid w:val="00472FC2"/>
    <w:rsid w:val="00473114"/>
    <w:rsid w:val="0047350C"/>
    <w:rsid w:val="0047383F"/>
    <w:rsid w:val="00473F0D"/>
    <w:rsid w:val="004745B6"/>
    <w:rsid w:val="00474847"/>
    <w:rsid w:val="00474AA9"/>
    <w:rsid w:val="00474EC0"/>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354"/>
    <w:rsid w:val="004849FD"/>
    <w:rsid w:val="0048515E"/>
    <w:rsid w:val="00485CAD"/>
    <w:rsid w:val="00485FE9"/>
    <w:rsid w:val="00486749"/>
    <w:rsid w:val="004879C5"/>
    <w:rsid w:val="00487A7F"/>
    <w:rsid w:val="00487B86"/>
    <w:rsid w:val="0049018D"/>
    <w:rsid w:val="004905E7"/>
    <w:rsid w:val="0049191B"/>
    <w:rsid w:val="00491980"/>
    <w:rsid w:val="00492DD8"/>
    <w:rsid w:val="004933F6"/>
    <w:rsid w:val="004935F1"/>
    <w:rsid w:val="00493658"/>
    <w:rsid w:val="004937C9"/>
    <w:rsid w:val="00494877"/>
    <w:rsid w:val="00495022"/>
    <w:rsid w:val="004956B2"/>
    <w:rsid w:val="00497B86"/>
    <w:rsid w:val="004A002D"/>
    <w:rsid w:val="004A0243"/>
    <w:rsid w:val="004A1343"/>
    <w:rsid w:val="004A1795"/>
    <w:rsid w:val="004A264D"/>
    <w:rsid w:val="004A27BA"/>
    <w:rsid w:val="004A285B"/>
    <w:rsid w:val="004A2E1A"/>
    <w:rsid w:val="004A44F1"/>
    <w:rsid w:val="004A4F2D"/>
    <w:rsid w:val="004A5F24"/>
    <w:rsid w:val="004A6B3A"/>
    <w:rsid w:val="004A6FFC"/>
    <w:rsid w:val="004A701E"/>
    <w:rsid w:val="004A726F"/>
    <w:rsid w:val="004A7BB4"/>
    <w:rsid w:val="004B0341"/>
    <w:rsid w:val="004B071A"/>
    <w:rsid w:val="004B3B3D"/>
    <w:rsid w:val="004B3C60"/>
    <w:rsid w:val="004B4AE3"/>
    <w:rsid w:val="004B4FF4"/>
    <w:rsid w:val="004B549E"/>
    <w:rsid w:val="004B57A1"/>
    <w:rsid w:val="004B65F3"/>
    <w:rsid w:val="004B77DC"/>
    <w:rsid w:val="004B7BA5"/>
    <w:rsid w:val="004B7F9D"/>
    <w:rsid w:val="004C081D"/>
    <w:rsid w:val="004C0B9F"/>
    <w:rsid w:val="004C1867"/>
    <w:rsid w:val="004C1AFE"/>
    <w:rsid w:val="004C1D61"/>
    <w:rsid w:val="004C2004"/>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9BC"/>
    <w:rsid w:val="004E1C51"/>
    <w:rsid w:val="004E1F56"/>
    <w:rsid w:val="004E2999"/>
    <w:rsid w:val="004E2F18"/>
    <w:rsid w:val="004E34DB"/>
    <w:rsid w:val="004E4AFC"/>
    <w:rsid w:val="004E4FD2"/>
    <w:rsid w:val="004E507E"/>
    <w:rsid w:val="004E5088"/>
    <w:rsid w:val="004E5511"/>
    <w:rsid w:val="004F0332"/>
    <w:rsid w:val="004F2275"/>
    <w:rsid w:val="004F2C9E"/>
    <w:rsid w:val="004F332B"/>
    <w:rsid w:val="004F33ED"/>
    <w:rsid w:val="004F363C"/>
    <w:rsid w:val="004F3D6C"/>
    <w:rsid w:val="004F41A5"/>
    <w:rsid w:val="004F421C"/>
    <w:rsid w:val="004F52B6"/>
    <w:rsid w:val="004F5342"/>
    <w:rsid w:val="004F5911"/>
    <w:rsid w:val="004F6937"/>
    <w:rsid w:val="004F69CF"/>
    <w:rsid w:val="004F705E"/>
    <w:rsid w:val="004F7C97"/>
    <w:rsid w:val="00500194"/>
    <w:rsid w:val="00500629"/>
    <w:rsid w:val="00500B49"/>
    <w:rsid w:val="00500F77"/>
    <w:rsid w:val="00501049"/>
    <w:rsid w:val="00501110"/>
    <w:rsid w:val="00501B2A"/>
    <w:rsid w:val="00503255"/>
    <w:rsid w:val="0050326D"/>
    <w:rsid w:val="00504E5E"/>
    <w:rsid w:val="005079DE"/>
    <w:rsid w:val="00507AA0"/>
    <w:rsid w:val="00510DF0"/>
    <w:rsid w:val="00511ABF"/>
    <w:rsid w:val="005138BE"/>
    <w:rsid w:val="00514188"/>
    <w:rsid w:val="005142F6"/>
    <w:rsid w:val="00514E13"/>
    <w:rsid w:val="005154AB"/>
    <w:rsid w:val="00515739"/>
    <w:rsid w:val="00515921"/>
    <w:rsid w:val="00515BE9"/>
    <w:rsid w:val="00515CD2"/>
    <w:rsid w:val="00517A73"/>
    <w:rsid w:val="00520B90"/>
    <w:rsid w:val="005212C3"/>
    <w:rsid w:val="00521997"/>
    <w:rsid w:val="00521AE5"/>
    <w:rsid w:val="00521EFD"/>
    <w:rsid w:val="00523BA7"/>
    <w:rsid w:val="005242F2"/>
    <w:rsid w:val="005246AA"/>
    <w:rsid w:val="00524933"/>
    <w:rsid w:val="00524D8C"/>
    <w:rsid w:val="00525E8B"/>
    <w:rsid w:val="00525FCC"/>
    <w:rsid w:val="0052678D"/>
    <w:rsid w:val="00526A62"/>
    <w:rsid w:val="00526B39"/>
    <w:rsid w:val="00526DF2"/>
    <w:rsid w:val="00527504"/>
    <w:rsid w:val="0053031A"/>
    <w:rsid w:val="00530C4A"/>
    <w:rsid w:val="00531693"/>
    <w:rsid w:val="00532032"/>
    <w:rsid w:val="0053224D"/>
    <w:rsid w:val="0053373C"/>
    <w:rsid w:val="005355F4"/>
    <w:rsid w:val="0053596F"/>
    <w:rsid w:val="00535ADA"/>
    <w:rsid w:val="0053673D"/>
    <w:rsid w:val="005373B5"/>
    <w:rsid w:val="005401FA"/>
    <w:rsid w:val="00540E4B"/>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A2C"/>
    <w:rsid w:val="0054724B"/>
    <w:rsid w:val="005478AF"/>
    <w:rsid w:val="00547923"/>
    <w:rsid w:val="00547F53"/>
    <w:rsid w:val="00547FA1"/>
    <w:rsid w:val="005506B7"/>
    <w:rsid w:val="005508A5"/>
    <w:rsid w:val="0055133E"/>
    <w:rsid w:val="00551513"/>
    <w:rsid w:val="0055194C"/>
    <w:rsid w:val="00551C4E"/>
    <w:rsid w:val="00551CF2"/>
    <w:rsid w:val="00554133"/>
    <w:rsid w:val="00554AC2"/>
    <w:rsid w:val="00554B98"/>
    <w:rsid w:val="0055555D"/>
    <w:rsid w:val="00555D04"/>
    <w:rsid w:val="00556F65"/>
    <w:rsid w:val="00556FAF"/>
    <w:rsid w:val="00557A3C"/>
    <w:rsid w:val="00557C46"/>
    <w:rsid w:val="00560CF3"/>
    <w:rsid w:val="00560D7F"/>
    <w:rsid w:val="005615C4"/>
    <w:rsid w:val="00561DA9"/>
    <w:rsid w:val="00561DD6"/>
    <w:rsid w:val="00561F0E"/>
    <w:rsid w:val="005621AF"/>
    <w:rsid w:val="0056239A"/>
    <w:rsid w:val="00562D66"/>
    <w:rsid w:val="00563271"/>
    <w:rsid w:val="005638A4"/>
    <w:rsid w:val="00563F31"/>
    <w:rsid w:val="00564024"/>
    <w:rsid w:val="00564D6D"/>
    <w:rsid w:val="0056579D"/>
    <w:rsid w:val="00565937"/>
    <w:rsid w:val="005669D0"/>
    <w:rsid w:val="005676E2"/>
    <w:rsid w:val="005713E0"/>
    <w:rsid w:val="0057181F"/>
    <w:rsid w:val="00571E87"/>
    <w:rsid w:val="0057254F"/>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2427"/>
    <w:rsid w:val="0058302F"/>
    <w:rsid w:val="005849FF"/>
    <w:rsid w:val="0058595D"/>
    <w:rsid w:val="00586267"/>
    <w:rsid w:val="00586380"/>
    <w:rsid w:val="0058644B"/>
    <w:rsid w:val="0058735E"/>
    <w:rsid w:val="005878A6"/>
    <w:rsid w:val="00590283"/>
    <w:rsid w:val="00590E5C"/>
    <w:rsid w:val="00590FBB"/>
    <w:rsid w:val="00591253"/>
    <w:rsid w:val="00591479"/>
    <w:rsid w:val="00591C71"/>
    <w:rsid w:val="00594245"/>
    <w:rsid w:val="005943C0"/>
    <w:rsid w:val="005947E9"/>
    <w:rsid w:val="0059532C"/>
    <w:rsid w:val="00595FF5"/>
    <w:rsid w:val="00596C13"/>
    <w:rsid w:val="005A0736"/>
    <w:rsid w:val="005A0C33"/>
    <w:rsid w:val="005A19B5"/>
    <w:rsid w:val="005A22C5"/>
    <w:rsid w:val="005A27A0"/>
    <w:rsid w:val="005A3800"/>
    <w:rsid w:val="005A39A0"/>
    <w:rsid w:val="005A3B0C"/>
    <w:rsid w:val="005A407D"/>
    <w:rsid w:val="005A48F6"/>
    <w:rsid w:val="005A5550"/>
    <w:rsid w:val="005A6B8A"/>
    <w:rsid w:val="005A6E9C"/>
    <w:rsid w:val="005A6FE9"/>
    <w:rsid w:val="005A702A"/>
    <w:rsid w:val="005A762F"/>
    <w:rsid w:val="005A7983"/>
    <w:rsid w:val="005A7AEA"/>
    <w:rsid w:val="005A7F11"/>
    <w:rsid w:val="005B0015"/>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B51"/>
    <w:rsid w:val="005C4A60"/>
    <w:rsid w:val="005C5C54"/>
    <w:rsid w:val="005C6BCE"/>
    <w:rsid w:val="005C6D24"/>
    <w:rsid w:val="005C6F46"/>
    <w:rsid w:val="005C7372"/>
    <w:rsid w:val="005C753C"/>
    <w:rsid w:val="005C7D33"/>
    <w:rsid w:val="005D0695"/>
    <w:rsid w:val="005D0F9C"/>
    <w:rsid w:val="005D1317"/>
    <w:rsid w:val="005D165D"/>
    <w:rsid w:val="005D1777"/>
    <w:rsid w:val="005D413A"/>
    <w:rsid w:val="005D42FC"/>
    <w:rsid w:val="005D4335"/>
    <w:rsid w:val="005D45E9"/>
    <w:rsid w:val="005D5183"/>
    <w:rsid w:val="005D5A98"/>
    <w:rsid w:val="005D5BE6"/>
    <w:rsid w:val="005D5D86"/>
    <w:rsid w:val="005D61B3"/>
    <w:rsid w:val="005D7851"/>
    <w:rsid w:val="005D7914"/>
    <w:rsid w:val="005D7E7E"/>
    <w:rsid w:val="005E0138"/>
    <w:rsid w:val="005E0564"/>
    <w:rsid w:val="005E1B75"/>
    <w:rsid w:val="005E226C"/>
    <w:rsid w:val="005E2B4D"/>
    <w:rsid w:val="005E304B"/>
    <w:rsid w:val="005E4263"/>
    <w:rsid w:val="005E482A"/>
    <w:rsid w:val="005E4D0B"/>
    <w:rsid w:val="005E560A"/>
    <w:rsid w:val="005E5945"/>
    <w:rsid w:val="005E661A"/>
    <w:rsid w:val="005E75FE"/>
    <w:rsid w:val="005F006B"/>
    <w:rsid w:val="005F05AF"/>
    <w:rsid w:val="005F093B"/>
    <w:rsid w:val="005F0AFC"/>
    <w:rsid w:val="005F11E5"/>
    <w:rsid w:val="005F167E"/>
    <w:rsid w:val="005F2BB5"/>
    <w:rsid w:val="005F3CC7"/>
    <w:rsid w:val="005F3E3B"/>
    <w:rsid w:val="005F4473"/>
    <w:rsid w:val="005F622F"/>
    <w:rsid w:val="005F7C5F"/>
    <w:rsid w:val="006018B6"/>
    <w:rsid w:val="0060214C"/>
    <w:rsid w:val="006024E2"/>
    <w:rsid w:val="006025FB"/>
    <w:rsid w:val="00602D83"/>
    <w:rsid w:val="0060354F"/>
    <w:rsid w:val="006046AF"/>
    <w:rsid w:val="006047BB"/>
    <w:rsid w:val="006053D8"/>
    <w:rsid w:val="00605B78"/>
    <w:rsid w:val="00605D98"/>
    <w:rsid w:val="0060724C"/>
    <w:rsid w:val="006073F6"/>
    <w:rsid w:val="0060751C"/>
    <w:rsid w:val="006101BA"/>
    <w:rsid w:val="00611275"/>
    <w:rsid w:val="00611BAF"/>
    <w:rsid w:val="00611CCC"/>
    <w:rsid w:val="00611D20"/>
    <w:rsid w:val="00612AF9"/>
    <w:rsid w:val="00612C50"/>
    <w:rsid w:val="00612FDB"/>
    <w:rsid w:val="0061333A"/>
    <w:rsid w:val="0061342D"/>
    <w:rsid w:val="00613469"/>
    <w:rsid w:val="006135E9"/>
    <w:rsid w:val="00613621"/>
    <w:rsid w:val="00613CBD"/>
    <w:rsid w:val="00614783"/>
    <w:rsid w:val="006148EC"/>
    <w:rsid w:val="0061551D"/>
    <w:rsid w:val="006165F2"/>
    <w:rsid w:val="006176EE"/>
    <w:rsid w:val="00617B5D"/>
    <w:rsid w:val="00620319"/>
    <w:rsid w:val="00622173"/>
    <w:rsid w:val="00623D53"/>
    <w:rsid w:val="00624289"/>
    <w:rsid w:val="00624C86"/>
    <w:rsid w:val="00625C50"/>
    <w:rsid w:val="006261BF"/>
    <w:rsid w:val="0062681F"/>
    <w:rsid w:val="0062799F"/>
    <w:rsid w:val="00630134"/>
    <w:rsid w:val="006304B9"/>
    <w:rsid w:val="00630C8E"/>
    <w:rsid w:val="00630D32"/>
    <w:rsid w:val="00630ECE"/>
    <w:rsid w:val="00631399"/>
    <w:rsid w:val="00631F68"/>
    <w:rsid w:val="006321B9"/>
    <w:rsid w:val="00633A31"/>
    <w:rsid w:val="00634107"/>
    <w:rsid w:val="006347F9"/>
    <w:rsid w:val="00634EB9"/>
    <w:rsid w:val="0063516B"/>
    <w:rsid w:val="0063601C"/>
    <w:rsid w:val="00636107"/>
    <w:rsid w:val="00636A74"/>
    <w:rsid w:val="00636FA5"/>
    <w:rsid w:val="00637447"/>
    <w:rsid w:val="00637FCF"/>
    <w:rsid w:val="00640CC1"/>
    <w:rsid w:val="00641346"/>
    <w:rsid w:val="006436E7"/>
    <w:rsid w:val="00644254"/>
    <w:rsid w:val="00644ABA"/>
    <w:rsid w:val="0064599C"/>
    <w:rsid w:val="00645ACF"/>
    <w:rsid w:val="00645EB5"/>
    <w:rsid w:val="00647694"/>
    <w:rsid w:val="006476C4"/>
    <w:rsid w:val="00647DB2"/>
    <w:rsid w:val="00650015"/>
    <w:rsid w:val="00650BF5"/>
    <w:rsid w:val="00652C2F"/>
    <w:rsid w:val="00652FEF"/>
    <w:rsid w:val="0065304E"/>
    <w:rsid w:val="00653232"/>
    <w:rsid w:val="006533CD"/>
    <w:rsid w:val="0065448D"/>
    <w:rsid w:val="006552E1"/>
    <w:rsid w:val="00656E7D"/>
    <w:rsid w:val="0066028C"/>
    <w:rsid w:val="006612B9"/>
    <w:rsid w:val="0066147A"/>
    <w:rsid w:val="006619B6"/>
    <w:rsid w:val="00663052"/>
    <w:rsid w:val="006633D5"/>
    <w:rsid w:val="00665603"/>
    <w:rsid w:val="0066770D"/>
    <w:rsid w:val="00667FF0"/>
    <w:rsid w:val="00670B55"/>
    <w:rsid w:val="00672293"/>
    <w:rsid w:val="00672445"/>
    <w:rsid w:val="006730D8"/>
    <w:rsid w:val="006737FF"/>
    <w:rsid w:val="006739E3"/>
    <w:rsid w:val="00675547"/>
    <w:rsid w:val="00675946"/>
    <w:rsid w:val="00675F99"/>
    <w:rsid w:val="0067647F"/>
    <w:rsid w:val="0067654B"/>
    <w:rsid w:val="00676DEE"/>
    <w:rsid w:val="0067770B"/>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9005F"/>
    <w:rsid w:val="00690BA4"/>
    <w:rsid w:val="00691CF2"/>
    <w:rsid w:val="00692511"/>
    <w:rsid w:val="006929AB"/>
    <w:rsid w:val="006943D4"/>
    <w:rsid w:val="006964CF"/>
    <w:rsid w:val="00697284"/>
    <w:rsid w:val="006973FC"/>
    <w:rsid w:val="006A0846"/>
    <w:rsid w:val="006A11A1"/>
    <w:rsid w:val="006A2046"/>
    <w:rsid w:val="006A23D7"/>
    <w:rsid w:val="006A3BAE"/>
    <w:rsid w:val="006A4737"/>
    <w:rsid w:val="006A481F"/>
    <w:rsid w:val="006A4BF6"/>
    <w:rsid w:val="006A4F78"/>
    <w:rsid w:val="006A4FE4"/>
    <w:rsid w:val="006A55BE"/>
    <w:rsid w:val="006A758A"/>
    <w:rsid w:val="006A76DD"/>
    <w:rsid w:val="006A7EC3"/>
    <w:rsid w:val="006B0075"/>
    <w:rsid w:val="006B19A8"/>
    <w:rsid w:val="006B209A"/>
    <w:rsid w:val="006B3885"/>
    <w:rsid w:val="006B3D03"/>
    <w:rsid w:val="006B6A10"/>
    <w:rsid w:val="006B6E55"/>
    <w:rsid w:val="006C0E91"/>
    <w:rsid w:val="006C105F"/>
    <w:rsid w:val="006C281B"/>
    <w:rsid w:val="006C3065"/>
    <w:rsid w:val="006C3FAF"/>
    <w:rsid w:val="006C4664"/>
    <w:rsid w:val="006C4935"/>
    <w:rsid w:val="006C4B41"/>
    <w:rsid w:val="006C4CB2"/>
    <w:rsid w:val="006C4FE0"/>
    <w:rsid w:val="006C5DB4"/>
    <w:rsid w:val="006C7B2D"/>
    <w:rsid w:val="006D0B89"/>
    <w:rsid w:val="006D2C33"/>
    <w:rsid w:val="006D368B"/>
    <w:rsid w:val="006D429D"/>
    <w:rsid w:val="006D6181"/>
    <w:rsid w:val="006D65EC"/>
    <w:rsid w:val="006D720A"/>
    <w:rsid w:val="006D7851"/>
    <w:rsid w:val="006D7A5F"/>
    <w:rsid w:val="006E127D"/>
    <w:rsid w:val="006E16A4"/>
    <w:rsid w:val="006E1C6C"/>
    <w:rsid w:val="006E1EF5"/>
    <w:rsid w:val="006E223B"/>
    <w:rsid w:val="006E2A7B"/>
    <w:rsid w:val="006E3091"/>
    <w:rsid w:val="006E3F5A"/>
    <w:rsid w:val="006E49F7"/>
    <w:rsid w:val="006E4FB6"/>
    <w:rsid w:val="006E5688"/>
    <w:rsid w:val="006E7567"/>
    <w:rsid w:val="006F0D5E"/>
    <w:rsid w:val="006F11A0"/>
    <w:rsid w:val="006F2023"/>
    <w:rsid w:val="006F21D4"/>
    <w:rsid w:val="006F263F"/>
    <w:rsid w:val="006F32A7"/>
    <w:rsid w:val="006F332B"/>
    <w:rsid w:val="006F4568"/>
    <w:rsid w:val="006F4E90"/>
    <w:rsid w:val="006F5318"/>
    <w:rsid w:val="006F5357"/>
    <w:rsid w:val="006F5BE3"/>
    <w:rsid w:val="006F5EAA"/>
    <w:rsid w:val="006F63F7"/>
    <w:rsid w:val="006F6D5B"/>
    <w:rsid w:val="00700ADF"/>
    <w:rsid w:val="00700BF5"/>
    <w:rsid w:val="00701107"/>
    <w:rsid w:val="007011EC"/>
    <w:rsid w:val="00703027"/>
    <w:rsid w:val="00703969"/>
    <w:rsid w:val="00703BA0"/>
    <w:rsid w:val="00704484"/>
    <w:rsid w:val="007045AF"/>
    <w:rsid w:val="00704675"/>
    <w:rsid w:val="007049A0"/>
    <w:rsid w:val="00704AC7"/>
    <w:rsid w:val="00704CC4"/>
    <w:rsid w:val="00705599"/>
    <w:rsid w:val="00705B61"/>
    <w:rsid w:val="00706051"/>
    <w:rsid w:val="0070649F"/>
    <w:rsid w:val="00707011"/>
    <w:rsid w:val="007077F2"/>
    <w:rsid w:val="00707DC3"/>
    <w:rsid w:val="00712055"/>
    <w:rsid w:val="0071283B"/>
    <w:rsid w:val="00713220"/>
    <w:rsid w:val="00713AA3"/>
    <w:rsid w:val="007141E1"/>
    <w:rsid w:val="00714348"/>
    <w:rsid w:val="00715BB8"/>
    <w:rsid w:val="00716669"/>
    <w:rsid w:val="00716686"/>
    <w:rsid w:val="0071715B"/>
    <w:rsid w:val="00717AC4"/>
    <w:rsid w:val="007202F0"/>
    <w:rsid w:val="00720604"/>
    <w:rsid w:val="00720892"/>
    <w:rsid w:val="00720C9E"/>
    <w:rsid w:val="007219B5"/>
    <w:rsid w:val="00721A3B"/>
    <w:rsid w:val="00721AD8"/>
    <w:rsid w:val="0072352B"/>
    <w:rsid w:val="00723810"/>
    <w:rsid w:val="007255BE"/>
    <w:rsid w:val="00725D42"/>
    <w:rsid w:val="0072684E"/>
    <w:rsid w:val="00726A84"/>
    <w:rsid w:val="00726DB0"/>
    <w:rsid w:val="00727E51"/>
    <w:rsid w:val="00730291"/>
    <w:rsid w:val="00730A88"/>
    <w:rsid w:val="0073199C"/>
    <w:rsid w:val="00731C26"/>
    <w:rsid w:val="0073307F"/>
    <w:rsid w:val="00733287"/>
    <w:rsid w:val="007335C9"/>
    <w:rsid w:val="00733E97"/>
    <w:rsid w:val="00733FA1"/>
    <w:rsid w:val="007343DB"/>
    <w:rsid w:val="00734558"/>
    <w:rsid w:val="007346E2"/>
    <w:rsid w:val="00734902"/>
    <w:rsid w:val="0073621B"/>
    <w:rsid w:val="00736698"/>
    <w:rsid w:val="007368F7"/>
    <w:rsid w:val="00736B91"/>
    <w:rsid w:val="00740099"/>
    <w:rsid w:val="0074166D"/>
    <w:rsid w:val="007423E2"/>
    <w:rsid w:val="007427B6"/>
    <w:rsid w:val="00742818"/>
    <w:rsid w:val="00742A1A"/>
    <w:rsid w:val="00742C3C"/>
    <w:rsid w:val="0074322A"/>
    <w:rsid w:val="00744750"/>
    <w:rsid w:val="00744F80"/>
    <w:rsid w:val="00745A9E"/>
    <w:rsid w:val="0074694F"/>
    <w:rsid w:val="00747B50"/>
    <w:rsid w:val="00747CCA"/>
    <w:rsid w:val="00747E7E"/>
    <w:rsid w:val="0075071A"/>
    <w:rsid w:val="007521B5"/>
    <w:rsid w:val="007522E3"/>
    <w:rsid w:val="00753171"/>
    <w:rsid w:val="00753A62"/>
    <w:rsid w:val="00753C99"/>
    <w:rsid w:val="007540FD"/>
    <w:rsid w:val="00754C51"/>
    <w:rsid w:val="00754E89"/>
    <w:rsid w:val="0075531C"/>
    <w:rsid w:val="007555DB"/>
    <w:rsid w:val="007557F0"/>
    <w:rsid w:val="007558CB"/>
    <w:rsid w:val="0075621F"/>
    <w:rsid w:val="007571EC"/>
    <w:rsid w:val="0075745C"/>
    <w:rsid w:val="00757AFE"/>
    <w:rsid w:val="00757CC6"/>
    <w:rsid w:val="00761C18"/>
    <w:rsid w:val="00762223"/>
    <w:rsid w:val="00762D70"/>
    <w:rsid w:val="00763323"/>
    <w:rsid w:val="00763585"/>
    <w:rsid w:val="0076361F"/>
    <w:rsid w:val="007636A0"/>
    <w:rsid w:val="00764C4C"/>
    <w:rsid w:val="0076525D"/>
    <w:rsid w:val="007655F9"/>
    <w:rsid w:val="007671AC"/>
    <w:rsid w:val="00767D95"/>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85C"/>
    <w:rsid w:val="00777B9A"/>
    <w:rsid w:val="00777BCE"/>
    <w:rsid w:val="00782C07"/>
    <w:rsid w:val="00783B29"/>
    <w:rsid w:val="00784372"/>
    <w:rsid w:val="007845D9"/>
    <w:rsid w:val="00784C86"/>
    <w:rsid w:val="00785985"/>
    <w:rsid w:val="00785A81"/>
    <w:rsid w:val="00785DD3"/>
    <w:rsid w:val="00786B9E"/>
    <w:rsid w:val="00787084"/>
    <w:rsid w:val="007870C1"/>
    <w:rsid w:val="00787F5D"/>
    <w:rsid w:val="007907A5"/>
    <w:rsid w:val="00792173"/>
    <w:rsid w:val="00792FEC"/>
    <w:rsid w:val="00794448"/>
    <w:rsid w:val="0079530C"/>
    <w:rsid w:val="00795545"/>
    <w:rsid w:val="00796418"/>
    <w:rsid w:val="007966FA"/>
    <w:rsid w:val="00796D6D"/>
    <w:rsid w:val="007977F1"/>
    <w:rsid w:val="007A02ED"/>
    <w:rsid w:val="007A08E9"/>
    <w:rsid w:val="007A0FFB"/>
    <w:rsid w:val="007A1777"/>
    <w:rsid w:val="007A2FD2"/>
    <w:rsid w:val="007A3AD4"/>
    <w:rsid w:val="007A4A42"/>
    <w:rsid w:val="007A4CE1"/>
    <w:rsid w:val="007A53CF"/>
    <w:rsid w:val="007A5C9E"/>
    <w:rsid w:val="007A79D6"/>
    <w:rsid w:val="007B0440"/>
    <w:rsid w:val="007B06EF"/>
    <w:rsid w:val="007B3086"/>
    <w:rsid w:val="007B449F"/>
    <w:rsid w:val="007B5060"/>
    <w:rsid w:val="007B52B2"/>
    <w:rsid w:val="007B5929"/>
    <w:rsid w:val="007B5E43"/>
    <w:rsid w:val="007B63E8"/>
    <w:rsid w:val="007B66E2"/>
    <w:rsid w:val="007B68A8"/>
    <w:rsid w:val="007B794E"/>
    <w:rsid w:val="007C09EA"/>
    <w:rsid w:val="007C0DDC"/>
    <w:rsid w:val="007C1220"/>
    <w:rsid w:val="007C2239"/>
    <w:rsid w:val="007C3FE4"/>
    <w:rsid w:val="007C4241"/>
    <w:rsid w:val="007C4D07"/>
    <w:rsid w:val="007C5EE4"/>
    <w:rsid w:val="007C6D94"/>
    <w:rsid w:val="007C770C"/>
    <w:rsid w:val="007D00A4"/>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7D3"/>
    <w:rsid w:val="007F1FFC"/>
    <w:rsid w:val="007F3EB9"/>
    <w:rsid w:val="007F46E3"/>
    <w:rsid w:val="007F4A98"/>
    <w:rsid w:val="007F4BC0"/>
    <w:rsid w:val="007F5270"/>
    <w:rsid w:val="007F53A6"/>
    <w:rsid w:val="007F54B8"/>
    <w:rsid w:val="007F54FC"/>
    <w:rsid w:val="007F62B0"/>
    <w:rsid w:val="007F71E3"/>
    <w:rsid w:val="007F7564"/>
    <w:rsid w:val="007F7F37"/>
    <w:rsid w:val="0080136F"/>
    <w:rsid w:val="008014BC"/>
    <w:rsid w:val="008019BF"/>
    <w:rsid w:val="008045B1"/>
    <w:rsid w:val="0080545C"/>
    <w:rsid w:val="0080571B"/>
    <w:rsid w:val="00806656"/>
    <w:rsid w:val="00807CE8"/>
    <w:rsid w:val="00807EF5"/>
    <w:rsid w:val="00810472"/>
    <w:rsid w:val="0081047D"/>
    <w:rsid w:val="008108EC"/>
    <w:rsid w:val="00810C4A"/>
    <w:rsid w:val="00810D4B"/>
    <w:rsid w:val="00810EC9"/>
    <w:rsid w:val="008118E5"/>
    <w:rsid w:val="008119BF"/>
    <w:rsid w:val="00812595"/>
    <w:rsid w:val="0081266D"/>
    <w:rsid w:val="00812853"/>
    <w:rsid w:val="008129F3"/>
    <w:rsid w:val="00813303"/>
    <w:rsid w:val="008134AA"/>
    <w:rsid w:val="00813EF4"/>
    <w:rsid w:val="00814176"/>
    <w:rsid w:val="0081450B"/>
    <w:rsid w:val="0081473B"/>
    <w:rsid w:val="00815203"/>
    <w:rsid w:val="00815554"/>
    <w:rsid w:val="00816BC1"/>
    <w:rsid w:val="00817769"/>
    <w:rsid w:val="008179B2"/>
    <w:rsid w:val="00817EA7"/>
    <w:rsid w:val="00821F05"/>
    <w:rsid w:val="00822091"/>
    <w:rsid w:val="0082286F"/>
    <w:rsid w:val="00823E97"/>
    <w:rsid w:val="008257A9"/>
    <w:rsid w:val="00825A1D"/>
    <w:rsid w:val="00825F5F"/>
    <w:rsid w:val="0082728D"/>
    <w:rsid w:val="00827970"/>
    <w:rsid w:val="0083000A"/>
    <w:rsid w:val="0083025E"/>
    <w:rsid w:val="0083040C"/>
    <w:rsid w:val="0083126E"/>
    <w:rsid w:val="008320EB"/>
    <w:rsid w:val="00832137"/>
    <w:rsid w:val="008323EF"/>
    <w:rsid w:val="008327F0"/>
    <w:rsid w:val="00832C6C"/>
    <w:rsid w:val="008335E9"/>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F82"/>
    <w:rsid w:val="00847E55"/>
    <w:rsid w:val="008502CC"/>
    <w:rsid w:val="00851ACD"/>
    <w:rsid w:val="00852F47"/>
    <w:rsid w:val="0085362D"/>
    <w:rsid w:val="00853D96"/>
    <w:rsid w:val="00854A50"/>
    <w:rsid w:val="008557E8"/>
    <w:rsid w:val="00855A13"/>
    <w:rsid w:val="00856554"/>
    <w:rsid w:val="00856A81"/>
    <w:rsid w:val="008574C0"/>
    <w:rsid w:val="008578A8"/>
    <w:rsid w:val="00860050"/>
    <w:rsid w:val="008605AF"/>
    <w:rsid w:val="00860DDB"/>
    <w:rsid w:val="0086125B"/>
    <w:rsid w:val="00861676"/>
    <w:rsid w:val="00861ABA"/>
    <w:rsid w:val="00861BFD"/>
    <w:rsid w:val="00861C6F"/>
    <w:rsid w:val="00861E3A"/>
    <w:rsid w:val="00864414"/>
    <w:rsid w:val="008649DB"/>
    <w:rsid w:val="00864D45"/>
    <w:rsid w:val="008662C6"/>
    <w:rsid w:val="00866DEF"/>
    <w:rsid w:val="00866E2C"/>
    <w:rsid w:val="0087013F"/>
    <w:rsid w:val="00871E4B"/>
    <w:rsid w:val="00872274"/>
    <w:rsid w:val="00872680"/>
    <w:rsid w:val="0087271F"/>
    <w:rsid w:val="00872CC5"/>
    <w:rsid w:val="00872F03"/>
    <w:rsid w:val="00873191"/>
    <w:rsid w:val="0087327E"/>
    <w:rsid w:val="00873F15"/>
    <w:rsid w:val="00874029"/>
    <w:rsid w:val="00874175"/>
    <w:rsid w:val="008742B9"/>
    <w:rsid w:val="00874307"/>
    <w:rsid w:val="00874B5C"/>
    <w:rsid w:val="00876252"/>
    <w:rsid w:val="00877DA5"/>
    <w:rsid w:val="008803F6"/>
    <w:rsid w:val="00880DEA"/>
    <w:rsid w:val="00881174"/>
    <w:rsid w:val="00881A8B"/>
    <w:rsid w:val="00881D59"/>
    <w:rsid w:val="00882045"/>
    <w:rsid w:val="0088276A"/>
    <w:rsid w:val="008841AF"/>
    <w:rsid w:val="00884E40"/>
    <w:rsid w:val="0088535C"/>
    <w:rsid w:val="00885360"/>
    <w:rsid w:val="00885986"/>
    <w:rsid w:val="00886F8F"/>
    <w:rsid w:val="00887A0E"/>
    <w:rsid w:val="00891DA4"/>
    <w:rsid w:val="008926B5"/>
    <w:rsid w:val="008929F5"/>
    <w:rsid w:val="00894D26"/>
    <w:rsid w:val="008958D0"/>
    <w:rsid w:val="00896675"/>
    <w:rsid w:val="00896AB3"/>
    <w:rsid w:val="00896C65"/>
    <w:rsid w:val="00896D6C"/>
    <w:rsid w:val="008A0371"/>
    <w:rsid w:val="008A1117"/>
    <w:rsid w:val="008A14C7"/>
    <w:rsid w:val="008A190F"/>
    <w:rsid w:val="008A241E"/>
    <w:rsid w:val="008A2DAB"/>
    <w:rsid w:val="008A4B74"/>
    <w:rsid w:val="008A4DEB"/>
    <w:rsid w:val="008A5C56"/>
    <w:rsid w:val="008A6122"/>
    <w:rsid w:val="008A66AE"/>
    <w:rsid w:val="008A6F08"/>
    <w:rsid w:val="008A7243"/>
    <w:rsid w:val="008A7C3E"/>
    <w:rsid w:val="008B000B"/>
    <w:rsid w:val="008B03BC"/>
    <w:rsid w:val="008B093D"/>
    <w:rsid w:val="008B1AF4"/>
    <w:rsid w:val="008B1C7F"/>
    <w:rsid w:val="008B1E41"/>
    <w:rsid w:val="008B2FE6"/>
    <w:rsid w:val="008B3115"/>
    <w:rsid w:val="008B3A10"/>
    <w:rsid w:val="008B3AAF"/>
    <w:rsid w:val="008B3B4C"/>
    <w:rsid w:val="008B5820"/>
    <w:rsid w:val="008B5CDD"/>
    <w:rsid w:val="008B630C"/>
    <w:rsid w:val="008B67D1"/>
    <w:rsid w:val="008B7088"/>
    <w:rsid w:val="008C0C7C"/>
    <w:rsid w:val="008C1EE0"/>
    <w:rsid w:val="008C2683"/>
    <w:rsid w:val="008C3327"/>
    <w:rsid w:val="008C35C7"/>
    <w:rsid w:val="008C36FC"/>
    <w:rsid w:val="008C3E56"/>
    <w:rsid w:val="008C4F47"/>
    <w:rsid w:val="008C63EB"/>
    <w:rsid w:val="008C7B24"/>
    <w:rsid w:val="008D0758"/>
    <w:rsid w:val="008D0A52"/>
    <w:rsid w:val="008D16D4"/>
    <w:rsid w:val="008D1E42"/>
    <w:rsid w:val="008D1FA7"/>
    <w:rsid w:val="008D2582"/>
    <w:rsid w:val="008D330E"/>
    <w:rsid w:val="008D3B9B"/>
    <w:rsid w:val="008D3B9F"/>
    <w:rsid w:val="008D4182"/>
    <w:rsid w:val="008D5194"/>
    <w:rsid w:val="008D62FE"/>
    <w:rsid w:val="008D6987"/>
    <w:rsid w:val="008E0905"/>
    <w:rsid w:val="008E1D8E"/>
    <w:rsid w:val="008E208C"/>
    <w:rsid w:val="008E3CC6"/>
    <w:rsid w:val="008E41F5"/>
    <w:rsid w:val="008E44C9"/>
    <w:rsid w:val="008E4B55"/>
    <w:rsid w:val="008E5120"/>
    <w:rsid w:val="008E518B"/>
    <w:rsid w:val="008E55E3"/>
    <w:rsid w:val="008E5B24"/>
    <w:rsid w:val="008E5C6B"/>
    <w:rsid w:val="008E652E"/>
    <w:rsid w:val="008E7747"/>
    <w:rsid w:val="008F1360"/>
    <w:rsid w:val="008F156B"/>
    <w:rsid w:val="008F1EBA"/>
    <w:rsid w:val="008F3948"/>
    <w:rsid w:val="008F3B9F"/>
    <w:rsid w:val="008F3C14"/>
    <w:rsid w:val="008F4DBA"/>
    <w:rsid w:val="008F5E9C"/>
    <w:rsid w:val="008F6167"/>
    <w:rsid w:val="00900439"/>
    <w:rsid w:val="0090075E"/>
    <w:rsid w:val="00900D55"/>
    <w:rsid w:val="009012DE"/>
    <w:rsid w:val="009016FF"/>
    <w:rsid w:val="00902A11"/>
    <w:rsid w:val="00903AF7"/>
    <w:rsid w:val="0090456E"/>
    <w:rsid w:val="00904882"/>
    <w:rsid w:val="00904FC5"/>
    <w:rsid w:val="00905E20"/>
    <w:rsid w:val="00906DB9"/>
    <w:rsid w:val="00907066"/>
    <w:rsid w:val="0090718D"/>
    <w:rsid w:val="009079DB"/>
    <w:rsid w:val="00910A81"/>
    <w:rsid w:val="00912025"/>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6163"/>
    <w:rsid w:val="009278FF"/>
    <w:rsid w:val="0093085A"/>
    <w:rsid w:val="00932561"/>
    <w:rsid w:val="009326E2"/>
    <w:rsid w:val="0093283F"/>
    <w:rsid w:val="009337CE"/>
    <w:rsid w:val="009338BA"/>
    <w:rsid w:val="009339AE"/>
    <w:rsid w:val="009341FF"/>
    <w:rsid w:val="009344C5"/>
    <w:rsid w:val="00934622"/>
    <w:rsid w:val="009348BC"/>
    <w:rsid w:val="009348FB"/>
    <w:rsid w:val="00935567"/>
    <w:rsid w:val="00935955"/>
    <w:rsid w:val="0093689C"/>
    <w:rsid w:val="009373E2"/>
    <w:rsid w:val="0093783C"/>
    <w:rsid w:val="00937BA5"/>
    <w:rsid w:val="00937C73"/>
    <w:rsid w:val="00937CC4"/>
    <w:rsid w:val="00937EC6"/>
    <w:rsid w:val="00940A77"/>
    <w:rsid w:val="00940B1E"/>
    <w:rsid w:val="00940BAE"/>
    <w:rsid w:val="00940D05"/>
    <w:rsid w:val="00940E6A"/>
    <w:rsid w:val="00941664"/>
    <w:rsid w:val="009424AD"/>
    <w:rsid w:val="00943294"/>
    <w:rsid w:val="009432DF"/>
    <w:rsid w:val="00943D47"/>
    <w:rsid w:val="009441CA"/>
    <w:rsid w:val="009441FC"/>
    <w:rsid w:val="0094475D"/>
    <w:rsid w:val="00945BB6"/>
    <w:rsid w:val="00946973"/>
    <w:rsid w:val="00946C83"/>
    <w:rsid w:val="00946F59"/>
    <w:rsid w:val="0094733A"/>
    <w:rsid w:val="00947539"/>
    <w:rsid w:val="0095089D"/>
    <w:rsid w:val="00951649"/>
    <w:rsid w:val="00951830"/>
    <w:rsid w:val="00953173"/>
    <w:rsid w:val="0095333B"/>
    <w:rsid w:val="0095444A"/>
    <w:rsid w:val="00954952"/>
    <w:rsid w:val="00954B49"/>
    <w:rsid w:val="00955335"/>
    <w:rsid w:val="00955EB6"/>
    <w:rsid w:val="009567CA"/>
    <w:rsid w:val="0095682A"/>
    <w:rsid w:val="00956DD8"/>
    <w:rsid w:val="00957316"/>
    <w:rsid w:val="009606C4"/>
    <w:rsid w:val="00960913"/>
    <w:rsid w:val="009619AA"/>
    <w:rsid w:val="00961E6D"/>
    <w:rsid w:val="00962216"/>
    <w:rsid w:val="009636B1"/>
    <w:rsid w:val="00964816"/>
    <w:rsid w:val="00964934"/>
    <w:rsid w:val="009656DC"/>
    <w:rsid w:val="00966C16"/>
    <w:rsid w:val="00966C47"/>
    <w:rsid w:val="00967228"/>
    <w:rsid w:val="009675DA"/>
    <w:rsid w:val="00967BF3"/>
    <w:rsid w:val="009701FA"/>
    <w:rsid w:val="00970A00"/>
    <w:rsid w:val="00970D67"/>
    <w:rsid w:val="0097126D"/>
    <w:rsid w:val="00971598"/>
    <w:rsid w:val="00971828"/>
    <w:rsid w:val="00972194"/>
    <w:rsid w:val="00972E7E"/>
    <w:rsid w:val="00973347"/>
    <w:rsid w:val="009733D0"/>
    <w:rsid w:val="0097494B"/>
    <w:rsid w:val="00974F2E"/>
    <w:rsid w:val="00974F87"/>
    <w:rsid w:val="009753BE"/>
    <w:rsid w:val="009763C4"/>
    <w:rsid w:val="009818A7"/>
    <w:rsid w:val="00981A19"/>
    <w:rsid w:val="009827CE"/>
    <w:rsid w:val="00983C0B"/>
    <w:rsid w:val="00984446"/>
    <w:rsid w:val="0098475F"/>
    <w:rsid w:val="00984E3F"/>
    <w:rsid w:val="00986BF0"/>
    <w:rsid w:val="0098733D"/>
    <w:rsid w:val="0099019E"/>
    <w:rsid w:val="00990354"/>
    <w:rsid w:val="00990788"/>
    <w:rsid w:val="009909BE"/>
    <w:rsid w:val="00991526"/>
    <w:rsid w:val="0099250D"/>
    <w:rsid w:val="00993498"/>
    <w:rsid w:val="00995565"/>
    <w:rsid w:val="00995E38"/>
    <w:rsid w:val="00995E82"/>
    <w:rsid w:val="00996DE4"/>
    <w:rsid w:val="00996E22"/>
    <w:rsid w:val="009A014A"/>
    <w:rsid w:val="009A0747"/>
    <w:rsid w:val="009A0F0D"/>
    <w:rsid w:val="009A121D"/>
    <w:rsid w:val="009A1465"/>
    <w:rsid w:val="009A2280"/>
    <w:rsid w:val="009A2E10"/>
    <w:rsid w:val="009A32A9"/>
    <w:rsid w:val="009A36C7"/>
    <w:rsid w:val="009A38B6"/>
    <w:rsid w:val="009A398D"/>
    <w:rsid w:val="009A4619"/>
    <w:rsid w:val="009A509D"/>
    <w:rsid w:val="009A5855"/>
    <w:rsid w:val="009A6370"/>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CB8"/>
    <w:rsid w:val="009C2E56"/>
    <w:rsid w:val="009C33FA"/>
    <w:rsid w:val="009C76D2"/>
    <w:rsid w:val="009C7E2F"/>
    <w:rsid w:val="009D0287"/>
    <w:rsid w:val="009D02A5"/>
    <w:rsid w:val="009D0D11"/>
    <w:rsid w:val="009D0DF9"/>
    <w:rsid w:val="009D1176"/>
    <w:rsid w:val="009D13FF"/>
    <w:rsid w:val="009D370F"/>
    <w:rsid w:val="009D4E4F"/>
    <w:rsid w:val="009D5715"/>
    <w:rsid w:val="009D5F6D"/>
    <w:rsid w:val="009D6000"/>
    <w:rsid w:val="009D7792"/>
    <w:rsid w:val="009D7897"/>
    <w:rsid w:val="009D7FA1"/>
    <w:rsid w:val="009E045A"/>
    <w:rsid w:val="009E1A50"/>
    <w:rsid w:val="009E1A5B"/>
    <w:rsid w:val="009E1A88"/>
    <w:rsid w:val="009E1F37"/>
    <w:rsid w:val="009E24DE"/>
    <w:rsid w:val="009E2FD0"/>
    <w:rsid w:val="009E303C"/>
    <w:rsid w:val="009E33CC"/>
    <w:rsid w:val="009E350F"/>
    <w:rsid w:val="009E39D6"/>
    <w:rsid w:val="009E3C3C"/>
    <w:rsid w:val="009E428B"/>
    <w:rsid w:val="009E463D"/>
    <w:rsid w:val="009E52AD"/>
    <w:rsid w:val="009E6313"/>
    <w:rsid w:val="009E6F5A"/>
    <w:rsid w:val="009E7049"/>
    <w:rsid w:val="009E7B1F"/>
    <w:rsid w:val="009E7C5B"/>
    <w:rsid w:val="009F1460"/>
    <w:rsid w:val="009F1524"/>
    <w:rsid w:val="009F1767"/>
    <w:rsid w:val="009F20BD"/>
    <w:rsid w:val="009F29BF"/>
    <w:rsid w:val="009F48DC"/>
    <w:rsid w:val="009F5183"/>
    <w:rsid w:val="009F5727"/>
    <w:rsid w:val="009F7453"/>
    <w:rsid w:val="009F74F3"/>
    <w:rsid w:val="009F7778"/>
    <w:rsid w:val="00A0050F"/>
    <w:rsid w:val="00A00F07"/>
    <w:rsid w:val="00A029B7"/>
    <w:rsid w:val="00A02AA1"/>
    <w:rsid w:val="00A030A4"/>
    <w:rsid w:val="00A03215"/>
    <w:rsid w:val="00A03E95"/>
    <w:rsid w:val="00A048DC"/>
    <w:rsid w:val="00A049CB"/>
    <w:rsid w:val="00A04A9F"/>
    <w:rsid w:val="00A050C4"/>
    <w:rsid w:val="00A050F7"/>
    <w:rsid w:val="00A05566"/>
    <w:rsid w:val="00A05B4B"/>
    <w:rsid w:val="00A06B5A"/>
    <w:rsid w:val="00A06FD4"/>
    <w:rsid w:val="00A07E1C"/>
    <w:rsid w:val="00A117F5"/>
    <w:rsid w:val="00A11D20"/>
    <w:rsid w:val="00A12292"/>
    <w:rsid w:val="00A123A4"/>
    <w:rsid w:val="00A12A47"/>
    <w:rsid w:val="00A12B99"/>
    <w:rsid w:val="00A1328E"/>
    <w:rsid w:val="00A13384"/>
    <w:rsid w:val="00A13873"/>
    <w:rsid w:val="00A13EBD"/>
    <w:rsid w:val="00A144BD"/>
    <w:rsid w:val="00A145E3"/>
    <w:rsid w:val="00A14C23"/>
    <w:rsid w:val="00A156C0"/>
    <w:rsid w:val="00A16486"/>
    <w:rsid w:val="00A16E11"/>
    <w:rsid w:val="00A21609"/>
    <w:rsid w:val="00A21B94"/>
    <w:rsid w:val="00A223CD"/>
    <w:rsid w:val="00A2473D"/>
    <w:rsid w:val="00A25410"/>
    <w:rsid w:val="00A259AC"/>
    <w:rsid w:val="00A25DFD"/>
    <w:rsid w:val="00A27C34"/>
    <w:rsid w:val="00A27D32"/>
    <w:rsid w:val="00A30A97"/>
    <w:rsid w:val="00A31014"/>
    <w:rsid w:val="00A31FC4"/>
    <w:rsid w:val="00A3228E"/>
    <w:rsid w:val="00A32AC0"/>
    <w:rsid w:val="00A336BD"/>
    <w:rsid w:val="00A33FF0"/>
    <w:rsid w:val="00A347E2"/>
    <w:rsid w:val="00A348C6"/>
    <w:rsid w:val="00A34DAC"/>
    <w:rsid w:val="00A35792"/>
    <w:rsid w:val="00A35828"/>
    <w:rsid w:val="00A35A12"/>
    <w:rsid w:val="00A35ED3"/>
    <w:rsid w:val="00A37E69"/>
    <w:rsid w:val="00A40AA9"/>
    <w:rsid w:val="00A40F6E"/>
    <w:rsid w:val="00A411BB"/>
    <w:rsid w:val="00A4141A"/>
    <w:rsid w:val="00A41461"/>
    <w:rsid w:val="00A416E6"/>
    <w:rsid w:val="00A41F37"/>
    <w:rsid w:val="00A425D5"/>
    <w:rsid w:val="00A42E16"/>
    <w:rsid w:val="00A4323F"/>
    <w:rsid w:val="00A436EC"/>
    <w:rsid w:val="00A44A86"/>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4A0D"/>
    <w:rsid w:val="00A64AAC"/>
    <w:rsid w:val="00A65635"/>
    <w:rsid w:val="00A6577E"/>
    <w:rsid w:val="00A65907"/>
    <w:rsid w:val="00A6623D"/>
    <w:rsid w:val="00A66D54"/>
    <w:rsid w:val="00A6740C"/>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D34"/>
    <w:rsid w:val="00A77DA2"/>
    <w:rsid w:val="00A802D6"/>
    <w:rsid w:val="00A82018"/>
    <w:rsid w:val="00A821E6"/>
    <w:rsid w:val="00A82317"/>
    <w:rsid w:val="00A823A7"/>
    <w:rsid w:val="00A825BD"/>
    <w:rsid w:val="00A82CE9"/>
    <w:rsid w:val="00A838CE"/>
    <w:rsid w:val="00A83ACA"/>
    <w:rsid w:val="00A8460E"/>
    <w:rsid w:val="00A85474"/>
    <w:rsid w:val="00A85670"/>
    <w:rsid w:val="00A86A70"/>
    <w:rsid w:val="00A8701C"/>
    <w:rsid w:val="00A875C5"/>
    <w:rsid w:val="00A875FE"/>
    <w:rsid w:val="00A87ED8"/>
    <w:rsid w:val="00A9089B"/>
    <w:rsid w:val="00A90A47"/>
    <w:rsid w:val="00A90A88"/>
    <w:rsid w:val="00A9185C"/>
    <w:rsid w:val="00A92A14"/>
    <w:rsid w:val="00A93C98"/>
    <w:rsid w:val="00A93E42"/>
    <w:rsid w:val="00A93E88"/>
    <w:rsid w:val="00A94103"/>
    <w:rsid w:val="00A94168"/>
    <w:rsid w:val="00A943A4"/>
    <w:rsid w:val="00A9499A"/>
    <w:rsid w:val="00A94B71"/>
    <w:rsid w:val="00A954A0"/>
    <w:rsid w:val="00A96188"/>
    <w:rsid w:val="00A97439"/>
    <w:rsid w:val="00AA0714"/>
    <w:rsid w:val="00AA11B2"/>
    <w:rsid w:val="00AA2D37"/>
    <w:rsid w:val="00AA41DE"/>
    <w:rsid w:val="00AA4740"/>
    <w:rsid w:val="00AA532E"/>
    <w:rsid w:val="00AA5CD6"/>
    <w:rsid w:val="00AA6A28"/>
    <w:rsid w:val="00AA6C24"/>
    <w:rsid w:val="00AA78AF"/>
    <w:rsid w:val="00AA7ED9"/>
    <w:rsid w:val="00AB0454"/>
    <w:rsid w:val="00AB09E6"/>
    <w:rsid w:val="00AB126C"/>
    <w:rsid w:val="00AB14F1"/>
    <w:rsid w:val="00AB3257"/>
    <w:rsid w:val="00AB3966"/>
    <w:rsid w:val="00AB4114"/>
    <w:rsid w:val="00AB4571"/>
    <w:rsid w:val="00AB4AFD"/>
    <w:rsid w:val="00AB4B2D"/>
    <w:rsid w:val="00AB53B7"/>
    <w:rsid w:val="00AB5B48"/>
    <w:rsid w:val="00AB5EE9"/>
    <w:rsid w:val="00AB68E7"/>
    <w:rsid w:val="00AB72C8"/>
    <w:rsid w:val="00AB75FE"/>
    <w:rsid w:val="00AC01ED"/>
    <w:rsid w:val="00AC0428"/>
    <w:rsid w:val="00AC1AE9"/>
    <w:rsid w:val="00AC1D32"/>
    <w:rsid w:val="00AC1D69"/>
    <w:rsid w:val="00AC2581"/>
    <w:rsid w:val="00AC2E2F"/>
    <w:rsid w:val="00AC334F"/>
    <w:rsid w:val="00AC33F6"/>
    <w:rsid w:val="00AC40FC"/>
    <w:rsid w:val="00AC6E51"/>
    <w:rsid w:val="00AC73ED"/>
    <w:rsid w:val="00AC7914"/>
    <w:rsid w:val="00AD05F6"/>
    <w:rsid w:val="00AD0912"/>
    <w:rsid w:val="00AD2173"/>
    <w:rsid w:val="00AD2BA2"/>
    <w:rsid w:val="00AD2C0B"/>
    <w:rsid w:val="00AD3240"/>
    <w:rsid w:val="00AD36FA"/>
    <w:rsid w:val="00AD56FA"/>
    <w:rsid w:val="00AD62DA"/>
    <w:rsid w:val="00AD7835"/>
    <w:rsid w:val="00AD7C37"/>
    <w:rsid w:val="00AD7F34"/>
    <w:rsid w:val="00AE019C"/>
    <w:rsid w:val="00AE088D"/>
    <w:rsid w:val="00AE0D7C"/>
    <w:rsid w:val="00AE0E48"/>
    <w:rsid w:val="00AE0F01"/>
    <w:rsid w:val="00AE1010"/>
    <w:rsid w:val="00AE2139"/>
    <w:rsid w:val="00AE2EA5"/>
    <w:rsid w:val="00AE41D4"/>
    <w:rsid w:val="00AE458A"/>
    <w:rsid w:val="00AE4CAC"/>
    <w:rsid w:val="00AE4CD1"/>
    <w:rsid w:val="00AE50C9"/>
    <w:rsid w:val="00AE573A"/>
    <w:rsid w:val="00AE6A19"/>
    <w:rsid w:val="00AE6AB5"/>
    <w:rsid w:val="00AF0243"/>
    <w:rsid w:val="00AF05B3"/>
    <w:rsid w:val="00AF074F"/>
    <w:rsid w:val="00AF13B3"/>
    <w:rsid w:val="00AF17DA"/>
    <w:rsid w:val="00AF2178"/>
    <w:rsid w:val="00AF2AA6"/>
    <w:rsid w:val="00AF4073"/>
    <w:rsid w:val="00AF49C0"/>
    <w:rsid w:val="00AF4B01"/>
    <w:rsid w:val="00AF5E80"/>
    <w:rsid w:val="00AF6304"/>
    <w:rsid w:val="00AF678E"/>
    <w:rsid w:val="00B0213D"/>
    <w:rsid w:val="00B0221D"/>
    <w:rsid w:val="00B02A33"/>
    <w:rsid w:val="00B02B9C"/>
    <w:rsid w:val="00B02E4D"/>
    <w:rsid w:val="00B052A8"/>
    <w:rsid w:val="00B0645B"/>
    <w:rsid w:val="00B07543"/>
    <w:rsid w:val="00B07615"/>
    <w:rsid w:val="00B07817"/>
    <w:rsid w:val="00B07A12"/>
    <w:rsid w:val="00B07CE7"/>
    <w:rsid w:val="00B10DA3"/>
    <w:rsid w:val="00B11836"/>
    <w:rsid w:val="00B12FF9"/>
    <w:rsid w:val="00B13899"/>
    <w:rsid w:val="00B13D33"/>
    <w:rsid w:val="00B15384"/>
    <w:rsid w:val="00B16DA5"/>
    <w:rsid w:val="00B16EC8"/>
    <w:rsid w:val="00B2051A"/>
    <w:rsid w:val="00B2139C"/>
    <w:rsid w:val="00B21720"/>
    <w:rsid w:val="00B230BF"/>
    <w:rsid w:val="00B23426"/>
    <w:rsid w:val="00B23608"/>
    <w:rsid w:val="00B24144"/>
    <w:rsid w:val="00B2458D"/>
    <w:rsid w:val="00B256AE"/>
    <w:rsid w:val="00B2602D"/>
    <w:rsid w:val="00B26093"/>
    <w:rsid w:val="00B266C2"/>
    <w:rsid w:val="00B2700B"/>
    <w:rsid w:val="00B30489"/>
    <w:rsid w:val="00B3064D"/>
    <w:rsid w:val="00B3073D"/>
    <w:rsid w:val="00B3082A"/>
    <w:rsid w:val="00B30A12"/>
    <w:rsid w:val="00B30A28"/>
    <w:rsid w:val="00B31589"/>
    <w:rsid w:val="00B32199"/>
    <w:rsid w:val="00B323A3"/>
    <w:rsid w:val="00B324C9"/>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AC0"/>
    <w:rsid w:val="00B45271"/>
    <w:rsid w:val="00B45DD2"/>
    <w:rsid w:val="00B461E4"/>
    <w:rsid w:val="00B47645"/>
    <w:rsid w:val="00B50595"/>
    <w:rsid w:val="00B511CE"/>
    <w:rsid w:val="00B51586"/>
    <w:rsid w:val="00B5167C"/>
    <w:rsid w:val="00B51686"/>
    <w:rsid w:val="00B51ACA"/>
    <w:rsid w:val="00B51E14"/>
    <w:rsid w:val="00B53F27"/>
    <w:rsid w:val="00B5433C"/>
    <w:rsid w:val="00B545E2"/>
    <w:rsid w:val="00B54E54"/>
    <w:rsid w:val="00B551A4"/>
    <w:rsid w:val="00B55564"/>
    <w:rsid w:val="00B55656"/>
    <w:rsid w:val="00B556A7"/>
    <w:rsid w:val="00B55ADA"/>
    <w:rsid w:val="00B575A1"/>
    <w:rsid w:val="00B60576"/>
    <w:rsid w:val="00B60FD6"/>
    <w:rsid w:val="00B6519E"/>
    <w:rsid w:val="00B65A2E"/>
    <w:rsid w:val="00B65B9A"/>
    <w:rsid w:val="00B65E25"/>
    <w:rsid w:val="00B66FA2"/>
    <w:rsid w:val="00B67123"/>
    <w:rsid w:val="00B67B60"/>
    <w:rsid w:val="00B7097F"/>
    <w:rsid w:val="00B70D4B"/>
    <w:rsid w:val="00B70E36"/>
    <w:rsid w:val="00B7128A"/>
    <w:rsid w:val="00B71827"/>
    <w:rsid w:val="00B728EF"/>
    <w:rsid w:val="00B74028"/>
    <w:rsid w:val="00B745EC"/>
    <w:rsid w:val="00B74824"/>
    <w:rsid w:val="00B74FC4"/>
    <w:rsid w:val="00B75C75"/>
    <w:rsid w:val="00B75ECF"/>
    <w:rsid w:val="00B7613C"/>
    <w:rsid w:val="00B76DAF"/>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9EC"/>
    <w:rsid w:val="00B85F01"/>
    <w:rsid w:val="00B86336"/>
    <w:rsid w:val="00B865B0"/>
    <w:rsid w:val="00B8762B"/>
    <w:rsid w:val="00B87E34"/>
    <w:rsid w:val="00B903CE"/>
    <w:rsid w:val="00B905BC"/>
    <w:rsid w:val="00B912D1"/>
    <w:rsid w:val="00B92117"/>
    <w:rsid w:val="00B93119"/>
    <w:rsid w:val="00B93D3D"/>
    <w:rsid w:val="00B9419B"/>
    <w:rsid w:val="00B94252"/>
    <w:rsid w:val="00B943E4"/>
    <w:rsid w:val="00B951CE"/>
    <w:rsid w:val="00B9550A"/>
    <w:rsid w:val="00B95A71"/>
    <w:rsid w:val="00B95E16"/>
    <w:rsid w:val="00B961D1"/>
    <w:rsid w:val="00B9751F"/>
    <w:rsid w:val="00B97D44"/>
    <w:rsid w:val="00BA098B"/>
    <w:rsid w:val="00BA132A"/>
    <w:rsid w:val="00BA14B8"/>
    <w:rsid w:val="00BA174F"/>
    <w:rsid w:val="00BA2F99"/>
    <w:rsid w:val="00BA36BB"/>
    <w:rsid w:val="00BA3B22"/>
    <w:rsid w:val="00BA3C73"/>
    <w:rsid w:val="00BA4EB1"/>
    <w:rsid w:val="00BA528C"/>
    <w:rsid w:val="00BA5306"/>
    <w:rsid w:val="00BA5407"/>
    <w:rsid w:val="00BA583D"/>
    <w:rsid w:val="00BA5DDC"/>
    <w:rsid w:val="00BA5ED9"/>
    <w:rsid w:val="00BA63A9"/>
    <w:rsid w:val="00BA6674"/>
    <w:rsid w:val="00BA66D9"/>
    <w:rsid w:val="00BA67B0"/>
    <w:rsid w:val="00BA6FE0"/>
    <w:rsid w:val="00BA7394"/>
    <w:rsid w:val="00BA7D6F"/>
    <w:rsid w:val="00BB0671"/>
    <w:rsid w:val="00BB0904"/>
    <w:rsid w:val="00BB0DA8"/>
    <w:rsid w:val="00BB13A3"/>
    <w:rsid w:val="00BB1A35"/>
    <w:rsid w:val="00BB1DD1"/>
    <w:rsid w:val="00BB2665"/>
    <w:rsid w:val="00BB3AF1"/>
    <w:rsid w:val="00BB5591"/>
    <w:rsid w:val="00BB6489"/>
    <w:rsid w:val="00BB6963"/>
    <w:rsid w:val="00BB72C5"/>
    <w:rsid w:val="00BB7E5E"/>
    <w:rsid w:val="00BC1A16"/>
    <w:rsid w:val="00BC1C57"/>
    <w:rsid w:val="00BC1D2E"/>
    <w:rsid w:val="00BC2DB4"/>
    <w:rsid w:val="00BC2FEC"/>
    <w:rsid w:val="00BC320F"/>
    <w:rsid w:val="00BC3F36"/>
    <w:rsid w:val="00BC4448"/>
    <w:rsid w:val="00BC4F03"/>
    <w:rsid w:val="00BC529C"/>
    <w:rsid w:val="00BC5735"/>
    <w:rsid w:val="00BC5BAF"/>
    <w:rsid w:val="00BC5F9A"/>
    <w:rsid w:val="00BC6499"/>
    <w:rsid w:val="00BC6858"/>
    <w:rsid w:val="00BC6B07"/>
    <w:rsid w:val="00BC71B9"/>
    <w:rsid w:val="00BD1169"/>
    <w:rsid w:val="00BD12BB"/>
    <w:rsid w:val="00BD15C8"/>
    <w:rsid w:val="00BD16AE"/>
    <w:rsid w:val="00BD2356"/>
    <w:rsid w:val="00BD2AE5"/>
    <w:rsid w:val="00BD300F"/>
    <w:rsid w:val="00BD3925"/>
    <w:rsid w:val="00BD39A1"/>
    <w:rsid w:val="00BD39AD"/>
    <w:rsid w:val="00BD3B01"/>
    <w:rsid w:val="00BD3C88"/>
    <w:rsid w:val="00BD4984"/>
    <w:rsid w:val="00BD6E52"/>
    <w:rsid w:val="00BD6E7C"/>
    <w:rsid w:val="00BD75CB"/>
    <w:rsid w:val="00BD7741"/>
    <w:rsid w:val="00BD7869"/>
    <w:rsid w:val="00BD7907"/>
    <w:rsid w:val="00BE040D"/>
    <w:rsid w:val="00BE0428"/>
    <w:rsid w:val="00BE07F2"/>
    <w:rsid w:val="00BE084B"/>
    <w:rsid w:val="00BE094D"/>
    <w:rsid w:val="00BE09AB"/>
    <w:rsid w:val="00BE10D6"/>
    <w:rsid w:val="00BE10EC"/>
    <w:rsid w:val="00BE245D"/>
    <w:rsid w:val="00BE2462"/>
    <w:rsid w:val="00BE2D2D"/>
    <w:rsid w:val="00BE3D48"/>
    <w:rsid w:val="00BE4111"/>
    <w:rsid w:val="00BE4329"/>
    <w:rsid w:val="00BE4651"/>
    <w:rsid w:val="00BE7EA0"/>
    <w:rsid w:val="00BF0CAF"/>
    <w:rsid w:val="00BF102A"/>
    <w:rsid w:val="00BF2812"/>
    <w:rsid w:val="00BF2A29"/>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52F"/>
    <w:rsid w:val="00C05CE7"/>
    <w:rsid w:val="00C05E37"/>
    <w:rsid w:val="00C05EDF"/>
    <w:rsid w:val="00C06244"/>
    <w:rsid w:val="00C0644D"/>
    <w:rsid w:val="00C0698A"/>
    <w:rsid w:val="00C076BB"/>
    <w:rsid w:val="00C07D61"/>
    <w:rsid w:val="00C1064D"/>
    <w:rsid w:val="00C12043"/>
    <w:rsid w:val="00C12FB6"/>
    <w:rsid w:val="00C1336A"/>
    <w:rsid w:val="00C1400A"/>
    <w:rsid w:val="00C1454F"/>
    <w:rsid w:val="00C156AE"/>
    <w:rsid w:val="00C1634E"/>
    <w:rsid w:val="00C16847"/>
    <w:rsid w:val="00C209ED"/>
    <w:rsid w:val="00C217FE"/>
    <w:rsid w:val="00C219F4"/>
    <w:rsid w:val="00C22683"/>
    <w:rsid w:val="00C22C71"/>
    <w:rsid w:val="00C234E0"/>
    <w:rsid w:val="00C237A4"/>
    <w:rsid w:val="00C2403D"/>
    <w:rsid w:val="00C24A18"/>
    <w:rsid w:val="00C24E64"/>
    <w:rsid w:val="00C25E5E"/>
    <w:rsid w:val="00C27372"/>
    <w:rsid w:val="00C27FF5"/>
    <w:rsid w:val="00C30590"/>
    <w:rsid w:val="00C3066E"/>
    <w:rsid w:val="00C31A41"/>
    <w:rsid w:val="00C31D1F"/>
    <w:rsid w:val="00C31EDF"/>
    <w:rsid w:val="00C321CC"/>
    <w:rsid w:val="00C32FB4"/>
    <w:rsid w:val="00C33000"/>
    <w:rsid w:val="00C34DE5"/>
    <w:rsid w:val="00C350B9"/>
    <w:rsid w:val="00C35B64"/>
    <w:rsid w:val="00C35CFA"/>
    <w:rsid w:val="00C3674C"/>
    <w:rsid w:val="00C36942"/>
    <w:rsid w:val="00C37318"/>
    <w:rsid w:val="00C42190"/>
    <w:rsid w:val="00C423AE"/>
    <w:rsid w:val="00C4253A"/>
    <w:rsid w:val="00C42880"/>
    <w:rsid w:val="00C438D0"/>
    <w:rsid w:val="00C44256"/>
    <w:rsid w:val="00C44E45"/>
    <w:rsid w:val="00C45369"/>
    <w:rsid w:val="00C45690"/>
    <w:rsid w:val="00C45C2B"/>
    <w:rsid w:val="00C45D87"/>
    <w:rsid w:val="00C4669F"/>
    <w:rsid w:val="00C46AA2"/>
    <w:rsid w:val="00C46F22"/>
    <w:rsid w:val="00C47553"/>
    <w:rsid w:val="00C477F7"/>
    <w:rsid w:val="00C47AEF"/>
    <w:rsid w:val="00C557C8"/>
    <w:rsid w:val="00C558FD"/>
    <w:rsid w:val="00C55FE2"/>
    <w:rsid w:val="00C5645D"/>
    <w:rsid w:val="00C56B12"/>
    <w:rsid w:val="00C56EA3"/>
    <w:rsid w:val="00C5767C"/>
    <w:rsid w:val="00C57EB2"/>
    <w:rsid w:val="00C60B83"/>
    <w:rsid w:val="00C621CE"/>
    <w:rsid w:val="00C623F9"/>
    <w:rsid w:val="00C626E6"/>
    <w:rsid w:val="00C6472C"/>
    <w:rsid w:val="00C65188"/>
    <w:rsid w:val="00C652D6"/>
    <w:rsid w:val="00C65704"/>
    <w:rsid w:val="00C65FFC"/>
    <w:rsid w:val="00C66449"/>
    <w:rsid w:val="00C66F21"/>
    <w:rsid w:val="00C70A3D"/>
    <w:rsid w:val="00C70DBA"/>
    <w:rsid w:val="00C72629"/>
    <w:rsid w:val="00C72A72"/>
    <w:rsid w:val="00C73297"/>
    <w:rsid w:val="00C73D43"/>
    <w:rsid w:val="00C74CD3"/>
    <w:rsid w:val="00C75366"/>
    <w:rsid w:val="00C755CA"/>
    <w:rsid w:val="00C755DB"/>
    <w:rsid w:val="00C756F7"/>
    <w:rsid w:val="00C75746"/>
    <w:rsid w:val="00C75C9B"/>
    <w:rsid w:val="00C760E9"/>
    <w:rsid w:val="00C7683A"/>
    <w:rsid w:val="00C7783B"/>
    <w:rsid w:val="00C80C71"/>
    <w:rsid w:val="00C80E61"/>
    <w:rsid w:val="00C80E94"/>
    <w:rsid w:val="00C81474"/>
    <w:rsid w:val="00C81D77"/>
    <w:rsid w:val="00C81FD3"/>
    <w:rsid w:val="00C82576"/>
    <w:rsid w:val="00C82806"/>
    <w:rsid w:val="00C84B70"/>
    <w:rsid w:val="00C84DFF"/>
    <w:rsid w:val="00C85005"/>
    <w:rsid w:val="00C85226"/>
    <w:rsid w:val="00C85879"/>
    <w:rsid w:val="00C85C83"/>
    <w:rsid w:val="00C85F43"/>
    <w:rsid w:val="00C86374"/>
    <w:rsid w:val="00C912A5"/>
    <w:rsid w:val="00C92686"/>
    <w:rsid w:val="00C927CD"/>
    <w:rsid w:val="00C92A83"/>
    <w:rsid w:val="00C92DDC"/>
    <w:rsid w:val="00C92F66"/>
    <w:rsid w:val="00C93C10"/>
    <w:rsid w:val="00C948EA"/>
    <w:rsid w:val="00C94A0D"/>
    <w:rsid w:val="00C9529E"/>
    <w:rsid w:val="00C958BF"/>
    <w:rsid w:val="00C95E88"/>
    <w:rsid w:val="00C95EDF"/>
    <w:rsid w:val="00C9684B"/>
    <w:rsid w:val="00CA0DD5"/>
    <w:rsid w:val="00CA0F8B"/>
    <w:rsid w:val="00CA1CA0"/>
    <w:rsid w:val="00CA2EE0"/>
    <w:rsid w:val="00CA39E7"/>
    <w:rsid w:val="00CA3D58"/>
    <w:rsid w:val="00CA425E"/>
    <w:rsid w:val="00CA42B4"/>
    <w:rsid w:val="00CA4446"/>
    <w:rsid w:val="00CA4D0D"/>
    <w:rsid w:val="00CA523D"/>
    <w:rsid w:val="00CA58FE"/>
    <w:rsid w:val="00CA5B83"/>
    <w:rsid w:val="00CA5D47"/>
    <w:rsid w:val="00CA602B"/>
    <w:rsid w:val="00CA6276"/>
    <w:rsid w:val="00CA682B"/>
    <w:rsid w:val="00CA6ADC"/>
    <w:rsid w:val="00CA7322"/>
    <w:rsid w:val="00CA743E"/>
    <w:rsid w:val="00CA7749"/>
    <w:rsid w:val="00CA7805"/>
    <w:rsid w:val="00CA7BC3"/>
    <w:rsid w:val="00CB00B1"/>
    <w:rsid w:val="00CB0235"/>
    <w:rsid w:val="00CB0371"/>
    <w:rsid w:val="00CB0535"/>
    <w:rsid w:val="00CB1270"/>
    <w:rsid w:val="00CB1455"/>
    <w:rsid w:val="00CB1579"/>
    <w:rsid w:val="00CB3275"/>
    <w:rsid w:val="00CB345C"/>
    <w:rsid w:val="00CB3627"/>
    <w:rsid w:val="00CB3B3D"/>
    <w:rsid w:val="00CB441B"/>
    <w:rsid w:val="00CB48A3"/>
    <w:rsid w:val="00CB68AB"/>
    <w:rsid w:val="00CC0AA1"/>
    <w:rsid w:val="00CC0AC2"/>
    <w:rsid w:val="00CC1BD3"/>
    <w:rsid w:val="00CC1FDC"/>
    <w:rsid w:val="00CC2254"/>
    <w:rsid w:val="00CC22D8"/>
    <w:rsid w:val="00CC326B"/>
    <w:rsid w:val="00CC4302"/>
    <w:rsid w:val="00CC4387"/>
    <w:rsid w:val="00CC57D2"/>
    <w:rsid w:val="00CC64E5"/>
    <w:rsid w:val="00CC718D"/>
    <w:rsid w:val="00CD017A"/>
    <w:rsid w:val="00CD0361"/>
    <w:rsid w:val="00CD1361"/>
    <w:rsid w:val="00CD2328"/>
    <w:rsid w:val="00CD2A7C"/>
    <w:rsid w:val="00CD2B1A"/>
    <w:rsid w:val="00CD3840"/>
    <w:rsid w:val="00CD3A6B"/>
    <w:rsid w:val="00CD3A97"/>
    <w:rsid w:val="00CD4053"/>
    <w:rsid w:val="00CD44EA"/>
    <w:rsid w:val="00CD472F"/>
    <w:rsid w:val="00CD48BF"/>
    <w:rsid w:val="00CD6047"/>
    <w:rsid w:val="00CD76C1"/>
    <w:rsid w:val="00CD7AB1"/>
    <w:rsid w:val="00CE099B"/>
    <w:rsid w:val="00CE20E2"/>
    <w:rsid w:val="00CE2D78"/>
    <w:rsid w:val="00CE4049"/>
    <w:rsid w:val="00CE44C4"/>
    <w:rsid w:val="00CE469D"/>
    <w:rsid w:val="00CE5280"/>
    <w:rsid w:val="00CE5FC3"/>
    <w:rsid w:val="00CE62C2"/>
    <w:rsid w:val="00CE77FD"/>
    <w:rsid w:val="00CE7B48"/>
    <w:rsid w:val="00CF0A9F"/>
    <w:rsid w:val="00CF0CE5"/>
    <w:rsid w:val="00CF1756"/>
    <w:rsid w:val="00CF20BC"/>
    <w:rsid w:val="00CF2E2D"/>
    <w:rsid w:val="00CF31F4"/>
    <w:rsid w:val="00CF345F"/>
    <w:rsid w:val="00CF37EB"/>
    <w:rsid w:val="00CF3973"/>
    <w:rsid w:val="00CF3A84"/>
    <w:rsid w:val="00CF5DF2"/>
    <w:rsid w:val="00CF6700"/>
    <w:rsid w:val="00CF6B0C"/>
    <w:rsid w:val="00CF6DA4"/>
    <w:rsid w:val="00CF70F6"/>
    <w:rsid w:val="00CF7586"/>
    <w:rsid w:val="00D021A0"/>
    <w:rsid w:val="00D03A32"/>
    <w:rsid w:val="00D04200"/>
    <w:rsid w:val="00D045BF"/>
    <w:rsid w:val="00D04B97"/>
    <w:rsid w:val="00D04D31"/>
    <w:rsid w:val="00D05688"/>
    <w:rsid w:val="00D06234"/>
    <w:rsid w:val="00D06980"/>
    <w:rsid w:val="00D06C3F"/>
    <w:rsid w:val="00D06DB5"/>
    <w:rsid w:val="00D06F54"/>
    <w:rsid w:val="00D106BF"/>
    <w:rsid w:val="00D1112C"/>
    <w:rsid w:val="00D11461"/>
    <w:rsid w:val="00D126FF"/>
    <w:rsid w:val="00D12A84"/>
    <w:rsid w:val="00D140F9"/>
    <w:rsid w:val="00D14EA2"/>
    <w:rsid w:val="00D15BEB"/>
    <w:rsid w:val="00D15E18"/>
    <w:rsid w:val="00D15F57"/>
    <w:rsid w:val="00D15F65"/>
    <w:rsid w:val="00D1616E"/>
    <w:rsid w:val="00D168EF"/>
    <w:rsid w:val="00D17F0B"/>
    <w:rsid w:val="00D207F2"/>
    <w:rsid w:val="00D2086E"/>
    <w:rsid w:val="00D20872"/>
    <w:rsid w:val="00D21F9C"/>
    <w:rsid w:val="00D2228D"/>
    <w:rsid w:val="00D25823"/>
    <w:rsid w:val="00D26BC0"/>
    <w:rsid w:val="00D300D6"/>
    <w:rsid w:val="00D3024B"/>
    <w:rsid w:val="00D30912"/>
    <w:rsid w:val="00D316B6"/>
    <w:rsid w:val="00D31F1E"/>
    <w:rsid w:val="00D3231C"/>
    <w:rsid w:val="00D3294B"/>
    <w:rsid w:val="00D32C2C"/>
    <w:rsid w:val="00D32E43"/>
    <w:rsid w:val="00D335EE"/>
    <w:rsid w:val="00D33A3D"/>
    <w:rsid w:val="00D33BE9"/>
    <w:rsid w:val="00D33E82"/>
    <w:rsid w:val="00D34FBA"/>
    <w:rsid w:val="00D36268"/>
    <w:rsid w:val="00D3701C"/>
    <w:rsid w:val="00D404F8"/>
    <w:rsid w:val="00D406BF"/>
    <w:rsid w:val="00D4096A"/>
    <w:rsid w:val="00D409E8"/>
    <w:rsid w:val="00D4160D"/>
    <w:rsid w:val="00D41E1D"/>
    <w:rsid w:val="00D42213"/>
    <w:rsid w:val="00D42B9B"/>
    <w:rsid w:val="00D434A5"/>
    <w:rsid w:val="00D434F0"/>
    <w:rsid w:val="00D43CFF"/>
    <w:rsid w:val="00D43E90"/>
    <w:rsid w:val="00D459FB"/>
    <w:rsid w:val="00D45B1C"/>
    <w:rsid w:val="00D45EC2"/>
    <w:rsid w:val="00D462CE"/>
    <w:rsid w:val="00D470E0"/>
    <w:rsid w:val="00D47317"/>
    <w:rsid w:val="00D4789D"/>
    <w:rsid w:val="00D504D4"/>
    <w:rsid w:val="00D50559"/>
    <w:rsid w:val="00D5065B"/>
    <w:rsid w:val="00D5168D"/>
    <w:rsid w:val="00D538F9"/>
    <w:rsid w:val="00D53F32"/>
    <w:rsid w:val="00D5455D"/>
    <w:rsid w:val="00D5467C"/>
    <w:rsid w:val="00D54897"/>
    <w:rsid w:val="00D54F3A"/>
    <w:rsid w:val="00D5505E"/>
    <w:rsid w:val="00D555CD"/>
    <w:rsid w:val="00D558AE"/>
    <w:rsid w:val="00D56C12"/>
    <w:rsid w:val="00D5714D"/>
    <w:rsid w:val="00D57300"/>
    <w:rsid w:val="00D57B0B"/>
    <w:rsid w:val="00D57ECF"/>
    <w:rsid w:val="00D60839"/>
    <w:rsid w:val="00D60D44"/>
    <w:rsid w:val="00D60FA1"/>
    <w:rsid w:val="00D626EA"/>
    <w:rsid w:val="00D63F27"/>
    <w:rsid w:val="00D645B3"/>
    <w:rsid w:val="00D65679"/>
    <w:rsid w:val="00D65D41"/>
    <w:rsid w:val="00D65DE0"/>
    <w:rsid w:val="00D66380"/>
    <w:rsid w:val="00D673ED"/>
    <w:rsid w:val="00D67EA1"/>
    <w:rsid w:val="00D70406"/>
    <w:rsid w:val="00D71E05"/>
    <w:rsid w:val="00D737C9"/>
    <w:rsid w:val="00D73F3D"/>
    <w:rsid w:val="00D74011"/>
    <w:rsid w:val="00D74312"/>
    <w:rsid w:val="00D747DB"/>
    <w:rsid w:val="00D7506A"/>
    <w:rsid w:val="00D75218"/>
    <w:rsid w:val="00D752A7"/>
    <w:rsid w:val="00D75447"/>
    <w:rsid w:val="00D75B28"/>
    <w:rsid w:val="00D763F2"/>
    <w:rsid w:val="00D76B28"/>
    <w:rsid w:val="00D77AE9"/>
    <w:rsid w:val="00D801D6"/>
    <w:rsid w:val="00D8033E"/>
    <w:rsid w:val="00D81455"/>
    <w:rsid w:val="00D81738"/>
    <w:rsid w:val="00D81A94"/>
    <w:rsid w:val="00D823DB"/>
    <w:rsid w:val="00D83B49"/>
    <w:rsid w:val="00D8405A"/>
    <w:rsid w:val="00D84459"/>
    <w:rsid w:val="00D84BFA"/>
    <w:rsid w:val="00D85668"/>
    <w:rsid w:val="00D86171"/>
    <w:rsid w:val="00D865C4"/>
    <w:rsid w:val="00D871D4"/>
    <w:rsid w:val="00D87B38"/>
    <w:rsid w:val="00D9038A"/>
    <w:rsid w:val="00D90CF2"/>
    <w:rsid w:val="00D9107A"/>
    <w:rsid w:val="00D9230D"/>
    <w:rsid w:val="00D92BCC"/>
    <w:rsid w:val="00D93414"/>
    <w:rsid w:val="00D93A43"/>
    <w:rsid w:val="00D93CE6"/>
    <w:rsid w:val="00D95E6C"/>
    <w:rsid w:val="00D961B9"/>
    <w:rsid w:val="00D964FF"/>
    <w:rsid w:val="00D966AB"/>
    <w:rsid w:val="00D97DEE"/>
    <w:rsid w:val="00DA0993"/>
    <w:rsid w:val="00DA2031"/>
    <w:rsid w:val="00DA2779"/>
    <w:rsid w:val="00DA3944"/>
    <w:rsid w:val="00DA3D48"/>
    <w:rsid w:val="00DA403E"/>
    <w:rsid w:val="00DA42E1"/>
    <w:rsid w:val="00DA4333"/>
    <w:rsid w:val="00DA4503"/>
    <w:rsid w:val="00DA5AB6"/>
    <w:rsid w:val="00DA7083"/>
    <w:rsid w:val="00DA76A2"/>
    <w:rsid w:val="00DA77C1"/>
    <w:rsid w:val="00DB006C"/>
    <w:rsid w:val="00DB013A"/>
    <w:rsid w:val="00DB11F9"/>
    <w:rsid w:val="00DB19FD"/>
    <w:rsid w:val="00DB1C9F"/>
    <w:rsid w:val="00DB368C"/>
    <w:rsid w:val="00DB3767"/>
    <w:rsid w:val="00DB3A49"/>
    <w:rsid w:val="00DB4680"/>
    <w:rsid w:val="00DB4A5F"/>
    <w:rsid w:val="00DB4E43"/>
    <w:rsid w:val="00DB55A3"/>
    <w:rsid w:val="00DB5774"/>
    <w:rsid w:val="00DB586F"/>
    <w:rsid w:val="00DB637B"/>
    <w:rsid w:val="00DB703D"/>
    <w:rsid w:val="00DB738C"/>
    <w:rsid w:val="00DC0E8F"/>
    <w:rsid w:val="00DC2194"/>
    <w:rsid w:val="00DC2505"/>
    <w:rsid w:val="00DC358F"/>
    <w:rsid w:val="00DC403B"/>
    <w:rsid w:val="00DC4FE6"/>
    <w:rsid w:val="00DC535F"/>
    <w:rsid w:val="00DC57BB"/>
    <w:rsid w:val="00DC6157"/>
    <w:rsid w:val="00DC681C"/>
    <w:rsid w:val="00DC6AFD"/>
    <w:rsid w:val="00DC6C46"/>
    <w:rsid w:val="00DC713E"/>
    <w:rsid w:val="00DC7227"/>
    <w:rsid w:val="00DC7A49"/>
    <w:rsid w:val="00DC7F81"/>
    <w:rsid w:val="00DD1D14"/>
    <w:rsid w:val="00DD309D"/>
    <w:rsid w:val="00DD3BD8"/>
    <w:rsid w:val="00DD3F6B"/>
    <w:rsid w:val="00DD4C86"/>
    <w:rsid w:val="00DD4FA0"/>
    <w:rsid w:val="00DD6094"/>
    <w:rsid w:val="00DE0560"/>
    <w:rsid w:val="00DE1E15"/>
    <w:rsid w:val="00DE39EB"/>
    <w:rsid w:val="00DE3C25"/>
    <w:rsid w:val="00DE4C60"/>
    <w:rsid w:val="00DE4CA6"/>
    <w:rsid w:val="00DE4D09"/>
    <w:rsid w:val="00DE4EC9"/>
    <w:rsid w:val="00DE5FEE"/>
    <w:rsid w:val="00DE74B3"/>
    <w:rsid w:val="00DE7CD8"/>
    <w:rsid w:val="00DF00EC"/>
    <w:rsid w:val="00DF05CB"/>
    <w:rsid w:val="00DF09D9"/>
    <w:rsid w:val="00DF0EF4"/>
    <w:rsid w:val="00DF16C9"/>
    <w:rsid w:val="00DF2285"/>
    <w:rsid w:val="00DF235B"/>
    <w:rsid w:val="00DF2B95"/>
    <w:rsid w:val="00DF2E77"/>
    <w:rsid w:val="00DF3345"/>
    <w:rsid w:val="00DF3A0B"/>
    <w:rsid w:val="00DF41B1"/>
    <w:rsid w:val="00DF48C1"/>
    <w:rsid w:val="00DF5522"/>
    <w:rsid w:val="00DF55E5"/>
    <w:rsid w:val="00DF5831"/>
    <w:rsid w:val="00DF652A"/>
    <w:rsid w:val="00DF652E"/>
    <w:rsid w:val="00DF6D9C"/>
    <w:rsid w:val="00DF7130"/>
    <w:rsid w:val="00E00A16"/>
    <w:rsid w:val="00E00E9A"/>
    <w:rsid w:val="00E01180"/>
    <w:rsid w:val="00E015C0"/>
    <w:rsid w:val="00E01876"/>
    <w:rsid w:val="00E01B6F"/>
    <w:rsid w:val="00E0234C"/>
    <w:rsid w:val="00E0253D"/>
    <w:rsid w:val="00E03B54"/>
    <w:rsid w:val="00E045F7"/>
    <w:rsid w:val="00E04602"/>
    <w:rsid w:val="00E04D1E"/>
    <w:rsid w:val="00E05A68"/>
    <w:rsid w:val="00E06032"/>
    <w:rsid w:val="00E06E70"/>
    <w:rsid w:val="00E07476"/>
    <w:rsid w:val="00E10D43"/>
    <w:rsid w:val="00E1103D"/>
    <w:rsid w:val="00E11677"/>
    <w:rsid w:val="00E11717"/>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2F2"/>
    <w:rsid w:val="00E215E1"/>
    <w:rsid w:val="00E21D8F"/>
    <w:rsid w:val="00E22C2C"/>
    <w:rsid w:val="00E23F71"/>
    <w:rsid w:val="00E243A5"/>
    <w:rsid w:val="00E24581"/>
    <w:rsid w:val="00E246E7"/>
    <w:rsid w:val="00E2497B"/>
    <w:rsid w:val="00E24B9A"/>
    <w:rsid w:val="00E24F4F"/>
    <w:rsid w:val="00E258B8"/>
    <w:rsid w:val="00E25979"/>
    <w:rsid w:val="00E264ED"/>
    <w:rsid w:val="00E26728"/>
    <w:rsid w:val="00E26826"/>
    <w:rsid w:val="00E26D5D"/>
    <w:rsid w:val="00E2721A"/>
    <w:rsid w:val="00E2731A"/>
    <w:rsid w:val="00E27D90"/>
    <w:rsid w:val="00E27E77"/>
    <w:rsid w:val="00E302A0"/>
    <w:rsid w:val="00E30B44"/>
    <w:rsid w:val="00E30EF6"/>
    <w:rsid w:val="00E313BE"/>
    <w:rsid w:val="00E338EE"/>
    <w:rsid w:val="00E33AC0"/>
    <w:rsid w:val="00E33C5D"/>
    <w:rsid w:val="00E34A1D"/>
    <w:rsid w:val="00E34DF9"/>
    <w:rsid w:val="00E34E6D"/>
    <w:rsid w:val="00E35682"/>
    <w:rsid w:val="00E36358"/>
    <w:rsid w:val="00E36C20"/>
    <w:rsid w:val="00E37D3D"/>
    <w:rsid w:val="00E37F79"/>
    <w:rsid w:val="00E403B8"/>
    <w:rsid w:val="00E40485"/>
    <w:rsid w:val="00E41445"/>
    <w:rsid w:val="00E417BA"/>
    <w:rsid w:val="00E429CE"/>
    <w:rsid w:val="00E42C3B"/>
    <w:rsid w:val="00E42D75"/>
    <w:rsid w:val="00E437F9"/>
    <w:rsid w:val="00E43FC3"/>
    <w:rsid w:val="00E4442E"/>
    <w:rsid w:val="00E44C1F"/>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47D"/>
    <w:rsid w:val="00E534CE"/>
    <w:rsid w:val="00E541D4"/>
    <w:rsid w:val="00E55343"/>
    <w:rsid w:val="00E569E1"/>
    <w:rsid w:val="00E575B3"/>
    <w:rsid w:val="00E57AA2"/>
    <w:rsid w:val="00E57D51"/>
    <w:rsid w:val="00E57EE9"/>
    <w:rsid w:val="00E6068B"/>
    <w:rsid w:val="00E60AB6"/>
    <w:rsid w:val="00E611E0"/>
    <w:rsid w:val="00E61C83"/>
    <w:rsid w:val="00E627E4"/>
    <w:rsid w:val="00E62B1B"/>
    <w:rsid w:val="00E62E25"/>
    <w:rsid w:val="00E62F57"/>
    <w:rsid w:val="00E64690"/>
    <w:rsid w:val="00E64A1A"/>
    <w:rsid w:val="00E64D32"/>
    <w:rsid w:val="00E64DCF"/>
    <w:rsid w:val="00E64EA8"/>
    <w:rsid w:val="00E65140"/>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38F"/>
    <w:rsid w:val="00E75A4E"/>
    <w:rsid w:val="00E76A4F"/>
    <w:rsid w:val="00E77004"/>
    <w:rsid w:val="00E77E1D"/>
    <w:rsid w:val="00E801F9"/>
    <w:rsid w:val="00E80473"/>
    <w:rsid w:val="00E80B39"/>
    <w:rsid w:val="00E81E84"/>
    <w:rsid w:val="00E82E71"/>
    <w:rsid w:val="00E83374"/>
    <w:rsid w:val="00E84150"/>
    <w:rsid w:val="00E844AE"/>
    <w:rsid w:val="00E84B67"/>
    <w:rsid w:val="00E8501C"/>
    <w:rsid w:val="00E85745"/>
    <w:rsid w:val="00E86E4B"/>
    <w:rsid w:val="00E8718B"/>
    <w:rsid w:val="00E87588"/>
    <w:rsid w:val="00E9046A"/>
    <w:rsid w:val="00E904C9"/>
    <w:rsid w:val="00E905B3"/>
    <w:rsid w:val="00E910C4"/>
    <w:rsid w:val="00E91F11"/>
    <w:rsid w:val="00E92D1C"/>
    <w:rsid w:val="00E946F7"/>
    <w:rsid w:val="00E94B75"/>
    <w:rsid w:val="00E94C84"/>
    <w:rsid w:val="00E95769"/>
    <w:rsid w:val="00E95B6F"/>
    <w:rsid w:val="00E95E84"/>
    <w:rsid w:val="00E96E49"/>
    <w:rsid w:val="00E974B7"/>
    <w:rsid w:val="00E97ACA"/>
    <w:rsid w:val="00EA004A"/>
    <w:rsid w:val="00EA031B"/>
    <w:rsid w:val="00EA052C"/>
    <w:rsid w:val="00EA1118"/>
    <w:rsid w:val="00EA1CBC"/>
    <w:rsid w:val="00EA2E75"/>
    <w:rsid w:val="00EA50E1"/>
    <w:rsid w:val="00EA58DD"/>
    <w:rsid w:val="00EA5E61"/>
    <w:rsid w:val="00EA6222"/>
    <w:rsid w:val="00EA63ED"/>
    <w:rsid w:val="00EB05B8"/>
    <w:rsid w:val="00EB0F84"/>
    <w:rsid w:val="00EB1754"/>
    <w:rsid w:val="00EB1A57"/>
    <w:rsid w:val="00EB2109"/>
    <w:rsid w:val="00EB3F05"/>
    <w:rsid w:val="00EB4FA2"/>
    <w:rsid w:val="00EB545E"/>
    <w:rsid w:val="00EB62A3"/>
    <w:rsid w:val="00EB6409"/>
    <w:rsid w:val="00EB65E6"/>
    <w:rsid w:val="00EB7362"/>
    <w:rsid w:val="00EB7AC8"/>
    <w:rsid w:val="00EB7F02"/>
    <w:rsid w:val="00EC002E"/>
    <w:rsid w:val="00EC0AAB"/>
    <w:rsid w:val="00EC11C5"/>
    <w:rsid w:val="00EC1F2A"/>
    <w:rsid w:val="00EC2109"/>
    <w:rsid w:val="00EC32C7"/>
    <w:rsid w:val="00EC3CFE"/>
    <w:rsid w:val="00EC3FA8"/>
    <w:rsid w:val="00EC62C9"/>
    <w:rsid w:val="00EC63EC"/>
    <w:rsid w:val="00EC6505"/>
    <w:rsid w:val="00EC6688"/>
    <w:rsid w:val="00EC69BC"/>
    <w:rsid w:val="00EC6CFF"/>
    <w:rsid w:val="00ED0281"/>
    <w:rsid w:val="00ED0CBD"/>
    <w:rsid w:val="00ED0CBF"/>
    <w:rsid w:val="00ED0F83"/>
    <w:rsid w:val="00ED14F7"/>
    <w:rsid w:val="00ED1523"/>
    <w:rsid w:val="00ED289A"/>
    <w:rsid w:val="00ED307D"/>
    <w:rsid w:val="00ED3F47"/>
    <w:rsid w:val="00ED4E86"/>
    <w:rsid w:val="00ED5830"/>
    <w:rsid w:val="00ED59A0"/>
    <w:rsid w:val="00ED67A1"/>
    <w:rsid w:val="00ED724B"/>
    <w:rsid w:val="00EE06FD"/>
    <w:rsid w:val="00EE1063"/>
    <w:rsid w:val="00EE1A01"/>
    <w:rsid w:val="00EE1BAA"/>
    <w:rsid w:val="00EE2415"/>
    <w:rsid w:val="00EE2FB6"/>
    <w:rsid w:val="00EE2FEA"/>
    <w:rsid w:val="00EE331A"/>
    <w:rsid w:val="00EE53F9"/>
    <w:rsid w:val="00EE552C"/>
    <w:rsid w:val="00EE57AC"/>
    <w:rsid w:val="00EE5F08"/>
    <w:rsid w:val="00EE65F7"/>
    <w:rsid w:val="00EF0729"/>
    <w:rsid w:val="00EF22EE"/>
    <w:rsid w:val="00EF35F5"/>
    <w:rsid w:val="00EF3D75"/>
    <w:rsid w:val="00EF3F1C"/>
    <w:rsid w:val="00EF452F"/>
    <w:rsid w:val="00EF4716"/>
    <w:rsid w:val="00EF5551"/>
    <w:rsid w:val="00EF6628"/>
    <w:rsid w:val="00EF7085"/>
    <w:rsid w:val="00EF7E2E"/>
    <w:rsid w:val="00F00A33"/>
    <w:rsid w:val="00F00FA0"/>
    <w:rsid w:val="00F0164F"/>
    <w:rsid w:val="00F02151"/>
    <w:rsid w:val="00F032CC"/>
    <w:rsid w:val="00F04C6E"/>
    <w:rsid w:val="00F04FF1"/>
    <w:rsid w:val="00F071A5"/>
    <w:rsid w:val="00F076B7"/>
    <w:rsid w:val="00F07975"/>
    <w:rsid w:val="00F07F0F"/>
    <w:rsid w:val="00F107AE"/>
    <w:rsid w:val="00F11419"/>
    <w:rsid w:val="00F11ACD"/>
    <w:rsid w:val="00F12444"/>
    <w:rsid w:val="00F12F9C"/>
    <w:rsid w:val="00F13A40"/>
    <w:rsid w:val="00F13C15"/>
    <w:rsid w:val="00F140CC"/>
    <w:rsid w:val="00F140DD"/>
    <w:rsid w:val="00F147D2"/>
    <w:rsid w:val="00F15F6A"/>
    <w:rsid w:val="00F16266"/>
    <w:rsid w:val="00F16740"/>
    <w:rsid w:val="00F16D8E"/>
    <w:rsid w:val="00F17F8C"/>
    <w:rsid w:val="00F2017D"/>
    <w:rsid w:val="00F20663"/>
    <w:rsid w:val="00F20868"/>
    <w:rsid w:val="00F2137C"/>
    <w:rsid w:val="00F214BE"/>
    <w:rsid w:val="00F21C23"/>
    <w:rsid w:val="00F247E6"/>
    <w:rsid w:val="00F24B2C"/>
    <w:rsid w:val="00F25707"/>
    <w:rsid w:val="00F26D0E"/>
    <w:rsid w:val="00F27319"/>
    <w:rsid w:val="00F27554"/>
    <w:rsid w:val="00F3079A"/>
    <w:rsid w:val="00F31605"/>
    <w:rsid w:val="00F326E5"/>
    <w:rsid w:val="00F32883"/>
    <w:rsid w:val="00F33C01"/>
    <w:rsid w:val="00F349C5"/>
    <w:rsid w:val="00F34F8D"/>
    <w:rsid w:val="00F3523E"/>
    <w:rsid w:val="00F36898"/>
    <w:rsid w:val="00F369CF"/>
    <w:rsid w:val="00F36D1A"/>
    <w:rsid w:val="00F40020"/>
    <w:rsid w:val="00F4337B"/>
    <w:rsid w:val="00F43696"/>
    <w:rsid w:val="00F43777"/>
    <w:rsid w:val="00F43951"/>
    <w:rsid w:val="00F449A7"/>
    <w:rsid w:val="00F4545A"/>
    <w:rsid w:val="00F4566F"/>
    <w:rsid w:val="00F45763"/>
    <w:rsid w:val="00F45D6A"/>
    <w:rsid w:val="00F463BE"/>
    <w:rsid w:val="00F46B1F"/>
    <w:rsid w:val="00F47397"/>
    <w:rsid w:val="00F4741C"/>
    <w:rsid w:val="00F50479"/>
    <w:rsid w:val="00F50CD5"/>
    <w:rsid w:val="00F50EA5"/>
    <w:rsid w:val="00F50FAC"/>
    <w:rsid w:val="00F51D2F"/>
    <w:rsid w:val="00F53B5F"/>
    <w:rsid w:val="00F541EA"/>
    <w:rsid w:val="00F5421B"/>
    <w:rsid w:val="00F54764"/>
    <w:rsid w:val="00F54CD3"/>
    <w:rsid w:val="00F55059"/>
    <w:rsid w:val="00F568E4"/>
    <w:rsid w:val="00F57297"/>
    <w:rsid w:val="00F5729D"/>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7A8E"/>
    <w:rsid w:val="00F67DF1"/>
    <w:rsid w:val="00F7059E"/>
    <w:rsid w:val="00F7076E"/>
    <w:rsid w:val="00F70A1A"/>
    <w:rsid w:val="00F70DAA"/>
    <w:rsid w:val="00F71C1A"/>
    <w:rsid w:val="00F72388"/>
    <w:rsid w:val="00F72D52"/>
    <w:rsid w:val="00F7390E"/>
    <w:rsid w:val="00F73C2D"/>
    <w:rsid w:val="00F75240"/>
    <w:rsid w:val="00F75975"/>
    <w:rsid w:val="00F802B1"/>
    <w:rsid w:val="00F812F6"/>
    <w:rsid w:val="00F81D1D"/>
    <w:rsid w:val="00F81D23"/>
    <w:rsid w:val="00F81F0E"/>
    <w:rsid w:val="00F8204F"/>
    <w:rsid w:val="00F835B7"/>
    <w:rsid w:val="00F837AD"/>
    <w:rsid w:val="00F8461C"/>
    <w:rsid w:val="00F851DD"/>
    <w:rsid w:val="00F853CB"/>
    <w:rsid w:val="00F855B0"/>
    <w:rsid w:val="00F86028"/>
    <w:rsid w:val="00F86996"/>
    <w:rsid w:val="00F86DC3"/>
    <w:rsid w:val="00F9002B"/>
    <w:rsid w:val="00F9078C"/>
    <w:rsid w:val="00F91D58"/>
    <w:rsid w:val="00F920AD"/>
    <w:rsid w:val="00F9428E"/>
    <w:rsid w:val="00F94478"/>
    <w:rsid w:val="00F95007"/>
    <w:rsid w:val="00F95B06"/>
    <w:rsid w:val="00F96301"/>
    <w:rsid w:val="00F96AD5"/>
    <w:rsid w:val="00F976FB"/>
    <w:rsid w:val="00FA00DD"/>
    <w:rsid w:val="00FA0112"/>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7EC9"/>
    <w:rsid w:val="00FB16D9"/>
    <w:rsid w:val="00FB2B38"/>
    <w:rsid w:val="00FB3D20"/>
    <w:rsid w:val="00FB495F"/>
    <w:rsid w:val="00FB4FCB"/>
    <w:rsid w:val="00FB58E0"/>
    <w:rsid w:val="00FB5FD5"/>
    <w:rsid w:val="00FC1235"/>
    <w:rsid w:val="00FC1E26"/>
    <w:rsid w:val="00FC25A6"/>
    <w:rsid w:val="00FC2937"/>
    <w:rsid w:val="00FC2FD3"/>
    <w:rsid w:val="00FC38DB"/>
    <w:rsid w:val="00FC3B0B"/>
    <w:rsid w:val="00FC7C6D"/>
    <w:rsid w:val="00FC7E10"/>
    <w:rsid w:val="00FC7F83"/>
    <w:rsid w:val="00FD0635"/>
    <w:rsid w:val="00FD09BF"/>
    <w:rsid w:val="00FD0C0E"/>
    <w:rsid w:val="00FD0FA9"/>
    <w:rsid w:val="00FD1721"/>
    <w:rsid w:val="00FD188C"/>
    <w:rsid w:val="00FD260E"/>
    <w:rsid w:val="00FD2A23"/>
    <w:rsid w:val="00FD3211"/>
    <w:rsid w:val="00FD3CA6"/>
    <w:rsid w:val="00FD3D66"/>
    <w:rsid w:val="00FD42A5"/>
    <w:rsid w:val="00FD4590"/>
    <w:rsid w:val="00FD4D6A"/>
    <w:rsid w:val="00FD51AF"/>
    <w:rsid w:val="00FD5C17"/>
    <w:rsid w:val="00FD6833"/>
    <w:rsid w:val="00FD68AC"/>
    <w:rsid w:val="00FD77AB"/>
    <w:rsid w:val="00FD77E0"/>
    <w:rsid w:val="00FE038F"/>
    <w:rsid w:val="00FE0E4A"/>
    <w:rsid w:val="00FE13C5"/>
    <w:rsid w:val="00FE1722"/>
    <w:rsid w:val="00FE2042"/>
    <w:rsid w:val="00FE3A85"/>
    <w:rsid w:val="00FE4B55"/>
    <w:rsid w:val="00FE5535"/>
    <w:rsid w:val="00FF029F"/>
    <w:rsid w:val="00FF09DF"/>
    <w:rsid w:val="00FF177F"/>
    <w:rsid w:val="00FF290A"/>
    <w:rsid w:val="00FF2A54"/>
    <w:rsid w:val="00FF4A00"/>
    <w:rsid w:val="00FF7086"/>
    <w:rsid w:val="00FF75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844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54A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0E31BB"/>
    <w:pPr>
      <w:keepNext/>
      <w:widowControl w:val="0"/>
      <w:numPr>
        <w:numId w:val="1"/>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
    <w:basedOn w:val="Normln"/>
    <w:next w:val="Normln"/>
    <w:qFormat/>
    <w:rsid w:val="005154AB"/>
    <w:pPr>
      <w:numPr>
        <w:ilvl w:val="1"/>
        <w:numId w:val="1"/>
      </w:numPr>
      <w:tabs>
        <w:tab w:val="clear" w:pos="993"/>
        <w:tab w:val="num" w:pos="851"/>
      </w:tabs>
      <w:spacing w:before="240" w:after="240" w:line="240" w:lineRule="atLeast"/>
      <w:ind w:left="851"/>
      <w:outlineLvl w:val="1"/>
    </w:pPr>
    <w:rPr>
      <w:b/>
      <w:u w:val="single"/>
    </w:rPr>
  </w:style>
  <w:style w:type="paragraph" w:styleId="Nadpis3">
    <w:name w:val="heading 3"/>
    <w:basedOn w:val="Normln"/>
    <w:next w:val="Normln"/>
    <w:link w:val="Nadpis3Char"/>
    <w:qFormat/>
    <w:rsid w:val="005154AB"/>
    <w:pPr>
      <w:numPr>
        <w:ilvl w:val="2"/>
        <w:numId w:val="1"/>
      </w:numPr>
      <w:spacing w:before="120" w:after="120"/>
      <w:outlineLvl w:val="2"/>
    </w:pPr>
    <w:rPr>
      <w:u w:val="single"/>
      <w:lang w:val="x-none" w:eastAsia="x-none"/>
    </w:rPr>
  </w:style>
  <w:style w:type="paragraph" w:styleId="Nadpis4">
    <w:name w:val="heading 4"/>
    <w:aliases w:val="Titul2,ABB..."/>
    <w:basedOn w:val="Normln"/>
    <w:next w:val="Normln"/>
    <w:qFormat/>
    <w:rsid w:val="00F33C01"/>
    <w:pPr>
      <w:numPr>
        <w:ilvl w:val="3"/>
        <w:numId w:val="1"/>
      </w:numPr>
      <w:spacing w:before="120" w:after="60"/>
      <w:outlineLvl w:val="3"/>
    </w:pPr>
    <w:rPr>
      <w:i/>
    </w:rPr>
  </w:style>
  <w:style w:type="paragraph" w:styleId="Nadpis5">
    <w:name w:val="heading 5"/>
    <w:aliases w:val="dokl.2"/>
    <w:basedOn w:val="Normln"/>
    <w:next w:val="Normln"/>
    <w:qFormat/>
    <w:rsid w:val="005154AB"/>
    <w:pPr>
      <w:numPr>
        <w:ilvl w:val="4"/>
        <w:numId w:val="1"/>
      </w:numPr>
      <w:spacing w:before="240" w:after="60"/>
      <w:outlineLvl w:val="4"/>
    </w:pPr>
  </w:style>
  <w:style w:type="paragraph" w:styleId="Nadpis6">
    <w:name w:val="heading 6"/>
    <w:aliases w:val="nein"/>
    <w:basedOn w:val="Normln"/>
    <w:next w:val="Normln"/>
    <w:qFormat/>
    <w:rsid w:val="005154AB"/>
    <w:pPr>
      <w:numPr>
        <w:ilvl w:val="5"/>
        <w:numId w:val="1"/>
      </w:numPr>
      <w:spacing w:before="240" w:after="60"/>
      <w:outlineLvl w:val="5"/>
    </w:pPr>
  </w:style>
  <w:style w:type="paragraph" w:styleId="Nadpis7">
    <w:name w:val="heading 7"/>
    <w:basedOn w:val="Normln"/>
    <w:next w:val="Normln"/>
    <w:qFormat/>
    <w:rsid w:val="005154AB"/>
    <w:pPr>
      <w:numPr>
        <w:ilvl w:val="6"/>
        <w:numId w:val="1"/>
      </w:numPr>
      <w:spacing w:before="240" w:after="60"/>
      <w:outlineLvl w:val="6"/>
    </w:pPr>
    <w:rPr>
      <w:rFonts w:ascii="Arial" w:hAnsi="Arial"/>
    </w:rPr>
  </w:style>
  <w:style w:type="paragraph" w:styleId="Nadpis8">
    <w:name w:val="heading 8"/>
    <w:basedOn w:val="Normln"/>
    <w:next w:val="Normln"/>
    <w:qFormat/>
    <w:rsid w:val="005154AB"/>
    <w:pPr>
      <w:numPr>
        <w:ilvl w:val="7"/>
        <w:numId w:val="1"/>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5154AB"/>
    <w:rPr>
      <w:color w:val="0000FF"/>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2"/>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3"/>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semiHidden/>
    <w:rsid w:val="005154AB"/>
    <w:rPr>
      <w:sz w:val="16"/>
      <w:szCs w:val="16"/>
    </w:rPr>
  </w:style>
  <w:style w:type="paragraph" w:styleId="Textkomente">
    <w:name w:val="annotation text"/>
    <w:basedOn w:val="Normln"/>
    <w:link w:val="TextkomenteChar"/>
    <w:uiPriority w:val="99"/>
    <w:semiHidden/>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B84C60"/>
    <w:rPr>
      <w:sz w:val="24"/>
      <w:u w:val="single"/>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semiHidden/>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54A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0E31BB"/>
    <w:pPr>
      <w:keepNext/>
      <w:widowControl w:val="0"/>
      <w:numPr>
        <w:numId w:val="1"/>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
    <w:basedOn w:val="Normln"/>
    <w:next w:val="Normln"/>
    <w:qFormat/>
    <w:rsid w:val="005154AB"/>
    <w:pPr>
      <w:numPr>
        <w:ilvl w:val="1"/>
        <w:numId w:val="1"/>
      </w:numPr>
      <w:tabs>
        <w:tab w:val="clear" w:pos="993"/>
        <w:tab w:val="num" w:pos="851"/>
      </w:tabs>
      <w:spacing w:before="240" w:after="240" w:line="240" w:lineRule="atLeast"/>
      <w:ind w:left="851"/>
      <w:outlineLvl w:val="1"/>
    </w:pPr>
    <w:rPr>
      <w:b/>
      <w:u w:val="single"/>
    </w:rPr>
  </w:style>
  <w:style w:type="paragraph" w:styleId="Nadpis3">
    <w:name w:val="heading 3"/>
    <w:basedOn w:val="Normln"/>
    <w:next w:val="Normln"/>
    <w:link w:val="Nadpis3Char"/>
    <w:qFormat/>
    <w:rsid w:val="005154AB"/>
    <w:pPr>
      <w:numPr>
        <w:ilvl w:val="2"/>
        <w:numId w:val="1"/>
      </w:numPr>
      <w:spacing w:before="120" w:after="120"/>
      <w:outlineLvl w:val="2"/>
    </w:pPr>
    <w:rPr>
      <w:u w:val="single"/>
      <w:lang w:val="x-none" w:eastAsia="x-none"/>
    </w:rPr>
  </w:style>
  <w:style w:type="paragraph" w:styleId="Nadpis4">
    <w:name w:val="heading 4"/>
    <w:aliases w:val="Titul2,ABB..."/>
    <w:basedOn w:val="Normln"/>
    <w:next w:val="Normln"/>
    <w:qFormat/>
    <w:rsid w:val="00F33C01"/>
    <w:pPr>
      <w:numPr>
        <w:ilvl w:val="3"/>
        <w:numId w:val="1"/>
      </w:numPr>
      <w:spacing w:before="120" w:after="60"/>
      <w:outlineLvl w:val="3"/>
    </w:pPr>
    <w:rPr>
      <w:i/>
    </w:rPr>
  </w:style>
  <w:style w:type="paragraph" w:styleId="Nadpis5">
    <w:name w:val="heading 5"/>
    <w:aliases w:val="dokl.2"/>
    <w:basedOn w:val="Normln"/>
    <w:next w:val="Normln"/>
    <w:qFormat/>
    <w:rsid w:val="005154AB"/>
    <w:pPr>
      <w:numPr>
        <w:ilvl w:val="4"/>
        <w:numId w:val="1"/>
      </w:numPr>
      <w:spacing w:before="240" w:after="60"/>
      <w:outlineLvl w:val="4"/>
    </w:pPr>
  </w:style>
  <w:style w:type="paragraph" w:styleId="Nadpis6">
    <w:name w:val="heading 6"/>
    <w:aliases w:val="nein"/>
    <w:basedOn w:val="Normln"/>
    <w:next w:val="Normln"/>
    <w:qFormat/>
    <w:rsid w:val="005154AB"/>
    <w:pPr>
      <w:numPr>
        <w:ilvl w:val="5"/>
        <w:numId w:val="1"/>
      </w:numPr>
      <w:spacing w:before="240" w:after="60"/>
      <w:outlineLvl w:val="5"/>
    </w:pPr>
  </w:style>
  <w:style w:type="paragraph" w:styleId="Nadpis7">
    <w:name w:val="heading 7"/>
    <w:basedOn w:val="Normln"/>
    <w:next w:val="Normln"/>
    <w:qFormat/>
    <w:rsid w:val="005154AB"/>
    <w:pPr>
      <w:numPr>
        <w:ilvl w:val="6"/>
        <w:numId w:val="1"/>
      </w:numPr>
      <w:spacing w:before="240" w:after="60"/>
      <w:outlineLvl w:val="6"/>
    </w:pPr>
    <w:rPr>
      <w:rFonts w:ascii="Arial" w:hAnsi="Arial"/>
    </w:rPr>
  </w:style>
  <w:style w:type="paragraph" w:styleId="Nadpis8">
    <w:name w:val="heading 8"/>
    <w:basedOn w:val="Normln"/>
    <w:next w:val="Normln"/>
    <w:qFormat/>
    <w:rsid w:val="005154AB"/>
    <w:pPr>
      <w:numPr>
        <w:ilvl w:val="7"/>
        <w:numId w:val="1"/>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5154AB"/>
    <w:rPr>
      <w:color w:val="0000FF"/>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2"/>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3"/>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semiHidden/>
    <w:rsid w:val="005154AB"/>
    <w:rPr>
      <w:sz w:val="16"/>
      <w:szCs w:val="16"/>
    </w:rPr>
  </w:style>
  <w:style w:type="paragraph" w:styleId="Textkomente">
    <w:name w:val="annotation text"/>
    <w:basedOn w:val="Normln"/>
    <w:link w:val="TextkomenteChar"/>
    <w:uiPriority w:val="99"/>
    <w:semiHidden/>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B84C60"/>
    <w:rPr>
      <w:sz w:val="24"/>
      <w:u w:val="single"/>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semiHidden/>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283393617">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562134839">
      <w:bodyDiv w:val="1"/>
      <w:marLeft w:val="0"/>
      <w:marRight w:val="0"/>
      <w:marTop w:val="0"/>
      <w:marBottom w:val="0"/>
      <w:divBdr>
        <w:top w:val="none" w:sz="0" w:space="0" w:color="auto"/>
        <w:left w:val="none" w:sz="0" w:space="0" w:color="auto"/>
        <w:bottom w:val="none" w:sz="0" w:space="0" w:color="auto"/>
        <w:right w:val="none" w:sz="0" w:space="0" w:color="auto"/>
      </w:divBdr>
    </w:div>
    <w:div w:id="630014617">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742747502">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es.kraj@ue.cz" TargetMode="External"/><Relationship Id="rId18" Type="http://schemas.openxmlformats.org/officeDocument/2006/relationships/hyperlink" Target="mailto:jindrich.lavickal@ue.cz"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jindrich.lavicka@ue.cz" TargetMode="External"/><Relationship Id="rId17" Type="http://schemas.openxmlformats.org/officeDocument/2006/relationships/hyperlink" Target="mailto:jaromir.kneifl@ue.cz"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cnb.cz" TargetMode="External"/><Relationship Id="rId20" Type="http://schemas.openxmlformats.org/officeDocument/2006/relationships/hyperlink" Target="http://www.ue.c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romir.kneifl@ue.cz"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ote-cr.cz"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mailto:ales.kraj@ue.c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ue.cz"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C8EC8-9696-4398-8BA6-A23D08E8FFFD}">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66</Pages>
  <Words>30025</Words>
  <Characters>188491</Characters>
  <Application>Microsoft Office Word</Application>
  <DocSecurity>0</DocSecurity>
  <Lines>1570</Lines>
  <Paragraphs>436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218080</CharactersWithSpaces>
  <SharedDoc>false</SharedDoc>
  <HLinks>
    <vt:vector size="522" baseType="variant">
      <vt:variant>
        <vt:i4>7471211</vt:i4>
      </vt:variant>
      <vt:variant>
        <vt:i4>519</vt:i4>
      </vt:variant>
      <vt:variant>
        <vt:i4>0</vt:i4>
      </vt:variant>
      <vt:variant>
        <vt:i4>5</vt:i4>
      </vt:variant>
      <vt:variant>
        <vt:lpwstr>http://www.eop.cz/</vt:lpwstr>
      </vt:variant>
      <vt:variant>
        <vt:lpwstr/>
      </vt:variant>
      <vt:variant>
        <vt:i4>1310781</vt:i4>
      </vt:variant>
      <vt:variant>
        <vt:i4>512</vt:i4>
      </vt:variant>
      <vt:variant>
        <vt:i4>0</vt:i4>
      </vt:variant>
      <vt:variant>
        <vt:i4>5</vt:i4>
      </vt:variant>
      <vt:variant>
        <vt:lpwstr/>
      </vt:variant>
      <vt:variant>
        <vt:lpwstr>_Toc470694063</vt:lpwstr>
      </vt:variant>
      <vt:variant>
        <vt:i4>1441853</vt:i4>
      </vt:variant>
      <vt:variant>
        <vt:i4>506</vt:i4>
      </vt:variant>
      <vt:variant>
        <vt:i4>0</vt:i4>
      </vt:variant>
      <vt:variant>
        <vt:i4>5</vt:i4>
      </vt:variant>
      <vt:variant>
        <vt:lpwstr/>
      </vt:variant>
      <vt:variant>
        <vt:lpwstr>_Toc470694048</vt:lpwstr>
      </vt:variant>
      <vt:variant>
        <vt:i4>1441853</vt:i4>
      </vt:variant>
      <vt:variant>
        <vt:i4>500</vt:i4>
      </vt:variant>
      <vt:variant>
        <vt:i4>0</vt:i4>
      </vt:variant>
      <vt:variant>
        <vt:i4>5</vt:i4>
      </vt:variant>
      <vt:variant>
        <vt:lpwstr/>
      </vt:variant>
      <vt:variant>
        <vt:lpwstr>_Toc470694043</vt:lpwstr>
      </vt:variant>
      <vt:variant>
        <vt:i4>1441853</vt:i4>
      </vt:variant>
      <vt:variant>
        <vt:i4>494</vt:i4>
      </vt:variant>
      <vt:variant>
        <vt:i4>0</vt:i4>
      </vt:variant>
      <vt:variant>
        <vt:i4>5</vt:i4>
      </vt:variant>
      <vt:variant>
        <vt:lpwstr/>
      </vt:variant>
      <vt:variant>
        <vt:lpwstr>_Toc470694041</vt:lpwstr>
      </vt:variant>
      <vt:variant>
        <vt:i4>1114173</vt:i4>
      </vt:variant>
      <vt:variant>
        <vt:i4>488</vt:i4>
      </vt:variant>
      <vt:variant>
        <vt:i4>0</vt:i4>
      </vt:variant>
      <vt:variant>
        <vt:i4>5</vt:i4>
      </vt:variant>
      <vt:variant>
        <vt:lpwstr/>
      </vt:variant>
      <vt:variant>
        <vt:lpwstr>_Toc470694039</vt:lpwstr>
      </vt:variant>
      <vt:variant>
        <vt:i4>1114173</vt:i4>
      </vt:variant>
      <vt:variant>
        <vt:i4>482</vt:i4>
      </vt:variant>
      <vt:variant>
        <vt:i4>0</vt:i4>
      </vt:variant>
      <vt:variant>
        <vt:i4>5</vt:i4>
      </vt:variant>
      <vt:variant>
        <vt:lpwstr/>
      </vt:variant>
      <vt:variant>
        <vt:lpwstr>_Toc470694036</vt:lpwstr>
      </vt:variant>
      <vt:variant>
        <vt:i4>1114173</vt:i4>
      </vt:variant>
      <vt:variant>
        <vt:i4>476</vt:i4>
      </vt:variant>
      <vt:variant>
        <vt:i4>0</vt:i4>
      </vt:variant>
      <vt:variant>
        <vt:i4>5</vt:i4>
      </vt:variant>
      <vt:variant>
        <vt:lpwstr/>
      </vt:variant>
      <vt:variant>
        <vt:lpwstr>_Toc470694032</vt:lpwstr>
      </vt:variant>
      <vt:variant>
        <vt:i4>1048637</vt:i4>
      </vt:variant>
      <vt:variant>
        <vt:i4>470</vt:i4>
      </vt:variant>
      <vt:variant>
        <vt:i4>0</vt:i4>
      </vt:variant>
      <vt:variant>
        <vt:i4>5</vt:i4>
      </vt:variant>
      <vt:variant>
        <vt:lpwstr/>
      </vt:variant>
      <vt:variant>
        <vt:lpwstr>_Toc470694025</vt:lpwstr>
      </vt:variant>
      <vt:variant>
        <vt:i4>1048637</vt:i4>
      </vt:variant>
      <vt:variant>
        <vt:i4>464</vt:i4>
      </vt:variant>
      <vt:variant>
        <vt:i4>0</vt:i4>
      </vt:variant>
      <vt:variant>
        <vt:i4>5</vt:i4>
      </vt:variant>
      <vt:variant>
        <vt:lpwstr/>
      </vt:variant>
      <vt:variant>
        <vt:lpwstr>_Toc470694024</vt:lpwstr>
      </vt:variant>
      <vt:variant>
        <vt:i4>1048637</vt:i4>
      </vt:variant>
      <vt:variant>
        <vt:i4>458</vt:i4>
      </vt:variant>
      <vt:variant>
        <vt:i4>0</vt:i4>
      </vt:variant>
      <vt:variant>
        <vt:i4>5</vt:i4>
      </vt:variant>
      <vt:variant>
        <vt:lpwstr/>
      </vt:variant>
      <vt:variant>
        <vt:lpwstr>_Toc470694023</vt:lpwstr>
      </vt:variant>
      <vt:variant>
        <vt:i4>1048637</vt:i4>
      </vt:variant>
      <vt:variant>
        <vt:i4>452</vt:i4>
      </vt:variant>
      <vt:variant>
        <vt:i4>0</vt:i4>
      </vt:variant>
      <vt:variant>
        <vt:i4>5</vt:i4>
      </vt:variant>
      <vt:variant>
        <vt:lpwstr/>
      </vt:variant>
      <vt:variant>
        <vt:lpwstr>_Toc470694022</vt:lpwstr>
      </vt:variant>
      <vt:variant>
        <vt:i4>1048637</vt:i4>
      </vt:variant>
      <vt:variant>
        <vt:i4>446</vt:i4>
      </vt:variant>
      <vt:variant>
        <vt:i4>0</vt:i4>
      </vt:variant>
      <vt:variant>
        <vt:i4>5</vt:i4>
      </vt:variant>
      <vt:variant>
        <vt:lpwstr/>
      </vt:variant>
      <vt:variant>
        <vt:lpwstr>_Toc470694021</vt:lpwstr>
      </vt:variant>
      <vt:variant>
        <vt:i4>1048637</vt:i4>
      </vt:variant>
      <vt:variant>
        <vt:i4>440</vt:i4>
      </vt:variant>
      <vt:variant>
        <vt:i4>0</vt:i4>
      </vt:variant>
      <vt:variant>
        <vt:i4>5</vt:i4>
      </vt:variant>
      <vt:variant>
        <vt:lpwstr/>
      </vt:variant>
      <vt:variant>
        <vt:lpwstr>_Toc470694020</vt:lpwstr>
      </vt:variant>
      <vt:variant>
        <vt:i4>1245245</vt:i4>
      </vt:variant>
      <vt:variant>
        <vt:i4>434</vt:i4>
      </vt:variant>
      <vt:variant>
        <vt:i4>0</vt:i4>
      </vt:variant>
      <vt:variant>
        <vt:i4>5</vt:i4>
      </vt:variant>
      <vt:variant>
        <vt:lpwstr/>
      </vt:variant>
      <vt:variant>
        <vt:lpwstr>_Toc470694019</vt:lpwstr>
      </vt:variant>
      <vt:variant>
        <vt:i4>1245245</vt:i4>
      </vt:variant>
      <vt:variant>
        <vt:i4>428</vt:i4>
      </vt:variant>
      <vt:variant>
        <vt:i4>0</vt:i4>
      </vt:variant>
      <vt:variant>
        <vt:i4>5</vt:i4>
      </vt:variant>
      <vt:variant>
        <vt:lpwstr/>
      </vt:variant>
      <vt:variant>
        <vt:lpwstr>_Toc470694018</vt:lpwstr>
      </vt:variant>
      <vt:variant>
        <vt:i4>1245245</vt:i4>
      </vt:variant>
      <vt:variant>
        <vt:i4>422</vt:i4>
      </vt:variant>
      <vt:variant>
        <vt:i4>0</vt:i4>
      </vt:variant>
      <vt:variant>
        <vt:i4>5</vt:i4>
      </vt:variant>
      <vt:variant>
        <vt:lpwstr/>
      </vt:variant>
      <vt:variant>
        <vt:lpwstr>_Toc470694017</vt:lpwstr>
      </vt:variant>
      <vt:variant>
        <vt:i4>1245245</vt:i4>
      </vt:variant>
      <vt:variant>
        <vt:i4>416</vt:i4>
      </vt:variant>
      <vt:variant>
        <vt:i4>0</vt:i4>
      </vt:variant>
      <vt:variant>
        <vt:i4>5</vt:i4>
      </vt:variant>
      <vt:variant>
        <vt:lpwstr/>
      </vt:variant>
      <vt:variant>
        <vt:lpwstr>_Toc470694016</vt:lpwstr>
      </vt:variant>
      <vt:variant>
        <vt:i4>1245245</vt:i4>
      </vt:variant>
      <vt:variant>
        <vt:i4>410</vt:i4>
      </vt:variant>
      <vt:variant>
        <vt:i4>0</vt:i4>
      </vt:variant>
      <vt:variant>
        <vt:i4>5</vt:i4>
      </vt:variant>
      <vt:variant>
        <vt:lpwstr/>
      </vt:variant>
      <vt:variant>
        <vt:lpwstr>_Toc470694015</vt:lpwstr>
      </vt:variant>
      <vt:variant>
        <vt:i4>1245245</vt:i4>
      </vt:variant>
      <vt:variant>
        <vt:i4>404</vt:i4>
      </vt:variant>
      <vt:variant>
        <vt:i4>0</vt:i4>
      </vt:variant>
      <vt:variant>
        <vt:i4>5</vt:i4>
      </vt:variant>
      <vt:variant>
        <vt:lpwstr/>
      </vt:variant>
      <vt:variant>
        <vt:lpwstr>_Toc470694014</vt:lpwstr>
      </vt:variant>
      <vt:variant>
        <vt:i4>1245245</vt:i4>
      </vt:variant>
      <vt:variant>
        <vt:i4>398</vt:i4>
      </vt:variant>
      <vt:variant>
        <vt:i4>0</vt:i4>
      </vt:variant>
      <vt:variant>
        <vt:i4>5</vt:i4>
      </vt:variant>
      <vt:variant>
        <vt:lpwstr/>
      </vt:variant>
      <vt:variant>
        <vt:lpwstr>_Toc470694013</vt:lpwstr>
      </vt:variant>
      <vt:variant>
        <vt:i4>1245245</vt:i4>
      </vt:variant>
      <vt:variant>
        <vt:i4>392</vt:i4>
      </vt:variant>
      <vt:variant>
        <vt:i4>0</vt:i4>
      </vt:variant>
      <vt:variant>
        <vt:i4>5</vt:i4>
      </vt:variant>
      <vt:variant>
        <vt:lpwstr/>
      </vt:variant>
      <vt:variant>
        <vt:lpwstr>_Toc470694012</vt:lpwstr>
      </vt:variant>
      <vt:variant>
        <vt:i4>1245245</vt:i4>
      </vt:variant>
      <vt:variant>
        <vt:i4>386</vt:i4>
      </vt:variant>
      <vt:variant>
        <vt:i4>0</vt:i4>
      </vt:variant>
      <vt:variant>
        <vt:i4>5</vt:i4>
      </vt:variant>
      <vt:variant>
        <vt:lpwstr/>
      </vt:variant>
      <vt:variant>
        <vt:lpwstr>_Toc470694011</vt:lpwstr>
      </vt:variant>
      <vt:variant>
        <vt:i4>1835060</vt:i4>
      </vt:variant>
      <vt:variant>
        <vt:i4>380</vt:i4>
      </vt:variant>
      <vt:variant>
        <vt:i4>0</vt:i4>
      </vt:variant>
      <vt:variant>
        <vt:i4>5</vt:i4>
      </vt:variant>
      <vt:variant>
        <vt:lpwstr/>
      </vt:variant>
      <vt:variant>
        <vt:lpwstr>_Toc470693991</vt:lpwstr>
      </vt:variant>
      <vt:variant>
        <vt:i4>1900596</vt:i4>
      </vt:variant>
      <vt:variant>
        <vt:i4>374</vt:i4>
      </vt:variant>
      <vt:variant>
        <vt:i4>0</vt:i4>
      </vt:variant>
      <vt:variant>
        <vt:i4>5</vt:i4>
      </vt:variant>
      <vt:variant>
        <vt:lpwstr/>
      </vt:variant>
      <vt:variant>
        <vt:lpwstr>_Toc470693989</vt:lpwstr>
      </vt:variant>
      <vt:variant>
        <vt:i4>1900596</vt:i4>
      </vt:variant>
      <vt:variant>
        <vt:i4>368</vt:i4>
      </vt:variant>
      <vt:variant>
        <vt:i4>0</vt:i4>
      </vt:variant>
      <vt:variant>
        <vt:i4>5</vt:i4>
      </vt:variant>
      <vt:variant>
        <vt:lpwstr/>
      </vt:variant>
      <vt:variant>
        <vt:lpwstr>_Toc470693984</vt:lpwstr>
      </vt:variant>
      <vt:variant>
        <vt:i4>1179700</vt:i4>
      </vt:variant>
      <vt:variant>
        <vt:i4>362</vt:i4>
      </vt:variant>
      <vt:variant>
        <vt:i4>0</vt:i4>
      </vt:variant>
      <vt:variant>
        <vt:i4>5</vt:i4>
      </vt:variant>
      <vt:variant>
        <vt:lpwstr/>
      </vt:variant>
      <vt:variant>
        <vt:lpwstr>_Toc470693978</vt:lpwstr>
      </vt:variant>
      <vt:variant>
        <vt:i4>1179700</vt:i4>
      </vt:variant>
      <vt:variant>
        <vt:i4>356</vt:i4>
      </vt:variant>
      <vt:variant>
        <vt:i4>0</vt:i4>
      </vt:variant>
      <vt:variant>
        <vt:i4>5</vt:i4>
      </vt:variant>
      <vt:variant>
        <vt:lpwstr/>
      </vt:variant>
      <vt:variant>
        <vt:lpwstr>_Toc470693977</vt:lpwstr>
      </vt:variant>
      <vt:variant>
        <vt:i4>1179700</vt:i4>
      </vt:variant>
      <vt:variant>
        <vt:i4>350</vt:i4>
      </vt:variant>
      <vt:variant>
        <vt:i4>0</vt:i4>
      </vt:variant>
      <vt:variant>
        <vt:i4>5</vt:i4>
      </vt:variant>
      <vt:variant>
        <vt:lpwstr/>
      </vt:variant>
      <vt:variant>
        <vt:lpwstr>_Toc470693976</vt:lpwstr>
      </vt:variant>
      <vt:variant>
        <vt:i4>1179700</vt:i4>
      </vt:variant>
      <vt:variant>
        <vt:i4>344</vt:i4>
      </vt:variant>
      <vt:variant>
        <vt:i4>0</vt:i4>
      </vt:variant>
      <vt:variant>
        <vt:i4>5</vt:i4>
      </vt:variant>
      <vt:variant>
        <vt:lpwstr/>
      </vt:variant>
      <vt:variant>
        <vt:lpwstr>_Toc470693975</vt:lpwstr>
      </vt:variant>
      <vt:variant>
        <vt:i4>1179700</vt:i4>
      </vt:variant>
      <vt:variant>
        <vt:i4>338</vt:i4>
      </vt:variant>
      <vt:variant>
        <vt:i4>0</vt:i4>
      </vt:variant>
      <vt:variant>
        <vt:i4>5</vt:i4>
      </vt:variant>
      <vt:variant>
        <vt:lpwstr/>
      </vt:variant>
      <vt:variant>
        <vt:lpwstr>_Toc470693974</vt:lpwstr>
      </vt:variant>
      <vt:variant>
        <vt:i4>1179700</vt:i4>
      </vt:variant>
      <vt:variant>
        <vt:i4>332</vt:i4>
      </vt:variant>
      <vt:variant>
        <vt:i4>0</vt:i4>
      </vt:variant>
      <vt:variant>
        <vt:i4>5</vt:i4>
      </vt:variant>
      <vt:variant>
        <vt:lpwstr/>
      </vt:variant>
      <vt:variant>
        <vt:lpwstr>_Toc470693973</vt:lpwstr>
      </vt:variant>
      <vt:variant>
        <vt:i4>1179700</vt:i4>
      </vt:variant>
      <vt:variant>
        <vt:i4>326</vt:i4>
      </vt:variant>
      <vt:variant>
        <vt:i4>0</vt:i4>
      </vt:variant>
      <vt:variant>
        <vt:i4>5</vt:i4>
      </vt:variant>
      <vt:variant>
        <vt:lpwstr/>
      </vt:variant>
      <vt:variant>
        <vt:lpwstr>_Toc470693972</vt:lpwstr>
      </vt:variant>
      <vt:variant>
        <vt:i4>1179700</vt:i4>
      </vt:variant>
      <vt:variant>
        <vt:i4>320</vt:i4>
      </vt:variant>
      <vt:variant>
        <vt:i4>0</vt:i4>
      </vt:variant>
      <vt:variant>
        <vt:i4>5</vt:i4>
      </vt:variant>
      <vt:variant>
        <vt:lpwstr/>
      </vt:variant>
      <vt:variant>
        <vt:lpwstr>_Toc470693970</vt:lpwstr>
      </vt:variant>
      <vt:variant>
        <vt:i4>1245236</vt:i4>
      </vt:variant>
      <vt:variant>
        <vt:i4>314</vt:i4>
      </vt:variant>
      <vt:variant>
        <vt:i4>0</vt:i4>
      </vt:variant>
      <vt:variant>
        <vt:i4>5</vt:i4>
      </vt:variant>
      <vt:variant>
        <vt:lpwstr/>
      </vt:variant>
      <vt:variant>
        <vt:lpwstr>_Toc470693969</vt:lpwstr>
      </vt:variant>
      <vt:variant>
        <vt:i4>1245236</vt:i4>
      </vt:variant>
      <vt:variant>
        <vt:i4>308</vt:i4>
      </vt:variant>
      <vt:variant>
        <vt:i4>0</vt:i4>
      </vt:variant>
      <vt:variant>
        <vt:i4>5</vt:i4>
      </vt:variant>
      <vt:variant>
        <vt:lpwstr/>
      </vt:variant>
      <vt:variant>
        <vt:lpwstr>_Toc470693968</vt:lpwstr>
      </vt:variant>
      <vt:variant>
        <vt:i4>1245236</vt:i4>
      </vt:variant>
      <vt:variant>
        <vt:i4>302</vt:i4>
      </vt:variant>
      <vt:variant>
        <vt:i4>0</vt:i4>
      </vt:variant>
      <vt:variant>
        <vt:i4>5</vt:i4>
      </vt:variant>
      <vt:variant>
        <vt:lpwstr/>
      </vt:variant>
      <vt:variant>
        <vt:lpwstr>_Toc470693967</vt:lpwstr>
      </vt:variant>
      <vt:variant>
        <vt:i4>1245236</vt:i4>
      </vt:variant>
      <vt:variant>
        <vt:i4>296</vt:i4>
      </vt:variant>
      <vt:variant>
        <vt:i4>0</vt:i4>
      </vt:variant>
      <vt:variant>
        <vt:i4>5</vt:i4>
      </vt:variant>
      <vt:variant>
        <vt:lpwstr/>
      </vt:variant>
      <vt:variant>
        <vt:lpwstr>_Toc470693966</vt:lpwstr>
      </vt:variant>
      <vt:variant>
        <vt:i4>1245236</vt:i4>
      </vt:variant>
      <vt:variant>
        <vt:i4>290</vt:i4>
      </vt:variant>
      <vt:variant>
        <vt:i4>0</vt:i4>
      </vt:variant>
      <vt:variant>
        <vt:i4>5</vt:i4>
      </vt:variant>
      <vt:variant>
        <vt:lpwstr/>
      </vt:variant>
      <vt:variant>
        <vt:lpwstr>_Toc470693965</vt:lpwstr>
      </vt:variant>
      <vt:variant>
        <vt:i4>1245236</vt:i4>
      </vt:variant>
      <vt:variant>
        <vt:i4>284</vt:i4>
      </vt:variant>
      <vt:variant>
        <vt:i4>0</vt:i4>
      </vt:variant>
      <vt:variant>
        <vt:i4>5</vt:i4>
      </vt:variant>
      <vt:variant>
        <vt:lpwstr/>
      </vt:variant>
      <vt:variant>
        <vt:lpwstr>_Toc470693964</vt:lpwstr>
      </vt:variant>
      <vt:variant>
        <vt:i4>1245236</vt:i4>
      </vt:variant>
      <vt:variant>
        <vt:i4>278</vt:i4>
      </vt:variant>
      <vt:variant>
        <vt:i4>0</vt:i4>
      </vt:variant>
      <vt:variant>
        <vt:i4>5</vt:i4>
      </vt:variant>
      <vt:variant>
        <vt:lpwstr/>
      </vt:variant>
      <vt:variant>
        <vt:lpwstr>_Toc470693963</vt:lpwstr>
      </vt:variant>
      <vt:variant>
        <vt:i4>1245236</vt:i4>
      </vt:variant>
      <vt:variant>
        <vt:i4>272</vt:i4>
      </vt:variant>
      <vt:variant>
        <vt:i4>0</vt:i4>
      </vt:variant>
      <vt:variant>
        <vt:i4>5</vt:i4>
      </vt:variant>
      <vt:variant>
        <vt:lpwstr/>
      </vt:variant>
      <vt:variant>
        <vt:lpwstr>_Toc470693962</vt:lpwstr>
      </vt:variant>
      <vt:variant>
        <vt:i4>1245236</vt:i4>
      </vt:variant>
      <vt:variant>
        <vt:i4>266</vt:i4>
      </vt:variant>
      <vt:variant>
        <vt:i4>0</vt:i4>
      </vt:variant>
      <vt:variant>
        <vt:i4>5</vt:i4>
      </vt:variant>
      <vt:variant>
        <vt:lpwstr/>
      </vt:variant>
      <vt:variant>
        <vt:lpwstr>_Toc470693961</vt:lpwstr>
      </vt:variant>
      <vt:variant>
        <vt:i4>1245236</vt:i4>
      </vt:variant>
      <vt:variant>
        <vt:i4>260</vt:i4>
      </vt:variant>
      <vt:variant>
        <vt:i4>0</vt:i4>
      </vt:variant>
      <vt:variant>
        <vt:i4>5</vt:i4>
      </vt:variant>
      <vt:variant>
        <vt:lpwstr/>
      </vt:variant>
      <vt:variant>
        <vt:lpwstr>_Toc470693960</vt:lpwstr>
      </vt:variant>
      <vt:variant>
        <vt:i4>1048628</vt:i4>
      </vt:variant>
      <vt:variant>
        <vt:i4>254</vt:i4>
      </vt:variant>
      <vt:variant>
        <vt:i4>0</vt:i4>
      </vt:variant>
      <vt:variant>
        <vt:i4>5</vt:i4>
      </vt:variant>
      <vt:variant>
        <vt:lpwstr/>
      </vt:variant>
      <vt:variant>
        <vt:lpwstr>_Toc470693959</vt:lpwstr>
      </vt:variant>
      <vt:variant>
        <vt:i4>1048628</vt:i4>
      </vt:variant>
      <vt:variant>
        <vt:i4>248</vt:i4>
      </vt:variant>
      <vt:variant>
        <vt:i4>0</vt:i4>
      </vt:variant>
      <vt:variant>
        <vt:i4>5</vt:i4>
      </vt:variant>
      <vt:variant>
        <vt:lpwstr/>
      </vt:variant>
      <vt:variant>
        <vt:lpwstr>_Toc470693958</vt:lpwstr>
      </vt:variant>
      <vt:variant>
        <vt:i4>1048628</vt:i4>
      </vt:variant>
      <vt:variant>
        <vt:i4>242</vt:i4>
      </vt:variant>
      <vt:variant>
        <vt:i4>0</vt:i4>
      </vt:variant>
      <vt:variant>
        <vt:i4>5</vt:i4>
      </vt:variant>
      <vt:variant>
        <vt:lpwstr/>
      </vt:variant>
      <vt:variant>
        <vt:lpwstr>_Toc470693957</vt:lpwstr>
      </vt:variant>
      <vt:variant>
        <vt:i4>1048628</vt:i4>
      </vt:variant>
      <vt:variant>
        <vt:i4>236</vt:i4>
      </vt:variant>
      <vt:variant>
        <vt:i4>0</vt:i4>
      </vt:variant>
      <vt:variant>
        <vt:i4>5</vt:i4>
      </vt:variant>
      <vt:variant>
        <vt:lpwstr/>
      </vt:variant>
      <vt:variant>
        <vt:lpwstr>_Toc470693956</vt:lpwstr>
      </vt:variant>
      <vt:variant>
        <vt:i4>1048628</vt:i4>
      </vt:variant>
      <vt:variant>
        <vt:i4>230</vt:i4>
      </vt:variant>
      <vt:variant>
        <vt:i4>0</vt:i4>
      </vt:variant>
      <vt:variant>
        <vt:i4>5</vt:i4>
      </vt:variant>
      <vt:variant>
        <vt:lpwstr/>
      </vt:variant>
      <vt:variant>
        <vt:lpwstr>_Toc470693955</vt:lpwstr>
      </vt:variant>
      <vt:variant>
        <vt:i4>1048628</vt:i4>
      </vt:variant>
      <vt:variant>
        <vt:i4>224</vt:i4>
      </vt:variant>
      <vt:variant>
        <vt:i4>0</vt:i4>
      </vt:variant>
      <vt:variant>
        <vt:i4>5</vt:i4>
      </vt:variant>
      <vt:variant>
        <vt:lpwstr/>
      </vt:variant>
      <vt:variant>
        <vt:lpwstr>_Toc470693954</vt:lpwstr>
      </vt:variant>
      <vt:variant>
        <vt:i4>1048628</vt:i4>
      </vt:variant>
      <vt:variant>
        <vt:i4>218</vt:i4>
      </vt:variant>
      <vt:variant>
        <vt:i4>0</vt:i4>
      </vt:variant>
      <vt:variant>
        <vt:i4>5</vt:i4>
      </vt:variant>
      <vt:variant>
        <vt:lpwstr/>
      </vt:variant>
      <vt:variant>
        <vt:lpwstr>_Toc470693953</vt:lpwstr>
      </vt:variant>
      <vt:variant>
        <vt:i4>1048628</vt:i4>
      </vt:variant>
      <vt:variant>
        <vt:i4>212</vt:i4>
      </vt:variant>
      <vt:variant>
        <vt:i4>0</vt:i4>
      </vt:variant>
      <vt:variant>
        <vt:i4>5</vt:i4>
      </vt:variant>
      <vt:variant>
        <vt:lpwstr/>
      </vt:variant>
      <vt:variant>
        <vt:lpwstr>_Toc470693952</vt:lpwstr>
      </vt:variant>
      <vt:variant>
        <vt:i4>1114164</vt:i4>
      </vt:variant>
      <vt:variant>
        <vt:i4>206</vt:i4>
      </vt:variant>
      <vt:variant>
        <vt:i4>0</vt:i4>
      </vt:variant>
      <vt:variant>
        <vt:i4>5</vt:i4>
      </vt:variant>
      <vt:variant>
        <vt:lpwstr/>
      </vt:variant>
      <vt:variant>
        <vt:lpwstr>_Toc470693949</vt:lpwstr>
      </vt:variant>
      <vt:variant>
        <vt:i4>1441844</vt:i4>
      </vt:variant>
      <vt:variant>
        <vt:i4>200</vt:i4>
      </vt:variant>
      <vt:variant>
        <vt:i4>0</vt:i4>
      </vt:variant>
      <vt:variant>
        <vt:i4>5</vt:i4>
      </vt:variant>
      <vt:variant>
        <vt:lpwstr/>
      </vt:variant>
      <vt:variant>
        <vt:lpwstr>_Toc470693935</vt:lpwstr>
      </vt:variant>
      <vt:variant>
        <vt:i4>1507380</vt:i4>
      </vt:variant>
      <vt:variant>
        <vt:i4>194</vt:i4>
      </vt:variant>
      <vt:variant>
        <vt:i4>0</vt:i4>
      </vt:variant>
      <vt:variant>
        <vt:i4>5</vt:i4>
      </vt:variant>
      <vt:variant>
        <vt:lpwstr/>
      </vt:variant>
      <vt:variant>
        <vt:lpwstr>_Toc470693926</vt:lpwstr>
      </vt:variant>
      <vt:variant>
        <vt:i4>1507380</vt:i4>
      </vt:variant>
      <vt:variant>
        <vt:i4>188</vt:i4>
      </vt:variant>
      <vt:variant>
        <vt:i4>0</vt:i4>
      </vt:variant>
      <vt:variant>
        <vt:i4>5</vt:i4>
      </vt:variant>
      <vt:variant>
        <vt:lpwstr/>
      </vt:variant>
      <vt:variant>
        <vt:lpwstr>_Toc470693925</vt:lpwstr>
      </vt:variant>
      <vt:variant>
        <vt:i4>1507380</vt:i4>
      </vt:variant>
      <vt:variant>
        <vt:i4>182</vt:i4>
      </vt:variant>
      <vt:variant>
        <vt:i4>0</vt:i4>
      </vt:variant>
      <vt:variant>
        <vt:i4>5</vt:i4>
      </vt:variant>
      <vt:variant>
        <vt:lpwstr/>
      </vt:variant>
      <vt:variant>
        <vt:lpwstr>_Toc470693924</vt:lpwstr>
      </vt:variant>
      <vt:variant>
        <vt:i4>1507380</vt:i4>
      </vt:variant>
      <vt:variant>
        <vt:i4>176</vt:i4>
      </vt:variant>
      <vt:variant>
        <vt:i4>0</vt:i4>
      </vt:variant>
      <vt:variant>
        <vt:i4>5</vt:i4>
      </vt:variant>
      <vt:variant>
        <vt:lpwstr/>
      </vt:variant>
      <vt:variant>
        <vt:lpwstr>_Toc470693923</vt:lpwstr>
      </vt:variant>
      <vt:variant>
        <vt:i4>1507380</vt:i4>
      </vt:variant>
      <vt:variant>
        <vt:i4>170</vt:i4>
      </vt:variant>
      <vt:variant>
        <vt:i4>0</vt:i4>
      </vt:variant>
      <vt:variant>
        <vt:i4>5</vt:i4>
      </vt:variant>
      <vt:variant>
        <vt:lpwstr/>
      </vt:variant>
      <vt:variant>
        <vt:lpwstr>_Toc470693922</vt:lpwstr>
      </vt:variant>
      <vt:variant>
        <vt:i4>1376308</vt:i4>
      </vt:variant>
      <vt:variant>
        <vt:i4>164</vt:i4>
      </vt:variant>
      <vt:variant>
        <vt:i4>0</vt:i4>
      </vt:variant>
      <vt:variant>
        <vt:i4>5</vt:i4>
      </vt:variant>
      <vt:variant>
        <vt:lpwstr/>
      </vt:variant>
      <vt:variant>
        <vt:lpwstr>_Toc470693909</vt:lpwstr>
      </vt:variant>
      <vt:variant>
        <vt:i4>1376308</vt:i4>
      </vt:variant>
      <vt:variant>
        <vt:i4>158</vt:i4>
      </vt:variant>
      <vt:variant>
        <vt:i4>0</vt:i4>
      </vt:variant>
      <vt:variant>
        <vt:i4>5</vt:i4>
      </vt:variant>
      <vt:variant>
        <vt:lpwstr/>
      </vt:variant>
      <vt:variant>
        <vt:lpwstr>_Toc470693902</vt:lpwstr>
      </vt:variant>
      <vt:variant>
        <vt:i4>1835061</vt:i4>
      </vt:variant>
      <vt:variant>
        <vt:i4>152</vt:i4>
      </vt:variant>
      <vt:variant>
        <vt:i4>0</vt:i4>
      </vt:variant>
      <vt:variant>
        <vt:i4>5</vt:i4>
      </vt:variant>
      <vt:variant>
        <vt:lpwstr/>
      </vt:variant>
      <vt:variant>
        <vt:lpwstr>_Toc470693898</vt:lpwstr>
      </vt:variant>
      <vt:variant>
        <vt:i4>1900597</vt:i4>
      </vt:variant>
      <vt:variant>
        <vt:i4>146</vt:i4>
      </vt:variant>
      <vt:variant>
        <vt:i4>0</vt:i4>
      </vt:variant>
      <vt:variant>
        <vt:i4>5</vt:i4>
      </vt:variant>
      <vt:variant>
        <vt:lpwstr/>
      </vt:variant>
      <vt:variant>
        <vt:lpwstr>_Toc470693889</vt:lpwstr>
      </vt:variant>
      <vt:variant>
        <vt:i4>1900597</vt:i4>
      </vt:variant>
      <vt:variant>
        <vt:i4>140</vt:i4>
      </vt:variant>
      <vt:variant>
        <vt:i4>0</vt:i4>
      </vt:variant>
      <vt:variant>
        <vt:i4>5</vt:i4>
      </vt:variant>
      <vt:variant>
        <vt:lpwstr/>
      </vt:variant>
      <vt:variant>
        <vt:lpwstr>_Toc470693881</vt:lpwstr>
      </vt:variant>
      <vt:variant>
        <vt:i4>1900597</vt:i4>
      </vt:variant>
      <vt:variant>
        <vt:i4>134</vt:i4>
      </vt:variant>
      <vt:variant>
        <vt:i4>0</vt:i4>
      </vt:variant>
      <vt:variant>
        <vt:i4>5</vt:i4>
      </vt:variant>
      <vt:variant>
        <vt:lpwstr/>
      </vt:variant>
      <vt:variant>
        <vt:lpwstr>_Toc470693880</vt:lpwstr>
      </vt:variant>
      <vt:variant>
        <vt:i4>1179701</vt:i4>
      </vt:variant>
      <vt:variant>
        <vt:i4>128</vt:i4>
      </vt:variant>
      <vt:variant>
        <vt:i4>0</vt:i4>
      </vt:variant>
      <vt:variant>
        <vt:i4>5</vt:i4>
      </vt:variant>
      <vt:variant>
        <vt:lpwstr/>
      </vt:variant>
      <vt:variant>
        <vt:lpwstr>_Toc470693879</vt:lpwstr>
      </vt:variant>
      <vt:variant>
        <vt:i4>1179701</vt:i4>
      </vt:variant>
      <vt:variant>
        <vt:i4>122</vt:i4>
      </vt:variant>
      <vt:variant>
        <vt:i4>0</vt:i4>
      </vt:variant>
      <vt:variant>
        <vt:i4>5</vt:i4>
      </vt:variant>
      <vt:variant>
        <vt:lpwstr/>
      </vt:variant>
      <vt:variant>
        <vt:lpwstr>_Toc470693878</vt:lpwstr>
      </vt:variant>
      <vt:variant>
        <vt:i4>1179701</vt:i4>
      </vt:variant>
      <vt:variant>
        <vt:i4>116</vt:i4>
      </vt:variant>
      <vt:variant>
        <vt:i4>0</vt:i4>
      </vt:variant>
      <vt:variant>
        <vt:i4>5</vt:i4>
      </vt:variant>
      <vt:variant>
        <vt:lpwstr/>
      </vt:variant>
      <vt:variant>
        <vt:lpwstr>_Toc470693877</vt:lpwstr>
      </vt:variant>
      <vt:variant>
        <vt:i4>1179701</vt:i4>
      </vt:variant>
      <vt:variant>
        <vt:i4>110</vt:i4>
      </vt:variant>
      <vt:variant>
        <vt:i4>0</vt:i4>
      </vt:variant>
      <vt:variant>
        <vt:i4>5</vt:i4>
      </vt:variant>
      <vt:variant>
        <vt:lpwstr/>
      </vt:variant>
      <vt:variant>
        <vt:lpwstr>_Toc470693876</vt:lpwstr>
      </vt:variant>
      <vt:variant>
        <vt:i4>1179701</vt:i4>
      </vt:variant>
      <vt:variant>
        <vt:i4>104</vt:i4>
      </vt:variant>
      <vt:variant>
        <vt:i4>0</vt:i4>
      </vt:variant>
      <vt:variant>
        <vt:i4>5</vt:i4>
      </vt:variant>
      <vt:variant>
        <vt:lpwstr/>
      </vt:variant>
      <vt:variant>
        <vt:lpwstr>_Toc470693875</vt:lpwstr>
      </vt:variant>
      <vt:variant>
        <vt:i4>1179701</vt:i4>
      </vt:variant>
      <vt:variant>
        <vt:i4>98</vt:i4>
      </vt:variant>
      <vt:variant>
        <vt:i4>0</vt:i4>
      </vt:variant>
      <vt:variant>
        <vt:i4>5</vt:i4>
      </vt:variant>
      <vt:variant>
        <vt:lpwstr/>
      </vt:variant>
      <vt:variant>
        <vt:lpwstr>_Toc470693874</vt:lpwstr>
      </vt:variant>
      <vt:variant>
        <vt:i4>1179701</vt:i4>
      </vt:variant>
      <vt:variant>
        <vt:i4>92</vt:i4>
      </vt:variant>
      <vt:variant>
        <vt:i4>0</vt:i4>
      </vt:variant>
      <vt:variant>
        <vt:i4>5</vt:i4>
      </vt:variant>
      <vt:variant>
        <vt:lpwstr/>
      </vt:variant>
      <vt:variant>
        <vt:lpwstr>_Toc470693873</vt:lpwstr>
      </vt:variant>
      <vt:variant>
        <vt:i4>1179701</vt:i4>
      </vt:variant>
      <vt:variant>
        <vt:i4>86</vt:i4>
      </vt:variant>
      <vt:variant>
        <vt:i4>0</vt:i4>
      </vt:variant>
      <vt:variant>
        <vt:i4>5</vt:i4>
      </vt:variant>
      <vt:variant>
        <vt:lpwstr/>
      </vt:variant>
      <vt:variant>
        <vt:lpwstr>_Toc470693872</vt:lpwstr>
      </vt:variant>
      <vt:variant>
        <vt:i4>1179701</vt:i4>
      </vt:variant>
      <vt:variant>
        <vt:i4>80</vt:i4>
      </vt:variant>
      <vt:variant>
        <vt:i4>0</vt:i4>
      </vt:variant>
      <vt:variant>
        <vt:i4>5</vt:i4>
      </vt:variant>
      <vt:variant>
        <vt:lpwstr/>
      </vt:variant>
      <vt:variant>
        <vt:lpwstr>_Toc470693871</vt:lpwstr>
      </vt:variant>
      <vt:variant>
        <vt:i4>1179701</vt:i4>
      </vt:variant>
      <vt:variant>
        <vt:i4>74</vt:i4>
      </vt:variant>
      <vt:variant>
        <vt:i4>0</vt:i4>
      </vt:variant>
      <vt:variant>
        <vt:i4>5</vt:i4>
      </vt:variant>
      <vt:variant>
        <vt:lpwstr/>
      </vt:variant>
      <vt:variant>
        <vt:lpwstr>_Toc470693870</vt:lpwstr>
      </vt:variant>
      <vt:variant>
        <vt:i4>1245237</vt:i4>
      </vt:variant>
      <vt:variant>
        <vt:i4>68</vt:i4>
      </vt:variant>
      <vt:variant>
        <vt:i4>0</vt:i4>
      </vt:variant>
      <vt:variant>
        <vt:i4>5</vt:i4>
      </vt:variant>
      <vt:variant>
        <vt:lpwstr/>
      </vt:variant>
      <vt:variant>
        <vt:lpwstr>_Toc470693869</vt:lpwstr>
      </vt:variant>
      <vt:variant>
        <vt:i4>1245237</vt:i4>
      </vt:variant>
      <vt:variant>
        <vt:i4>62</vt:i4>
      </vt:variant>
      <vt:variant>
        <vt:i4>0</vt:i4>
      </vt:variant>
      <vt:variant>
        <vt:i4>5</vt:i4>
      </vt:variant>
      <vt:variant>
        <vt:lpwstr/>
      </vt:variant>
      <vt:variant>
        <vt:lpwstr>_Toc470693868</vt:lpwstr>
      </vt:variant>
      <vt:variant>
        <vt:i4>1245237</vt:i4>
      </vt:variant>
      <vt:variant>
        <vt:i4>56</vt:i4>
      </vt:variant>
      <vt:variant>
        <vt:i4>0</vt:i4>
      </vt:variant>
      <vt:variant>
        <vt:i4>5</vt:i4>
      </vt:variant>
      <vt:variant>
        <vt:lpwstr/>
      </vt:variant>
      <vt:variant>
        <vt:lpwstr>_Toc470693867</vt:lpwstr>
      </vt:variant>
      <vt:variant>
        <vt:i4>1245237</vt:i4>
      </vt:variant>
      <vt:variant>
        <vt:i4>50</vt:i4>
      </vt:variant>
      <vt:variant>
        <vt:i4>0</vt:i4>
      </vt:variant>
      <vt:variant>
        <vt:i4>5</vt:i4>
      </vt:variant>
      <vt:variant>
        <vt:lpwstr/>
      </vt:variant>
      <vt:variant>
        <vt:lpwstr>_Toc470693863</vt:lpwstr>
      </vt:variant>
      <vt:variant>
        <vt:i4>1245237</vt:i4>
      </vt:variant>
      <vt:variant>
        <vt:i4>44</vt:i4>
      </vt:variant>
      <vt:variant>
        <vt:i4>0</vt:i4>
      </vt:variant>
      <vt:variant>
        <vt:i4>5</vt:i4>
      </vt:variant>
      <vt:variant>
        <vt:lpwstr/>
      </vt:variant>
      <vt:variant>
        <vt:lpwstr>_Toc470693861</vt:lpwstr>
      </vt:variant>
      <vt:variant>
        <vt:i4>1245237</vt:i4>
      </vt:variant>
      <vt:variant>
        <vt:i4>38</vt:i4>
      </vt:variant>
      <vt:variant>
        <vt:i4>0</vt:i4>
      </vt:variant>
      <vt:variant>
        <vt:i4>5</vt:i4>
      </vt:variant>
      <vt:variant>
        <vt:lpwstr/>
      </vt:variant>
      <vt:variant>
        <vt:lpwstr>_Toc470693860</vt:lpwstr>
      </vt:variant>
      <vt:variant>
        <vt:i4>1048629</vt:i4>
      </vt:variant>
      <vt:variant>
        <vt:i4>32</vt:i4>
      </vt:variant>
      <vt:variant>
        <vt:i4>0</vt:i4>
      </vt:variant>
      <vt:variant>
        <vt:i4>5</vt:i4>
      </vt:variant>
      <vt:variant>
        <vt:lpwstr/>
      </vt:variant>
      <vt:variant>
        <vt:lpwstr>_Toc470693859</vt:lpwstr>
      </vt:variant>
      <vt:variant>
        <vt:i4>1048629</vt:i4>
      </vt:variant>
      <vt:variant>
        <vt:i4>26</vt:i4>
      </vt:variant>
      <vt:variant>
        <vt:i4>0</vt:i4>
      </vt:variant>
      <vt:variant>
        <vt:i4>5</vt:i4>
      </vt:variant>
      <vt:variant>
        <vt:lpwstr/>
      </vt:variant>
      <vt:variant>
        <vt:lpwstr>_Toc470693858</vt:lpwstr>
      </vt:variant>
      <vt:variant>
        <vt:i4>1048629</vt:i4>
      </vt:variant>
      <vt:variant>
        <vt:i4>20</vt:i4>
      </vt:variant>
      <vt:variant>
        <vt:i4>0</vt:i4>
      </vt:variant>
      <vt:variant>
        <vt:i4>5</vt:i4>
      </vt:variant>
      <vt:variant>
        <vt:lpwstr/>
      </vt:variant>
      <vt:variant>
        <vt:lpwstr>_Toc470693857</vt:lpwstr>
      </vt:variant>
      <vt:variant>
        <vt:i4>1048629</vt:i4>
      </vt:variant>
      <vt:variant>
        <vt:i4>14</vt:i4>
      </vt:variant>
      <vt:variant>
        <vt:i4>0</vt:i4>
      </vt:variant>
      <vt:variant>
        <vt:i4>5</vt:i4>
      </vt:variant>
      <vt:variant>
        <vt:lpwstr/>
      </vt:variant>
      <vt:variant>
        <vt:lpwstr>_Toc470693856</vt:lpwstr>
      </vt:variant>
      <vt:variant>
        <vt:i4>1048629</vt:i4>
      </vt:variant>
      <vt:variant>
        <vt:i4>8</vt:i4>
      </vt:variant>
      <vt:variant>
        <vt:i4>0</vt:i4>
      </vt:variant>
      <vt:variant>
        <vt:i4>5</vt:i4>
      </vt:variant>
      <vt:variant>
        <vt:lpwstr/>
      </vt:variant>
      <vt:variant>
        <vt:lpwstr>_Toc470693854</vt:lpwstr>
      </vt:variant>
      <vt:variant>
        <vt:i4>1048629</vt:i4>
      </vt:variant>
      <vt:variant>
        <vt:i4>2</vt:i4>
      </vt:variant>
      <vt:variant>
        <vt:i4>0</vt:i4>
      </vt:variant>
      <vt:variant>
        <vt:i4>5</vt:i4>
      </vt:variant>
      <vt:variant>
        <vt:lpwstr/>
      </vt:variant>
      <vt:variant>
        <vt:lpwstr>_Toc470693851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Honzíčková Lenka Ing.</dc:creator>
  <cp:lastModifiedBy>Kneifl Jaromír</cp:lastModifiedBy>
  <cp:revision>2</cp:revision>
  <dcterms:created xsi:type="dcterms:W3CDTF">2023-04-03T07:30:00Z</dcterms:created>
  <dcterms:modified xsi:type="dcterms:W3CDTF">2023-04-03T07:30:00Z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2022-08-23T06:04:41Z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36e34aa8-38b4-473c-8c7d-3b36bee6c6a5</vt:lpwstr>
  </property>
  <property fmtid="{D5CDD505-2E9C-101B-9397-08002B2CF9AE}" pid="8" name="MSIP_Label_c135c4ba-2280-41f8-be7d-6f21d368baa3_ContentBits">
    <vt:lpwstr>0</vt:lpwstr>
  </property>
</Properties>
</file>